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00DAFE7" w:rsidR="00845AB0" w:rsidRPr="00F152DB" w:rsidRDefault="00845AB0" w:rsidP="0026795A">
      <w:pPr>
        <w:pStyle w:val="CRCoverPage"/>
        <w:tabs>
          <w:tab w:val="right" w:pos="9639"/>
        </w:tabs>
        <w:spacing w:after="0"/>
        <w:rPr>
          <w:b/>
          <w:i/>
          <w:noProof/>
          <w:sz w:val="28"/>
        </w:rPr>
      </w:pPr>
      <w:r w:rsidRPr="00F152DB">
        <w:rPr>
          <w:b/>
          <w:noProof/>
          <w:sz w:val="24"/>
        </w:rPr>
        <w:t>3GPP TSG-</w:t>
      </w:r>
      <w:r w:rsidR="00CC038D">
        <w:fldChar w:fldCharType="begin"/>
      </w:r>
      <w:r w:rsidR="00CC038D">
        <w:instrText xml:space="preserve"> DOCPROPERTY  TSG/WGRef  \* MERGEFORMAT </w:instrText>
      </w:r>
      <w:r w:rsidR="00CC038D">
        <w:fldChar w:fldCharType="separate"/>
      </w:r>
      <w:r w:rsidRPr="00F152DB">
        <w:rPr>
          <w:b/>
          <w:noProof/>
          <w:sz w:val="24"/>
        </w:rPr>
        <w:t>RAN5</w:t>
      </w:r>
      <w:r w:rsidR="00CC038D">
        <w:rPr>
          <w:b/>
          <w:noProof/>
          <w:sz w:val="24"/>
        </w:rPr>
        <w:fldChar w:fldCharType="end"/>
      </w:r>
      <w:r w:rsidRPr="00F152DB">
        <w:rPr>
          <w:b/>
          <w:noProof/>
          <w:sz w:val="24"/>
        </w:rPr>
        <w:t xml:space="preserve"> Meeting #</w:t>
      </w:r>
      <w:r w:rsidR="00CC038D">
        <w:fldChar w:fldCharType="begin"/>
      </w:r>
      <w:r w:rsidR="00CC038D">
        <w:instrText xml:space="preserve"> DOCPROPERTY  MtgSeq  \* MERGEFORMAT </w:instrText>
      </w:r>
      <w:r w:rsidR="00CC038D">
        <w:fldChar w:fldCharType="separate"/>
      </w:r>
      <w:r w:rsidR="007E59D2" w:rsidRPr="00F152DB">
        <w:rPr>
          <w:b/>
          <w:noProof/>
          <w:sz w:val="24"/>
        </w:rPr>
        <w:t>100</w:t>
      </w:r>
      <w:r w:rsidR="00CC038D">
        <w:rPr>
          <w:b/>
          <w:noProof/>
          <w:sz w:val="24"/>
        </w:rPr>
        <w:fldChar w:fldCharType="end"/>
      </w:r>
      <w:r w:rsidR="00CC038D">
        <w:fldChar w:fldCharType="begin"/>
      </w:r>
      <w:r w:rsidR="00CC038D">
        <w:instrText xml:space="preserve"> DOCPROPERTY  MtgTitle  \* MERGEFORMAT </w:instrText>
      </w:r>
      <w:r w:rsidR="00CC038D">
        <w:fldChar w:fldCharType="separate"/>
      </w:r>
      <w:r w:rsidR="00CC038D">
        <w:fldChar w:fldCharType="end"/>
      </w:r>
      <w:r w:rsidRPr="00F152DB">
        <w:rPr>
          <w:b/>
          <w:i/>
          <w:noProof/>
          <w:sz w:val="28"/>
        </w:rPr>
        <w:tab/>
      </w:r>
      <w:r w:rsidR="00CC038D">
        <w:fldChar w:fldCharType="begin"/>
      </w:r>
      <w:r w:rsidR="00CC038D">
        <w:instrText xml:space="preserve"> DOCPROPERTY  Tdoc#  \* MERGEFORMAT </w:instrText>
      </w:r>
      <w:r w:rsidR="00CC038D">
        <w:fldChar w:fldCharType="separate"/>
      </w:r>
      <w:r w:rsidRPr="00F152DB">
        <w:rPr>
          <w:b/>
          <w:i/>
          <w:noProof/>
          <w:sz w:val="28"/>
        </w:rPr>
        <w:t>R5-</w:t>
      </w:r>
      <w:r w:rsidR="00CC038D">
        <w:rPr>
          <w:b/>
          <w:i/>
          <w:noProof/>
          <w:sz w:val="28"/>
        </w:rPr>
        <w:fldChar w:fldCharType="end"/>
      </w:r>
      <w:r w:rsidR="00CC038D" w:rsidRPr="00CC038D">
        <w:rPr>
          <w:b/>
          <w:i/>
          <w:noProof/>
          <w:sz w:val="28"/>
        </w:rPr>
        <w:t>235746</w:t>
      </w:r>
    </w:p>
    <w:p w14:paraId="544B6736" w14:textId="6133222B" w:rsidR="00845AB0" w:rsidRPr="00F152DB" w:rsidRDefault="007E59D2" w:rsidP="00845AB0">
      <w:pPr>
        <w:pStyle w:val="CRCoverPage"/>
        <w:outlineLvl w:val="0"/>
        <w:rPr>
          <w:b/>
          <w:noProof/>
          <w:sz w:val="24"/>
        </w:rPr>
      </w:pPr>
      <w:r w:rsidRPr="00F152DB">
        <w:rPr>
          <w:b/>
          <w:noProof/>
          <w:sz w:val="24"/>
        </w:rPr>
        <w:t>Toulouse</w:t>
      </w:r>
      <w:r w:rsidR="000F59EB" w:rsidRPr="00F152DB">
        <w:rPr>
          <w:b/>
          <w:noProof/>
          <w:sz w:val="24"/>
        </w:rPr>
        <w:t xml:space="preserve">, </w:t>
      </w:r>
      <w:r w:rsidRPr="00F152DB">
        <w:rPr>
          <w:b/>
          <w:noProof/>
          <w:sz w:val="24"/>
        </w:rPr>
        <w:t>France</w:t>
      </w:r>
      <w:r w:rsidR="000F59EB" w:rsidRPr="00F152DB">
        <w:rPr>
          <w:b/>
          <w:noProof/>
          <w:sz w:val="24"/>
        </w:rPr>
        <w:t xml:space="preserve">, </w:t>
      </w:r>
      <w:r w:rsidR="00CC038D">
        <w:fldChar w:fldCharType="begin"/>
      </w:r>
      <w:r w:rsidR="00CC038D">
        <w:instrText xml:space="preserve"> DOCPROPERTY  StartDate  \* MERGEFORMAT </w:instrText>
      </w:r>
      <w:r w:rsidR="00CC038D">
        <w:fldChar w:fldCharType="separate"/>
      </w:r>
      <w:r w:rsidR="000F59EB" w:rsidRPr="00F152DB">
        <w:rPr>
          <w:b/>
          <w:noProof/>
          <w:sz w:val="24"/>
        </w:rPr>
        <w:t>2</w:t>
      </w:r>
      <w:r w:rsidRPr="00F152DB">
        <w:rPr>
          <w:b/>
          <w:noProof/>
          <w:sz w:val="24"/>
        </w:rPr>
        <w:t>1s</w:t>
      </w:r>
      <w:r w:rsidR="000F59EB" w:rsidRPr="00F152DB">
        <w:rPr>
          <w:b/>
          <w:noProof/>
          <w:sz w:val="24"/>
        </w:rPr>
        <w:t xml:space="preserve">t </w:t>
      </w:r>
      <w:r w:rsidRPr="00F152DB">
        <w:rPr>
          <w:b/>
          <w:noProof/>
          <w:sz w:val="24"/>
        </w:rPr>
        <w:t>Aug</w:t>
      </w:r>
      <w:r w:rsidR="000F59EB" w:rsidRPr="00F152DB">
        <w:rPr>
          <w:b/>
          <w:noProof/>
          <w:sz w:val="24"/>
        </w:rPr>
        <w:t xml:space="preserve"> 2023</w:t>
      </w:r>
      <w:r w:rsidR="00CC038D">
        <w:rPr>
          <w:b/>
          <w:noProof/>
          <w:sz w:val="24"/>
        </w:rPr>
        <w:fldChar w:fldCharType="end"/>
      </w:r>
      <w:r w:rsidR="000F59EB" w:rsidRPr="00F152DB">
        <w:rPr>
          <w:b/>
          <w:noProof/>
          <w:sz w:val="24"/>
        </w:rPr>
        <w:t xml:space="preserve"> – </w:t>
      </w:r>
      <w:r w:rsidR="00CC038D">
        <w:fldChar w:fldCharType="begin"/>
      </w:r>
      <w:r w:rsidR="00CC038D">
        <w:instrText xml:space="preserve"> DOCPROPERTY  EndDate  \* MERGEFORMAT </w:instrText>
      </w:r>
      <w:r w:rsidR="00CC038D">
        <w:fldChar w:fldCharType="separate"/>
      </w:r>
      <w:r w:rsidR="000F59EB" w:rsidRPr="00F152DB">
        <w:rPr>
          <w:b/>
          <w:noProof/>
          <w:sz w:val="24"/>
        </w:rPr>
        <w:t>2</w:t>
      </w:r>
      <w:r w:rsidRPr="00F152DB">
        <w:rPr>
          <w:b/>
          <w:noProof/>
          <w:sz w:val="24"/>
        </w:rPr>
        <w:t>5</w:t>
      </w:r>
      <w:r w:rsidR="000F59EB" w:rsidRPr="00F152DB">
        <w:rPr>
          <w:b/>
          <w:noProof/>
          <w:sz w:val="24"/>
        </w:rPr>
        <w:t xml:space="preserve">th </w:t>
      </w:r>
      <w:r w:rsidRPr="00F152DB">
        <w:rPr>
          <w:b/>
          <w:noProof/>
          <w:sz w:val="24"/>
        </w:rPr>
        <w:t>Aug</w:t>
      </w:r>
      <w:r w:rsidR="000F59EB" w:rsidRPr="00F152DB">
        <w:rPr>
          <w:b/>
          <w:noProof/>
          <w:sz w:val="24"/>
        </w:rPr>
        <w:t xml:space="preserve"> 2023</w:t>
      </w:r>
      <w:r w:rsidR="00CC038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52D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F152DB" w:rsidRDefault="00305409" w:rsidP="00E34898">
            <w:pPr>
              <w:pStyle w:val="CRCoverPage"/>
              <w:spacing w:after="0"/>
              <w:jc w:val="right"/>
              <w:rPr>
                <w:i/>
                <w:noProof/>
              </w:rPr>
            </w:pPr>
            <w:r w:rsidRPr="00F152DB">
              <w:rPr>
                <w:i/>
                <w:noProof/>
                <w:sz w:val="14"/>
              </w:rPr>
              <w:t>CR-Form-v</w:t>
            </w:r>
            <w:r w:rsidR="008863B9" w:rsidRPr="00F152DB">
              <w:rPr>
                <w:i/>
                <w:noProof/>
                <w:sz w:val="14"/>
              </w:rPr>
              <w:t>12.</w:t>
            </w:r>
            <w:r w:rsidR="00BD4CC7" w:rsidRPr="00F152DB">
              <w:rPr>
                <w:i/>
                <w:noProof/>
                <w:sz w:val="14"/>
              </w:rPr>
              <w:t>2</w:t>
            </w:r>
          </w:p>
        </w:tc>
      </w:tr>
      <w:tr w:rsidR="001E41F3" w:rsidRPr="00F152DB" w14:paraId="3FBB62B8" w14:textId="77777777" w:rsidTr="00547111">
        <w:tc>
          <w:tcPr>
            <w:tcW w:w="9641" w:type="dxa"/>
            <w:gridSpan w:val="9"/>
            <w:tcBorders>
              <w:left w:val="single" w:sz="4" w:space="0" w:color="auto"/>
              <w:right w:val="single" w:sz="4" w:space="0" w:color="auto"/>
            </w:tcBorders>
          </w:tcPr>
          <w:p w14:paraId="79AB67D6" w14:textId="77777777" w:rsidR="001E41F3" w:rsidRPr="00F152DB" w:rsidRDefault="001E41F3">
            <w:pPr>
              <w:pStyle w:val="CRCoverPage"/>
              <w:spacing w:after="0"/>
              <w:jc w:val="center"/>
              <w:rPr>
                <w:noProof/>
              </w:rPr>
            </w:pPr>
            <w:r w:rsidRPr="00F152DB">
              <w:rPr>
                <w:b/>
                <w:noProof/>
                <w:sz w:val="32"/>
              </w:rPr>
              <w:t>CHANGE REQUEST</w:t>
            </w:r>
          </w:p>
        </w:tc>
      </w:tr>
      <w:tr w:rsidR="001E41F3" w:rsidRPr="00F152DB" w14:paraId="79946B04" w14:textId="77777777" w:rsidTr="00547111">
        <w:tc>
          <w:tcPr>
            <w:tcW w:w="9641" w:type="dxa"/>
            <w:gridSpan w:val="9"/>
            <w:tcBorders>
              <w:left w:val="single" w:sz="4" w:space="0" w:color="auto"/>
              <w:right w:val="single" w:sz="4" w:space="0" w:color="auto"/>
            </w:tcBorders>
          </w:tcPr>
          <w:p w14:paraId="12C70EEE" w14:textId="77777777" w:rsidR="001E41F3" w:rsidRPr="00F152DB" w:rsidRDefault="001E41F3">
            <w:pPr>
              <w:pStyle w:val="CRCoverPage"/>
              <w:spacing w:after="0"/>
              <w:rPr>
                <w:noProof/>
                <w:sz w:val="8"/>
                <w:szCs w:val="8"/>
              </w:rPr>
            </w:pPr>
          </w:p>
        </w:tc>
      </w:tr>
      <w:tr w:rsidR="001E41F3" w:rsidRPr="00F152DB" w14:paraId="3999489E" w14:textId="77777777" w:rsidTr="00547111">
        <w:tc>
          <w:tcPr>
            <w:tcW w:w="142" w:type="dxa"/>
            <w:tcBorders>
              <w:left w:val="single" w:sz="4" w:space="0" w:color="auto"/>
            </w:tcBorders>
          </w:tcPr>
          <w:p w14:paraId="4DDA7F40" w14:textId="77777777" w:rsidR="001E41F3" w:rsidRPr="00F152DB" w:rsidRDefault="001E41F3">
            <w:pPr>
              <w:pStyle w:val="CRCoverPage"/>
              <w:spacing w:after="0"/>
              <w:jc w:val="right"/>
              <w:rPr>
                <w:noProof/>
              </w:rPr>
            </w:pPr>
          </w:p>
        </w:tc>
        <w:tc>
          <w:tcPr>
            <w:tcW w:w="1559" w:type="dxa"/>
            <w:shd w:val="pct30" w:color="FFFF00" w:fill="auto"/>
          </w:tcPr>
          <w:p w14:paraId="52508B66" w14:textId="496FA3AB" w:rsidR="001E41F3" w:rsidRPr="00F152DB" w:rsidRDefault="00410647" w:rsidP="00E13F3D">
            <w:pPr>
              <w:pStyle w:val="CRCoverPage"/>
              <w:spacing w:after="0"/>
              <w:jc w:val="right"/>
              <w:rPr>
                <w:b/>
                <w:noProof/>
                <w:sz w:val="28"/>
              </w:rPr>
            </w:pPr>
            <w:r w:rsidRPr="00F152DB">
              <w:rPr>
                <w:b/>
                <w:noProof/>
                <w:sz w:val="28"/>
              </w:rPr>
              <w:t>38.521-</w:t>
            </w:r>
            <w:r w:rsidR="002E1E27" w:rsidRPr="00F152DB">
              <w:rPr>
                <w:b/>
                <w:noProof/>
                <w:sz w:val="28"/>
              </w:rPr>
              <w:t>2</w:t>
            </w:r>
          </w:p>
        </w:tc>
        <w:tc>
          <w:tcPr>
            <w:tcW w:w="709" w:type="dxa"/>
          </w:tcPr>
          <w:p w14:paraId="77009707" w14:textId="77777777" w:rsidR="001E41F3" w:rsidRPr="00F152DB" w:rsidRDefault="001E41F3">
            <w:pPr>
              <w:pStyle w:val="CRCoverPage"/>
              <w:spacing w:after="0"/>
              <w:jc w:val="center"/>
              <w:rPr>
                <w:noProof/>
              </w:rPr>
            </w:pPr>
            <w:r w:rsidRPr="00F152DB">
              <w:rPr>
                <w:b/>
                <w:noProof/>
                <w:sz w:val="28"/>
              </w:rPr>
              <w:t>CR</w:t>
            </w:r>
          </w:p>
        </w:tc>
        <w:tc>
          <w:tcPr>
            <w:tcW w:w="1276" w:type="dxa"/>
            <w:shd w:val="pct30" w:color="FFFF00" w:fill="auto"/>
          </w:tcPr>
          <w:p w14:paraId="6CAED29D" w14:textId="0A25610A" w:rsidR="001E41F3" w:rsidRPr="00F152DB" w:rsidRDefault="009C6003" w:rsidP="00FF5C42">
            <w:pPr>
              <w:pStyle w:val="CRCoverPage"/>
              <w:spacing w:after="0"/>
              <w:jc w:val="center"/>
              <w:rPr>
                <w:noProof/>
              </w:rPr>
            </w:pPr>
            <w:r w:rsidRPr="00F152DB">
              <w:rPr>
                <w:b/>
                <w:noProof/>
                <w:sz w:val="28"/>
              </w:rPr>
              <w:t>0959</w:t>
            </w:r>
          </w:p>
        </w:tc>
        <w:tc>
          <w:tcPr>
            <w:tcW w:w="709" w:type="dxa"/>
          </w:tcPr>
          <w:p w14:paraId="09D2C09B" w14:textId="77777777" w:rsidR="001E41F3" w:rsidRPr="00F152DB" w:rsidRDefault="001E41F3" w:rsidP="0051580D">
            <w:pPr>
              <w:pStyle w:val="CRCoverPage"/>
              <w:tabs>
                <w:tab w:val="right" w:pos="625"/>
              </w:tabs>
              <w:spacing w:after="0"/>
              <w:jc w:val="center"/>
              <w:rPr>
                <w:noProof/>
              </w:rPr>
            </w:pPr>
            <w:r w:rsidRPr="00F152DB">
              <w:rPr>
                <w:b/>
                <w:bCs/>
                <w:noProof/>
                <w:sz w:val="28"/>
              </w:rPr>
              <w:t>rev</w:t>
            </w:r>
          </w:p>
        </w:tc>
        <w:tc>
          <w:tcPr>
            <w:tcW w:w="992" w:type="dxa"/>
            <w:shd w:val="pct30" w:color="FFFF00" w:fill="auto"/>
          </w:tcPr>
          <w:p w14:paraId="7533BF9D" w14:textId="02E8A6F4" w:rsidR="001E41F3" w:rsidRPr="00F152DB" w:rsidRDefault="00F152DB" w:rsidP="00E13F3D">
            <w:pPr>
              <w:pStyle w:val="CRCoverPage"/>
              <w:spacing w:after="0"/>
              <w:jc w:val="center"/>
              <w:rPr>
                <w:b/>
                <w:noProof/>
              </w:rPr>
            </w:pPr>
            <w:r w:rsidRPr="00F152DB">
              <w:rPr>
                <w:b/>
                <w:noProof/>
                <w:sz w:val="28"/>
              </w:rPr>
              <w:t>1</w:t>
            </w:r>
          </w:p>
        </w:tc>
        <w:tc>
          <w:tcPr>
            <w:tcW w:w="2410" w:type="dxa"/>
          </w:tcPr>
          <w:p w14:paraId="5D4AEAE9" w14:textId="77777777" w:rsidR="001E41F3" w:rsidRPr="00F152DB" w:rsidRDefault="001E41F3" w:rsidP="0051580D">
            <w:pPr>
              <w:pStyle w:val="CRCoverPage"/>
              <w:tabs>
                <w:tab w:val="right" w:pos="1825"/>
              </w:tabs>
              <w:spacing w:after="0"/>
              <w:jc w:val="center"/>
              <w:rPr>
                <w:noProof/>
              </w:rPr>
            </w:pPr>
            <w:r w:rsidRPr="00F152DB">
              <w:rPr>
                <w:b/>
                <w:noProof/>
                <w:sz w:val="28"/>
                <w:szCs w:val="28"/>
              </w:rPr>
              <w:t>Current version:</w:t>
            </w:r>
          </w:p>
        </w:tc>
        <w:tc>
          <w:tcPr>
            <w:tcW w:w="1701" w:type="dxa"/>
            <w:shd w:val="pct30" w:color="FFFF00" w:fill="auto"/>
          </w:tcPr>
          <w:p w14:paraId="1E22D6AC" w14:textId="327A9F53" w:rsidR="001E41F3" w:rsidRPr="00F152DB" w:rsidRDefault="00410647">
            <w:pPr>
              <w:pStyle w:val="CRCoverPage"/>
              <w:spacing w:after="0"/>
              <w:jc w:val="center"/>
              <w:rPr>
                <w:noProof/>
                <w:sz w:val="28"/>
              </w:rPr>
            </w:pPr>
            <w:r w:rsidRPr="00F152DB">
              <w:rPr>
                <w:b/>
                <w:sz w:val="28"/>
              </w:rPr>
              <w:t>1</w:t>
            </w:r>
            <w:r w:rsidR="00403A09" w:rsidRPr="00F152DB">
              <w:rPr>
                <w:b/>
                <w:sz w:val="28"/>
              </w:rPr>
              <w:t>7</w:t>
            </w:r>
            <w:r w:rsidRPr="00F152DB">
              <w:rPr>
                <w:b/>
                <w:sz w:val="28"/>
              </w:rPr>
              <w:t>.</w:t>
            </w:r>
            <w:r w:rsidR="002E1E27" w:rsidRPr="00F152DB">
              <w:rPr>
                <w:b/>
                <w:sz w:val="28"/>
              </w:rPr>
              <w:t>3</w:t>
            </w:r>
            <w:r w:rsidRPr="00F152DB">
              <w:rPr>
                <w:b/>
                <w:sz w:val="28"/>
              </w:rPr>
              <w:t>.0</w:t>
            </w:r>
          </w:p>
        </w:tc>
        <w:tc>
          <w:tcPr>
            <w:tcW w:w="143" w:type="dxa"/>
            <w:tcBorders>
              <w:right w:val="single" w:sz="4" w:space="0" w:color="auto"/>
            </w:tcBorders>
          </w:tcPr>
          <w:p w14:paraId="399238C9" w14:textId="77777777" w:rsidR="001E41F3" w:rsidRPr="00F152DB" w:rsidRDefault="001E41F3">
            <w:pPr>
              <w:pStyle w:val="CRCoverPage"/>
              <w:spacing w:after="0"/>
              <w:rPr>
                <w:noProof/>
              </w:rPr>
            </w:pPr>
          </w:p>
        </w:tc>
      </w:tr>
      <w:tr w:rsidR="001E41F3" w:rsidRPr="00F152DB" w14:paraId="7DC9F5A2" w14:textId="77777777" w:rsidTr="00547111">
        <w:tc>
          <w:tcPr>
            <w:tcW w:w="9641" w:type="dxa"/>
            <w:gridSpan w:val="9"/>
            <w:tcBorders>
              <w:left w:val="single" w:sz="4" w:space="0" w:color="auto"/>
              <w:right w:val="single" w:sz="4" w:space="0" w:color="auto"/>
            </w:tcBorders>
          </w:tcPr>
          <w:p w14:paraId="4883A7D2" w14:textId="77777777" w:rsidR="001E41F3" w:rsidRPr="00F152DB" w:rsidRDefault="001E41F3">
            <w:pPr>
              <w:pStyle w:val="CRCoverPage"/>
              <w:spacing w:after="0"/>
              <w:rPr>
                <w:noProof/>
              </w:rPr>
            </w:pPr>
          </w:p>
        </w:tc>
      </w:tr>
      <w:tr w:rsidR="001E41F3" w:rsidRPr="00F152DB" w14:paraId="266B4BDF" w14:textId="77777777" w:rsidTr="00547111">
        <w:tc>
          <w:tcPr>
            <w:tcW w:w="9641" w:type="dxa"/>
            <w:gridSpan w:val="9"/>
            <w:tcBorders>
              <w:top w:val="single" w:sz="4" w:space="0" w:color="auto"/>
            </w:tcBorders>
          </w:tcPr>
          <w:p w14:paraId="47E13998" w14:textId="77777777" w:rsidR="001E41F3" w:rsidRPr="00F152DB" w:rsidRDefault="001E41F3">
            <w:pPr>
              <w:pStyle w:val="CRCoverPage"/>
              <w:spacing w:after="0"/>
              <w:jc w:val="center"/>
              <w:rPr>
                <w:rFonts w:cs="Arial"/>
                <w:i/>
                <w:noProof/>
              </w:rPr>
            </w:pPr>
            <w:r w:rsidRPr="00F152DB">
              <w:rPr>
                <w:rFonts w:cs="Arial"/>
                <w:i/>
                <w:noProof/>
              </w:rPr>
              <w:t xml:space="preserve">For </w:t>
            </w:r>
            <w:hyperlink r:id="rId12" w:anchor="_blank" w:history="1">
              <w:r w:rsidRPr="00F152DB">
                <w:rPr>
                  <w:rStyle w:val="Hyperlink"/>
                  <w:rFonts w:cs="Arial"/>
                  <w:b/>
                  <w:i/>
                  <w:noProof/>
                  <w:color w:val="FF0000"/>
                </w:rPr>
                <w:t>HE</w:t>
              </w:r>
              <w:bookmarkStart w:id="0" w:name="_Hlt497126619"/>
              <w:r w:rsidRPr="00F152DB">
                <w:rPr>
                  <w:rStyle w:val="Hyperlink"/>
                  <w:rFonts w:cs="Arial"/>
                  <w:b/>
                  <w:i/>
                  <w:noProof/>
                  <w:color w:val="FF0000"/>
                </w:rPr>
                <w:t>L</w:t>
              </w:r>
              <w:bookmarkEnd w:id="0"/>
              <w:r w:rsidRPr="00F152DB">
                <w:rPr>
                  <w:rStyle w:val="Hyperlink"/>
                  <w:rFonts w:cs="Arial"/>
                  <w:b/>
                  <w:i/>
                  <w:noProof/>
                  <w:color w:val="FF0000"/>
                </w:rPr>
                <w:t>P</w:t>
              </w:r>
            </w:hyperlink>
            <w:r w:rsidRPr="00F152DB">
              <w:rPr>
                <w:rFonts w:cs="Arial"/>
                <w:b/>
                <w:i/>
                <w:noProof/>
                <w:color w:val="FF0000"/>
              </w:rPr>
              <w:t xml:space="preserve"> </w:t>
            </w:r>
            <w:r w:rsidRPr="00F152DB">
              <w:rPr>
                <w:rFonts w:cs="Arial"/>
                <w:i/>
                <w:noProof/>
              </w:rPr>
              <w:t>on using this form</w:t>
            </w:r>
            <w:r w:rsidR="0051580D" w:rsidRPr="00F152DB">
              <w:rPr>
                <w:rFonts w:cs="Arial"/>
                <w:i/>
                <w:noProof/>
              </w:rPr>
              <w:t>: c</w:t>
            </w:r>
            <w:r w:rsidR="00F25D98" w:rsidRPr="00F152DB">
              <w:rPr>
                <w:rFonts w:cs="Arial"/>
                <w:i/>
                <w:noProof/>
              </w:rPr>
              <w:t xml:space="preserve">omprehensive instructions can be found at </w:t>
            </w:r>
            <w:r w:rsidR="001B7A65" w:rsidRPr="00F152DB">
              <w:rPr>
                <w:rFonts w:cs="Arial"/>
                <w:i/>
                <w:noProof/>
              </w:rPr>
              <w:br/>
            </w:r>
            <w:hyperlink r:id="rId13" w:history="1">
              <w:r w:rsidR="00DE34CF" w:rsidRPr="00F152DB">
                <w:rPr>
                  <w:rStyle w:val="Hyperlink"/>
                  <w:rFonts w:cs="Arial"/>
                  <w:i/>
                  <w:noProof/>
                </w:rPr>
                <w:t>http://www.3gpp.org/Change-Requests</w:t>
              </w:r>
            </w:hyperlink>
            <w:r w:rsidR="00F25D98" w:rsidRPr="00F152DB">
              <w:rPr>
                <w:rFonts w:cs="Arial"/>
                <w:i/>
                <w:noProof/>
              </w:rPr>
              <w:t>.</w:t>
            </w:r>
          </w:p>
        </w:tc>
      </w:tr>
      <w:tr w:rsidR="001E41F3" w:rsidRPr="00F152DB" w14:paraId="296CF086" w14:textId="77777777" w:rsidTr="00547111">
        <w:tc>
          <w:tcPr>
            <w:tcW w:w="9641" w:type="dxa"/>
            <w:gridSpan w:val="9"/>
          </w:tcPr>
          <w:p w14:paraId="7D4A60B5" w14:textId="77777777" w:rsidR="001E41F3" w:rsidRPr="00F152DB" w:rsidRDefault="001E41F3">
            <w:pPr>
              <w:pStyle w:val="CRCoverPage"/>
              <w:spacing w:after="0"/>
              <w:rPr>
                <w:noProof/>
                <w:sz w:val="8"/>
                <w:szCs w:val="8"/>
              </w:rPr>
            </w:pPr>
          </w:p>
        </w:tc>
      </w:tr>
    </w:tbl>
    <w:p w14:paraId="53540664" w14:textId="77777777" w:rsidR="001E41F3" w:rsidRPr="00F152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52DB" w14:paraId="0EE45D52" w14:textId="77777777" w:rsidTr="00A7671C">
        <w:tc>
          <w:tcPr>
            <w:tcW w:w="2835" w:type="dxa"/>
          </w:tcPr>
          <w:p w14:paraId="59860FA1" w14:textId="77777777" w:rsidR="00F25D98" w:rsidRPr="00F152DB" w:rsidRDefault="00F25D98" w:rsidP="001E41F3">
            <w:pPr>
              <w:pStyle w:val="CRCoverPage"/>
              <w:tabs>
                <w:tab w:val="right" w:pos="2751"/>
              </w:tabs>
              <w:spacing w:after="0"/>
              <w:rPr>
                <w:b/>
                <w:i/>
                <w:noProof/>
              </w:rPr>
            </w:pPr>
            <w:r w:rsidRPr="00F152DB">
              <w:rPr>
                <w:b/>
                <w:i/>
                <w:noProof/>
              </w:rPr>
              <w:t>Proposed change</w:t>
            </w:r>
            <w:r w:rsidR="00A7671C" w:rsidRPr="00F152DB">
              <w:rPr>
                <w:b/>
                <w:i/>
                <w:noProof/>
              </w:rPr>
              <w:t xml:space="preserve"> </w:t>
            </w:r>
            <w:r w:rsidRPr="00F152DB">
              <w:rPr>
                <w:b/>
                <w:i/>
                <w:noProof/>
              </w:rPr>
              <w:t>affects:</w:t>
            </w:r>
          </w:p>
        </w:tc>
        <w:tc>
          <w:tcPr>
            <w:tcW w:w="1418" w:type="dxa"/>
          </w:tcPr>
          <w:p w14:paraId="07128383" w14:textId="77777777" w:rsidR="00F25D98" w:rsidRPr="00F152DB" w:rsidRDefault="00F25D98" w:rsidP="001E41F3">
            <w:pPr>
              <w:pStyle w:val="CRCoverPage"/>
              <w:spacing w:after="0"/>
              <w:jc w:val="right"/>
              <w:rPr>
                <w:noProof/>
              </w:rPr>
            </w:pPr>
            <w:r w:rsidRPr="00F152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52D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52DB" w:rsidRDefault="00F25D98" w:rsidP="001E41F3">
            <w:pPr>
              <w:pStyle w:val="CRCoverPage"/>
              <w:spacing w:after="0"/>
              <w:jc w:val="right"/>
              <w:rPr>
                <w:noProof/>
                <w:u w:val="single"/>
              </w:rPr>
            </w:pPr>
            <w:r w:rsidRPr="00F152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52DB" w:rsidRDefault="00F25D98" w:rsidP="001E41F3">
            <w:pPr>
              <w:pStyle w:val="CRCoverPage"/>
              <w:spacing w:after="0"/>
              <w:jc w:val="center"/>
              <w:rPr>
                <w:b/>
                <w:caps/>
                <w:noProof/>
              </w:rPr>
            </w:pPr>
          </w:p>
        </w:tc>
        <w:tc>
          <w:tcPr>
            <w:tcW w:w="2126" w:type="dxa"/>
          </w:tcPr>
          <w:p w14:paraId="2ED8415F" w14:textId="77777777" w:rsidR="00F25D98" w:rsidRPr="00F152DB" w:rsidRDefault="00F25D98" w:rsidP="001E41F3">
            <w:pPr>
              <w:pStyle w:val="CRCoverPage"/>
              <w:spacing w:after="0"/>
              <w:jc w:val="right"/>
              <w:rPr>
                <w:noProof/>
                <w:u w:val="single"/>
              </w:rPr>
            </w:pPr>
            <w:r w:rsidRPr="00F152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52DB" w:rsidRDefault="00F25D98" w:rsidP="001E41F3">
            <w:pPr>
              <w:pStyle w:val="CRCoverPage"/>
              <w:spacing w:after="0"/>
              <w:jc w:val="center"/>
              <w:rPr>
                <w:b/>
                <w:caps/>
                <w:noProof/>
              </w:rPr>
            </w:pPr>
          </w:p>
        </w:tc>
        <w:tc>
          <w:tcPr>
            <w:tcW w:w="1418" w:type="dxa"/>
            <w:tcBorders>
              <w:left w:val="nil"/>
            </w:tcBorders>
          </w:tcPr>
          <w:p w14:paraId="6562735E" w14:textId="77777777" w:rsidR="00F25D98" w:rsidRPr="00F152DB" w:rsidRDefault="00F25D98" w:rsidP="001E41F3">
            <w:pPr>
              <w:pStyle w:val="CRCoverPage"/>
              <w:spacing w:after="0"/>
              <w:jc w:val="right"/>
              <w:rPr>
                <w:noProof/>
              </w:rPr>
            </w:pPr>
            <w:r w:rsidRPr="00F152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152DB" w:rsidRDefault="00F25D98" w:rsidP="001E41F3">
            <w:pPr>
              <w:pStyle w:val="CRCoverPage"/>
              <w:spacing w:after="0"/>
              <w:jc w:val="center"/>
              <w:rPr>
                <w:b/>
                <w:bCs/>
                <w:caps/>
                <w:noProof/>
              </w:rPr>
            </w:pPr>
          </w:p>
        </w:tc>
      </w:tr>
    </w:tbl>
    <w:p w14:paraId="69DCC391" w14:textId="77777777" w:rsidR="001E41F3" w:rsidRPr="00F152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52DB" w14:paraId="31618834" w14:textId="77777777" w:rsidTr="00547111">
        <w:tc>
          <w:tcPr>
            <w:tcW w:w="9640" w:type="dxa"/>
            <w:gridSpan w:val="11"/>
          </w:tcPr>
          <w:p w14:paraId="55477508" w14:textId="77777777" w:rsidR="001E41F3" w:rsidRPr="00F152DB" w:rsidRDefault="001E41F3">
            <w:pPr>
              <w:pStyle w:val="CRCoverPage"/>
              <w:spacing w:after="0"/>
              <w:rPr>
                <w:noProof/>
                <w:sz w:val="8"/>
                <w:szCs w:val="8"/>
              </w:rPr>
            </w:pPr>
          </w:p>
        </w:tc>
      </w:tr>
      <w:tr w:rsidR="001E41F3" w:rsidRPr="00F152DB" w14:paraId="58300953" w14:textId="77777777" w:rsidTr="00547111">
        <w:tc>
          <w:tcPr>
            <w:tcW w:w="1843" w:type="dxa"/>
            <w:tcBorders>
              <w:top w:val="single" w:sz="4" w:space="0" w:color="auto"/>
              <w:left w:val="single" w:sz="4" w:space="0" w:color="auto"/>
            </w:tcBorders>
          </w:tcPr>
          <w:p w14:paraId="05B2F3A2" w14:textId="77777777" w:rsidR="001E41F3" w:rsidRPr="00F152DB" w:rsidRDefault="001E41F3">
            <w:pPr>
              <w:pStyle w:val="CRCoverPage"/>
              <w:tabs>
                <w:tab w:val="right" w:pos="1759"/>
              </w:tabs>
              <w:spacing w:after="0"/>
              <w:rPr>
                <w:b/>
                <w:i/>
                <w:noProof/>
              </w:rPr>
            </w:pPr>
            <w:r w:rsidRPr="00F152DB">
              <w:rPr>
                <w:b/>
                <w:i/>
                <w:noProof/>
              </w:rPr>
              <w:t>Title:</w:t>
            </w:r>
            <w:r w:rsidRPr="00F152DB">
              <w:rPr>
                <w:b/>
                <w:i/>
                <w:noProof/>
              </w:rPr>
              <w:tab/>
            </w:r>
          </w:p>
        </w:tc>
        <w:tc>
          <w:tcPr>
            <w:tcW w:w="7797" w:type="dxa"/>
            <w:gridSpan w:val="10"/>
            <w:tcBorders>
              <w:top w:val="single" w:sz="4" w:space="0" w:color="auto"/>
              <w:right w:val="single" w:sz="4" w:space="0" w:color="auto"/>
            </w:tcBorders>
            <w:shd w:val="pct30" w:color="FFFF00" w:fill="auto"/>
          </w:tcPr>
          <w:p w14:paraId="3D393EEE" w14:textId="3A208E10" w:rsidR="001E41F3" w:rsidRPr="00F152DB" w:rsidRDefault="00171D39">
            <w:pPr>
              <w:pStyle w:val="CRCoverPage"/>
              <w:spacing w:after="0"/>
              <w:ind w:left="100"/>
              <w:rPr>
                <w:noProof/>
              </w:rPr>
            </w:pPr>
            <w:r w:rsidRPr="00F152DB">
              <w:t>PC5 MU - Tx test cases update in 38.521-2</w:t>
            </w:r>
          </w:p>
        </w:tc>
      </w:tr>
      <w:tr w:rsidR="001E41F3" w:rsidRPr="00F152DB" w14:paraId="05C08479" w14:textId="77777777" w:rsidTr="00547111">
        <w:tc>
          <w:tcPr>
            <w:tcW w:w="1843" w:type="dxa"/>
            <w:tcBorders>
              <w:left w:val="single" w:sz="4" w:space="0" w:color="auto"/>
            </w:tcBorders>
          </w:tcPr>
          <w:p w14:paraId="45E29F53" w14:textId="77777777" w:rsidR="001E41F3" w:rsidRPr="00F152D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52DB" w:rsidRDefault="001E41F3">
            <w:pPr>
              <w:pStyle w:val="CRCoverPage"/>
              <w:spacing w:after="0"/>
              <w:rPr>
                <w:noProof/>
                <w:sz w:val="8"/>
                <w:szCs w:val="8"/>
              </w:rPr>
            </w:pPr>
          </w:p>
        </w:tc>
      </w:tr>
      <w:tr w:rsidR="001E41F3" w:rsidRPr="00F152DB" w14:paraId="46D5D7C2" w14:textId="77777777" w:rsidTr="00547111">
        <w:tc>
          <w:tcPr>
            <w:tcW w:w="1843" w:type="dxa"/>
            <w:tcBorders>
              <w:left w:val="single" w:sz="4" w:space="0" w:color="auto"/>
            </w:tcBorders>
          </w:tcPr>
          <w:p w14:paraId="45A6C2C4" w14:textId="77777777" w:rsidR="001E41F3" w:rsidRPr="00F152DB" w:rsidRDefault="001E41F3">
            <w:pPr>
              <w:pStyle w:val="CRCoverPage"/>
              <w:tabs>
                <w:tab w:val="right" w:pos="1759"/>
              </w:tabs>
              <w:spacing w:after="0"/>
              <w:rPr>
                <w:b/>
                <w:i/>
                <w:noProof/>
              </w:rPr>
            </w:pPr>
            <w:r w:rsidRPr="00F152DB">
              <w:rPr>
                <w:b/>
                <w:i/>
                <w:noProof/>
              </w:rPr>
              <w:t>Source to WG:</w:t>
            </w:r>
          </w:p>
        </w:tc>
        <w:tc>
          <w:tcPr>
            <w:tcW w:w="7797" w:type="dxa"/>
            <w:gridSpan w:val="10"/>
            <w:tcBorders>
              <w:right w:val="single" w:sz="4" w:space="0" w:color="auto"/>
            </w:tcBorders>
            <w:shd w:val="pct30" w:color="FFFF00" w:fill="auto"/>
          </w:tcPr>
          <w:p w14:paraId="298AA482" w14:textId="3ADDF231" w:rsidR="001E41F3" w:rsidRPr="00F152DB" w:rsidRDefault="00410647">
            <w:pPr>
              <w:pStyle w:val="CRCoverPage"/>
              <w:spacing w:after="0"/>
              <w:ind w:left="100"/>
              <w:rPr>
                <w:noProof/>
              </w:rPr>
            </w:pPr>
            <w:r w:rsidRPr="00F152DB">
              <w:t>Keysight Technologies</w:t>
            </w:r>
            <w:r w:rsidR="00C60568" w:rsidRPr="00F152DB">
              <w:t xml:space="preserve"> </w:t>
            </w:r>
            <w:r w:rsidR="00C60568" w:rsidRPr="00F152DB">
              <w:rPr>
                <w:noProof/>
              </w:rPr>
              <w:t>UK Ltd</w:t>
            </w:r>
          </w:p>
        </w:tc>
      </w:tr>
      <w:tr w:rsidR="001E41F3" w:rsidRPr="00F152DB" w14:paraId="4196B218" w14:textId="77777777" w:rsidTr="00547111">
        <w:tc>
          <w:tcPr>
            <w:tcW w:w="1843" w:type="dxa"/>
            <w:tcBorders>
              <w:left w:val="single" w:sz="4" w:space="0" w:color="auto"/>
            </w:tcBorders>
          </w:tcPr>
          <w:p w14:paraId="14C300BA" w14:textId="77777777" w:rsidR="001E41F3" w:rsidRPr="00F152DB" w:rsidRDefault="001E41F3">
            <w:pPr>
              <w:pStyle w:val="CRCoverPage"/>
              <w:tabs>
                <w:tab w:val="right" w:pos="1759"/>
              </w:tabs>
              <w:spacing w:after="0"/>
              <w:rPr>
                <w:b/>
                <w:i/>
                <w:noProof/>
              </w:rPr>
            </w:pPr>
            <w:r w:rsidRPr="00F152DB">
              <w:rPr>
                <w:b/>
                <w:i/>
                <w:noProof/>
              </w:rPr>
              <w:t>Source to TSG:</w:t>
            </w:r>
          </w:p>
        </w:tc>
        <w:tc>
          <w:tcPr>
            <w:tcW w:w="7797" w:type="dxa"/>
            <w:gridSpan w:val="10"/>
            <w:tcBorders>
              <w:right w:val="single" w:sz="4" w:space="0" w:color="auto"/>
            </w:tcBorders>
            <w:shd w:val="pct30" w:color="FFFF00" w:fill="auto"/>
          </w:tcPr>
          <w:p w14:paraId="17FF8B7B" w14:textId="2B68E6EF" w:rsidR="001E41F3" w:rsidRPr="00F152DB" w:rsidRDefault="00410647" w:rsidP="00547111">
            <w:pPr>
              <w:pStyle w:val="CRCoverPage"/>
              <w:spacing w:after="0"/>
              <w:ind w:left="100"/>
              <w:rPr>
                <w:noProof/>
              </w:rPr>
            </w:pPr>
            <w:r w:rsidRPr="00F152DB">
              <w:t>R5</w:t>
            </w:r>
          </w:p>
        </w:tc>
      </w:tr>
      <w:tr w:rsidR="001E41F3" w:rsidRPr="00F152DB" w14:paraId="76303739" w14:textId="77777777" w:rsidTr="00547111">
        <w:tc>
          <w:tcPr>
            <w:tcW w:w="1843" w:type="dxa"/>
            <w:tcBorders>
              <w:left w:val="single" w:sz="4" w:space="0" w:color="auto"/>
            </w:tcBorders>
          </w:tcPr>
          <w:p w14:paraId="4D3B1657" w14:textId="77777777" w:rsidR="001E41F3" w:rsidRPr="00F152D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52DB" w:rsidRDefault="001E41F3">
            <w:pPr>
              <w:pStyle w:val="CRCoverPage"/>
              <w:spacing w:after="0"/>
              <w:rPr>
                <w:noProof/>
                <w:sz w:val="8"/>
                <w:szCs w:val="8"/>
              </w:rPr>
            </w:pPr>
          </w:p>
        </w:tc>
      </w:tr>
      <w:tr w:rsidR="001E41F3" w:rsidRPr="00F152DB" w14:paraId="50563E52" w14:textId="77777777" w:rsidTr="00547111">
        <w:tc>
          <w:tcPr>
            <w:tcW w:w="1843" w:type="dxa"/>
            <w:tcBorders>
              <w:left w:val="single" w:sz="4" w:space="0" w:color="auto"/>
            </w:tcBorders>
          </w:tcPr>
          <w:p w14:paraId="32C381B7" w14:textId="77777777" w:rsidR="001E41F3" w:rsidRPr="00F152DB" w:rsidRDefault="001E41F3">
            <w:pPr>
              <w:pStyle w:val="CRCoverPage"/>
              <w:tabs>
                <w:tab w:val="right" w:pos="1759"/>
              </w:tabs>
              <w:spacing w:after="0"/>
              <w:rPr>
                <w:b/>
                <w:i/>
                <w:noProof/>
              </w:rPr>
            </w:pPr>
            <w:r w:rsidRPr="00F152DB">
              <w:rPr>
                <w:b/>
                <w:i/>
                <w:noProof/>
              </w:rPr>
              <w:t>Work item code</w:t>
            </w:r>
            <w:r w:rsidR="0051580D" w:rsidRPr="00F152DB">
              <w:rPr>
                <w:b/>
                <w:i/>
                <w:noProof/>
              </w:rPr>
              <w:t>:</w:t>
            </w:r>
          </w:p>
        </w:tc>
        <w:tc>
          <w:tcPr>
            <w:tcW w:w="3686" w:type="dxa"/>
            <w:gridSpan w:val="5"/>
            <w:shd w:val="pct30" w:color="FFFF00" w:fill="auto"/>
          </w:tcPr>
          <w:p w14:paraId="115414A3" w14:textId="61959168" w:rsidR="001E41F3" w:rsidRPr="00F152DB" w:rsidRDefault="00171D39">
            <w:pPr>
              <w:pStyle w:val="CRCoverPage"/>
              <w:spacing w:after="0"/>
              <w:ind w:left="100"/>
              <w:rPr>
                <w:noProof/>
              </w:rPr>
            </w:pPr>
            <w:r w:rsidRPr="00F152DB">
              <w:t>NR_FR2_FWA_Bn257_Bn258-UEConTest</w:t>
            </w:r>
          </w:p>
        </w:tc>
        <w:tc>
          <w:tcPr>
            <w:tcW w:w="567" w:type="dxa"/>
            <w:tcBorders>
              <w:left w:val="nil"/>
            </w:tcBorders>
          </w:tcPr>
          <w:p w14:paraId="61A86BCF" w14:textId="77777777" w:rsidR="001E41F3" w:rsidRPr="00F152DB" w:rsidRDefault="001E41F3">
            <w:pPr>
              <w:pStyle w:val="CRCoverPage"/>
              <w:spacing w:after="0"/>
              <w:ind w:right="100"/>
              <w:rPr>
                <w:noProof/>
              </w:rPr>
            </w:pPr>
          </w:p>
        </w:tc>
        <w:tc>
          <w:tcPr>
            <w:tcW w:w="1417" w:type="dxa"/>
            <w:gridSpan w:val="3"/>
            <w:tcBorders>
              <w:left w:val="nil"/>
            </w:tcBorders>
          </w:tcPr>
          <w:p w14:paraId="153CBFB1" w14:textId="77777777" w:rsidR="001E41F3" w:rsidRPr="00F152DB" w:rsidRDefault="001E41F3">
            <w:pPr>
              <w:pStyle w:val="CRCoverPage"/>
              <w:spacing w:after="0"/>
              <w:jc w:val="right"/>
              <w:rPr>
                <w:noProof/>
              </w:rPr>
            </w:pPr>
            <w:r w:rsidRPr="00F152DB">
              <w:rPr>
                <w:b/>
                <w:i/>
                <w:noProof/>
              </w:rPr>
              <w:t>Date:</w:t>
            </w:r>
          </w:p>
        </w:tc>
        <w:tc>
          <w:tcPr>
            <w:tcW w:w="2127" w:type="dxa"/>
            <w:tcBorders>
              <w:right w:val="single" w:sz="4" w:space="0" w:color="auto"/>
            </w:tcBorders>
            <w:shd w:val="pct30" w:color="FFFF00" w:fill="auto"/>
          </w:tcPr>
          <w:p w14:paraId="56929475" w14:textId="0FCC9612" w:rsidR="001E41F3" w:rsidRPr="00F152DB" w:rsidRDefault="00410647">
            <w:pPr>
              <w:pStyle w:val="CRCoverPage"/>
              <w:spacing w:after="0"/>
              <w:ind w:left="100"/>
              <w:rPr>
                <w:noProof/>
              </w:rPr>
            </w:pPr>
            <w:r w:rsidRPr="00F152DB">
              <w:rPr>
                <w:noProof/>
              </w:rPr>
              <w:t>202</w:t>
            </w:r>
            <w:r w:rsidR="006C256E" w:rsidRPr="00F152DB">
              <w:rPr>
                <w:noProof/>
              </w:rPr>
              <w:t>3</w:t>
            </w:r>
            <w:r w:rsidRPr="00F152DB">
              <w:rPr>
                <w:noProof/>
              </w:rPr>
              <w:t>-</w:t>
            </w:r>
            <w:r w:rsidR="006C256E" w:rsidRPr="00F152DB">
              <w:rPr>
                <w:noProof/>
              </w:rPr>
              <w:t>0</w:t>
            </w:r>
            <w:r w:rsidR="007D1AD3" w:rsidRPr="00F152DB">
              <w:rPr>
                <w:noProof/>
              </w:rPr>
              <w:t>8</w:t>
            </w:r>
            <w:r w:rsidRPr="00F152DB">
              <w:rPr>
                <w:noProof/>
              </w:rPr>
              <w:t>-</w:t>
            </w:r>
            <w:r w:rsidR="006C256E" w:rsidRPr="00F152DB">
              <w:rPr>
                <w:noProof/>
              </w:rPr>
              <w:t>1</w:t>
            </w:r>
            <w:r w:rsidR="003074BC" w:rsidRPr="00F152DB">
              <w:rPr>
                <w:noProof/>
              </w:rPr>
              <w:t>0</w:t>
            </w:r>
          </w:p>
        </w:tc>
      </w:tr>
      <w:tr w:rsidR="001E41F3" w:rsidRPr="00F152DB" w14:paraId="690C7843" w14:textId="77777777" w:rsidTr="00547111">
        <w:tc>
          <w:tcPr>
            <w:tcW w:w="1843" w:type="dxa"/>
            <w:tcBorders>
              <w:left w:val="single" w:sz="4" w:space="0" w:color="auto"/>
            </w:tcBorders>
          </w:tcPr>
          <w:p w14:paraId="17A1A642" w14:textId="77777777" w:rsidR="001E41F3" w:rsidRPr="00F152DB" w:rsidRDefault="001E41F3">
            <w:pPr>
              <w:pStyle w:val="CRCoverPage"/>
              <w:spacing w:after="0"/>
              <w:rPr>
                <w:b/>
                <w:i/>
                <w:noProof/>
                <w:sz w:val="8"/>
                <w:szCs w:val="8"/>
              </w:rPr>
            </w:pPr>
          </w:p>
        </w:tc>
        <w:tc>
          <w:tcPr>
            <w:tcW w:w="1986" w:type="dxa"/>
            <w:gridSpan w:val="4"/>
          </w:tcPr>
          <w:p w14:paraId="2F73FCFB" w14:textId="77777777" w:rsidR="001E41F3" w:rsidRPr="00F152DB" w:rsidRDefault="001E41F3">
            <w:pPr>
              <w:pStyle w:val="CRCoverPage"/>
              <w:spacing w:after="0"/>
              <w:rPr>
                <w:noProof/>
                <w:sz w:val="8"/>
                <w:szCs w:val="8"/>
              </w:rPr>
            </w:pPr>
          </w:p>
        </w:tc>
        <w:tc>
          <w:tcPr>
            <w:tcW w:w="2267" w:type="dxa"/>
            <w:gridSpan w:val="2"/>
          </w:tcPr>
          <w:p w14:paraId="0FBCFC35" w14:textId="77777777" w:rsidR="001E41F3" w:rsidRPr="00F152DB" w:rsidRDefault="001E41F3">
            <w:pPr>
              <w:pStyle w:val="CRCoverPage"/>
              <w:spacing w:after="0"/>
              <w:rPr>
                <w:noProof/>
                <w:sz w:val="8"/>
                <w:szCs w:val="8"/>
              </w:rPr>
            </w:pPr>
          </w:p>
        </w:tc>
        <w:tc>
          <w:tcPr>
            <w:tcW w:w="1417" w:type="dxa"/>
            <w:gridSpan w:val="3"/>
          </w:tcPr>
          <w:p w14:paraId="60243A9E" w14:textId="77777777" w:rsidR="001E41F3" w:rsidRPr="00F152D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52DB" w:rsidRDefault="001E41F3">
            <w:pPr>
              <w:pStyle w:val="CRCoverPage"/>
              <w:spacing w:after="0"/>
              <w:rPr>
                <w:noProof/>
                <w:sz w:val="8"/>
                <w:szCs w:val="8"/>
              </w:rPr>
            </w:pPr>
          </w:p>
        </w:tc>
      </w:tr>
      <w:tr w:rsidR="001E41F3" w:rsidRPr="00F152DB" w14:paraId="13D4AF59" w14:textId="77777777" w:rsidTr="00547111">
        <w:trPr>
          <w:cantSplit/>
        </w:trPr>
        <w:tc>
          <w:tcPr>
            <w:tcW w:w="1843" w:type="dxa"/>
            <w:tcBorders>
              <w:left w:val="single" w:sz="4" w:space="0" w:color="auto"/>
            </w:tcBorders>
          </w:tcPr>
          <w:p w14:paraId="1E6EA205" w14:textId="77777777" w:rsidR="001E41F3" w:rsidRPr="00F152DB" w:rsidRDefault="001E41F3">
            <w:pPr>
              <w:pStyle w:val="CRCoverPage"/>
              <w:tabs>
                <w:tab w:val="right" w:pos="1759"/>
              </w:tabs>
              <w:spacing w:after="0"/>
              <w:rPr>
                <w:b/>
                <w:i/>
                <w:noProof/>
              </w:rPr>
            </w:pPr>
            <w:r w:rsidRPr="00F152DB">
              <w:rPr>
                <w:b/>
                <w:i/>
                <w:noProof/>
              </w:rPr>
              <w:t>Category:</w:t>
            </w:r>
          </w:p>
        </w:tc>
        <w:tc>
          <w:tcPr>
            <w:tcW w:w="851" w:type="dxa"/>
            <w:shd w:val="pct30" w:color="FFFF00" w:fill="auto"/>
          </w:tcPr>
          <w:p w14:paraId="154A6113" w14:textId="0CDE39D5" w:rsidR="001E41F3" w:rsidRPr="00F152DB" w:rsidRDefault="00410647" w:rsidP="00D24991">
            <w:pPr>
              <w:pStyle w:val="CRCoverPage"/>
              <w:spacing w:after="0"/>
              <w:ind w:left="100" w:right="-609"/>
              <w:rPr>
                <w:b/>
                <w:bCs/>
                <w:noProof/>
              </w:rPr>
            </w:pPr>
            <w:r w:rsidRPr="00F152DB">
              <w:rPr>
                <w:b/>
                <w:bCs/>
              </w:rPr>
              <w:t>F</w:t>
            </w:r>
          </w:p>
        </w:tc>
        <w:tc>
          <w:tcPr>
            <w:tcW w:w="3402" w:type="dxa"/>
            <w:gridSpan w:val="5"/>
            <w:tcBorders>
              <w:left w:val="nil"/>
            </w:tcBorders>
          </w:tcPr>
          <w:p w14:paraId="617AE5C6" w14:textId="77777777" w:rsidR="001E41F3" w:rsidRPr="00F152DB" w:rsidRDefault="001E41F3">
            <w:pPr>
              <w:pStyle w:val="CRCoverPage"/>
              <w:spacing w:after="0"/>
              <w:rPr>
                <w:noProof/>
              </w:rPr>
            </w:pPr>
          </w:p>
        </w:tc>
        <w:tc>
          <w:tcPr>
            <w:tcW w:w="1417" w:type="dxa"/>
            <w:gridSpan w:val="3"/>
            <w:tcBorders>
              <w:left w:val="nil"/>
            </w:tcBorders>
          </w:tcPr>
          <w:p w14:paraId="42CDCEE5" w14:textId="77777777" w:rsidR="001E41F3" w:rsidRPr="00F152DB" w:rsidRDefault="001E41F3">
            <w:pPr>
              <w:pStyle w:val="CRCoverPage"/>
              <w:spacing w:after="0"/>
              <w:jc w:val="right"/>
              <w:rPr>
                <w:b/>
                <w:i/>
                <w:noProof/>
              </w:rPr>
            </w:pPr>
            <w:r w:rsidRPr="00F152DB">
              <w:rPr>
                <w:b/>
                <w:i/>
                <w:noProof/>
              </w:rPr>
              <w:t>Release:</w:t>
            </w:r>
          </w:p>
        </w:tc>
        <w:tc>
          <w:tcPr>
            <w:tcW w:w="2127" w:type="dxa"/>
            <w:tcBorders>
              <w:right w:val="single" w:sz="4" w:space="0" w:color="auto"/>
            </w:tcBorders>
            <w:shd w:val="pct30" w:color="FFFF00" w:fill="auto"/>
          </w:tcPr>
          <w:p w14:paraId="6C870B98" w14:textId="47DA7444" w:rsidR="001E41F3" w:rsidRPr="00F152DB" w:rsidRDefault="00410647">
            <w:pPr>
              <w:pStyle w:val="CRCoverPage"/>
              <w:spacing w:after="0"/>
              <w:ind w:left="100"/>
              <w:rPr>
                <w:noProof/>
              </w:rPr>
            </w:pPr>
            <w:r w:rsidRPr="00F152DB">
              <w:t>Rel-1</w:t>
            </w:r>
            <w:r w:rsidR="00BA0FFB" w:rsidRPr="00F152DB">
              <w:t>7</w:t>
            </w:r>
          </w:p>
        </w:tc>
      </w:tr>
      <w:tr w:rsidR="001E41F3" w:rsidRPr="00F152DB" w14:paraId="30122F0C" w14:textId="77777777" w:rsidTr="00547111">
        <w:tc>
          <w:tcPr>
            <w:tcW w:w="1843" w:type="dxa"/>
            <w:tcBorders>
              <w:left w:val="single" w:sz="4" w:space="0" w:color="auto"/>
              <w:bottom w:val="single" w:sz="4" w:space="0" w:color="auto"/>
            </w:tcBorders>
          </w:tcPr>
          <w:p w14:paraId="615796D0" w14:textId="77777777" w:rsidR="001E41F3" w:rsidRPr="00F152D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52DB" w:rsidRDefault="001E41F3">
            <w:pPr>
              <w:pStyle w:val="CRCoverPage"/>
              <w:spacing w:after="0"/>
              <w:ind w:left="383" w:hanging="383"/>
              <w:rPr>
                <w:i/>
                <w:noProof/>
                <w:sz w:val="18"/>
              </w:rPr>
            </w:pPr>
            <w:r w:rsidRPr="00F152DB">
              <w:rPr>
                <w:i/>
                <w:noProof/>
                <w:sz w:val="18"/>
              </w:rPr>
              <w:t xml:space="preserve">Use </w:t>
            </w:r>
            <w:r w:rsidRPr="00F152DB">
              <w:rPr>
                <w:i/>
                <w:noProof/>
                <w:sz w:val="18"/>
                <w:u w:val="single"/>
              </w:rPr>
              <w:t>one</w:t>
            </w:r>
            <w:r w:rsidRPr="00F152DB">
              <w:rPr>
                <w:i/>
                <w:noProof/>
                <w:sz w:val="18"/>
              </w:rPr>
              <w:t xml:space="preserve"> of the following categories:</w:t>
            </w:r>
            <w:r w:rsidRPr="00F152DB">
              <w:rPr>
                <w:b/>
                <w:i/>
                <w:noProof/>
                <w:sz w:val="18"/>
              </w:rPr>
              <w:br/>
              <w:t>F</w:t>
            </w:r>
            <w:r w:rsidRPr="00F152DB">
              <w:rPr>
                <w:i/>
                <w:noProof/>
                <w:sz w:val="18"/>
              </w:rPr>
              <w:t xml:space="preserve">  (correction)</w:t>
            </w:r>
            <w:r w:rsidRPr="00F152DB">
              <w:rPr>
                <w:i/>
                <w:noProof/>
                <w:sz w:val="18"/>
              </w:rPr>
              <w:br/>
            </w:r>
            <w:r w:rsidRPr="00F152DB">
              <w:rPr>
                <w:b/>
                <w:i/>
                <w:noProof/>
                <w:sz w:val="18"/>
              </w:rPr>
              <w:t>A</w:t>
            </w:r>
            <w:r w:rsidRPr="00F152DB">
              <w:rPr>
                <w:i/>
                <w:noProof/>
                <w:sz w:val="18"/>
              </w:rPr>
              <w:t xml:space="preserve">  (</w:t>
            </w:r>
            <w:r w:rsidR="00DE34CF" w:rsidRPr="00F152DB">
              <w:rPr>
                <w:i/>
                <w:noProof/>
                <w:sz w:val="18"/>
              </w:rPr>
              <w:t xml:space="preserve">mirror </w:t>
            </w:r>
            <w:r w:rsidRPr="00F152DB">
              <w:rPr>
                <w:i/>
                <w:noProof/>
                <w:sz w:val="18"/>
              </w:rPr>
              <w:t>correspond</w:t>
            </w:r>
            <w:r w:rsidR="00DE34CF" w:rsidRPr="00F152DB">
              <w:rPr>
                <w:i/>
                <w:noProof/>
                <w:sz w:val="18"/>
              </w:rPr>
              <w:t xml:space="preserve">ing </w:t>
            </w:r>
            <w:r w:rsidRPr="00F152DB">
              <w:rPr>
                <w:i/>
                <w:noProof/>
                <w:sz w:val="18"/>
              </w:rPr>
              <w:t xml:space="preserve">to a </w:t>
            </w:r>
            <w:r w:rsidR="00DE34CF" w:rsidRPr="00F152DB">
              <w:rPr>
                <w:i/>
                <w:noProof/>
                <w:sz w:val="18"/>
              </w:rPr>
              <w:t xml:space="preserve">change </w:t>
            </w:r>
            <w:r w:rsidRPr="00F152DB">
              <w:rPr>
                <w:i/>
                <w:noProof/>
                <w:sz w:val="18"/>
              </w:rPr>
              <w:t xml:space="preserve">in an earlier </w:t>
            </w:r>
            <w:r w:rsidR="00665C47" w:rsidRPr="00F152DB">
              <w:rPr>
                <w:i/>
                <w:noProof/>
                <w:sz w:val="18"/>
              </w:rPr>
              <w:tab/>
            </w:r>
            <w:r w:rsidR="00665C47" w:rsidRPr="00F152DB">
              <w:rPr>
                <w:i/>
                <w:noProof/>
                <w:sz w:val="18"/>
              </w:rPr>
              <w:tab/>
            </w:r>
            <w:r w:rsidR="00665C47" w:rsidRPr="00F152DB">
              <w:rPr>
                <w:i/>
                <w:noProof/>
                <w:sz w:val="18"/>
              </w:rPr>
              <w:tab/>
            </w:r>
            <w:r w:rsidR="00665C47" w:rsidRPr="00F152DB">
              <w:rPr>
                <w:i/>
                <w:noProof/>
                <w:sz w:val="18"/>
              </w:rPr>
              <w:tab/>
            </w:r>
            <w:r w:rsidR="00665C47" w:rsidRPr="00F152DB">
              <w:rPr>
                <w:i/>
                <w:noProof/>
                <w:sz w:val="18"/>
              </w:rPr>
              <w:tab/>
            </w:r>
            <w:r w:rsidR="00665C47" w:rsidRPr="00F152DB">
              <w:rPr>
                <w:i/>
                <w:noProof/>
                <w:sz w:val="18"/>
              </w:rPr>
              <w:tab/>
            </w:r>
            <w:r w:rsidR="00665C47" w:rsidRPr="00F152DB">
              <w:rPr>
                <w:i/>
                <w:noProof/>
                <w:sz w:val="18"/>
              </w:rPr>
              <w:tab/>
            </w:r>
            <w:r w:rsidR="00665C47" w:rsidRPr="00F152DB">
              <w:rPr>
                <w:i/>
                <w:noProof/>
                <w:sz w:val="18"/>
              </w:rPr>
              <w:tab/>
            </w:r>
            <w:r w:rsidR="00665C47" w:rsidRPr="00F152DB">
              <w:rPr>
                <w:i/>
                <w:noProof/>
                <w:sz w:val="18"/>
              </w:rPr>
              <w:tab/>
            </w:r>
            <w:r w:rsidR="00665C47" w:rsidRPr="00F152DB">
              <w:rPr>
                <w:i/>
                <w:noProof/>
                <w:sz w:val="18"/>
              </w:rPr>
              <w:tab/>
            </w:r>
            <w:r w:rsidR="00665C47" w:rsidRPr="00F152DB">
              <w:rPr>
                <w:i/>
                <w:noProof/>
                <w:sz w:val="18"/>
              </w:rPr>
              <w:tab/>
            </w:r>
            <w:r w:rsidR="00665C47" w:rsidRPr="00F152DB">
              <w:rPr>
                <w:i/>
                <w:noProof/>
                <w:sz w:val="18"/>
              </w:rPr>
              <w:tab/>
            </w:r>
            <w:r w:rsidR="00665C47" w:rsidRPr="00F152DB">
              <w:rPr>
                <w:i/>
                <w:noProof/>
                <w:sz w:val="18"/>
              </w:rPr>
              <w:tab/>
            </w:r>
            <w:r w:rsidRPr="00F152DB">
              <w:rPr>
                <w:i/>
                <w:noProof/>
                <w:sz w:val="18"/>
              </w:rPr>
              <w:t>release)</w:t>
            </w:r>
            <w:r w:rsidRPr="00F152DB">
              <w:rPr>
                <w:i/>
                <w:noProof/>
                <w:sz w:val="18"/>
              </w:rPr>
              <w:br/>
            </w:r>
            <w:r w:rsidRPr="00F152DB">
              <w:rPr>
                <w:b/>
                <w:i/>
                <w:noProof/>
                <w:sz w:val="18"/>
              </w:rPr>
              <w:t>B</w:t>
            </w:r>
            <w:r w:rsidRPr="00F152DB">
              <w:rPr>
                <w:i/>
                <w:noProof/>
                <w:sz w:val="18"/>
              </w:rPr>
              <w:t xml:space="preserve">  (addition of feature), </w:t>
            </w:r>
            <w:r w:rsidRPr="00F152DB">
              <w:rPr>
                <w:i/>
                <w:noProof/>
                <w:sz w:val="18"/>
              </w:rPr>
              <w:br/>
            </w:r>
            <w:r w:rsidRPr="00F152DB">
              <w:rPr>
                <w:b/>
                <w:i/>
                <w:noProof/>
                <w:sz w:val="18"/>
              </w:rPr>
              <w:t>C</w:t>
            </w:r>
            <w:r w:rsidRPr="00F152DB">
              <w:rPr>
                <w:i/>
                <w:noProof/>
                <w:sz w:val="18"/>
              </w:rPr>
              <w:t xml:space="preserve">  (functional modification of feature)</w:t>
            </w:r>
            <w:r w:rsidRPr="00F152DB">
              <w:rPr>
                <w:i/>
                <w:noProof/>
                <w:sz w:val="18"/>
              </w:rPr>
              <w:br/>
            </w:r>
            <w:r w:rsidRPr="00F152DB">
              <w:rPr>
                <w:b/>
                <w:i/>
                <w:noProof/>
                <w:sz w:val="18"/>
              </w:rPr>
              <w:t>D</w:t>
            </w:r>
            <w:r w:rsidRPr="00F152DB">
              <w:rPr>
                <w:i/>
                <w:noProof/>
                <w:sz w:val="18"/>
              </w:rPr>
              <w:t xml:space="preserve">  (editorial modification)</w:t>
            </w:r>
          </w:p>
          <w:p w14:paraId="05D36727" w14:textId="77777777" w:rsidR="001E41F3" w:rsidRPr="00F152DB" w:rsidRDefault="001E41F3">
            <w:pPr>
              <w:pStyle w:val="CRCoverPage"/>
              <w:rPr>
                <w:noProof/>
              </w:rPr>
            </w:pPr>
            <w:r w:rsidRPr="00F152DB">
              <w:rPr>
                <w:noProof/>
                <w:sz w:val="18"/>
              </w:rPr>
              <w:t>Detailed explanations of the above categories can</w:t>
            </w:r>
            <w:r w:rsidRPr="00F152DB">
              <w:rPr>
                <w:noProof/>
                <w:sz w:val="18"/>
              </w:rPr>
              <w:br/>
              <w:t xml:space="preserve">be found in 3GPP </w:t>
            </w:r>
            <w:hyperlink r:id="rId14" w:history="1">
              <w:r w:rsidRPr="00F152DB">
                <w:rPr>
                  <w:rStyle w:val="Hyperlink"/>
                  <w:noProof/>
                  <w:sz w:val="18"/>
                </w:rPr>
                <w:t>TR 21.900</w:t>
              </w:r>
            </w:hyperlink>
            <w:r w:rsidRPr="00F152DB">
              <w:rPr>
                <w:noProof/>
                <w:sz w:val="18"/>
              </w:rPr>
              <w:t>.</w:t>
            </w:r>
          </w:p>
        </w:tc>
        <w:tc>
          <w:tcPr>
            <w:tcW w:w="3120" w:type="dxa"/>
            <w:gridSpan w:val="2"/>
            <w:tcBorders>
              <w:bottom w:val="single" w:sz="4" w:space="0" w:color="auto"/>
              <w:right w:val="single" w:sz="4" w:space="0" w:color="auto"/>
            </w:tcBorders>
          </w:tcPr>
          <w:p w14:paraId="1A28F380" w14:textId="29F45639" w:rsidR="000C038A" w:rsidRPr="00F152DB" w:rsidRDefault="001E41F3" w:rsidP="00BD6BB8">
            <w:pPr>
              <w:pStyle w:val="CRCoverPage"/>
              <w:tabs>
                <w:tab w:val="left" w:pos="950"/>
              </w:tabs>
              <w:spacing w:after="0"/>
              <w:ind w:left="241" w:hanging="241"/>
              <w:rPr>
                <w:i/>
                <w:noProof/>
                <w:sz w:val="18"/>
              </w:rPr>
            </w:pPr>
            <w:r w:rsidRPr="00F152DB">
              <w:rPr>
                <w:i/>
                <w:noProof/>
                <w:sz w:val="18"/>
              </w:rPr>
              <w:t xml:space="preserve">Use </w:t>
            </w:r>
            <w:r w:rsidRPr="00F152DB">
              <w:rPr>
                <w:i/>
                <w:noProof/>
                <w:sz w:val="18"/>
                <w:u w:val="single"/>
              </w:rPr>
              <w:t>one</w:t>
            </w:r>
            <w:r w:rsidRPr="00F152DB">
              <w:rPr>
                <w:i/>
                <w:noProof/>
                <w:sz w:val="18"/>
              </w:rPr>
              <w:t xml:space="preserve"> of the following releases:</w:t>
            </w:r>
            <w:r w:rsidRPr="00F152DB">
              <w:rPr>
                <w:i/>
                <w:noProof/>
                <w:sz w:val="18"/>
              </w:rPr>
              <w:br/>
              <w:t>Rel-8</w:t>
            </w:r>
            <w:r w:rsidRPr="00F152DB">
              <w:rPr>
                <w:i/>
                <w:noProof/>
                <w:sz w:val="18"/>
              </w:rPr>
              <w:tab/>
              <w:t>(Release 8)</w:t>
            </w:r>
            <w:r w:rsidR="007C2097" w:rsidRPr="00F152DB">
              <w:rPr>
                <w:i/>
                <w:noProof/>
                <w:sz w:val="18"/>
              </w:rPr>
              <w:br/>
              <w:t>Rel-9</w:t>
            </w:r>
            <w:r w:rsidR="007C2097" w:rsidRPr="00F152DB">
              <w:rPr>
                <w:i/>
                <w:noProof/>
                <w:sz w:val="18"/>
              </w:rPr>
              <w:tab/>
              <w:t>(Release 9)</w:t>
            </w:r>
            <w:r w:rsidR="009777D9" w:rsidRPr="00F152DB">
              <w:rPr>
                <w:i/>
                <w:noProof/>
                <w:sz w:val="18"/>
              </w:rPr>
              <w:br/>
              <w:t>Rel-10</w:t>
            </w:r>
            <w:r w:rsidR="009777D9" w:rsidRPr="00F152DB">
              <w:rPr>
                <w:i/>
                <w:noProof/>
                <w:sz w:val="18"/>
              </w:rPr>
              <w:tab/>
              <w:t>(Release 10)</w:t>
            </w:r>
            <w:r w:rsidR="000C038A" w:rsidRPr="00F152DB">
              <w:rPr>
                <w:i/>
                <w:noProof/>
                <w:sz w:val="18"/>
              </w:rPr>
              <w:br/>
              <w:t>Rel-11</w:t>
            </w:r>
            <w:r w:rsidR="000C038A" w:rsidRPr="00F152DB">
              <w:rPr>
                <w:i/>
                <w:noProof/>
                <w:sz w:val="18"/>
              </w:rPr>
              <w:tab/>
              <w:t>(Release 11)</w:t>
            </w:r>
            <w:r w:rsidR="000C038A" w:rsidRPr="00F152DB">
              <w:rPr>
                <w:i/>
                <w:noProof/>
                <w:sz w:val="18"/>
              </w:rPr>
              <w:br/>
            </w:r>
            <w:r w:rsidR="002E472E" w:rsidRPr="00F152DB">
              <w:rPr>
                <w:i/>
                <w:noProof/>
                <w:sz w:val="18"/>
              </w:rPr>
              <w:t>…</w:t>
            </w:r>
            <w:r w:rsidR="0051580D" w:rsidRPr="00F152DB">
              <w:rPr>
                <w:i/>
                <w:noProof/>
                <w:sz w:val="18"/>
              </w:rPr>
              <w:br/>
            </w:r>
            <w:r w:rsidR="009F7077" w:rsidRPr="00F152DB">
              <w:rPr>
                <w:i/>
                <w:noProof/>
                <w:sz w:val="18"/>
              </w:rPr>
              <w:t>Rel-16</w:t>
            </w:r>
            <w:r w:rsidR="009F7077" w:rsidRPr="00F152DB">
              <w:rPr>
                <w:i/>
                <w:noProof/>
                <w:sz w:val="18"/>
              </w:rPr>
              <w:tab/>
              <w:t>(Release 16)</w:t>
            </w:r>
            <w:r w:rsidR="009F7077" w:rsidRPr="00F152DB">
              <w:rPr>
                <w:i/>
                <w:noProof/>
                <w:sz w:val="18"/>
              </w:rPr>
              <w:br/>
              <w:t>Rel-17</w:t>
            </w:r>
            <w:r w:rsidR="009F7077" w:rsidRPr="00F152DB">
              <w:rPr>
                <w:i/>
                <w:noProof/>
                <w:sz w:val="18"/>
              </w:rPr>
              <w:tab/>
              <w:t>(Release 17)</w:t>
            </w:r>
            <w:r w:rsidR="009F7077" w:rsidRPr="00F152DB">
              <w:rPr>
                <w:i/>
                <w:noProof/>
                <w:sz w:val="18"/>
              </w:rPr>
              <w:br/>
              <w:t>Rel-18</w:t>
            </w:r>
            <w:r w:rsidR="009F7077" w:rsidRPr="00F152DB">
              <w:rPr>
                <w:i/>
                <w:noProof/>
                <w:sz w:val="18"/>
              </w:rPr>
              <w:tab/>
              <w:t>(Release 18)</w:t>
            </w:r>
            <w:r w:rsidR="009F7077" w:rsidRPr="00F152DB">
              <w:rPr>
                <w:i/>
                <w:noProof/>
                <w:sz w:val="18"/>
              </w:rPr>
              <w:br/>
              <w:t>Rel-19</w:t>
            </w:r>
            <w:r w:rsidR="009F7077" w:rsidRPr="00F152DB">
              <w:rPr>
                <w:i/>
                <w:noProof/>
                <w:sz w:val="18"/>
              </w:rPr>
              <w:tab/>
              <w:t>(Release 19)</w:t>
            </w:r>
          </w:p>
        </w:tc>
      </w:tr>
      <w:tr w:rsidR="001E41F3" w:rsidRPr="00F152DB" w14:paraId="7FBEB8E7" w14:textId="77777777" w:rsidTr="00547111">
        <w:tc>
          <w:tcPr>
            <w:tcW w:w="1843" w:type="dxa"/>
          </w:tcPr>
          <w:p w14:paraId="44A3A604" w14:textId="77777777" w:rsidR="001E41F3" w:rsidRPr="00F152DB" w:rsidRDefault="001E41F3">
            <w:pPr>
              <w:pStyle w:val="CRCoverPage"/>
              <w:spacing w:after="0"/>
              <w:rPr>
                <w:b/>
                <w:i/>
                <w:noProof/>
                <w:sz w:val="8"/>
                <w:szCs w:val="8"/>
              </w:rPr>
            </w:pPr>
          </w:p>
        </w:tc>
        <w:tc>
          <w:tcPr>
            <w:tcW w:w="7797" w:type="dxa"/>
            <w:gridSpan w:val="10"/>
          </w:tcPr>
          <w:p w14:paraId="5524CC4E" w14:textId="77777777" w:rsidR="001E41F3" w:rsidRPr="00F152DB" w:rsidRDefault="001E41F3">
            <w:pPr>
              <w:pStyle w:val="CRCoverPage"/>
              <w:spacing w:after="0"/>
              <w:rPr>
                <w:noProof/>
                <w:sz w:val="8"/>
                <w:szCs w:val="8"/>
              </w:rPr>
            </w:pPr>
          </w:p>
        </w:tc>
      </w:tr>
      <w:tr w:rsidR="00B028B6" w:rsidRPr="00F152DB" w14:paraId="1256F52C" w14:textId="77777777" w:rsidTr="00547111">
        <w:tc>
          <w:tcPr>
            <w:tcW w:w="2694" w:type="dxa"/>
            <w:gridSpan w:val="2"/>
            <w:tcBorders>
              <w:top w:val="single" w:sz="4" w:space="0" w:color="auto"/>
              <w:left w:val="single" w:sz="4" w:space="0" w:color="auto"/>
            </w:tcBorders>
          </w:tcPr>
          <w:p w14:paraId="52C87DB0" w14:textId="77777777" w:rsidR="00B028B6" w:rsidRPr="00F152DB" w:rsidRDefault="00B028B6" w:rsidP="00B028B6">
            <w:pPr>
              <w:pStyle w:val="CRCoverPage"/>
              <w:tabs>
                <w:tab w:val="right" w:pos="2184"/>
              </w:tabs>
              <w:spacing w:after="0"/>
              <w:rPr>
                <w:b/>
                <w:i/>
                <w:noProof/>
              </w:rPr>
            </w:pPr>
            <w:r w:rsidRPr="00F152D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DE1AA" w:rsidR="00B028B6" w:rsidRPr="00F152DB" w:rsidRDefault="00B028B6" w:rsidP="00B028B6">
            <w:pPr>
              <w:pStyle w:val="CRCoverPage"/>
              <w:spacing w:after="0"/>
              <w:ind w:left="100"/>
              <w:rPr>
                <w:noProof/>
              </w:rPr>
            </w:pPr>
            <w:r w:rsidRPr="00F152DB">
              <w:rPr>
                <w:noProof/>
              </w:rPr>
              <w:t xml:space="preserve">In </w:t>
            </w:r>
            <w:r w:rsidR="006B34DE" w:rsidRPr="00F152DB">
              <w:rPr>
                <w:noProof/>
              </w:rPr>
              <w:t>R5-233976</w:t>
            </w:r>
            <w:r w:rsidRPr="00F152DB">
              <w:rPr>
                <w:noProof/>
              </w:rPr>
              <w:t>, progress has been made for MU analysis for PC5.</w:t>
            </w:r>
          </w:p>
        </w:tc>
      </w:tr>
      <w:tr w:rsidR="00B028B6" w:rsidRPr="00F152DB" w14:paraId="4CA74D09" w14:textId="77777777" w:rsidTr="00547111">
        <w:tc>
          <w:tcPr>
            <w:tcW w:w="2694" w:type="dxa"/>
            <w:gridSpan w:val="2"/>
            <w:tcBorders>
              <w:left w:val="single" w:sz="4" w:space="0" w:color="auto"/>
            </w:tcBorders>
          </w:tcPr>
          <w:p w14:paraId="2D0866D6" w14:textId="77777777" w:rsidR="00B028B6" w:rsidRPr="00F152DB" w:rsidRDefault="00B028B6" w:rsidP="00B028B6">
            <w:pPr>
              <w:pStyle w:val="CRCoverPage"/>
              <w:spacing w:after="0"/>
              <w:rPr>
                <w:b/>
                <w:i/>
                <w:noProof/>
                <w:sz w:val="8"/>
                <w:szCs w:val="8"/>
              </w:rPr>
            </w:pPr>
          </w:p>
        </w:tc>
        <w:tc>
          <w:tcPr>
            <w:tcW w:w="6946" w:type="dxa"/>
            <w:gridSpan w:val="9"/>
            <w:tcBorders>
              <w:right w:val="single" w:sz="4" w:space="0" w:color="auto"/>
            </w:tcBorders>
          </w:tcPr>
          <w:p w14:paraId="365DEF04" w14:textId="77777777" w:rsidR="00B028B6" w:rsidRPr="00F152DB" w:rsidRDefault="00B028B6" w:rsidP="00B028B6">
            <w:pPr>
              <w:pStyle w:val="CRCoverPage"/>
              <w:spacing w:after="0"/>
              <w:rPr>
                <w:noProof/>
                <w:sz w:val="8"/>
                <w:szCs w:val="8"/>
              </w:rPr>
            </w:pPr>
          </w:p>
        </w:tc>
      </w:tr>
      <w:tr w:rsidR="00B028B6" w:rsidRPr="00F152DB" w14:paraId="21016551" w14:textId="77777777" w:rsidTr="00547111">
        <w:tc>
          <w:tcPr>
            <w:tcW w:w="2694" w:type="dxa"/>
            <w:gridSpan w:val="2"/>
            <w:tcBorders>
              <w:left w:val="single" w:sz="4" w:space="0" w:color="auto"/>
            </w:tcBorders>
          </w:tcPr>
          <w:p w14:paraId="49433147" w14:textId="77777777" w:rsidR="00B028B6" w:rsidRPr="00F152DB" w:rsidRDefault="00B028B6" w:rsidP="00B028B6">
            <w:pPr>
              <w:pStyle w:val="CRCoverPage"/>
              <w:tabs>
                <w:tab w:val="right" w:pos="2184"/>
              </w:tabs>
              <w:spacing w:after="0"/>
              <w:rPr>
                <w:b/>
                <w:i/>
                <w:noProof/>
              </w:rPr>
            </w:pPr>
            <w:r w:rsidRPr="00F152DB">
              <w:rPr>
                <w:b/>
                <w:i/>
                <w:noProof/>
              </w:rPr>
              <w:t>Summary of change:</w:t>
            </w:r>
          </w:p>
        </w:tc>
        <w:tc>
          <w:tcPr>
            <w:tcW w:w="6946" w:type="dxa"/>
            <w:gridSpan w:val="9"/>
            <w:tcBorders>
              <w:right w:val="single" w:sz="4" w:space="0" w:color="auto"/>
            </w:tcBorders>
            <w:shd w:val="pct30" w:color="FFFF00" w:fill="auto"/>
          </w:tcPr>
          <w:p w14:paraId="31C656EC" w14:textId="5A817C73" w:rsidR="00B028B6" w:rsidRPr="00F152DB" w:rsidRDefault="00B028B6" w:rsidP="00B028B6">
            <w:pPr>
              <w:pStyle w:val="CRCoverPage"/>
              <w:spacing w:after="0"/>
              <w:ind w:left="100"/>
              <w:rPr>
                <w:noProof/>
              </w:rPr>
            </w:pPr>
            <w:r w:rsidRPr="00F152DB">
              <w:rPr>
                <w:noProof/>
              </w:rPr>
              <w:t xml:space="preserve">Defined </w:t>
            </w:r>
            <w:r w:rsidR="00EB1201" w:rsidRPr="00F152DB">
              <w:rPr>
                <w:noProof/>
              </w:rPr>
              <w:t xml:space="preserve">minimum requirements, test configuration table, test requirements, </w:t>
            </w:r>
            <w:r w:rsidRPr="00F152DB">
              <w:rPr>
                <w:noProof/>
              </w:rPr>
              <w:t>MU and TT for PC5 for MPR test, Minimum output power test and ACLR test.</w:t>
            </w:r>
          </w:p>
        </w:tc>
      </w:tr>
      <w:tr w:rsidR="00B028B6" w:rsidRPr="00F152DB" w14:paraId="1F886379" w14:textId="77777777" w:rsidTr="00547111">
        <w:tc>
          <w:tcPr>
            <w:tcW w:w="2694" w:type="dxa"/>
            <w:gridSpan w:val="2"/>
            <w:tcBorders>
              <w:left w:val="single" w:sz="4" w:space="0" w:color="auto"/>
            </w:tcBorders>
          </w:tcPr>
          <w:p w14:paraId="4D989623" w14:textId="77777777" w:rsidR="00B028B6" w:rsidRPr="00F152DB" w:rsidRDefault="00B028B6" w:rsidP="00B028B6">
            <w:pPr>
              <w:pStyle w:val="CRCoverPage"/>
              <w:spacing w:after="0"/>
              <w:rPr>
                <w:b/>
                <w:i/>
                <w:noProof/>
                <w:sz w:val="8"/>
                <w:szCs w:val="8"/>
              </w:rPr>
            </w:pPr>
          </w:p>
        </w:tc>
        <w:tc>
          <w:tcPr>
            <w:tcW w:w="6946" w:type="dxa"/>
            <w:gridSpan w:val="9"/>
            <w:tcBorders>
              <w:right w:val="single" w:sz="4" w:space="0" w:color="auto"/>
            </w:tcBorders>
          </w:tcPr>
          <w:p w14:paraId="71C4A204" w14:textId="77777777" w:rsidR="00B028B6" w:rsidRPr="00F152DB" w:rsidRDefault="00B028B6" w:rsidP="00B028B6">
            <w:pPr>
              <w:pStyle w:val="CRCoverPage"/>
              <w:spacing w:after="0"/>
              <w:rPr>
                <w:noProof/>
                <w:sz w:val="8"/>
                <w:szCs w:val="8"/>
              </w:rPr>
            </w:pPr>
          </w:p>
        </w:tc>
      </w:tr>
      <w:tr w:rsidR="00B028B6" w:rsidRPr="00F152DB" w14:paraId="678D7BF9" w14:textId="77777777" w:rsidTr="00547111">
        <w:tc>
          <w:tcPr>
            <w:tcW w:w="2694" w:type="dxa"/>
            <w:gridSpan w:val="2"/>
            <w:tcBorders>
              <w:left w:val="single" w:sz="4" w:space="0" w:color="auto"/>
              <w:bottom w:val="single" w:sz="4" w:space="0" w:color="auto"/>
            </w:tcBorders>
          </w:tcPr>
          <w:p w14:paraId="4E5CE1B6" w14:textId="77777777" w:rsidR="00B028B6" w:rsidRPr="00F152DB" w:rsidRDefault="00B028B6" w:rsidP="00B028B6">
            <w:pPr>
              <w:pStyle w:val="CRCoverPage"/>
              <w:tabs>
                <w:tab w:val="right" w:pos="2184"/>
              </w:tabs>
              <w:spacing w:after="0"/>
              <w:rPr>
                <w:b/>
                <w:i/>
                <w:noProof/>
              </w:rPr>
            </w:pPr>
            <w:r w:rsidRPr="00F152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8660A" w:rsidR="00B028B6" w:rsidRPr="00F152DB" w:rsidRDefault="00B028B6" w:rsidP="00B028B6">
            <w:pPr>
              <w:pStyle w:val="CRCoverPage"/>
              <w:spacing w:after="0"/>
              <w:ind w:left="100"/>
              <w:rPr>
                <w:noProof/>
              </w:rPr>
            </w:pPr>
            <w:r w:rsidRPr="00F152DB">
              <w:rPr>
                <w:noProof/>
              </w:rPr>
              <w:t>Test specification will remain incomplete for PC5.</w:t>
            </w:r>
          </w:p>
        </w:tc>
      </w:tr>
      <w:tr w:rsidR="001E41F3" w:rsidRPr="00F152DB" w14:paraId="034AF533" w14:textId="77777777" w:rsidTr="00547111">
        <w:tc>
          <w:tcPr>
            <w:tcW w:w="2694" w:type="dxa"/>
            <w:gridSpan w:val="2"/>
          </w:tcPr>
          <w:p w14:paraId="39D9EB5B" w14:textId="77777777" w:rsidR="001E41F3" w:rsidRPr="00F152DB" w:rsidRDefault="001E41F3">
            <w:pPr>
              <w:pStyle w:val="CRCoverPage"/>
              <w:spacing w:after="0"/>
              <w:rPr>
                <w:b/>
                <w:i/>
                <w:noProof/>
                <w:sz w:val="8"/>
                <w:szCs w:val="8"/>
              </w:rPr>
            </w:pPr>
          </w:p>
        </w:tc>
        <w:tc>
          <w:tcPr>
            <w:tcW w:w="6946" w:type="dxa"/>
            <w:gridSpan w:val="9"/>
          </w:tcPr>
          <w:p w14:paraId="7826CB1C" w14:textId="77777777" w:rsidR="001E41F3" w:rsidRPr="00F152DB" w:rsidRDefault="001E41F3">
            <w:pPr>
              <w:pStyle w:val="CRCoverPage"/>
              <w:spacing w:after="0"/>
              <w:rPr>
                <w:noProof/>
                <w:sz w:val="8"/>
                <w:szCs w:val="8"/>
              </w:rPr>
            </w:pPr>
          </w:p>
        </w:tc>
      </w:tr>
      <w:tr w:rsidR="001E41F3" w:rsidRPr="00F152DB" w14:paraId="6A17D7AC" w14:textId="77777777" w:rsidTr="00547111">
        <w:tc>
          <w:tcPr>
            <w:tcW w:w="2694" w:type="dxa"/>
            <w:gridSpan w:val="2"/>
            <w:tcBorders>
              <w:top w:val="single" w:sz="4" w:space="0" w:color="auto"/>
              <w:left w:val="single" w:sz="4" w:space="0" w:color="auto"/>
            </w:tcBorders>
          </w:tcPr>
          <w:p w14:paraId="6DAD5B19" w14:textId="77777777" w:rsidR="001E41F3" w:rsidRPr="00F152DB" w:rsidRDefault="001E41F3">
            <w:pPr>
              <w:pStyle w:val="CRCoverPage"/>
              <w:tabs>
                <w:tab w:val="right" w:pos="2184"/>
              </w:tabs>
              <w:spacing w:after="0"/>
              <w:rPr>
                <w:b/>
                <w:i/>
                <w:noProof/>
              </w:rPr>
            </w:pPr>
            <w:r w:rsidRPr="00F152D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3E7DC" w:rsidR="001E41F3" w:rsidRPr="00F152DB" w:rsidRDefault="007C75E2">
            <w:pPr>
              <w:pStyle w:val="CRCoverPage"/>
              <w:spacing w:after="0"/>
              <w:ind w:left="100"/>
              <w:rPr>
                <w:noProof/>
              </w:rPr>
            </w:pPr>
            <w:r w:rsidRPr="00F152DB">
              <w:rPr>
                <w:noProof/>
              </w:rPr>
              <w:t>6.2.2, 6.3.1, 6.5.2.3, F.1.2, F.3.2</w:t>
            </w:r>
          </w:p>
        </w:tc>
      </w:tr>
      <w:tr w:rsidR="001E41F3" w:rsidRPr="00F152DB" w14:paraId="56E1E6C3" w14:textId="77777777" w:rsidTr="00547111">
        <w:tc>
          <w:tcPr>
            <w:tcW w:w="2694" w:type="dxa"/>
            <w:gridSpan w:val="2"/>
            <w:tcBorders>
              <w:left w:val="single" w:sz="4" w:space="0" w:color="auto"/>
            </w:tcBorders>
          </w:tcPr>
          <w:p w14:paraId="2FB9DE77" w14:textId="77777777" w:rsidR="001E41F3" w:rsidRPr="00F152D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152DB" w:rsidRDefault="001E41F3">
            <w:pPr>
              <w:pStyle w:val="CRCoverPage"/>
              <w:spacing w:after="0"/>
              <w:rPr>
                <w:noProof/>
                <w:sz w:val="8"/>
                <w:szCs w:val="8"/>
              </w:rPr>
            </w:pPr>
          </w:p>
        </w:tc>
      </w:tr>
      <w:tr w:rsidR="001E41F3" w:rsidRPr="00F152DB" w14:paraId="76F95A8B" w14:textId="77777777" w:rsidTr="00547111">
        <w:tc>
          <w:tcPr>
            <w:tcW w:w="2694" w:type="dxa"/>
            <w:gridSpan w:val="2"/>
            <w:tcBorders>
              <w:left w:val="single" w:sz="4" w:space="0" w:color="auto"/>
            </w:tcBorders>
          </w:tcPr>
          <w:p w14:paraId="335EAB52" w14:textId="77777777" w:rsidR="001E41F3" w:rsidRPr="00F152D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152DB" w:rsidRDefault="001E41F3">
            <w:pPr>
              <w:pStyle w:val="CRCoverPage"/>
              <w:spacing w:after="0"/>
              <w:jc w:val="center"/>
              <w:rPr>
                <w:b/>
                <w:caps/>
                <w:noProof/>
              </w:rPr>
            </w:pPr>
            <w:r w:rsidRPr="00F152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152DB" w:rsidRDefault="001E41F3">
            <w:pPr>
              <w:pStyle w:val="CRCoverPage"/>
              <w:spacing w:after="0"/>
              <w:jc w:val="center"/>
              <w:rPr>
                <w:b/>
                <w:caps/>
                <w:noProof/>
              </w:rPr>
            </w:pPr>
            <w:r w:rsidRPr="00F152DB">
              <w:rPr>
                <w:b/>
                <w:caps/>
                <w:noProof/>
              </w:rPr>
              <w:t>N</w:t>
            </w:r>
          </w:p>
        </w:tc>
        <w:tc>
          <w:tcPr>
            <w:tcW w:w="2977" w:type="dxa"/>
            <w:gridSpan w:val="4"/>
          </w:tcPr>
          <w:p w14:paraId="304CCBCB" w14:textId="77777777" w:rsidR="001E41F3" w:rsidRPr="00F152D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152DB" w:rsidRDefault="001E41F3">
            <w:pPr>
              <w:pStyle w:val="CRCoverPage"/>
              <w:spacing w:after="0"/>
              <w:ind w:left="99"/>
              <w:rPr>
                <w:noProof/>
              </w:rPr>
            </w:pPr>
          </w:p>
        </w:tc>
      </w:tr>
      <w:tr w:rsidR="001E41F3" w:rsidRPr="00F152DB" w14:paraId="34ACE2EB" w14:textId="77777777" w:rsidTr="00547111">
        <w:tc>
          <w:tcPr>
            <w:tcW w:w="2694" w:type="dxa"/>
            <w:gridSpan w:val="2"/>
            <w:tcBorders>
              <w:left w:val="single" w:sz="4" w:space="0" w:color="auto"/>
            </w:tcBorders>
          </w:tcPr>
          <w:p w14:paraId="571382F3" w14:textId="77777777" w:rsidR="001E41F3" w:rsidRPr="00F152DB" w:rsidRDefault="001E41F3">
            <w:pPr>
              <w:pStyle w:val="CRCoverPage"/>
              <w:tabs>
                <w:tab w:val="right" w:pos="2184"/>
              </w:tabs>
              <w:spacing w:after="0"/>
              <w:rPr>
                <w:b/>
                <w:i/>
                <w:noProof/>
              </w:rPr>
            </w:pPr>
            <w:r w:rsidRPr="00F152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152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F152DB" w:rsidRDefault="00410647">
            <w:pPr>
              <w:pStyle w:val="CRCoverPage"/>
              <w:spacing w:after="0"/>
              <w:jc w:val="center"/>
              <w:rPr>
                <w:b/>
                <w:caps/>
                <w:noProof/>
              </w:rPr>
            </w:pPr>
            <w:r w:rsidRPr="00F152DB">
              <w:rPr>
                <w:b/>
                <w:caps/>
                <w:noProof/>
              </w:rPr>
              <w:t>X</w:t>
            </w:r>
          </w:p>
        </w:tc>
        <w:tc>
          <w:tcPr>
            <w:tcW w:w="2977" w:type="dxa"/>
            <w:gridSpan w:val="4"/>
          </w:tcPr>
          <w:p w14:paraId="7DB274D8" w14:textId="77777777" w:rsidR="001E41F3" w:rsidRPr="00F152DB" w:rsidRDefault="001E41F3">
            <w:pPr>
              <w:pStyle w:val="CRCoverPage"/>
              <w:tabs>
                <w:tab w:val="right" w:pos="2893"/>
              </w:tabs>
              <w:spacing w:after="0"/>
              <w:rPr>
                <w:noProof/>
              </w:rPr>
            </w:pPr>
            <w:r w:rsidRPr="00F152DB">
              <w:rPr>
                <w:noProof/>
              </w:rPr>
              <w:t xml:space="preserve"> Other core specifications</w:t>
            </w:r>
            <w:r w:rsidRPr="00F152DB">
              <w:rPr>
                <w:noProof/>
              </w:rPr>
              <w:tab/>
            </w:r>
          </w:p>
        </w:tc>
        <w:tc>
          <w:tcPr>
            <w:tcW w:w="3401" w:type="dxa"/>
            <w:gridSpan w:val="3"/>
            <w:tcBorders>
              <w:right w:val="single" w:sz="4" w:space="0" w:color="auto"/>
            </w:tcBorders>
            <w:shd w:val="pct30" w:color="FFFF00" w:fill="auto"/>
          </w:tcPr>
          <w:p w14:paraId="42398B96" w14:textId="77777777" w:rsidR="001E41F3" w:rsidRPr="00F152DB" w:rsidRDefault="00145D43">
            <w:pPr>
              <w:pStyle w:val="CRCoverPage"/>
              <w:spacing w:after="0"/>
              <w:ind w:left="99"/>
              <w:rPr>
                <w:noProof/>
              </w:rPr>
            </w:pPr>
            <w:r w:rsidRPr="00F152DB">
              <w:rPr>
                <w:noProof/>
              </w:rPr>
              <w:t xml:space="preserve">TS/TR ... CR ... </w:t>
            </w:r>
          </w:p>
        </w:tc>
      </w:tr>
      <w:tr w:rsidR="001E41F3" w:rsidRPr="00F152DB" w14:paraId="446DDBAC" w14:textId="77777777" w:rsidTr="00547111">
        <w:tc>
          <w:tcPr>
            <w:tcW w:w="2694" w:type="dxa"/>
            <w:gridSpan w:val="2"/>
            <w:tcBorders>
              <w:left w:val="single" w:sz="4" w:space="0" w:color="auto"/>
            </w:tcBorders>
          </w:tcPr>
          <w:p w14:paraId="678A1AA6" w14:textId="77777777" w:rsidR="001E41F3" w:rsidRPr="00F152DB" w:rsidRDefault="001E41F3">
            <w:pPr>
              <w:pStyle w:val="CRCoverPage"/>
              <w:spacing w:after="0"/>
              <w:rPr>
                <w:b/>
                <w:i/>
                <w:noProof/>
              </w:rPr>
            </w:pPr>
            <w:r w:rsidRPr="00F152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152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F152DB" w:rsidRDefault="00410647">
            <w:pPr>
              <w:pStyle w:val="CRCoverPage"/>
              <w:spacing w:after="0"/>
              <w:jc w:val="center"/>
              <w:rPr>
                <w:b/>
                <w:caps/>
                <w:noProof/>
              </w:rPr>
            </w:pPr>
            <w:r w:rsidRPr="00F152DB">
              <w:rPr>
                <w:b/>
                <w:caps/>
                <w:noProof/>
              </w:rPr>
              <w:t>X</w:t>
            </w:r>
          </w:p>
        </w:tc>
        <w:tc>
          <w:tcPr>
            <w:tcW w:w="2977" w:type="dxa"/>
            <w:gridSpan w:val="4"/>
          </w:tcPr>
          <w:p w14:paraId="1A4306D9" w14:textId="77777777" w:rsidR="001E41F3" w:rsidRPr="00F152DB" w:rsidRDefault="001E41F3">
            <w:pPr>
              <w:pStyle w:val="CRCoverPage"/>
              <w:spacing w:after="0"/>
              <w:rPr>
                <w:noProof/>
              </w:rPr>
            </w:pPr>
            <w:r w:rsidRPr="00F152D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152DB" w:rsidRDefault="00145D43">
            <w:pPr>
              <w:pStyle w:val="CRCoverPage"/>
              <w:spacing w:after="0"/>
              <w:ind w:left="99"/>
              <w:rPr>
                <w:noProof/>
              </w:rPr>
            </w:pPr>
            <w:r w:rsidRPr="00F152DB">
              <w:rPr>
                <w:noProof/>
              </w:rPr>
              <w:t xml:space="preserve">TS/TR ... CR ... </w:t>
            </w:r>
          </w:p>
        </w:tc>
      </w:tr>
      <w:tr w:rsidR="001E41F3" w:rsidRPr="00F152DB" w14:paraId="55C714D2" w14:textId="77777777" w:rsidTr="00547111">
        <w:tc>
          <w:tcPr>
            <w:tcW w:w="2694" w:type="dxa"/>
            <w:gridSpan w:val="2"/>
            <w:tcBorders>
              <w:left w:val="single" w:sz="4" w:space="0" w:color="auto"/>
            </w:tcBorders>
          </w:tcPr>
          <w:p w14:paraId="45913E62" w14:textId="77777777" w:rsidR="001E41F3" w:rsidRPr="00F152DB" w:rsidRDefault="00145D43">
            <w:pPr>
              <w:pStyle w:val="CRCoverPage"/>
              <w:spacing w:after="0"/>
              <w:rPr>
                <w:b/>
                <w:i/>
                <w:noProof/>
              </w:rPr>
            </w:pPr>
            <w:r w:rsidRPr="00F152DB">
              <w:rPr>
                <w:b/>
                <w:i/>
                <w:noProof/>
              </w:rPr>
              <w:t xml:space="preserve">(show </w:t>
            </w:r>
            <w:r w:rsidR="00592D74" w:rsidRPr="00F152DB">
              <w:rPr>
                <w:b/>
                <w:i/>
                <w:noProof/>
              </w:rPr>
              <w:t xml:space="preserve">related </w:t>
            </w:r>
            <w:r w:rsidRPr="00F152DB">
              <w:rPr>
                <w:b/>
                <w:i/>
                <w:noProof/>
              </w:rPr>
              <w:t>CR</w:t>
            </w:r>
            <w:r w:rsidR="00592D74" w:rsidRPr="00F152DB">
              <w:rPr>
                <w:b/>
                <w:i/>
                <w:noProof/>
              </w:rPr>
              <w:t>s</w:t>
            </w:r>
            <w:r w:rsidRPr="00F152D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152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F152DB" w:rsidRDefault="00410647">
            <w:pPr>
              <w:pStyle w:val="CRCoverPage"/>
              <w:spacing w:after="0"/>
              <w:jc w:val="center"/>
              <w:rPr>
                <w:b/>
                <w:caps/>
                <w:noProof/>
              </w:rPr>
            </w:pPr>
            <w:r w:rsidRPr="00F152DB">
              <w:rPr>
                <w:b/>
                <w:caps/>
                <w:noProof/>
              </w:rPr>
              <w:t>X</w:t>
            </w:r>
          </w:p>
        </w:tc>
        <w:tc>
          <w:tcPr>
            <w:tcW w:w="2977" w:type="dxa"/>
            <w:gridSpan w:val="4"/>
          </w:tcPr>
          <w:p w14:paraId="1B4FF921" w14:textId="77777777" w:rsidR="001E41F3" w:rsidRPr="00F152DB" w:rsidRDefault="001E41F3">
            <w:pPr>
              <w:pStyle w:val="CRCoverPage"/>
              <w:spacing w:after="0"/>
              <w:rPr>
                <w:noProof/>
              </w:rPr>
            </w:pPr>
            <w:r w:rsidRPr="00F152D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152DB" w:rsidRDefault="00145D43">
            <w:pPr>
              <w:pStyle w:val="CRCoverPage"/>
              <w:spacing w:after="0"/>
              <w:ind w:left="99"/>
              <w:rPr>
                <w:noProof/>
              </w:rPr>
            </w:pPr>
            <w:r w:rsidRPr="00F152DB">
              <w:rPr>
                <w:noProof/>
              </w:rPr>
              <w:t>TS</w:t>
            </w:r>
            <w:r w:rsidR="000A6394" w:rsidRPr="00F152DB">
              <w:rPr>
                <w:noProof/>
              </w:rPr>
              <w:t xml:space="preserve">/TR ... CR ... </w:t>
            </w:r>
          </w:p>
        </w:tc>
      </w:tr>
      <w:tr w:rsidR="001E41F3" w:rsidRPr="00F152DB" w14:paraId="60DF82CC" w14:textId="77777777" w:rsidTr="008863B9">
        <w:tc>
          <w:tcPr>
            <w:tcW w:w="2694" w:type="dxa"/>
            <w:gridSpan w:val="2"/>
            <w:tcBorders>
              <w:left w:val="single" w:sz="4" w:space="0" w:color="auto"/>
            </w:tcBorders>
          </w:tcPr>
          <w:p w14:paraId="517696CD" w14:textId="77777777" w:rsidR="001E41F3" w:rsidRPr="00F152D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152DB" w:rsidRDefault="001E41F3">
            <w:pPr>
              <w:pStyle w:val="CRCoverPage"/>
              <w:spacing w:after="0"/>
              <w:rPr>
                <w:noProof/>
              </w:rPr>
            </w:pPr>
          </w:p>
        </w:tc>
      </w:tr>
      <w:tr w:rsidR="001E41F3" w:rsidRPr="00F152DB" w14:paraId="556B87B6" w14:textId="77777777" w:rsidTr="008863B9">
        <w:tc>
          <w:tcPr>
            <w:tcW w:w="2694" w:type="dxa"/>
            <w:gridSpan w:val="2"/>
            <w:tcBorders>
              <w:left w:val="single" w:sz="4" w:space="0" w:color="auto"/>
              <w:bottom w:val="single" w:sz="4" w:space="0" w:color="auto"/>
            </w:tcBorders>
          </w:tcPr>
          <w:p w14:paraId="79A9C411" w14:textId="77777777" w:rsidR="001E41F3" w:rsidRPr="00F152DB" w:rsidRDefault="001E41F3">
            <w:pPr>
              <w:pStyle w:val="CRCoverPage"/>
              <w:tabs>
                <w:tab w:val="right" w:pos="2184"/>
              </w:tabs>
              <w:spacing w:after="0"/>
              <w:rPr>
                <w:b/>
                <w:i/>
                <w:noProof/>
              </w:rPr>
            </w:pPr>
            <w:r w:rsidRPr="00F152D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152DB" w:rsidRDefault="001E41F3">
            <w:pPr>
              <w:pStyle w:val="CRCoverPage"/>
              <w:spacing w:after="0"/>
              <w:ind w:left="100"/>
              <w:rPr>
                <w:noProof/>
              </w:rPr>
            </w:pPr>
          </w:p>
        </w:tc>
      </w:tr>
      <w:tr w:rsidR="008863B9" w:rsidRPr="00F152DB" w14:paraId="45BFE792" w14:textId="77777777" w:rsidTr="008863B9">
        <w:tc>
          <w:tcPr>
            <w:tcW w:w="2694" w:type="dxa"/>
            <w:gridSpan w:val="2"/>
            <w:tcBorders>
              <w:top w:val="single" w:sz="4" w:space="0" w:color="auto"/>
              <w:bottom w:val="single" w:sz="4" w:space="0" w:color="auto"/>
            </w:tcBorders>
          </w:tcPr>
          <w:p w14:paraId="194242DD" w14:textId="77777777" w:rsidR="008863B9" w:rsidRPr="00F152D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152DB" w:rsidRDefault="008863B9">
            <w:pPr>
              <w:pStyle w:val="CRCoverPage"/>
              <w:spacing w:after="0"/>
              <w:ind w:left="100"/>
              <w:rPr>
                <w:noProof/>
                <w:sz w:val="8"/>
                <w:szCs w:val="8"/>
              </w:rPr>
            </w:pPr>
          </w:p>
        </w:tc>
      </w:tr>
      <w:tr w:rsidR="008863B9" w:rsidRPr="00F152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152DB" w:rsidRDefault="008863B9">
            <w:pPr>
              <w:pStyle w:val="CRCoverPage"/>
              <w:tabs>
                <w:tab w:val="right" w:pos="2184"/>
              </w:tabs>
              <w:spacing w:after="0"/>
              <w:rPr>
                <w:b/>
                <w:i/>
                <w:noProof/>
              </w:rPr>
            </w:pPr>
            <w:r w:rsidRPr="00F152D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118BF" w14:textId="77777777" w:rsidR="008863B9" w:rsidRPr="00F152DB" w:rsidRDefault="00B85247">
            <w:pPr>
              <w:pStyle w:val="CRCoverPage"/>
              <w:spacing w:after="0"/>
              <w:ind w:left="100"/>
              <w:rPr>
                <w:noProof/>
              </w:rPr>
            </w:pPr>
            <w:r w:rsidRPr="00F152DB">
              <w:rPr>
                <w:noProof/>
              </w:rPr>
              <w:t>Revision 1:</w:t>
            </w:r>
          </w:p>
          <w:p w14:paraId="3C987645" w14:textId="4A268DC7" w:rsidR="005D1395" w:rsidRPr="00F152DB" w:rsidRDefault="005D1395">
            <w:pPr>
              <w:pStyle w:val="CRCoverPage"/>
              <w:spacing w:after="0"/>
              <w:ind w:left="100"/>
              <w:rPr>
                <w:noProof/>
              </w:rPr>
            </w:pPr>
            <w:r w:rsidRPr="00F152DB">
              <w:rPr>
                <w:noProof/>
              </w:rPr>
              <w:t>-</w:t>
            </w:r>
            <w:r w:rsidR="007C3F68" w:rsidRPr="00F152DB">
              <w:rPr>
                <w:noProof/>
              </w:rPr>
              <w:t>6.2.2</w:t>
            </w:r>
            <w:r w:rsidRPr="00F152DB">
              <w:rPr>
                <w:noProof/>
              </w:rPr>
              <w:t xml:space="preserve">, minimum test requirement, added </w:t>
            </w:r>
            <w:r w:rsidRPr="00F152DB">
              <w:rPr>
                <w:lang w:eastAsia="zh-CN"/>
              </w:rPr>
              <w:t>-</w:t>
            </w:r>
            <w:r w:rsidRPr="00F152DB">
              <w:t>ΔMB</w:t>
            </w:r>
            <w:r w:rsidRPr="00F152DB">
              <w:rPr>
                <w:vertAlign w:val="subscript"/>
              </w:rPr>
              <w:t>P,n</w:t>
            </w:r>
            <w:r w:rsidRPr="00F152DB">
              <w:rPr>
                <w:noProof/>
              </w:rPr>
              <w:t xml:space="preserve"> to the value.</w:t>
            </w:r>
          </w:p>
          <w:p w14:paraId="2119EC01" w14:textId="77777777" w:rsidR="00B85247" w:rsidRPr="00F152DB" w:rsidRDefault="00D7165C">
            <w:pPr>
              <w:pStyle w:val="CRCoverPage"/>
              <w:spacing w:after="0"/>
              <w:ind w:left="100"/>
              <w:rPr>
                <w:rFonts w:ascii="Segoe UI" w:hAnsi="Segoe UI" w:cs="Segoe UI"/>
                <w:lang w:eastAsia="ja-JP"/>
              </w:rPr>
            </w:pPr>
            <w:r w:rsidRPr="00F152DB">
              <w:rPr>
                <w:noProof/>
              </w:rPr>
              <w:t>-</w:t>
            </w:r>
            <w:r w:rsidRPr="00F152DB">
              <w:rPr>
                <w:rFonts w:ascii="Segoe UI" w:hAnsi="Segoe UI" w:cs="Segoe UI"/>
                <w:lang w:eastAsia="ja-JP"/>
              </w:rPr>
              <w:t>Typo in title of Table 6.5.2.3.5-1f and Table 6.5.2.3.5-1g. PC5 rather than PC1 is referred now.</w:t>
            </w:r>
          </w:p>
          <w:p w14:paraId="2A067C3A" w14:textId="0896E60A" w:rsidR="00352CF4" w:rsidRPr="00F152DB" w:rsidRDefault="00352CF4">
            <w:pPr>
              <w:pStyle w:val="CRCoverPage"/>
              <w:spacing w:after="0"/>
              <w:ind w:left="100"/>
              <w:rPr>
                <w:rFonts w:ascii="Segoe UI" w:hAnsi="Segoe UI" w:cs="Segoe UI"/>
                <w:lang w:eastAsia="ja-JP"/>
              </w:rPr>
            </w:pPr>
            <w:r w:rsidRPr="00F152DB">
              <w:rPr>
                <w:rFonts w:ascii="Segoe UI" w:hAnsi="Segoe UI" w:cs="Segoe UI"/>
                <w:lang w:eastAsia="ja-JP"/>
              </w:rPr>
              <w:t>-Updated 6.2.2 test applicability</w:t>
            </w:r>
            <w:r w:rsidR="007C3F68" w:rsidRPr="00F152DB">
              <w:rPr>
                <w:rFonts w:ascii="Segoe UI" w:hAnsi="Segoe UI" w:cs="Segoe UI"/>
                <w:lang w:eastAsia="ja-JP"/>
              </w:rPr>
              <w:t xml:space="preserve"> to include PC5.</w:t>
            </w:r>
          </w:p>
          <w:p w14:paraId="6ACA4173" w14:textId="69A6A4CC" w:rsidR="005652D3" w:rsidRPr="00F152DB" w:rsidRDefault="005652D3">
            <w:pPr>
              <w:pStyle w:val="CRCoverPage"/>
              <w:spacing w:after="0"/>
              <w:ind w:left="100"/>
              <w:rPr>
                <w:noProof/>
              </w:rPr>
            </w:pPr>
            <w:r w:rsidRPr="00F152DB">
              <w:rPr>
                <w:rFonts w:ascii="Segoe UI" w:hAnsi="Segoe UI" w:cs="Segoe UI"/>
                <w:lang w:eastAsia="ja-JP"/>
              </w:rPr>
              <w:t>-Added editor’s note in 6.2.2 indicating that “</w:t>
            </w:r>
            <w:r w:rsidRPr="00F152DB">
              <w:t xml:space="preserve">How to deal with power classes reusing PC3 MPR requirements, </w:t>
            </w:r>
            <w:r w:rsidR="004555AE" w:rsidRPr="00F152DB">
              <w:t>e</w:t>
            </w:r>
            <w:r w:rsidRPr="00F152DB">
              <w:t>specially those defined from Release 17 and forward, and the</w:t>
            </w:r>
            <w:r w:rsidR="001475AA" w:rsidRPr="00F152DB">
              <w:t>n the</w:t>
            </w:r>
            <w:r w:rsidRPr="00F152DB">
              <w:t xml:space="preserve"> relationship with 6.2.2_1 test is FFS.</w:t>
            </w:r>
            <w:r w:rsidRPr="00F152DB">
              <w:rPr>
                <w:rFonts w:ascii="Segoe UI" w:hAnsi="Segoe UI" w:cs="Segoe UI"/>
                <w:lang w:eastAsia="ja-JP"/>
              </w:rPr>
              <w:t>”.</w:t>
            </w:r>
          </w:p>
        </w:tc>
      </w:tr>
    </w:tbl>
    <w:p w14:paraId="17759814" w14:textId="77777777" w:rsidR="001E41F3" w:rsidRPr="00F152DB" w:rsidRDefault="001E41F3">
      <w:pPr>
        <w:pStyle w:val="CRCoverPage"/>
        <w:spacing w:after="0"/>
        <w:rPr>
          <w:noProof/>
          <w:sz w:val="8"/>
          <w:szCs w:val="8"/>
        </w:rPr>
      </w:pPr>
    </w:p>
    <w:p w14:paraId="1557EA72" w14:textId="77777777" w:rsidR="001E41F3" w:rsidRPr="00F152DB" w:rsidRDefault="001E41F3">
      <w:pPr>
        <w:rPr>
          <w:noProof/>
        </w:rPr>
        <w:sectPr w:rsidR="001E41F3" w:rsidRPr="00F152DB">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F152DB" w:rsidRDefault="00410647" w:rsidP="00410647">
      <w:pPr>
        <w:pStyle w:val="Heading2"/>
        <w:rPr>
          <w:color w:val="FF0000"/>
        </w:rPr>
      </w:pPr>
      <w:r w:rsidRPr="00F152DB">
        <w:rPr>
          <w:color w:val="FF0000"/>
        </w:rPr>
        <w:lastRenderedPageBreak/>
        <w:t>&lt;&lt;&lt; START OF CHANGES &gt;&gt;&gt;</w:t>
      </w:r>
    </w:p>
    <w:p w14:paraId="2276293A" w14:textId="77777777" w:rsidR="00631098" w:rsidRPr="00F152DB" w:rsidRDefault="00631098" w:rsidP="00631098">
      <w:pPr>
        <w:pStyle w:val="Heading3"/>
      </w:pPr>
      <w:bookmarkStart w:id="1" w:name="_Toc21026398"/>
      <w:bookmarkStart w:id="2" w:name="_Toc27743651"/>
      <w:bookmarkStart w:id="3" w:name="_Toc36196795"/>
      <w:bookmarkStart w:id="4" w:name="_Toc36197487"/>
      <w:bookmarkStart w:id="5" w:name="_Toc43898152"/>
      <w:bookmarkStart w:id="6" w:name="_Toc52550643"/>
      <w:bookmarkStart w:id="7" w:name="_Toc58952348"/>
      <w:bookmarkStart w:id="8" w:name="_Toc68098103"/>
      <w:bookmarkStart w:id="9" w:name="_Toc68098376"/>
      <w:bookmarkStart w:id="10" w:name="_Toc68360506"/>
      <w:bookmarkStart w:id="11" w:name="_Toc76557571"/>
      <w:bookmarkStart w:id="12" w:name="_Toc84435463"/>
      <w:bookmarkStart w:id="13" w:name="_Toc92802631"/>
      <w:r w:rsidRPr="00F152DB">
        <w:t>6.2.2</w:t>
      </w:r>
      <w:r w:rsidRPr="00F152DB">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2A185DC7" w14:textId="77777777" w:rsidR="00631098" w:rsidRPr="00F152DB" w:rsidRDefault="00631098" w:rsidP="00631098">
      <w:pPr>
        <w:pStyle w:val="EditorsNote"/>
      </w:pPr>
      <w:r w:rsidRPr="00F152DB">
        <w:t>Editor’s note: The following aspects are either missing or not yet determined:</w:t>
      </w:r>
    </w:p>
    <w:p w14:paraId="03D26E9E" w14:textId="77777777" w:rsidR="00631098" w:rsidRPr="00F152DB" w:rsidRDefault="00631098" w:rsidP="00631098">
      <w:pPr>
        <w:pStyle w:val="EditorsNote"/>
        <w:numPr>
          <w:ilvl w:val="0"/>
          <w:numId w:val="1"/>
        </w:numPr>
      </w:pPr>
      <w:r w:rsidRPr="00F152DB">
        <w:t xml:space="preserve">Measurement Uncertainties and Test Tolerances are FFS </w:t>
      </w:r>
      <w:r w:rsidRPr="00F152DB">
        <w:rPr>
          <w:lang w:eastAsia="ja-JP"/>
        </w:rPr>
        <w:t>for PC2 and PC4</w:t>
      </w:r>
      <w:r w:rsidRPr="00F152DB">
        <w:t>.</w:t>
      </w:r>
    </w:p>
    <w:p w14:paraId="3AEA5646" w14:textId="77777777" w:rsidR="00631098" w:rsidRPr="00F152DB" w:rsidRDefault="00631098" w:rsidP="00631098">
      <w:pPr>
        <w:pStyle w:val="EditorsNote"/>
        <w:numPr>
          <w:ilvl w:val="0"/>
          <w:numId w:val="1"/>
        </w:numPr>
        <w:rPr>
          <w:ins w:id="14" w:author="Adan Toril" w:date="2023-08-23T10:32:00Z"/>
        </w:rPr>
      </w:pPr>
      <w:r w:rsidRPr="00F152DB">
        <w:t>Measurement grid for PC2/4 in Annex M.4 is FFS.</w:t>
      </w:r>
    </w:p>
    <w:p w14:paraId="40FA9442" w14:textId="479B62C4" w:rsidR="00C66167" w:rsidRPr="00F152DB" w:rsidRDefault="00C66167" w:rsidP="00631098">
      <w:pPr>
        <w:pStyle w:val="EditorsNote"/>
        <w:numPr>
          <w:ilvl w:val="0"/>
          <w:numId w:val="1"/>
        </w:numPr>
      </w:pPr>
      <w:ins w:id="15" w:author="Adan Toril" w:date="2023-08-23T10:33:00Z">
        <w:r w:rsidRPr="00F152DB">
          <w:t xml:space="preserve">How to </w:t>
        </w:r>
      </w:ins>
      <w:ins w:id="16" w:author="Adan Toril" w:date="2023-08-23T10:36:00Z">
        <w:r w:rsidR="00E769D8" w:rsidRPr="00F152DB">
          <w:t>d</w:t>
        </w:r>
        <w:r w:rsidR="000F1835" w:rsidRPr="00F152DB">
          <w:t>e</w:t>
        </w:r>
      </w:ins>
      <w:ins w:id="17" w:author="Adan Toril" w:date="2023-08-23T10:33:00Z">
        <w:r w:rsidRPr="00F152DB">
          <w:t xml:space="preserve">al with </w:t>
        </w:r>
        <w:r w:rsidR="00231EDB" w:rsidRPr="00F152DB">
          <w:t xml:space="preserve">power classes </w:t>
        </w:r>
      </w:ins>
      <w:ins w:id="18" w:author="Adan Toril" w:date="2023-08-23T10:35:00Z">
        <w:r w:rsidR="00A65B7B" w:rsidRPr="00F152DB">
          <w:t>reusing PC3 MPR requirement</w:t>
        </w:r>
      </w:ins>
      <w:ins w:id="19" w:author="Adan Toril" w:date="2023-08-23T10:36:00Z">
        <w:r w:rsidR="00E769D8" w:rsidRPr="00F152DB">
          <w:t>s</w:t>
        </w:r>
      </w:ins>
      <w:ins w:id="20" w:author="Adan Toril" w:date="2023-08-23T10:35:00Z">
        <w:r w:rsidR="00A65B7B" w:rsidRPr="00F152DB">
          <w:t xml:space="preserve">, </w:t>
        </w:r>
      </w:ins>
      <w:ins w:id="21" w:author="Adan Toril" w:date="2023-08-23T11:09:00Z">
        <w:r w:rsidR="004555AE" w:rsidRPr="00F152DB">
          <w:t>e</w:t>
        </w:r>
      </w:ins>
      <w:ins w:id="22" w:author="Adan Toril" w:date="2023-08-23T10:35:00Z">
        <w:r w:rsidR="00A65B7B" w:rsidRPr="00F152DB">
          <w:t>specially</w:t>
        </w:r>
        <w:r w:rsidR="00E769D8" w:rsidRPr="00F152DB">
          <w:t xml:space="preserve"> those defined from Release 17 and forward, </w:t>
        </w:r>
      </w:ins>
      <w:ins w:id="23" w:author="Adan Toril" w:date="2023-08-23T10:36:00Z">
        <w:r w:rsidR="000F1835" w:rsidRPr="00F152DB">
          <w:t>and</w:t>
        </w:r>
      </w:ins>
      <w:ins w:id="24" w:author="Adan Toril" w:date="2023-08-23T11:09:00Z">
        <w:r w:rsidR="00522B6F" w:rsidRPr="00F152DB">
          <w:t xml:space="preserve"> then</w:t>
        </w:r>
      </w:ins>
      <w:ins w:id="25" w:author="Adan Toril" w:date="2023-08-23T10:36:00Z">
        <w:r w:rsidR="000F1835" w:rsidRPr="00F152DB">
          <w:t xml:space="preserve"> the relationship with 6.2.2_1 test is FFS.</w:t>
        </w:r>
      </w:ins>
    </w:p>
    <w:p w14:paraId="4AFCA215" w14:textId="77777777" w:rsidR="00631098" w:rsidRPr="00F152DB" w:rsidRDefault="00631098" w:rsidP="00631098">
      <w:pPr>
        <w:pStyle w:val="Heading4"/>
      </w:pPr>
      <w:bookmarkStart w:id="26" w:name="_Toc21026399"/>
      <w:bookmarkStart w:id="27" w:name="_Toc27743652"/>
      <w:bookmarkStart w:id="28" w:name="_Toc36196796"/>
      <w:bookmarkStart w:id="29" w:name="_Toc36197488"/>
      <w:bookmarkStart w:id="30" w:name="_Toc43898153"/>
      <w:bookmarkStart w:id="31" w:name="_Toc52550644"/>
      <w:bookmarkStart w:id="32" w:name="_Toc58952349"/>
      <w:bookmarkStart w:id="33" w:name="_Toc68098104"/>
      <w:bookmarkStart w:id="34" w:name="_Toc68098377"/>
      <w:bookmarkStart w:id="35" w:name="_Toc68360507"/>
      <w:bookmarkStart w:id="36" w:name="_Toc76557572"/>
      <w:bookmarkStart w:id="37" w:name="_Toc84435464"/>
      <w:bookmarkStart w:id="38" w:name="_Toc92802632"/>
      <w:r w:rsidRPr="00F152DB">
        <w:t>6.2.2.0</w:t>
      </w:r>
      <w:r w:rsidRPr="00F152DB">
        <w:tab/>
        <w:t>General</w:t>
      </w:r>
      <w:bookmarkEnd w:id="26"/>
      <w:bookmarkEnd w:id="27"/>
      <w:bookmarkEnd w:id="28"/>
      <w:bookmarkEnd w:id="29"/>
      <w:bookmarkEnd w:id="30"/>
      <w:bookmarkEnd w:id="31"/>
      <w:bookmarkEnd w:id="32"/>
      <w:bookmarkEnd w:id="33"/>
      <w:bookmarkEnd w:id="34"/>
      <w:bookmarkEnd w:id="35"/>
      <w:bookmarkEnd w:id="36"/>
      <w:bookmarkEnd w:id="37"/>
      <w:bookmarkEnd w:id="38"/>
    </w:p>
    <w:p w14:paraId="58E2D39F" w14:textId="77777777" w:rsidR="00631098" w:rsidRPr="00F152DB" w:rsidRDefault="00631098" w:rsidP="00631098">
      <w:pPr>
        <w:rPr>
          <w:rFonts w:eastAsia="Malgun Gothic"/>
        </w:rPr>
      </w:pPr>
      <w:r w:rsidRPr="00F152DB">
        <w:t xml:space="preserve">The requirements in section 6.2.2 only apply when both UL and DL of a UE are configured for single CC operation, and they are of the same bandwidth. A </w:t>
      </w:r>
      <w:r w:rsidRPr="00F152DB">
        <w:rPr>
          <w:rFonts w:eastAsia="Malgun Gothic"/>
        </w:rPr>
        <w:t>UE may reduce its maximum output power due to modulation orders, transmit bandwidth configurations, waveform types and narrow allocations. This Maximum Power Reduction (MPR) is defined in sub</w:t>
      </w:r>
      <w:r w:rsidRPr="00F152DB">
        <w:t>clauses</w:t>
      </w:r>
      <w:r w:rsidRPr="00F152DB">
        <w:rPr>
          <w:rFonts w:eastAsia="Malgun Gothic"/>
        </w:rPr>
        <w:t xml:space="preserve"> below. </w:t>
      </w:r>
      <w:bookmarkStart w:id="39" w:name="_Hlk520275743"/>
      <w:r w:rsidRPr="00F152DB">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F152DB">
        <w:rPr>
          <w:rFonts w:ascii="SimSun" w:hAnsi="SimSun"/>
          <w:lang w:eastAsia="zh-CN"/>
        </w:rPr>
        <w:t xml:space="preserve"> </w:t>
      </w:r>
      <w:r w:rsidRPr="00F152DB">
        <w:rPr>
          <w:rFonts w:eastAsia="Malgun Gothic"/>
        </w:rPr>
        <w:t>When the maximum output power of a UE is modified by MPR, the power limits specified in subclause 6.2.4 apply.</w:t>
      </w:r>
    </w:p>
    <w:p w14:paraId="10DD6C5B" w14:textId="77777777" w:rsidR="00631098" w:rsidRPr="00F152DB" w:rsidRDefault="00631098" w:rsidP="00631098">
      <w:r w:rsidRPr="00F152DB">
        <w:rPr>
          <w:rFonts w:eastAsia="Malgun Gothic"/>
        </w:rPr>
        <w:t xml:space="preserve">For a UE that is configured for single CC operation with different channel bandwidths in UL and DL, the requirements </w:t>
      </w:r>
      <w:r w:rsidRPr="00F152DB">
        <w:t>in section 6.2A.2 apply.</w:t>
      </w:r>
      <w:bookmarkEnd w:id="39"/>
    </w:p>
    <w:p w14:paraId="1992A0A0" w14:textId="77777777" w:rsidR="00631098" w:rsidRPr="00F152DB" w:rsidRDefault="00631098" w:rsidP="00631098">
      <w:r w:rsidRPr="00F152DB">
        <w:t>For all power classes, the waveform defined by BW = 100 MHz, SCS = 120 kHz, DFT-S-OFDM QPSK, 20RB23 is the reference waveform with 0 dB MPR and is used for the power class definition.</w:t>
      </w:r>
    </w:p>
    <w:p w14:paraId="2928CB21" w14:textId="77777777" w:rsidR="00631098" w:rsidRPr="00F152DB" w:rsidRDefault="00631098" w:rsidP="00631098">
      <w:pPr>
        <w:pStyle w:val="H6"/>
      </w:pPr>
      <w:r w:rsidRPr="00F152DB">
        <w:t>6.2.2.1</w:t>
      </w:r>
      <w:r w:rsidRPr="00F152DB">
        <w:tab/>
        <w:t>Test purpose</w:t>
      </w:r>
    </w:p>
    <w:p w14:paraId="1D0582E3" w14:textId="77777777" w:rsidR="00631098" w:rsidRPr="00F152DB" w:rsidRDefault="00631098" w:rsidP="00631098">
      <w:r w:rsidRPr="00F152DB">
        <w:t>The number of RB identified in 6.2.2.3 is based on meeting the requirements for the maximum power reduction (MPR) due to Cubic Metric (CM).</w:t>
      </w:r>
    </w:p>
    <w:p w14:paraId="777B0665" w14:textId="77777777" w:rsidR="00631098" w:rsidRPr="00F152DB" w:rsidRDefault="00631098" w:rsidP="00631098">
      <w:pPr>
        <w:pStyle w:val="H6"/>
      </w:pPr>
      <w:r w:rsidRPr="00F152DB">
        <w:t>6.2.2.2</w:t>
      </w:r>
      <w:r w:rsidRPr="00F152DB">
        <w:tab/>
        <w:t>Test applicability</w:t>
      </w:r>
    </w:p>
    <w:p w14:paraId="45B138EB" w14:textId="77777777" w:rsidR="00631098" w:rsidRPr="00F152DB" w:rsidRDefault="00631098" w:rsidP="00631098">
      <w:pPr>
        <w:rPr>
          <w:ins w:id="40" w:author="Adan Toril" w:date="2023-08-23T11:11:00Z"/>
        </w:rPr>
      </w:pPr>
      <w:r w:rsidRPr="00F152DB">
        <w:t>The requirements of this test apply to all types of NR Power Class 2 and Powe Class 4 UE release 15 and forward.</w:t>
      </w:r>
    </w:p>
    <w:p w14:paraId="3C703B7B" w14:textId="4E31DB6D" w:rsidR="00352CF4" w:rsidRPr="00F152DB" w:rsidRDefault="00352CF4" w:rsidP="00631098">
      <w:ins w:id="41" w:author="Adan Toril" w:date="2023-08-23T11:11:00Z">
        <w:r w:rsidRPr="00F152DB">
          <w:t>The requirements of this test apply to all types of NR Power Class 5 UE release 17 and forward.</w:t>
        </w:r>
      </w:ins>
    </w:p>
    <w:p w14:paraId="3AE15C53" w14:textId="77777777" w:rsidR="00631098" w:rsidRPr="00F152DB" w:rsidRDefault="00631098" w:rsidP="00631098">
      <w:r w:rsidRPr="00F152DB">
        <w:t>The requirements of this test apply to all types of NR Power Class 3 UE release 15 and release 16 which doesn’t support modifiedMPRbehaviour bit 0 capability (according to Annex P.1).</w:t>
      </w:r>
    </w:p>
    <w:p w14:paraId="729FA488" w14:textId="77777777" w:rsidR="00631098" w:rsidRPr="00F152DB" w:rsidRDefault="00631098" w:rsidP="00631098">
      <w:r w:rsidRPr="00F152DB">
        <w:rPr>
          <w:lang w:eastAsia="zh-CN"/>
        </w:rPr>
        <w:t>NOTE:</w:t>
      </w:r>
      <w:r w:rsidRPr="00F152DB">
        <w:rPr>
          <w:lang w:eastAsia="zh-CN"/>
        </w:rPr>
        <w:tab/>
        <w:t>For a transition period until RAN5#100 (August 2023), the requirements of this test also apply to all types of NR Power Class 3 UE release 15 and release 16 which support modifiedMPRbehaviour bit 0 capability.</w:t>
      </w:r>
    </w:p>
    <w:p w14:paraId="7177E113" w14:textId="77777777" w:rsidR="00631098" w:rsidRPr="00F152DB" w:rsidRDefault="00631098" w:rsidP="00631098">
      <w:pPr>
        <w:pStyle w:val="H6"/>
      </w:pPr>
      <w:r w:rsidRPr="00F152DB">
        <w:t>6.2.2.3</w:t>
      </w:r>
      <w:r w:rsidRPr="00F152DB">
        <w:tab/>
        <w:t>Minimum conformance requirements</w:t>
      </w:r>
    </w:p>
    <w:p w14:paraId="1F0296DB" w14:textId="77777777" w:rsidR="00631098" w:rsidRPr="00F152DB" w:rsidRDefault="00631098" w:rsidP="00631098">
      <w:pPr>
        <w:pStyle w:val="Heading5"/>
      </w:pPr>
      <w:bookmarkStart w:id="42" w:name="_Toc21026400"/>
      <w:bookmarkStart w:id="43" w:name="_Toc27743653"/>
      <w:bookmarkStart w:id="44" w:name="_Toc36196797"/>
      <w:bookmarkStart w:id="45" w:name="_Toc36197489"/>
      <w:bookmarkStart w:id="46" w:name="_Toc43898154"/>
      <w:bookmarkStart w:id="47" w:name="_Toc52550645"/>
      <w:bookmarkStart w:id="48" w:name="_Toc58952350"/>
      <w:bookmarkStart w:id="49" w:name="_Toc68098105"/>
      <w:bookmarkStart w:id="50" w:name="_Toc68098378"/>
      <w:bookmarkStart w:id="51" w:name="_Toc68360508"/>
      <w:bookmarkStart w:id="52" w:name="_Toc76557573"/>
      <w:bookmarkStart w:id="53" w:name="_Toc84435465"/>
      <w:bookmarkStart w:id="54" w:name="_Toc92802633"/>
      <w:r w:rsidRPr="00F152DB">
        <w:t>6.2.2.3.1</w:t>
      </w:r>
      <w:r w:rsidRPr="00F152DB">
        <w:tab/>
        <w:t>UE maximum output power reduction for power class 1</w:t>
      </w:r>
      <w:bookmarkEnd w:id="42"/>
      <w:bookmarkEnd w:id="43"/>
      <w:bookmarkEnd w:id="44"/>
      <w:bookmarkEnd w:id="45"/>
      <w:bookmarkEnd w:id="46"/>
      <w:bookmarkEnd w:id="47"/>
      <w:bookmarkEnd w:id="48"/>
      <w:bookmarkEnd w:id="49"/>
      <w:bookmarkEnd w:id="50"/>
      <w:bookmarkEnd w:id="51"/>
      <w:bookmarkEnd w:id="52"/>
      <w:bookmarkEnd w:id="53"/>
      <w:bookmarkEnd w:id="54"/>
    </w:p>
    <w:p w14:paraId="41621A43" w14:textId="77777777" w:rsidR="00631098" w:rsidRPr="00F152DB" w:rsidRDefault="00631098" w:rsidP="00631098">
      <w:r w:rsidRPr="00F152DB">
        <w:t>For power class 1, MPR for contiguous allocations is defined as:</w:t>
      </w:r>
    </w:p>
    <w:p w14:paraId="6B9659D9" w14:textId="77777777" w:rsidR="00631098" w:rsidRPr="00F152DB" w:rsidRDefault="00631098" w:rsidP="00631098">
      <w:pPr>
        <w:pStyle w:val="EQ"/>
        <w:jc w:val="center"/>
        <w:rPr>
          <w:noProof w:val="0"/>
        </w:rPr>
      </w:pPr>
      <w:r w:rsidRPr="00F152DB">
        <w:rPr>
          <w:noProof w:val="0"/>
        </w:rPr>
        <w:t>MPR = max(</w:t>
      </w:r>
      <w:r w:rsidRPr="00F152DB">
        <w:rPr>
          <w:noProof w:val="0"/>
          <w:lang w:eastAsia="ko-KR"/>
        </w:rPr>
        <w:t>MPR</w:t>
      </w:r>
      <w:r w:rsidRPr="00F152DB">
        <w:rPr>
          <w:noProof w:val="0"/>
          <w:vertAlign w:val="subscript"/>
          <w:lang w:eastAsia="ko-KR"/>
        </w:rPr>
        <w:t>WT</w:t>
      </w:r>
      <w:r w:rsidRPr="00F152DB">
        <w:rPr>
          <w:noProof w:val="0"/>
        </w:rPr>
        <w:t>, MPR</w:t>
      </w:r>
      <w:r w:rsidRPr="00F152DB">
        <w:rPr>
          <w:noProof w:val="0"/>
          <w:vertAlign w:val="subscript"/>
        </w:rPr>
        <w:t>narrow</w:t>
      </w:r>
      <w:r w:rsidRPr="00F152DB">
        <w:rPr>
          <w:noProof w:val="0"/>
        </w:rPr>
        <w:t>)</w:t>
      </w:r>
    </w:p>
    <w:p w14:paraId="0201CE0D" w14:textId="77777777" w:rsidR="00631098" w:rsidRPr="00F152DB" w:rsidRDefault="00631098" w:rsidP="00631098">
      <w:r w:rsidRPr="00F152DB">
        <w:t>Where,</w:t>
      </w:r>
    </w:p>
    <w:p w14:paraId="1A4A71B6" w14:textId="77777777" w:rsidR="00631098" w:rsidRPr="00F152DB" w:rsidRDefault="00631098" w:rsidP="00631098">
      <w:pPr>
        <w:pStyle w:val="B10"/>
      </w:pPr>
      <w:r w:rsidRPr="00F152DB">
        <w:tab/>
        <w:t>MPR</w:t>
      </w:r>
      <w:r w:rsidRPr="00F152DB">
        <w:rPr>
          <w:vertAlign w:val="subscript"/>
        </w:rPr>
        <w:t xml:space="preserve">narrow </w:t>
      </w:r>
      <w:r w:rsidRPr="00F152DB">
        <w:t>= 14.4 dB, when BW</w:t>
      </w:r>
      <w:r w:rsidRPr="00F152DB">
        <w:rPr>
          <w:vertAlign w:val="subscript"/>
        </w:rPr>
        <w:t>alloc,RB</w:t>
      </w:r>
      <w:r w:rsidRPr="00F152DB">
        <w:t xml:space="preserve"> ≤ 1.44 MHz, MPR</w:t>
      </w:r>
      <w:r w:rsidRPr="00F152DB">
        <w:rPr>
          <w:vertAlign w:val="subscript"/>
        </w:rPr>
        <w:t xml:space="preserve">narrow </w:t>
      </w:r>
      <w:r w:rsidRPr="00F152DB">
        <w:t>= 10 dB, when 1.44 MHz &lt; BW</w:t>
      </w:r>
      <w:r w:rsidRPr="00F152DB">
        <w:rPr>
          <w:vertAlign w:val="subscript"/>
        </w:rPr>
        <w:t xml:space="preserve">alloc,RB </w:t>
      </w:r>
      <w:r w:rsidRPr="00F152DB">
        <w:t>≤ 10.8 MHz, where BW</w:t>
      </w:r>
      <w:r w:rsidRPr="00F152DB">
        <w:rPr>
          <w:vertAlign w:val="subscript"/>
        </w:rPr>
        <w:t xml:space="preserve">alloc,RB </w:t>
      </w:r>
      <w:r w:rsidRPr="00F152DB">
        <w:t>is the bandwidth of the RB allocation size.</w:t>
      </w:r>
    </w:p>
    <w:p w14:paraId="34F9144F" w14:textId="77777777" w:rsidR="00631098" w:rsidRPr="00F152DB" w:rsidRDefault="00631098" w:rsidP="00631098">
      <w:pPr>
        <w:pStyle w:val="B10"/>
      </w:pPr>
      <w:r w:rsidRPr="00F152DB">
        <w:tab/>
        <w:t>MPR</w:t>
      </w:r>
      <w:r w:rsidRPr="00F152DB">
        <w:rPr>
          <w:vertAlign w:val="subscript"/>
        </w:rPr>
        <w:t>WT</w:t>
      </w:r>
      <w:r w:rsidRPr="00F152DB">
        <w:t xml:space="preserve"> is the maximum power reduction due to modulation orders, transmission bandwidth configurations listed in Table 5.3.2-1, and waveform types. </w:t>
      </w:r>
      <w:r w:rsidRPr="00F152DB">
        <w:rPr>
          <w:lang w:eastAsia="ko-KR"/>
        </w:rPr>
        <w:t>MPR</w:t>
      </w:r>
      <w:r w:rsidRPr="00F152DB">
        <w:rPr>
          <w:vertAlign w:val="subscript"/>
          <w:lang w:eastAsia="ko-KR"/>
        </w:rPr>
        <w:t>WT</w:t>
      </w:r>
      <w:r w:rsidRPr="00F152DB">
        <w:t xml:space="preserve"> is defined in Tables 6.2.2.3.1-1 and 6.2.2.3.1-2.</w:t>
      </w:r>
    </w:p>
    <w:p w14:paraId="528CE63A" w14:textId="77777777" w:rsidR="00631098" w:rsidRPr="00F152DB" w:rsidRDefault="00631098" w:rsidP="00631098">
      <w:pPr>
        <w:pStyle w:val="TH"/>
      </w:pPr>
      <w:r w:rsidRPr="00F152DB">
        <w:lastRenderedPageBreak/>
        <w:t>Table 6.2.2.3.1-1: MPR</w:t>
      </w:r>
      <w:r w:rsidRPr="00F152DB">
        <w:rPr>
          <w:vertAlign w:val="subscript"/>
        </w:rPr>
        <w:t>WT</w:t>
      </w:r>
      <w:r w:rsidRPr="00F152DB">
        <w:t xml:space="preserve"> for power class 1, </w:t>
      </w:r>
      <w:r w:rsidRPr="00F152DB">
        <w:rPr>
          <w:sz w:val="18"/>
        </w:rPr>
        <w:t>BW</w:t>
      </w:r>
      <w:r w:rsidRPr="00F152DB">
        <w:rPr>
          <w:sz w:val="18"/>
          <w:vertAlign w:val="subscript"/>
        </w:rPr>
        <w:t>channel</w:t>
      </w:r>
      <w:r w:rsidRPr="00F152DB">
        <w:rPr>
          <w:sz w:val="18"/>
        </w:rPr>
        <w:t xml:space="preserve"> </w:t>
      </w:r>
      <w:r w:rsidRPr="00F152DB">
        <w:rPr>
          <w:rFonts w:cs="Arial"/>
          <w:sz w:val="18"/>
        </w:rPr>
        <w:t>≤</w:t>
      </w:r>
      <w:r w:rsidRPr="00F152DB">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31098" w:rsidRPr="00F152DB" w14:paraId="21C7FB92" w14:textId="77777777" w:rsidTr="00B15C83">
        <w:trPr>
          <w:jc w:val="center"/>
        </w:trPr>
        <w:tc>
          <w:tcPr>
            <w:tcW w:w="2736" w:type="dxa"/>
            <w:gridSpan w:val="2"/>
            <w:vMerge w:val="restart"/>
            <w:tcBorders>
              <w:top w:val="single" w:sz="4" w:space="0" w:color="auto"/>
              <w:left w:val="single" w:sz="4" w:space="0" w:color="auto"/>
              <w:right w:val="single" w:sz="4" w:space="0" w:color="auto"/>
            </w:tcBorders>
            <w:vAlign w:val="center"/>
          </w:tcPr>
          <w:p w14:paraId="02691C83" w14:textId="77777777" w:rsidR="00631098" w:rsidRPr="00F152DB" w:rsidRDefault="00631098" w:rsidP="00B15C83">
            <w:pPr>
              <w:pStyle w:val="TAH"/>
            </w:pPr>
            <w:r w:rsidRPr="00F152DB">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5776E1D" w14:textId="77777777" w:rsidR="00631098" w:rsidRPr="00F152DB" w:rsidRDefault="00631098" w:rsidP="00B15C83">
            <w:pPr>
              <w:pStyle w:val="TAH"/>
            </w:pPr>
            <w:r w:rsidRPr="00F152DB">
              <w:t>MPR</w:t>
            </w:r>
            <w:r w:rsidRPr="00F152DB">
              <w:rPr>
                <w:vertAlign w:val="subscript"/>
              </w:rPr>
              <w:t>WT</w:t>
            </w:r>
            <w:r w:rsidRPr="00F152DB">
              <w:t xml:space="preserve"> (dB), BW</w:t>
            </w:r>
            <w:r w:rsidRPr="00F152DB">
              <w:rPr>
                <w:vertAlign w:val="subscript"/>
              </w:rPr>
              <w:t>channel</w:t>
            </w:r>
            <w:r w:rsidRPr="00F152DB">
              <w:t xml:space="preserve"> </w:t>
            </w:r>
            <w:r w:rsidRPr="00F152DB">
              <w:rPr>
                <w:rFonts w:cs="Arial"/>
              </w:rPr>
              <w:t>≤</w:t>
            </w:r>
            <w:r w:rsidRPr="00F152DB">
              <w:t xml:space="preserve"> 200 MHz</w:t>
            </w:r>
          </w:p>
        </w:tc>
      </w:tr>
      <w:tr w:rsidR="00631098" w:rsidRPr="00F152DB" w14:paraId="71C8FCA9" w14:textId="77777777" w:rsidTr="00B15C83">
        <w:trPr>
          <w:trHeight w:val="248"/>
          <w:jc w:val="center"/>
        </w:trPr>
        <w:tc>
          <w:tcPr>
            <w:tcW w:w="2736" w:type="dxa"/>
            <w:gridSpan w:val="2"/>
            <w:vMerge/>
            <w:tcBorders>
              <w:left w:val="single" w:sz="4" w:space="0" w:color="auto"/>
              <w:right w:val="single" w:sz="4" w:space="0" w:color="auto"/>
            </w:tcBorders>
          </w:tcPr>
          <w:p w14:paraId="100AE0E4" w14:textId="77777777" w:rsidR="00631098" w:rsidRPr="00F152DB" w:rsidRDefault="00631098" w:rsidP="00B15C83">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0C623DEF" w14:textId="77777777" w:rsidR="00631098" w:rsidRPr="00F152DB" w:rsidRDefault="00631098" w:rsidP="00B15C83">
            <w:pPr>
              <w:pStyle w:val="TAH"/>
            </w:pPr>
            <w:r w:rsidRPr="00F152DB">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FEEA8A8" w14:textId="77777777" w:rsidR="00631098" w:rsidRPr="00F152DB" w:rsidRDefault="00631098" w:rsidP="00B15C83">
            <w:pPr>
              <w:pStyle w:val="TAH"/>
            </w:pPr>
            <w:r w:rsidRPr="00F152DB">
              <w:t>Inner RB allocations</w:t>
            </w:r>
          </w:p>
        </w:tc>
      </w:tr>
      <w:tr w:rsidR="00631098" w:rsidRPr="00F152DB" w14:paraId="60374B64" w14:textId="77777777" w:rsidTr="00B15C83">
        <w:trPr>
          <w:trHeight w:val="248"/>
          <w:jc w:val="center"/>
        </w:trPr>
        <w:tc>
          <w:tcPr>
            <w:tcW w:w="2736" w:type="dxa"/>
            <w:gridSpan w:val="2"/>
            <w:vMerge/>
            <w:tcBorders>
              <w:left w:val="single" w:sz="4" w:space="0" w:color="auto"/>
              <w:bottom w:val="single" w:sz="4" w:space="0" w:color="auto"/>
              <w:right w:val="single" w:sz="4" w:space="0" w:color="auto"/>
            </w:tcBorders>
          </w:tcPr>
          <w:p w14:paraId="4691D21C" w14:textId="77777777" w:rsidR="00631098" w:rsidRPr="00F152DB" w:rsidRDefault="00631098" w:rsidP="00B15C83">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6336599B" w14:textId="77777777" w:rsidR="00631098" w:rsidRPr="00F152DB" w:rsidRDefault="00631098" w:rsidP="00B15C83">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7187C8E" w14:textId="77777777" w:rsidR="00631098" w:rsidRPr="00F152DB" w:rsidRDefault="00631098" w:rsidP="00B15C83">
            <w:pPr>
              <w:pStyle w:val="TAH"/>
            </w:pPr>
            <w:r w:rsidRPr="00F152DB">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416F26FB" w14:textId="77777777" w:rsidR="00631098" w:rsidRPr="00F152DB" w:rsidRDefault="00631098" w:rsidP="00B15C83">
            <w:pPr>
              <w:pStyle w:val="TAH"/>
            </w:pPr>
            <w:r w:rsidRPr="00F152DB">
              <w:rPr>
                <w:szCs w:val="18"/>
              </w:rPr>
              <w:t>Region 2</w:t>
            </w:r>
          </w:p>
        </w:tc>
      </w:tr>
      <w:tr w:rsidR="00631098" w:rsidRPr="00F152DB" w14:paraId="7B4F72F5" w14:textId="77777777" w:rsidTr="00B15C83">
        <w:trPr>
          <w:jc w:val="center"/>
        </w:trPr>
        <w:tc>
          <w:tcPr>
            <w:tcW w:w="1440" w:type="dxa"/>
            <w:vMerge w:val="restart"/>
            <w:tcBorders>
              <w:top w:val="single" w:sz="4" w:space="0" w:color="auto"/>
              <w:left w:val="single" w:sz="4" w:space="0" w:color="auto"/>
              <w:right w:val="single" w:sz="4" w:space="0" w:color="auto"/>
            </w:tcBorders>
            <w:vAlign w:val="center"/>
          </w:tcPr>
          <w:p w14:paraId="44541DDC" w14:textId="77777777" w:rsidR="00631098" w:rsidRPr="00F152DB" w:rsidRDefault="00631098" w:rsidP="00B15C83">
            <w:pPr>
              <w:pStyle w:val="TAC"/>
            </w:pPr>
            <w:r w:rsidRPr="00F152DB">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0A554A" w14:textId="77777777" w:rsidR="00631098" w:rsidRPr="00F152DB" w:rsidRDefault="00631098" w:rsidP="00B15C83">
            <w:pPr>
              <w:pStyle w:val="TAC"/>
            </w:pPr>
            <w:r w:rsidRPr="00F152DB">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976E5F4" w14:textId="77777777" w:rsidR="00631098" w:rsidRPr="00F152DB" w:rsidRDefault="00631098" w:rsidP="00B15C83">
            <w:pPr>
              <w:pStyle w:val="TAC"/>
            </w:pPr>
            <w:r w:rsidRPr="00F152DB">
              <w:t>≤ 5.5</w:t>
            </w:r>
          </w:p>
        </w:tc>
        <w:tc>
          <w:tcPr>
            <w:tcW w:w="2060" w:type="dxa"/>
            <w:tcBorders>
              <w:top w:val="single" w:sz="4" w:space="0" w:color="auto"/>
              <w:left w:val="single" w:sz="4" w:space="0" w:color="auto"/>
              <w:bottom w:val="single" w:sz="4" w:space="0" w:color="auto"/>
              <w:right w:val="single" w:sz="4" w:space="0" w:color="auto"/>
            </w:tcBorders>
            <w:vAlign w:val="center"/>
          </w:tcPr>
          <w:p w14:paraId="516094F6" w14:textId="77777777" w:rsidR="00631098" w:rsidRPr="00F152DB" w:rsidRDefault="00631098" w:rsidP="00B15C83">
            <w:pPr>
              <w:pStyle w:val="TAC"/>
            </w:pPr>
            <w:r w:rsidRPr="00F152DB">
              <w:t>0.0</w:t>
            </w:r>
          </w:p>
        </w:tc>
        <w:tc>
          <w:tcPr>
            <w:tcW w:w="2060" w:type="dxa"/>
            <w:tcBorders>
              <w:top w:val="single" w:sz="4" w:space="0" w:color="auto"/>
              <w:left w:val="single" w:sz="4" w:space="0" w:color="auto"/>
              <w:bottom w:val="single" w:sz="4" w:space="0" w:color="auto"/>
              <w:right w:val="single" w:sz="4" w:space="0" w:color="auto"/>
            </w:tcBorders>
            <w:vAlign w:val="center"/>
          </w:tcPr>
          <w:p w14:paraId="013F7A9C" w14:textId="77777777" w:rsidR="00631098" w:rsidRPr="00F152DB" w:rsidRDefault="00631098" w:rsidP="00B15C83">
            <w:pPr>
              <w:pStyle w:val="TAC"/>
            </w:pPr>
            <w:r w:rsidRPr="00F152DB">
              <w:t>≤ 3.0</w:t>
            </w:r>
          </w:p>
        </w:tc>
      </w:tr>
      <w:tr w:rsidR="00631098" w:rsidRPr="00F152DB" w14:paraId="4D92826F" w14:textId="77777777" w:rsidTr="00B15C83">
        <w:trPr>
          <w:jc w:val="center"/>
        </w:trPr>
        <w:tc>
          <w:tcPr>
            <w:tcW w:w="1440" w:type="dxa"/>
            <w:vMerge/>
            <w:tcBorders>
              <w:left w:val="single" w:sz="4" w:space="0" w:color="auto"/>
              <w:right w:val="single" w:sz="4" w:space="0" w:color="auto"/>
            </w:tcBorders>
            <w:vAlign w:val="center"/>
          </w:tcPr>
          <w:p w14:paraId="31FA1B5D" w14:textId="77777777" w:rsidR="00631098" w:rsidRPr="00F152DB"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F895A0" w14:textId="77777777" w:rsidR="00631098" w:rsidRPr="00F152DB" w:rsidRDefault="00631098" w:rsidP="00B15C83">
            <w:pPr>
              <w:pStyle w:val="TAC"/>
            </w:pPr>
            <w:r w:rsidRPr="00F152DB">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59108F8" w14:textId="77777777" w:rsidR="00631098" w:rsidRPr="00F152DB" w:rsidRDefault="00631098" w:rsidP="00B15C83">
            <w:pPr>
              <w:pStyle w:val="TAC"/>
            </w:pPr>
            <w:r w:rsidRPr="00F152DB">
              <w:t>≤ 6.5</w:t>
            </w:r>
          </w:p>
        </w:tc>
        <w:tc>
          <w:tcPr>
            <w:tcW w:w="2060" w:type="dxa"/>
            <w:tcBorders>
              <w:top w:val="single" w:sz="4" w:space="0" w:color="auto"/>
              <w:left w:val="single" w:sz="4" w:space="0" w:color="auto"/>
              <w:bottom w:val="single" w:sz="4" w:space="0" w:color="auto"/>
              <w:right w:val="single" w:sz="4" w:space="0" w:color="auto"/>
            </w:tcBorders>
            <w:vAlign w:val="center"/>
          </w:tcPr>
          <w:p w14:paraId="5811F6DF" w14:textId="77777777" w:rsidR="00631098" w:rsidRPr="00F152DB" w:rsidRDefault="00631098" w:rsidP="00B15C83">
            <w:pPr>
              <w:pStyle w:val="TAC"/>
            </w:pPr>
            <w:r w:rsidRPr="00F152DB">
              <w:t>0.0</w:t>
            </w:r>
          </w:p>
        </w:tc>
        <w:tc>
          <w:tcPr>
            <w:tcW w:w="2060" w:type="dxa"/>
            <w:tcBorders>
              <w:top w:val="single" w:sz="4" w:space="0" w:color="auto"/>
              <w:left w:val="single" w:sz="4" w:space="0" w:color="auto"/>
              <w:bottom w:val="single" w:sz="4" w:space="0" w:color="auto"/>
              <w:right w:val="single" w:sz="4" w:space="0" w:color="auto"/>
            </w:tcBorders>
            <w:vAlign w:val="center"/>
          </w:tcPr>
          <w:p w14:paraId="4438AEB1" w14:textId="77777777" w:rsidR="00631098" w:rsidRPr="00F152DB" w:rsidRDefault="00631098" w:rsidP="00B15C83">
            <w:pPr>
              <w:pStyle w:val="TAC"/>
            </w:pPr>
            <w:r w:rsidRPr="00F152DB">
              <w:t>≤ 3.0</w:t>
            </w:r>
          </w:p>
        </w:tc>
      </w:tr>
      <w:tr w:rsidR="00631098" w:rsidRPr="00F152DB" w14:paraId="17838924" w14:textId="77777777" w:rsidTr="00B15C83">
        <w:trPr>
          <w:jc w:val="center"/>
        </w:trPr>
        <w:tc>
          <w:tcPr>
            <w:tcW w:w="1440" w:type="dxa"/>
            <w:vMerge/>
            <w:tcBorders>
              <w:left w:val="single" w:sz="4" w:space="0" w:color="auto"/>
              <w:right w:val="single" w:sz="4" w:space="0" w:color="auto"/>
            </w:tcBorders>
            <w:vAlign w:val="center"/>
          </w:tcPr>
          <w:p w14:paraId="08A2B6C4" w14:textId="77777777" w:rsidR="00631098" w:rsidRPr="00F152DB"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54A39E5" w14:textId="77777777" w:rsidR="00631098" w:rsidRPr="00F152DB" w:rsidRDefault="00631098" w:rsidP="00B15C83">
            <w:pPr>
              <w:pStyle w:val="TAC"/>
            </w:pPr>
            <w:r w:rsidRPr="00F152DB">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9BE4F9" w14:textId="77777777" w:rsidR="00631098" w:rsidRPr="00F152DB" w:rsidRDefault="00631098" w:rsidP="00B15C83">
            <w:pPr>
              <w:pStyle w:val="TAC"/>
            </w:pPr>
            <w:r w:rsidRPr="00F152DB">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6AC1C0B" w14:textId="77777777" w:rsidR="00631098" w:rsidRPr="00F152DB" w:rsidRDefault="00631098" w:rsidP="00B15C83">
            <w:pPr>
              <w:pStyle w:val="TAC"/>
            </w:pPr>
            <w:r w:rsidRPr="00F152DB">
              <w:t>≤ 4.0</w:t>
            </w:r>
          </w:p>
        </w:tc>
        <w:tc>
          <w:tcPr>
            <w:tcW w:w="2060" w:type="dxa"/>
            <w:tcBorders>
              <w:top w:val="single" w:sz="4" w:space="0" w:color="auto"/>
              <w:left w:val="single" w:sz="4" w:space="0" w:color="auto"/>
              <w:bottom w:val="single" w:sz="4" w:space="0" w:color="auto"/>
              <w:right w:val="single" w:sz="4" w:space="0" w:color="auto"/>
            </w:tcBorders>
            <w:vAlign w:val="center"/>
          </w:tcPr>
          <w:p w14:paraId="23BCA7F1" w14:textId="77777777" w:rsidR="00631098" w:rsidRPr="00F152DB" w:rsidRDefault="00631098" w:rsidP="00B15C83">
            <w:pPr>
              <w:pStyle w:val="TAC"/>
            </w:pPr>
            <w:r w:rsidRPr="00F152DB">
              <w:t>≤ 4.0</w:t>
            </w:r>
          </w:p>
        </w:tc>
      </w:tr>
      <w:tr w:rsidR="00631098" w:rsidRPr="00F152DB" w14:paraId="618899FF" w14:textId="77777777" w:rsidTr="00B15C83">
        <w:trPr>
          <w:jc w:val="center"/>
        </w:trPr>
        <w:tc>
          <w:tcPr>
            <w:tcW w:w="1440" w:type="dxa"/>
            <w:vMerge/>
            <w:tcBorders>
              <w:left w:val="single" w:sz="4" w:space="0" w:color="auto"/>
              <w:bottom w:val="single" w:sz="4" w:space="0" w:color="auto"/>
              <w:right w:val="single" w:sz="4" w:space="0" w:color="auto"/>
            </w:tcBorders>
            <w:vAlign w:val="center"/>
          </w:tcPr>
          <w:p w14:paraId="2C30F396" w14:textId="77777777" w:rsidR="00631098" w:rsidRPr="00F152DB"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CFD7C3C" w14:textId="77777777" w:rsidR="00631098" w:rsidRPr="00F152DB" w:rsidRDefault="00631098" w:rsidP="00B15C83">
            <w:pPr>
              <w:pStyle w:val="TAC"/>
            </w:pPr>
            <w:r w:rsidRPr="00F152DB">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393F338" w14:textId="77777777" w:rsidR="00631098" w:rsidRPr="00F152DB" w:rsidRDefault="00631098" w:rsidP="00B15C83">
            <w:pPr>
              <w:pStyle w:val="TAC"/>
            </w:pPr>
            <w:r w:rsidRPr="00F152DB">
              <w:t>≤ 6.5</w:t>
            </w:r>
          </w:p>
        </w:tc>
        <w:tc>
          <w:tcPr>
            <w:tcW w:w="2060" w:type="dxa"/>
            <w:tcBorders>
              <w:top w:val="single" w:sz="4" w:space="0" w:color="auto"/>
              <w:left w:val="single" w:sz="4" w:space="0" w:color="auto"/>
              <w:bottom w:val="single" w:sz="4" w:space="0" w:color="auto"/>
              <w:right w:val="single" w:sz="4" w:space="0" w:color="auto"/>
            </w:tcBorders>
            <w:vAlign w:val="center"/>
          </w:tcPr>
          <w:p w14:paraId="6DE69B0F" w14:textId="77777777" w:rsidR="00631098" w:rsidRPr="00F152DB" w:rsidRDefault="00631098" w:rsidP="00B15C83">
            <w:pPr>
              <w:pStyle w:val="TAC"/>
            </w:pPr>
            <w:r w:rsidRPr="00F152DB">
              <w:t>≤ 5.0</w:t>
            </w:r>
          </w:p>
        </w:tc>
        <w:tc>
          <w:tcPr>
            <w:tcW w:w="2060" w:type="dxa"/>
            <w:tcBorders>
              <w:top w:val="single" w:sz="4" w:space="0" w:color="auto"/>
              <w:left w:val="single" w:sz="4" w:space="0" w:color="auto"/>
              <w:bottom w:val="single" w:sz="4" w:space="0" w:color="auto"/>
              <w:right w:val="single" w:sz="4" w:space="0" w:color="auto"/>
            </w:tcBorders>
            <w:vAlign w:val="center"/>
          </w:tcPr>
          <w:p w14:paraId="42D787FC" w14:textId="77777777" w:rsidR="00631098" w:rsidRPr="00F152DB" w:rsidRDefault="00631098" w:rsidP="00B15C83">
            <w:pPr>
              <w:pStyle w:val="TAC"/>
            </w:pPr>
            <w:r w:rsidRPr="00F152DB">
              <w:t>≤ 5.0</w:t>
            </w:r>
          </w:p>
        </w:tc>
      </w:tr>
      <w:tr w:rsidR="00631098" w:rsidRPr="00F152DB" w14:paraId="4ADDAC21" w14:textId="77777777" w:rsidTr="00B15C83">
        <w:trPr>
          <w:jc w:val="center"/>
        </w:trPr>
        <w:tc>
          <w:tcPr>
            <w:tcW w:w="1440" w:type="dxa"/>
            <w:vMerge w:val="restart"/>
            <w:tcBorders>
              <w:top w:val="single" w:sz="4" w:space="0" w:color="auto"/>
              <w:left w:val="single" w:sz="4" w:space="0" w:color="auto"/>
              <w:right w:val="single" w:sz="4" w:space="0" w:color="auto"/>
            </w:tcBorders>
            <w:vAlign w:val="center"/>
          </w:tcPr>
          <w:p w14:paraId="5088C877" w14:textId="77777777" w:rsidR="00631098" w:rsidRPr="00F152DB" w:rsidRDefault="00631098" w:rsidP="00B15C83">
            <w:pPr>
              <w:pStyle w:val="TAC"/>
            </w:pPr>
            <w:r w:rsidRPr="00F152DB">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7F6E99" w14:textId="77777777" w:rsidR="00631098" w:rsidRPr="00F152DB" w:rsidRDefault="00631098" w:rsidP="00B15C83">
            <w:pPr>
              <w:pStyle w:val="TAC"/>
            </w:pPr>
            <w:r w:rsidRPr="00F152DB">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5C2B69A" w14:textId="77777777" w:rsidR="00631098" w:rsidRPr="00F152DB" w:rsidRDefault="00631098" w:rsidP="00B15C83">
            <w:pPr>
              <w:pStyle w:val="TAC"/>
            </w:pPr>
            <w:r w:rsidRPr="00F152DB">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9E415AD" w14:textId="77777777" w:rsidR="00631098" w:rsidRPr="00F152DB" w:rsidRDefault="00631098" w:rsidP="00B15C83">
            <w:pPr>
              <w:pStyle w:val="TAC"/>
            </w:pPr>
            <w:r w:rsidRPr="00F152DB">
              <w:t>≤ 4.5</w:t>
            </w:r>
          </w:p>
        </w:tc>
        <w:tc>
          <w:tcPr>
            <w:tcW w:w="2060" w:type="dxa"/>
            <w:tcBorders>
              <w:top w:val="single" w:sz="4" w:space="0" w:color="auto"/>
              <w:left w:val="single" w:sz="4" w:space="0" w:color="auto"/>
              <w:bottom w:val="single" w:sz="4" w:space="0" w:color="auto"/>
              <w:right w:val="single" w:sz="4" w:space="0" w:color="auto"/>
            </w:tcBorders>
            <w:vAlign w:val="center"/>
          </w:tcPr>
          <w:p w14:paraId="4E205EB2" w14:textId="77777777" w:rsidR="00631098" w:rsidRPr="00F152DB" w:rsidRDefault="00631098" w:rsidP="00B15C83">
            <w:pPr>
              <w:pStyle w:val="TAC"/>
            </w:pPr>
            <w:r w:rsidRPr="00F152DB">
              <w:t>≤ 4.5</w:t>
            </w:r>
          </w:p>
        </w:tc>
      </w:tr>
      <w:tr w:rsidR="00631098" w:rsidRPr="00F152DB" w14:paraId="1B3EF013" w14:textId="77777777" w:rsidTr="00B15C83">
        <w:trPr>
          <w:jc w:val="center"/>
        </w:trPr>
        <w:tc>
          <w:tcPr>
            <w:tcW w:w="1440" w:type="dxa"/>
            <w:vMerge/>
            <w:tcBorders>
              <w:left w:val="single" w:sz="4" w:space="0" w:color="auto"/>
              <w:right w:val="single" w:sz="4" w:space="0" w:color="auto"/>
            </w:tcBorders>
          </w:tcPr>
          <w:p w14:paraId="3521432F" w14:textId="77777777" w:rsidR="00631098" w:rsidRPr="00F152DB"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81B29B4" w14:textId="77777777" w:rsidR="00631098" w:rsidRPr="00F152DB" w:rsidRDefault="00631098" w:rsidP="00B15C83">
            <w:pPr>
              <w:pStyle w:val="TAC"/>
            </w:pPr>
            <w:r w:rsidRPr="00F152DB">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51BD11C" w14:textId="77777777" w:rsidR="00631098" w:rsidRPr="00F152DB" w:rsidRDefault="00631098" w:rsidP="00B15C83">
            <w:pPr>
              <w:pStyle w:val="TAC"/>
            </w:pPr>
            <w:r w:rsidRPr="00F152DB">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731D62C" w14:textId="77777777" w:rsidR="00631098" w:rsidRPr="00F152DB" w:rsidRDefault="00631098" w:rsidP="00B15C83">
            <w:pPr>
              <w:pStyle w:val="TAC"/>
            </w:pPr>
            <w:r w:rsidRPr="00F152DB">
              <w:t>≤ 5.5</w:t>
            </w:r>
          </w:p>
        </w:tc>
        <w:tc>
          <w:tcPr>
            <w:tcW w:w="2060" w:type="dxa"/>
            <w:tcBorders>
              <w:top w:val="single" w:sz="4" w:space="0" w:color="auto"/>
              <w:left w:val="single" w:sz="4" w:space="0" w:color="auto"/>
              <w:bottom w:val="single" w:sz="4" w:space="0" w:color="auto"/>
              <w:right w:val="single" w:sz="4" w:space="0" w:color="auto"/>
            </w:tcBorders>
            <w:vAlign w:val="center"/>
          </w:tcPr>
          <w:p w14:paraId="0DF215E7" w14:textId="77777777" w:rsidR="00631098" w:rsidRPr="00F152DB" w:rsidRDefault="00631098" w:rsidP="00B15C83">
            <w:pPr>
              <w:pStyle w:val="TAC"/>
            </w:pPr>
            <w:r w:rsidRPr="00F152DB">
              <w:t>≤ 5.5</w:t>
            </w:r>
          </w:p>
        </w:tc>
      </w:tr>
      <w:tr w:rsidR="00631098" w:rsidRPr="00F152DB" w14:paraId="7CE07F51" w14:textId="77777777" w:rsidTr="00B15C83">
        <w:trPr>
          <w:jc w:val="center"/>
        </w:trPr>
        <w:tc>
          <w:tcPr>
            <w:tcW w:w="1440" w:type="dxa"/>
            <w:vMerge/>
            <w:tcBorders>
              <w:left w:val="single" w:sz="4" w:space="0" w:color="auto"/>
              <w:bottom w:val="single" w:sz="4" w:space="0" w:color="auto"/>
              <w:right w:val="single" w:sz="4" w:space="0" w:color="auto"/>
            </w:tcBorders>
          </w:tcPr>
          <w:p w14:paraId="588CC25F" w14:textId="77777777" w:rsidR="00631098" w:rsidRPr="00F152DB"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B099C91" w14:textId="77777777" w:rsidR="00631098" w:rsidRPr="00F152DB" w:rsidRDefault="00631098" w:rsidP="00B15C83">
            <w:pPr>
              <w:pStyle w:val="TAC"/>
            </w:pPr>
            <w:r w:rsidRPr="00F152DB">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AC8294A" w14:textId="77777777" w:rsidR="00631098" w:rsidRPr="00F152DB" w:rsidRDefault="00631098" w:rsidP="00B15C83">
            <w:pPr>
              <w:pStyle w:val="TAC"/>
            </w:pPr>
            <w:r w:rsidRPr="00F152DB">
              <w:t>≤ 7.5</w:t>
            </w:r>
          </w:p>
        </w:tc>
        <w:tc>
          <w:tcPr>
            <w:tcW w:w="2060" w:type="dxa"/>
            <w:tcBorders>
              <w:top w:val="single" w:sz="4" w:space="0" w:color="auto"/>
              <w:left w:val="single" w:sz="4" w:space="0" w:color="auto"/>
              <w:bottom w:val="single" w:sz="4" w:space="0" w:color="auto"/>
              <w:right w:val="single" w:sz="4" w:space="0" w:color="auto"/>
            </w:tcBorders>
            <w:vAlign w:val="center"/>
          </w:tcPr>
          <w:p w14:paraId="5BE4C1B7" w14:textId="77777777" w:rsidR="00631098" w:rsidRPr="00F152DB" w:rsidRDefault="00631098" w:rsidP="00B15C83">
            <w:pPr>
              <w:pStyle w:val="TAC"/>
            </w:pPr>
            <w:r w:rsidRPr="00F152DB">
              <w:t>≤ 7.5</w:t>
            </w:r>
          </w:p>
        </w:tc>
        <w:tc>
          <w:tcPr>
            <w:tcW w:w="2060" w:type="dxa"/>
            <w:tcBorders>
              <w:top w:val="single" w:sz="4" w:space="0" w:color="auto"/>
              <w:left w:val="single" w:sz="4" w:space="0" w:color="auto"/>
              <w:bottom w:val="single" w:sz="4" w:space="0" w:color="auto"/>
              <w:right w:val="single" w:sz="4" w:space="0" w:color="auto"/>
            </w:tcBorders>
            <w:vAlign w:val="center"/>
          </w:tcPr>
          <w:p w14:paraId="71E86E68" w14:textId="77777777" w:rsidR="00631098" w:rsidRPr="00F152DB" w:rsidRDefault="00631098" w:rsidP="00B15C83">
            <w:pPr>
              <w:pStyle w:val="TAC"/>
            </w:pPr>
            <w:r w:rsidRPr="00F152DB">
              <w:t>≤ 7.5</w:t>
            </w:r>
          </w:p>
        </w:tc>
      </w:tr>
    </w:tbl>
    <w:p w14:paraId="4B814A39" w14:textId="77777777" w:rsidR="00631098" w:rsidRPr="00F152DB" w:rsidRDefault="00631098" w:rsidP="00631098">
      <w:pPr>
        <w:rPr>
          <w:rFonts w:eastAsia="Malgun Gothic"/>
        </w:rPr>
      </w:pPr>
    </w:p>
    <w:p w14:paraId="3A095A07" w14:textId="77777777" w:rsidR="00631098" w:rsidRPr="00F152DB" w:rsidRDefault="00631098" w:rsidP="00631098">
      <w:pPr>
        <w:pStyle w:val="TH"/>
        <w:rPr>
          <w:rFonts w:eastAsia="SimSun"/>
        </w:rPr>
      </w:pPr>
      <w:r w:rsidRPr="00F152DB">
        <w:t>Table 6.2.2.3.1-2:</w:t>
      </w:r>
      <w:r w:rsidRPr="00F152DB">
        <w:rPr>
          <w:rFonts w:eastAsia="SimSun"/>
        </w:rPr>
        <w:t xml:space="preserve"> </w:t>
      </w:r>
      <w:r w:rsidRPr="00F152DB">
        <w:t>MPR</w:t>
      </w:r>
      <w:r w:rsidRPr="00F152DB">
        <w:rPr>
          <w:vertAlign w:val="subscript"/>
        </w:rPr>
        <w:t>WT</w:t>
      </w:r>
      <w:r w:rsidRPr="00F152DB">
        <w:t xml:space="preserve"> for power class 1, </w:t>
      </w:r>
      <w:r w:rsidRPr="00F152DB">
        <w:rPr>
          <w:sz w:val="18"/>
        </w:rPr>
        <w:t>BW</w:t>
      </w:r>
      <w:r w:rsidRPr="00F152DB">
        <w:rPr>
          <w:sz w:val="18"/>
          <w:vertAlign w:val="subscript"/>
        </w:rPr>
        <w:t>channel</w:t>
      </w:r>
      <w:r w:rsidRPr="00F152DB">
        <w:rPr>
          <w:sz w:val="18"/>
        </w:rPr>
        <w:t xml:space="preserve"> </w:t>
      </w:r>
      <w:r w:rsidRPr="00F152DB">
        <w:rPr>
          <w:rFonts w:eastAsia="SimSun"/>
        </w:rPr>
        <w:t>= 400 M</w:t>
      </w:r>
      <w:r w:rsidRPr="00F152DB">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31098" w:rsidRPr="00F152DB" w14:paraId="465E710E" w14:textId="77777777" w:rsidTr="00B15C83">
        <w:trPr>
          <w:jc w:val="center"/>
        </w:trPr>
        <w:tc>
          <w:tcPr>
            <w:tcW w:w="2736" w:type="dxa"/>
            <w:gridSpan w:val="2"/>
            <w:vMerge w:val="restart"/>
            <w:tcBorders>
              <w:top w:val="single" w:sz="4" w:space="0" w:color="auto"/>
              <w:left w:val="single" w:sz="4" w:space="0" w:color="auto"/>
              <w:right w:val="single" w:sz="4" w:space="0" w:color="auto"/>
            </w:tcBorders>
            <w:vAlign w:val="center"/>
          </w:tcPr>
          <w:p w14:paraId="13CF98E9" w14:textId="77777777" w:rsidR="00631098" w:rsidRPr="00F152DB" w:rsidRDefault="00631098" w:rsidP="00B15C83">
            <w:pPr>
              <w:pStyle w:val="TAH"/>
            </w:pPr>
            <w:r w:rsidRPr="00F152DB">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E29D85F" w14:textId="77777777" w:rsidR="00631098" w:rsidRPr="00F152DB" w:rsidRDefault="00631098" w:rsidP="00B15C83">
            <w:pPr>
              <w:pStyle w:val="TAH"/>
            </w:pPr>
            <w:r w:rsidRPr="00F152DB">
              <w:t>MPR</w:t>
            </w:r>
            <w:r w:rsidRPr="00F152DB">
              <w:rPr>
                <w:vertAlign w:val="subscript"/>
              </w:rPr>
              <w:t>WT</w:t>
            </w:r>
            <w:r w:rsidRPr="00F152DB">
              <w:t xml:space="preserve"> (dB), BW</w:t>
            </w:r>
            <w:r w:rsidRPr="00F152DB">
              <w:rPr>
                <w:vertAlign w:val="subscript"/>
              </w:rPr>
              <w:t>channel</w:t>
            </w:r>
            <w:r w:rsidRPr="00F152DB">
              <w:t xml:space="preserve"> </w:t>
            </w:r>
            <w:r w:rsidRPr="00F152DB">
              <w:rPr>
                <w:rFonts w:cs="Arial"/>
              </w:rPr>
              <w:t>=</w:t>
            </w:r>
            <w:r w:rsidRPr="00F152DB">
              <w:t xml:space="preserve"> 400 MHz</w:t>
            </w:r>
          </w:p>
        </w:tc>
      </w:tr>
      <w:tr w:rsidR="00631098" w:rsidRPr="00F152DB" w14:paraId="6763CAF8" w14:textId="77777777" w:rsidTr="00B15C83">
        <w:trPr>
          <w:trHeight w:val="248"/>
          <w:jc w:val="center"/>
        </w:trPr>
        <w:tc>
          <w:tcPr>
            <w:tcW w:w="2736" w:type="dxa"/>
            <w:gridSpan w:val="2"/>
            <w:vMerge/>
            <w:tcBorders>
              <w:left w:val="single" w:sz="4" w:space="0" w:color="auto"/>
              <w:right w:val="single" w:sz="4" w:space="0" w:color="auto"/>
            </w:tcBorders>
          </w:tcPr>
          <w:p w14:paraId="3023F6EF" w14:textId="77777777" w:rsidR="00631098" w:rsidRPr="00F152DB" w:rsidRDefault="00631098" w:rsidP="00B15C83">
            <w:pPr>
              <w:pStyle w:val="TAH"/>
            </w:pPr>
          </w:p>
        </w:tc>
        <w:tc>
          <w:tcPr>
            <w:tcW w:w="2094" w:type="dxa"/>
            <w:vMerge w:val="restart"/>
            <w:tcBorders>
              <w:top w:val="single" w:sz="4" w:space="0" w:color="auto"/>
              <w:left w:val="single" w:sz="4" w:space="0" w:color="auto"/>
              <w:right w:val="single" w:sz="4" w:space="0" w:color="auto"/>
            </w:tcBorders>
            <w:hideMark/>
          </w:tcPr>
          <w:p w14:paraId="6EC50849" w14:textId="77777777" w:rsidR="00631098" w:rsidRPr="00F152DB" w:rsidRDefault="00631098" w:rsidP="00B15C83">
            <w:pPr>
              <w:pStyle w:val="TAH"/>
            </w:pPr>
            <w:r w:rsidRPr="00F152DB">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7DBD414" w14:textId="77777777" w:rsidR="00631098" w:rsidRPr="00F152DB" w:rsidRDefault="00631098" w:rsidP="00B15C83">
            <w:pPr>
              <w:pStyle w:val="TAH"/>
            </w:pPr>
            <w:r w:rsidRPr="00F152DB">
              <w:t>Inner RB allocations</w:t>
            </w:r>
          </w:p>
        </w:tc>
      </w:tr>
      <w:tr w:rsidR="00631098" w:rsidRPr="00F152DB" w14:paraId="0C278568" w14:textId="77777777" w:rsidTr="00B15C83">
        <w:trPr>
          <w:trHeight w:val="248"/>
          <w:jc w:val="center"/>
        </w:trPr>
        <w:tc>
          <w:tcPr>
            <w:tcW w:w="2736" w:type="dxa"/>
            <w:gridSpan w:val="2"/>
            <w:vMerge/>
            <w:tcBorders>
              <w:left w:val="single" w:sz="4" w:space="0" w:color="auto"/>
              <w:bottom w:val="single" w:sz="4" w:space="0" w:color="auto"/>
              <w:right w:val="single" w:sz="4" w:space="0" w:color="auto"/>
            </w:tcBorders>
          </w:tcPr>
          <w:p w14:paraId="7A6E85C6" w14:textId="77777777" w:rsidR="00631098" w:rsidRPr="00F152DB" w:rsidRDefault="00631098" w:rsidP="00B15C83">
            <w:pPr>
              <w:pStyle w:val="TAH"/>
            </w:pPr>
          </w:p>
        </w:tc>
        <w:tc>
          <w:tcPr>
            <w:tcW w:w="2094" w:type="dxa"/>
            <w:vMerge/>
            <w:tcBorders>
              <w:left w:val="single" w:sz="4" w:space="0" w:color="auto"/>
              <w:bottom w:val="single" w:sz="4" w:space="0" w:color="auto"/>
              <w:right w:val="single" w:sz="4" w:space="0" w:color="auto"/>
            </w:tcBorders>
          </w:tcPr>
          <w:p w14:paraId="7D0EFC87" w14:textId="77777777" w:rsidR="00631098" w:rsidRPr="00F152DB" w:rsidRDefault="00631098" w:rsidP="00B15C83">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42FAD422" w14:textId="77777777" w:rsidR="00631098" w:rsidRPr="00F152DB" w:rsidRDefault="00631098" w:rsidP="00B15C83">
            <w:pPr>
              <w:pStyle w:val="TAH"/>
            </w:pPr>
            <w:r w:rsidRPr="00F152DB">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2BA8F764" w14:textId="77777777" w:rsidR="00631098" w:rsidRPr="00F152DB" w:rsidRDefault="00631098" w:rsidP="00B15C83">
            <w:pPr>
              <w:pStyle w:val="TAH"/>
            </w:pPr>
            <w:r w:rsidRPr="00F152DB">
              <w:rPr>
                <w:szCs w:val="18"/>
              </w:rPr>
              <w:t>Region 2</w:t>
            </w:r>
          </w:p>
        </w:tc>
      </w:tr>
      <w:tr w:rsidR="00631098" w:rsidRPr="00F152DB" w14:paraId="35404D32" w14:textId="77777777" w:rsidTr="00B15C83">
        <w:trPr>
          <w:jc w:val="center"/>
        </w:trPr>
        <w:tc>
          <w:tcPr>
            <w:tcW w:w="1440" w:type="dxa"/>
            <w:vMerge w:val="restart"/>
            <w:tcBorders>
              <w:top w:val="single" w:sz="4" w:space="0" w:color="auto"/>
              <w:left w:val="single" w:sz="4" w:space="0" w:color="auto"/>
              <w:right w:val="single" w:sz="4" w:space="0" w:color="auto"/>
            </w:tcBorders>
            <w:vAlign w:val="center"/>
          </w:tcPr>
          <w:p w14:paraId="6335A498" w14:textId="77777777" w:rsidR="00631098" w:rsidRPr="00F152DB" w:rsidRDefault="00631098" w:rsidP="00B15C83">
            <w:pPr>
              <w:pStyle w:val="TAC"/>
            </w:pPr>
            <w:r w:rsidRPr="00F152DB">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BF855CE" w14:textId="77777777" w:rsidR="00631098" w:rsidRPr="00F152DB" w:rsidRDefault="00631098" w:rsidP="00B15C83">
            <w:pPr>
              <w:pStyle w:val="TAC"/>
            </w:pPr>
            <w:r w:rsidRPr="00F152DB">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00799C" w14:textId="77777777" w:rsidR="00631098" w:rsidRPr="00F152DB" w:rsidRDefault="00631098" w:rsidP="00B15C83">
            <w:pPr>
              <w:pStyle w:val="TAC"/>
            </w:pPr>
            <w:r w:rsidRPr="00F152DB">
              <w:t>≤ 5.5</w:t>
            </w:r>
          </w:p>
        </w:tc>
        <w:tc>
          <w:tcPr>
            <w:tcW w:w="2060" w:type="dxa"/>
            <w:tcBorders>
              <w:top w:val="single" w:sz="4" w:space="0" w:color="auto"/>
              <w:left w:val="single" w:sz="4" w:space="0" w:color="auto"/>
              <w:bottom w:val="single" w:sz="4" w:space="0" w:color="auto"/>
              <w:right w:val="single" w:sz="4" w:space="0" w:color="auto"/>
            </w:tcBorders>
            <w:vAlign w:val="center"/>
          </w:tcPr>
          <w:p w14:paraId="2A460ADF" w14:textId="77777777" w:rsidR="00631098" w:rsidRPr="00F152DB" w:rsidRDefault="00631098" w:rsidP="00B15C83">
            <w:pPr>
              <w:pStyle w:val="TAC"/>
            </w:pPr>
            <w:r w:rsidRPr="00F152DB">
              <w:t>0.0</w:t>
            </w:r>
          </w:p>
        </w:tc>
        <w:tc>
          <w:tcPr>
            <w:tcW w:w="2060" w:type="dxa"/>
            <w:tcBorders>
              <w:top w:val="single" w:sz="4" w:space="0" w:color="auto"/>
              <w:left w:val="single" w:sz="4" w:space="0" w:color="auto"/>
              <w:bottom w:val="single" w:sz="4" w:space="0" w:color="auto"/>
              <w:right w:val="single" w:sz="4" w:space="0" w:color="auto"/>
            </w:tcBorders>
            <w:vAlign w:val="center"/>
          </w:tcPr>
          <w:p w14:paraId="5C1BE580" w14:textId="77777777" w:rsidR="00631098" w:rsidRPr="00F152DB" w:rsidRDefault="00631098" w:rsidP="00B15C83">
            <w:pPr>
              <w:pStyle w:val="TAC"/>
            </w:pPr>
            <w:r w:rsidRPr="00F152DB">
              <w:t>≤ 3.0</w:t>
            </w:r>
          </w:p>
        </w:tc>
      </w:tr>
      <w:tr w:rsidR="00631098" w:rsidRPr="00F152DB" w14:paraId="1AF5DB15" w14:textId="77777777" w:rsidTr="00B15C83">
        <w:trPr>
          <w:jc w:val="center"/>
        </w:trPr>
        <w:tc>
          <w:tcPr>
            <w:tcW w:w="1440" w:type="dxa"/>
            <w:vMerge/>
            <w:tcBorders>
              <w:left w:val="single" w:sz="4" w:space="0" w:color="auto"/>
              <w:right w:val="single" w:sz="4" w:space="0" w:color="auto"/>
            </w:tcBorders>
            <w:vAlign w:val="center"/>
          </w:tcPr>
          <w:p w14:paraId="7EDE4E01" w14:textId="77777777" w:rsidR="00631098" w:rsidRPr="00F152DB"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636A36" w14:textId="77777777" w:rsidR="00631098" w:rsidRPr="00F152DB" w:rsidRDefault="00631098" w:rsidP="00B15C83">
            <w:pPr>
              <w:pStyle w:val="TAC"/>
            </w:pPr>
            <w:r w:rsidRPr="00F152DB">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EE582F" w14:textId="77777777" w:rsidR="00631098" w:rsidRPr="00F152DB" w:rsidRDefault="00631098" w:rsidP="00B15C83">
            <w:pPr>
              <w:pStyle w:val="TAC"/>
            </w:pPr>
            <w:r w:rsidRPr="00F152DB">
              <w:t>≤ 6.5</w:t>
            </w:r>
          </w:p>
        </w:tc>
        <w:tc>
          <w:tcPr>
            <w:tcW w:w="2060" w:type="dxa"/>
            <w:tcBorders>
              <w:top w:val="single" w:sz="4" w:space="0" w:color="auto"/>
              <w:left w:val="single" w:sz="4" w:space="0" w:color="auto"/>
              <w:bottom w:val="single" w:sz="4" w:space="0" w:color="auto"/>
              <w:right w:val="single" w:sz="4" w:space="0" w:color="auto"/>
            </w:tcBorders>
            <w:vAlign w:val="center"/>
          </w:tcPr>
          <w:p w14:paraId="4BB9D040" w14:textId="77777777" w:rsidR="00631098" w:rsidRPr="00F152DB" w:rsidRDefault="00631098" w:rsidP="00B15C83">
            <w:pPr>
              <w:pStyle w:val="TAC"/>
            </w:pPr>
            <w:r w:rsidRPr="00F152DB">
              <w:t>0.0</w:t>
            </w:r>
          </w:p>
        </w:tc>
        <w:tc>
          <w:tcPr>
            <w:tcW w:w="2060" w:type="dxa"/>
            <w:tcBorders>
              <w:top w:val="single" w:sz="4" w:space="0" w:color="auto"/>
              <w:left w:val="single" w:sz="4" w:space="0" w:color="auto"/>
              <w:bottom w:val="single" w:sz="4" w:space="0" w:color="auto"/>
              <w:right w:val="single" w:sz="4" w:space="0" w:color="auto"/>
            </w:tcBorders>
            <w:vAlign w:val="center"/>
          </w:tcPr>
          <w:p w14:paraId="32770489" w14:textId="77777777" w:rsidR="00631098" w:rsidRPr="00F152DB" w:rsidRDefault="00631098" w:rsidP="00B15C83">
            <w:pPr>
              <w:pStyle w:val="TAC"/>
            </w:pPr>
            <w:r w:rsidRPr="00F152DB">
              <w:t>≤ 3.5</w:t>
            </w:r>
          </w:p>
        </w:tc>
      </w:tr>
      <w:tr w:rsidR="00631098" w:rsidRPr="00F152DB" w14:paraId="6E5A6FC1" w14:textId="77777777" w:rsidTr="00B15C83">
        <w:trPr>
          <w:jc w:val="center"/>
        </w:trPr>
        <w:tc>
          <w:tcPr>
            <w:tcW w:w="1440" w:type="dxa"/>
            <w:vMerge/>
            <w:tcBorders>
              <w:left w:val="single" w:sz="4" w:space="0" w:color="auto"/>
              <w:right w:val="single" w:sz="4" w:space="0" w:color="auto"/>
            </w:tcBorders>
            <w:vAlign w:val="center"/>
          </w:tcPr>
          <w:p w14:paraId="64E269E7" w14:textId="77777777" w:rsidR="00631098" w:rsidRPr="00F152DB"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D05A260" w14:textId="77777777" w:rsidR="00631098" w:rsidRPr="00F152DB" w:rsidRDefault="00631098" w:rsidP="00B15C83">
            <w:pPr>
              <w:pStyle w:val="TAC"/>
            </w:pPr>
            <w:r w:rsidRPr="00F152DB">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C332673" w14:textId="77777777" w:rsidR="00631098" w:rsidRPr="00F152DB" w:rsidRDefault="00631098" w:rsidP="00B15C83">
            <w:pPr>
              <w:pStyle w:val="TAC"/>
            </w:pPr>
            <w:r w:rsidRPr="00F152DB">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156E0FF" w14:textId="77777777" w:rsidR="00631098" w:rsidRPr="00F152DB" w:rsidRDefault="00631098" w:rsidP="00B15C83">
            <w:pPr>
              <w:pStyle w:val="TAC"/>
            </w:pPr>
            <w:r w:rsidRPr="00F152DB">
              <w:t>≤ 4.5</w:t>
            </w:r>
          </w:p>
        </w:tc>
        <w:tc>
          <w:tcPr>
            <w:tcW w:w="2060" w:type="dxa"/>
            <w:tcBorders>
              <w:top w:val="single" w:sz="4" w:space="0" w:color="auto"/>
              <w:left w:val="single" w:sz="4" w:space="0" w:color="auto"/>
              <w:bottom w:val="single" w:sz="4" w:space="0" w:color="auto"/>
              <w:right w:val="single" w:sz="4" w:space="0" w:color="auto"/>
            </w:tcBorders>
            <w:vAlign w:val="center"/>
          </w:tcPr>
          <w:p w14:paraId="4D025A99" w14:textId="77777777" w:rsidR="00631098" w:rsidRPr="00F152DB" w:rsidRDefault="00631098" w:rsidP="00B15C83">
            <w:pPr>
              <w:pStyle w:val="TAC"/>
            </w:pPr>
            <w:r w:rsidRPr="00F152DB">
              <w:t>≤ 4.5</w:t>
            </w:r>
          </w:p>
        </w:tc>
      </w:tr>
      <w:tr w:rsidR="00631098" w:rsidRPr="00F152DB" w14:paraId="1B98A73D" w14:textId="77777777" w:rsidTr="00B15C83">
        <w:trPr>
          <w:jc w:val="center"/>
        </w:trPr>
        <w:tc>
          <w:tcPr>
            <w:tcW w:w="1440" w:type="dxa"/>
            <w:vMerge/>
            <w:tcBorders>
              <w:left w:val="single" w:sz="4" w:space="0" w:color="auto"/>
              <w:bottom w:val="single" w:sz="4" w:space="0" w:color="auto"/>
              <w:right w:val="single" w:sz="4" w:space="0" w:color="auto"/>
            </w:tcBorders>
            <w:vAlign w:val="center"/>
          </w:tcPr>
          <w:p w14:paraId="1E7E2697" w14:textId="77777777" w:rsidR="00631098" w:rsidRPr="00F152DB"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89B42D9" w14:textId="77777777" w:rsidR="00631098" w:rsidRPr="00F152DB" w:rsidRDefault="00631098" w:rsidP="00B15C83">
            <w:pPr>
              <w:pStyle w:val="TAC"/>
            </w:pPr>
            <w:r w:rsidRPr="00F152DB">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760706D" w14:textId="77777777" w:rsidR="00631098" w:rsidRPr="00F152DB" w:rsidRDefault="00631098" w:rsidP="00B15C83">
            <w:pPr>
              <w:pStyle w:val="TAC"/>
            </w:pPr>
            <w:r w:rsidRPr="00F152DB">
              <w:t>≤ 6.5</w:t>
            </w:r>
          </w:p>
        </w:tc>
        <w:tc>
          <w:tcPr>
            <w:tcW w:w="2060" w:type="dxa"/>
            <w:tcBorders>
              <w:top w:val="single" w:sz="4" w:space="0" w:color="auto"/>
              <w:left w:val="single" w:sz="4" w:space="0" w:color="auto"/>
              <w:bottom w:val="single" w:sz="4" w:space="0" w:color="auto"/>
              <w:right w:val="single" w:sz="4" w:space="0" w:color="auto"/>
            </w:tcBorders>
            <w:vAlign w:val="center"/>
          </w:tcPr>
          <w:p w14:paraId="39C5C729" w14:textId="77777777" w:rsidR="00631098" w:rsidRPr="00F152DB" w:rsidRDefault="00631098" w:rsidP="00B15C83">
            <w:pPr>
              <w:pStyle w:val="TAC"/>
            </w:pPr>
            <w:r w:rsidRPr="00F152DB">
              <w:t>≤ 6.5</w:t>
            </w:r>
          </w:p>
        </w:tc>
        <w:tc>
          <w:tcPr>
            <w:tcW w:w="2060" w:type="dxa"/>
            <w:tcBorders>
              <w:top w:val="single" w:sz="4" w:space="0" w:color="auto"/>
              <w:left w:val="single" w:sz="4" w:space="0" w:color="auto"/>
              <w:bottom w:val="single" w:sz="4" w:space="0" w:color="auto"/>
              <w:right w:val="single" w:sz="4" w:space="0" w:color="auto"/>
            </w:tcBorders>
            <w:vAlign w:val="center"/>
          </w:tcPr>
          <w:p w14:paraId="73764742" w14:textId="77777777" w:rsidR="00631098" w:rsidRPr="00F152DB" w:rsidRDefault="00631098" w:rsidP="00B15C83">
            <w:pPr>
              <w:pStyle w:val="TAC"/>
            </w:pPr>
            <w:r w:rsidRPr="00F152DB">
              <w:t>≤ 6.5</w:t>
            </w:r>
          </w:p>
        </w:tc>
      </w:tr>
      <w:tr w:rsidR="00631098" w:rsidRPr="00F152DB" w14:paraId="68C63645" w14:textId="77777777" w:rsidTr="00B15C83">
        <w:trPr>
          <w:jc w:val="center"/>
        </w:trPr>
        <w:tc>
          <w:tcPr>
            <w:tcW w:w="1440" w:type="dxa"/>
            <w:vMerge w:val="restart"/>
            <w:tcBorders>
              <w:top w:val="single" w:sz="4" w:space="0" w:color="auto"/>
              <w:left w:val="single" w:sz="4" w:space="0" w:color="auto"/>
              <w:right w:val="single" w:sz="4" w:space="0" w:color="auto"/>
            </w:tcBorders>
            <w:vAlign w:val="center"/>
          </w:tcPr>
          <w:p w14:paraId="4A54972A" w14:textId="77777777" w:rsidR="00631098" w:rsidRPr="00F152DB" w:rsidRDefault="00631098" w:rsidP="00B15C83">
            <w:pPr>
              <w:pStyle w:val="TAC"/>
            </w:pPr>
            <w:r w:rsidRPr="00F152DB">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381574" w14:textId="77777777" w:rsidR="00631098" w:rsidRPr="00F152DB" w:rsidRDefault="00631098" w:rsidP="00B15C83">
            <w:pPr>
              <w:pStyle w:val="TAC"/>
            </w:pPr>
            <w:r w:rsidRPr="00F152DB">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9BCBE5" w14:textId="77777777" w:rsidR="00631098" w:rsidRPr="00F152DB" w:rsidRDefault="00631098" w:rsidP="00B15C83">
            <w:pPr>
              <w:pStyle w:val="TAC"/>
            </w:pPr>
            <w:r w:rsidRPr="00F152DB">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7E9F858" w14:textId="77777777" w:rsidR="00631098" w:rsidRPr="00F152DB" w:rsidRDefault="00631098" w:rsidP="00B15C83">
            <w:pPr>
              <w:pStyle w:val="TAC"/>
            </w:pPr>
            <w:r w:rsidRPr="00F152DB">
              <w:t>≤ 5.0</w:t>
            </w:r>
          </w:p>
        </w:tc>
        <w:tc>
          <w:tcPr>
            <w:tcW w:w="2060" w:type="dxa"/>
            <w:tcBorders>
              <w:top w:val="single" w:sz="4" w:space="0" w:color="auto"/>
              <w:left w:val="single" w:sz="4" w:space="0" w:color="auto"/>
              <w:bottom w:val="single" w:sz="4" w:space="0" w:color="auto"/>
              <w:right w:val="single" w:sz="4" w:space="0" w:color="auto"/>
            </w:tcBorders>
            <w:vAlign w:val="center"/>
          </w:tcPr>
          <w:p w14:paraId="55E90DE0" w14:textId="77777777" w:rsidR="00631098" w:rsidRPr="00F152DB" w:rsidRDefault="00631098" w:rsidP="00B15C83">
            <w:pPr>
              <w:pStyle w:val="TAC"/>
            </w:pPr>
            <w:r w:rsidRPr="00F152DB">
              <w:t>≤ 5.0</w:t>
            </w:r>
          </w:p>
        </w:tc>
      </w:tr>
      <w:tr w:rsidR="00631098" w:rsidRPr="00F152DB" w14:paraId="67B526D7" w14:textId="77777777" w:rsidTr="00B15C83">
        <w:trPr>
          <w:jc w:val="center"/>
        </w:trPr>
        <w:tc>
          <w:tcPr>
            <w:tcW w:w="1440" w:type="dxa"/>
            <w:vMerge/>
            <w:tcBorders>
              <w:left w:val="single" w:sz="4" w:space="0" w:color="auto"/>
              <w:right w:val="single" w:sz="4" w:space="0" w:color="auto"/>
            </w:tcBorders>
          </w:tcPr>
          <w:p w14:paraId="171CE47D" w14:textId="77777777" w:rsidR="00631098" w:rsidRPr="00F152DB"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A7646B5" w14:textId="77777777" w:rsidR="00631098" w:rsidRPr="00F152DB" w:rsidRDefault="00631098" w:rsidP="00B15C83">
            <w:pPr>
              <w:pStyle w:val="TAC"/>
            </w:pPr>
            <w:r w:rsidRPr="00F152DB">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683698B" w14:textId="77777777" w:rsidR="00631098" w:rsidRPr="00F152DB" w:rsidRDefault="00631098" w:rsidP="00B15C83">
            <w:pPr>
              <w:pStyle w:val="TAC"/>
            </w:pPr>
            <w:r w:rsidRPr="00F152DB">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A74C087" w14:textId="77777777" w:rsidR="00631098" w:rsidRPr="00F152DB" w:rsidRDefault="00631098" w:rsidP="00B15C83">
            <w:pPr>
              <w:pStyle w:val="TAC"/>
            </w:pPr>
            <w:r w:rsidRPr="00F152DB">
              <w:t>≤ 6.5</w:t>
            </w:r>
          </w:p>
        </w:tc>
        <w:tc>
          <w:tcPr>
            <w:tcW w:w="2060" w:type="dxa"/>
            <w:tcBorders>
              <w:top w:val="single" w:sz="4" w:space="0" w:color="auto"/>
              <w:left w:val="single" w:sz="4" w:space="0" w:color="auto"/>
              <w:bottom w:val="single" w:sz="4" w:space="0" w:color="auto"/>
              <w:right w:val="single" w:sz="4" w:space="0" w:color="auto"/>
            </w:tcBorders>
            <w:vAlign w:val="center"/>
          </w:tcPr>
          <w:p w14:paraId="1C0ADC61" w14:textId="77777777" w:rsidR="00631098" w:rsidRPr="00F152DB" w:rsidRDefault="00631098" w:rsidP="00B15C83">
            <w:pPr>
              <w:pStyle w:val="TAC"/>
            </w:pPr>
            <w:r w:rsidRPr="00F152DB">
              <w:t>≤ 6.5</w:t>
            </w:r>
          </w:p>
        </w:tc>
      </w:tr>
      <w:tr w:rsidR="00631098" w:rsidRPr="00F152DB" w14:paraId="73A4EE41" w14:textId="77777777" w:rsidTr="00B15C83">
        <w:trPr>
          <w:jc w:val="center"/>
        </w:trPr>
        <w:tc>
          <w:tcPr>
            <w:tcW w:w="1440" w:type="dxa"/>
            <w:vMerge/>
            <w:tcBorders>
              <w:left w:val="single" w:sz="4" w:space="0" w:color="auto"/>
              <w:bottom w:val="single" w:sz="4" w:space="0" w:color="auto"/>
              <w:right w:val="single" w:sz="4" w:space="0" w:color="auto"/>
            </w:tcBorders>
          </w:tcPr>
          <w:p w14:paraId="2B9FE963" w14:textId="77777777" w:rsidR="00631098" w:rsidRPr="00F152DB"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0C9484B" w14:textId="77777777" w:rsidR="00631098" w:rsidRPr="00F152DB" w:rsidRDefault="00631098" w:rsidP="00B15C83">
            <w:pPr>
              <w:pStyle w:val="TAC"/>
            </w:pPr>
            <w:r w:rsidRPr="00F152DB">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4E72A1B" w14:textId="77777777" w:rsidR="00631098" w:rsidRPr="00F152DB" w:rsidRDefault="00631098" w:rsidP="00B15C83">
            <w:pPr>
              <w:pStyle w:val="TAC"/>
            </w:pPr>
            <w:r w:rsidRPr="00F152DB">
              <w:t>≤ 9.0</w:t>
            </w:r>
          </w:p>
        </w:tc>
        <w:tc>
          <w:tcPr>
            <w:tcW w:w="2060" w:type="dxa"/>
            <w:tcBorders>
              <w:top w:val="single" w:sz="4" w:space="0" w:color="auto"/>
              <w:left w:val="single" w:sz="4" w:space="0" w:color="auto"/>
              <w:bottom w:val="single" w:sz="4" w:space="0" w:color="auto"/>
              <w:right w:val="single" w:sz="4" w:space="0" w:color="auto"/>
            </w:tcBorders>
            <w:vAlign w:val="center"/>
          </w:tcPr>
          <w:p w14:paraId="234724E1" w14:textId="77777777" w:rsidR="00631098" w:rsidRPr="00F152DB" w:rsidRDefault="00631098" w:rsidP="00B15C83">
            <w:pPr>
              <w:pStyle w:val="TAC"/>
            </w:pPr>
            <w:r w:rsidRPr="00F152DB">
              <w:t>≤ 9.0</w:t>
            </w:r>
          </w:p>
        </w:tc>
        <w:tc>
          <w:tcPr>
            <w:tcW w:w="2060" w:type="dxa"/>
            <w:tcBorders>
              <w:top w:val="single" w:sz="4" w:space="0" w:color="auto"/>
              <w:left w:val="single" w:sz="4" w:space="0" w:color="auto"/>
              <w:bottom w:val="single" w:sz="4" w:space="0" w:color="auto"/>
              <w:right w:val="single" w:sz="4" w:space="0" w:color="auto"/>
            </w:tcBorders>
            <w:vAlign w:val="center"/>
          </w:tcPr>
          <w:p w14:paraId="7B5E81C2" w14:textId="77777777" w:rsidR="00631098" w:rsidRPr="00F152DB" w:rsidRDefault="00631098" w:rsidP="00B15C83">
            <w:pPr>
              <w:pStyle w:val="TAC"/>
            </w:pPr>
            <w:r w:rsidRPr="00F152DB">
              <w:t>≤ 9.0</w:t>
            </w:r>
          </w:p>
        </w:tc>
      </w:tr>
    </w:tbl>
    <w:p w14:paraId="19551A58" w14:textId="77777777" w:rsidR="00631098" w:rsidRPr="00F152DB" w:rsidRDefault="00631098" w:rsidP="00631098"/>
    <w:p w14:paraId="70E056A4" w14:textId="77777777" w:rsidR="00631098" w:rsidRPr="00F152DB" w:rsidRDefault="00631098" w:rsidP="00631098">
      <w:r w:rsidRPr="00F152DB">
        <w:t>Where the following parameters are defined to specify valid RB allocation ranges for the</w:t>
      </w:r>
      <w:r w:rsidRPr="00F152DB">
        <w:rPr>
          <w:rFonts w:eastAsia="SimSun"/>
        </w:rPr>
        <w:t xml:space="preserve"> RB allocations regions in </w:t>
      </w:r>
      <w:r w:rsidRPr="00F152DB">
        <w:rPr>
          <w:rFonts w:eastAsia="Malgun Gothic"/>
        </w:rPr>
        <w:t>Tables 6.2.2.</w:t>
      </w:r>
      <w:r w:rsidRPr="00F152DB">
        <w:t>3.</w:t>
      </w:r>
      <w:r w:rsidRPr="00F152DB">
        <w:rPr>
          <w:rFonts w:eastAsia="Malgun Gothic"/>
        </w:rPr>
        <w:t>1-1 and 6.2.2</w:t>
      </w:r>
      <w:r w:rsidRPr="00F152DB">
        <w:t>.3</w:t>
      </w:r>
      <w:r w:rsidRPr="00F152DB">
        <w:rPr>
          <w:rFonts w:eastAsia="Malgun Gothic"/>
        </w:rPr>
        <w:t>.1-2</w:t>
      </w:r>
      <w:r w:rsidRPr="00F152DB">
        <w:t>:</w:t>
      </w:r>
    </w:p>
    <w:p w14:paraId="6968C604" w14:textId="77777777" w:rsidR="00631098" w:rsidRPr="00F152DB" w:rsidRDefault="00631098" w:rsidP="00631098">
      <w:r w:rsidRPr="00F152DB">
        <w:t>N</w:t>
      </w:r>
      <w:r w:rsidRPr="00F152DB">
        <w:rPr>
          <w:vertAlign w:val="subscript"/>
        </w:rPr>
        <w:t>RB</w:t>
      </w:r>
      <w:r w:rsidRPr="00F152DB">
        <w:t xml:space="preserve"> is the maximum number of RBs for a given Channel bandwidth and sub-carrier spacing defined in Table 5.3.2-1.</w:t>
      </w:r>
    </w:p>
    <w:p w14:paraId="73816BC7" w14:textId="77777777" w:rsidR="00631098" w:rsidRPr="00F152DB" w:rsidRDefault="00631098" w:rsidP="00631098">
      <w:pPr>
        <w:pStyle w:val="EQ"/>
        <w:jc w:val="center"/>
        <w:rPr>
          <w:noProof w:val="0"/>
        </w:rPr>
      </w:pPr>
      <w:r w:rsidRPr="00F152DB">
        <w:rPr>
          <w:rFonts w:eastAsia="Malgun Gothic"/>
          <w:noProof w:val="0"/>
        </w:rPr>
        <w:t>RB</w:t>
      </w:r>
      <w:r w:rsidRPr="00F152DB">
        <w:rPr>
          <w:rFonts w:eastAsia="Malgun Gothic"/>
          <w:noProof w:val="0"/>
          <w:vertAlign w:val="subscript"/>
        </w:rPr>
        <w:t>end</w:t>
      </w:r>
      <w:r w:rsidRPr="00F152DB">
        <w:rPr>
          <w:rFonts w:eastAsia="Malgun Gothic"/>
          <w:noProof w:val="0"/>
          <w:szCs w:val="18"/>
          <w:vertAlign w:val="subscript"/>
        </w:rPr>
        <w:t xml:space="preserve"> </w:t>
      </w:r>
      <w:r w:rsidRPr="00F152DB">
        <w:rPr>
          <w:rFonts w:eastAsia="Malgun Gothic"/>
          <w:noProof w:val="0"/>
          <w:szCs w:val="18"/>
        </w:rPr>
        <w:t xml:space="preserve">= </w:t>
      </w:r>
      <w:r w:rsidRPr="00F152DB">
        <w:rPr>
          <w:rFonts w:eastAsia="Malgun Gothic"/>
          <w:noProof w:val="0"/>
        </w:rPr>
        <w:t>RB</w:t>
      </w:r>
      <w:r w:rsidRPr="00F152DB">
        <w:rPr>
          <w:rFonts w:eastAsia="Malgun Gothic"/>
          <w:noProof w:val="0"/>
          <w:vertAlign w:val="subscript"/>
        </w:rPr>
        <w:t>Start</w:t>
      </w:r>
      <w:r w:rsidRPr="00F152DB">
        <w:rPr>
          <w:rFonts w:eastAsia="Malgun Gothic"/>
          <w:noProof w:val="0"/>
        </w:rPr>
        <w:t xml:space="preserve"> + L</w:t>
      </w:r>
      <w:r w:rsidRPr="00F152DB">
        <w:rPr>
          <w:rFonts w:eastAsia="Malgun Gothic"/>
          <w:noProof w:val="0"/>
          <w:vertAlign w:val="subscript"/>
        </w:rPr>
        <w:t>CRB</w:t>
      </w:r>
      <w:r w:rsidRPr="00F152DB">
        <w:rPr>
          <w:rFonts w:eastAsia="SimSun"/>
          <w:noProof w:val="0"/>
        </w:rPr>
        <w:t xml:space="preserve"> - 1</w:t>
      </w:r>
    </w:p>
    <w:p w14:paraId="4710B9D0" w14:textId="77777777" w:rsidR="00631098" w:rsidRPr="00F152DB" w:rsidRDefault="00631098" w:rsidP="00631098">
      <w:pPr>
        <w:pStyle w:val="EQ"/>
        <w:jc w:val="center"/>
        <w:rPr>
          <w:noProof w:val="0"/>
        </w:rPr>
      </w:pPr>
      <w:r w:rsidRPr="00F152DB">
        <w:rPr>
          <w:noProof w:val="0"/>
        </w:rPr>
        <w:t>RB</w:t>
      </w:r>
      <w:r w:rsidRPr="00F152DB">
        <w:rPr>
          <w:noProof w:val="0"/>
          <w:vertAlign w:val="subscript"/>
        </w:rPr>
        <w:t xml:space="preserve">Start,Low </w:t>
      </w:r>
      <w:r w:rsidRPr="00F152DB">
        <w:rPr>
          <w:noProof w:val="0"/>
        </w:rPr>
        <w:t xml:space="preserve">= </w:t>
      </w:r>
      <w:r w:rsidRPr="00F152DB">
        <w:rPr>
          <w:rFonts w:eastAsia="Malgun Gothic"/>
          <w:noProof w:val="0"/>
        </w:rPr>
        <w:t>M</w:t>
      </w:r>
      <w:r w:rsidRPr="00F152DB">
        <w:rPr>
          <w:noProof w:val="0"/>
        </w:rPr>
        <w:t xml:space="preserve">ax(1, </w:t>
      </w:r>
      <w:r w:rsidRPr="00F152DB">
        <w:rPr>
          <w:rFonts w:eastAsia="Malgun Gothic"/>
          <w:noProof w:val="0"/>
        </w:rPr>
        <w:t>F</w:t>
      </w:r>
      <w:r w:rsidRPr="00F152DB">
        <w:rPr>
          <w:noProof w:val="0"/>
        </w:rPr>
        <w:t>loor(L</w:t>
      </w:r>
      <w:r w:rsidRPr="00F152DB">
        <w:rPr>
          <w:noProof w:val="0"/>
          <w:vertAlign w:val="subscript"/>
        </w:rPr>
        <w:t>CRB</w:t>
      </w:r>
      <w:r w:rsidRPr="00F152DB">
        <w:rPr>
          <w:noProof w:val="0"/>
        </w:rPr>
        <w:t>/2))</w:t>
      </w:r>
    </w:p>
    <w:p w14:paraId="67B5389A" w14:textId="77777777" w:rsidR="00631098" w:rsidRPr="00F152DB" w:rsidRDefault="00631098" w:rsidP="00631098">
      <w:pPr>
        <w:pStyle w:val="EQ"/>
        <w:jc w:val="center"/>
        <w:rPr>
          <w:noProof w:val="0"/>
        </w:rPr>
      </w:pPr>
      <w:r w:rsidRPr="00F152DB">
        <w:rPr>
          <w:noProof w:val="0"/>
        </w:rPr>
        <w:t>RB</w:t>
      </w:r>
      <w:r w:rsidRPr="00F152DB">
        <w:rPr>
          <w:noProof w:val="0"/>
          <w:vertAlign w:val="subscript"/>
        </w:rPr>
        <w:t xml:space="preserve">Start,High </w:t>
      </w:r>
      <w:r w:rsidRPr="00F152DB">
        <w:rPr>
          <w:noProof w:val="0"/>
        </w:rPr>
        <w:t>= N</w:t>
      </w:r>
      <w:r w:rsidRPr="00F152DB">
        <w:rPr>
          <w:noProof w:val="0"/>
          <w:vertAlign w:val="subscript"/>
        </w:rPr>
        <w:t>RB</w:t>
      </w:r>
      <w:r w:rsidRPr="00F152DB">
        <w:rPr>
          <w:noProof w:val="0"/>
        </w:rPr>
        <w:t xml:space="preserve"> – RB</w:t>
      </w:r>
      <w:r w:rsidRPr="00F152DB">
        <w:rPr>
          <w:noProof w:val="0"/>
          <w:vertAlign w:val="subscript"/>
        </w:rPr>
        <w:t>Start,Low</w:t>
      </w:r>
      <w:r w:rsidRPr="00F152DB">
        <w:rPr>
          <w:noProof w:val="0"/>
        </w:rPr>
        <w:t xml:space="preserve"> – L</w:t>
      </w:r>
      <w:r w:rsidRPr="00F152DB">
        <w:rPr>
          <w:noProof w:val="0"/>
          <w:vertAlign w:val="subscript"/>
        </w:rPr>
        <w:t>CRB</w:t>
      </w:r>
    </w:p>
    <w:p w14:paraId="2E495632" w14:textId="77777777" w:rsidR="00631098" w:rsidRPr="00F152DB" w:rsidRDefault="00631098" w:rsidP="00631098">
      <w:pPr>
        <w:rPr>
          <w:rFonts w:eastAsia="SimSun"/>
        </w:rPr>
      </w:pPr>
      <w:r w:rsidRPr="00F152DB">
        <w:rPr>
          <w:rFonts w:eastAsia="SimSun"/>
        </w:rPr>
        <w:t>An RB allocation is an Outer RB allocation if</w:t>
      </w:r>
    </w:p>
    <w:p w14:paraId="4E7C855E" w14:textId="77777777" w:rsidR="00631098" w:rsidRPr="00F152DB" w:rsidRDefault="00631098" w:rsidP="00631098">
      <w:pPr>
        <w:pStyle w:val="EQ"/>
        <w:jc w:val="center"/>
        <w:rPr>
          <w:rFonts w:eastAsia="SimSun"/>
          <w:noProof w:val="0"/>
        </w:rPr>
      </w:pPr>
      <w:r w:rsidRPr="00F152DB">
        <w:rPr>
          <w:rFonts w:eastAsia="SimSun"/>
          <w:noProof w:val="0"/>
        </w:rPr>
        <w:t>RB</w:t>
      </w:r>
      <w:r w:rsidRPr="00F152DB">
        <w:rPr>
          <w:rFonts w:eastAsia="SimSun"/>
          <w:noProof w:val="0"/>
          <w:vertAlign w:val="subscript"/>
        </w:rPr>
        <w:t>Start</w:t>
      </w:r>
      <w:r w:rsidRPr="00F152DB">
        <w:rPr>
          <w:rFonts w:eastAsia="SimSun"/>
          <w:noProof w:val="0"/>
        </w:rPr>
        <w:t xml:space="preserve"> &lt; RB</w:t>
      </w:r>
      <w:r w:rsidRPr="00F152DB">
        <w:rPr>
          <w:rFonts w:eastAsia="SimSun"/>
          <w:noProof w:val="0"/>
          <w:vertAlign w:val="subscript"/>
        </w:rPr>
        <w:t>Start,Low</w:t>
      </w:r>
      <w:r w:rsidRPr="00F152DB">
        <w:rPr>
          <w:rFonts w:eastAsia="SimSun"/>
          <w:noProof w:val="0"/>
        </w:rPr>
        <w:t xml:space="preserve"> OR RB</w:t>
      </w:r>
      <w:r w:rsidRPr="00F152DB">
        <w:rPr>
          <w:rFonts w:eastAsia="SimSun"/>
          <w:noProof w:val="0"/>
          <w:vertAlign w:val="subscript"/>
        </w:rPr>
        <w:t>Start</w:t>
      </w:r>
      <w:r w:rsidRPr="00F152DB">
        <w:rPr>
          <w:rFonts w:eastAsia="SimSun"/>
          <w:noProof w:val="0"/>
        </w:rPr>
        <w:t xml:space="preserve"> &gt; RB</w:t>
      </w:r>
      <w:r w:rsidRPr="00F152DB">
        <w:rPr>
          <w:rFonts w:eastAsia="SimSun"/>
          <w:noProof w:val="0"/>
          <w:vertAlign w:val="subscript"/>
        </w:rPr>
        <w:t>Start,High</w:t>
      </w:r>
      <w:r w:rsidRPr="00F152DB">
        <w:rPr>
          <w:rFonts w:eastAsia="SimSun"/>
          <w:noProof w:val="0"/>
        </w:rPr>
        <w:t xml:space="preserve"> OR L</w:t>
      </w:r>
      <w:r w:rsidRPr="00F152DB">
        <w:rPr>
          <w:rFonts w:eastAsia="SimSun"/>
          <w:noProof w:val="0"/>
          <w:vertAlign w:val="subscript"/>
        </w:rPr>
        <w:t>CRB</w:t>
      </w:r>
      <w:r w:rsidRPr="00F152DB">
        <w:rPr>
          <w:rFonts w:eastAsia="SimSun"/>
          <w:noProof w:val="0"/>
        </w:rPr>
        <w:t xml:space="preserve"> </w:t>
      </w:r>
      <w:r w:rsidRPr="00F152DB">
        <w:rPr>
          <w:noProof w:val="0"/>
        </w:rPr>
        <w:t>&gt;</w:t>
      </w:r>
      <w:r w:rsidRPr="00F152DB">
        <w:rPr>
          <w:rFonts w:eastAsia="SimSun"/>
          <w:noProof w:val="0"/>
        </w:rPr>
        <w:t xml:space="preserve"> Ceil(N</w:t>
      </w:r>
      <w:r w:rsidRPr="00F152DB">
        <w:rPr>
          <w:rFonts w:eastAsia="SimSun"/>
          <w:noProof w:val="0"/>
          <w:vertAlign w:val="subscript"/>
        </w:rPr>
        <w:t>RB</w:t>
      </w:r>
      <w:r w:rsidRPr="00F152DB">
        <w:rPr>
          <w:rFonts w:eastAsia="SimSun"/>
          <w:noProof w:val="0"/>
        </w:rPr>
        <w:t>/2)</w:t>
      </w:r>
    </w:p>
    <w:p w14:paraId="1A1552C0" w14:textId="77777777" w:rsidR="00631098" w:rsidRPr="00F152DB" w:rsidRDefault="00631098" w:rsidP="00631098">
      <w:pPr>
        <w:rPr>
          <w:rFonts w:eastAsia="SimSun"/>
        </w:rPr>
      </w:pPr>
      <w:r w:rsidRPr="00F152DB">
        <w:rPr>
          <w:rFonts w:eastAsia="SimSun"/>
        </w:rPr>
        <w:t xml:space="preserve">An RB allocation belonging to </w:t>
      </w:r>
      <w:r w:rsidRPr="00F152DB">
        <w:rPr>
          <w:rFonts w:eastAsia="SimSun"/>
          <w:lang w:eastAsia="zh-CN"/>
        </w:rPr>
        <w:t>T</w:t>
      </w:r>
      <w:r w:rsidRPr="00F152DB">
        <w:rPr>
          <w:rFonts w:eastAsia="SimSun"/>
        </w:rPr>
        <w:t>able 6.2.2</w:t>
      </w:r>
      <w:r w:rsidRPr="00F152DB">
        <w:t>.3</w:t>
      </w:r>
      <w:r w:rsidRPr="00F152DB">
        <w:rPr>
          <w:rFonts w:eastAsia="SimSun"/>
        </w:rPr>
        <w:t xml:space="preserve">.1-1 is a Region 1 inner RB allocation if </w:t>
      </w:r>
    </w:p>
    <w:p w14:paraId="3F143CEF" w14:textId="77777777" w:rsidR="00631098" w:rsidRPr="00F152DB" w:rsidRDefault="00631098" w:rsidP="00631098">
      <w:pPr>
        <w:rPr>
          <w:rFonts w:eastAsia="SimSun"/>
        </w:rPr>
      </w:pPr>
      <w:r w:rsidRPr="00F152DB">
        <w:rPr>
          <w:rFonts w:eastAsia="SimSun"/>
        </w:rPr>
        <w:t>RB</w:t>
      </w:r>
      <w:r w:rsidRPr="00F152DB">
        <w:rPr>
          <w:rFonts w:eastAsia="SimSun"/>
          <w:vertAlign w:val="subscript"/>
        </w:rPr>
        <w:t>start</w:t>
      </w:r>
      <w:r w:rsidRPr="00F152DB">
        <w:rPr>
          <w:rFonts w:eastAsia="SimSun"/>
        </w:rPr>
        <w:t xml:space="preserve"> </w:t>
      </w:r>
      <w:r w:rsidRPr="00F152DB">
        <w:t xml:space="preserve">≥ </w:t>
      </w:r>
      <w:r w:rsidRPr="00F152DB">
        <w:rPr>
          <w:rFonts w:eastAsia="SimSun"/>
        </w:rPr>
        <w:t>Ceil(1/3 N</w:t>
      </w:r>
      <w:r w:rsidRPr="00F152DB">
        <w:rPr>
          <w:rFonts w:eastAsia="SimSun"/>
          <w:vertAlign w:val="subscript"/>
        </w:rPr>
        <w:t>RB</w:t>
      </w:r>
      <w:r w:rsidRPr="00F152DB">
        <w:rPr>
          <w:rFonts w:eastAsia="SimSun"/>
        </w:rPr>
        <w:t>) AND RB</w:t>
      </w:r>
      <w:r w:rsidRPr="00F152DB">
        <w:rPr>
          <w:rFonts w:eastAsia="SimSun"/>
          <w:vertAlign w:val="subscript"/>
        </w:rPr>
        <w:t>end</w:t>
      </w:r>
      <w:r w:rsidRPr="00F152DB">
        <w:rPr>
          <w:rFonts w:eastAsia="SimSun"/>
        </w:rPr>
        <w:t xml:space="preserve"> </w:t>
      </w:r>
      <w:r w:rsidRPr="00F152DB">
        <w:t>&lt;</w:t>
      </w:r>
      <w:r w:rsidRPr="00F152DB">
        <w:rPr>
          <w:rFonts w:eastAsia="SimSun"/>
        </w:rPr>
        <w:t xml:space="preserve"> Ceil(2/3 N</w:t>
      </w:r>
      <w:r w:rsidRPr="00F152DB">
        <w:rPr>
          <w:rFonts w:eastAsia="SimSun"/>
          <w:vertAlign w:val="subscript"/>
        </w:rPr>
        <w:t>RB</w:t>
      </w:r>
      <w:r w:rsidRPr="00F152DB">
        <w:rPr>
          <w:rFonts w:eastAsia="SimSun"/>
        </w:rPr>
        <w:t>)</w:t>
      </w:r>
    </w:p>
    <w:p w14:paraId="0672649C" w14:textId="77777777" w:rsidR="00631098" w:rsidRPr="00F152DB" w:rsidRDefault="00631098" w:rsidP="00631098">
      <w:pPr>
        <w:rPr>
          <w:rFonts w:eastAsia="SimSun"/>
        </w:rPr>
      </w:pPr>
      <w:r w:rsidRPr="00F152DB">
        <w:rPr>
          <w:rFonts w:eastAsia="SimSun"/>
        </w:rPr>
        <w:t xml:space="preserve">An RB allocation belonging to </w:t>
      </w:r>
      <w:r w:rsidRPr="00F152DB">
        <w:rPr>
          <w:rFonts w:eastAsia="SimSun"/>
          <w:lang w:eastAsia="zh-CN"/>
        </w:rPr>
        <w:t>T</w:t>
      </w:r>
      <w:r w:rsidRPr="00F152DB">
        <w:rPr>
          <w:rFonts w:eastAsia="SimSun"/>
        </w:rPr>
        <w:t>able 6.2.2</w:t>
      </w:r>
      <w:r w:rsidRPr="00F152DB">
        <w:t>.3</w:t>
      </w:r>
      <w:r w:rsidRPr="00F152DB">
        <w:rPr>
          <w:rFonts w:eastAsia="SimSun"/>
        </w:rPr>
        <w:t>.1-2 is a Region 1 inner RB allocation if</w:t>
      </w:r>
    </w:p>
    <w:p w14:paraId="6D8A6898" w14:textId="77777777" w:rsidR="00631098" w:rsidRPr="00F152DB" w:rsidRDefault="00631098" w:rsidP="00631098">
      <w:pPr>
        <w:jc w:val="center"/>
        <w:rPr>
          <w:rFonts w:eastAsia="SimSun"/>
        </w:rPr>
      </w:pPr>
      <w:r w:rsidRPr="00F152DB">
        <w:rPr>
          <w:rFonts w:eastAsia="SimSun"/>
          <w:bCs/>
        </w:rPr>
        <w:t>RB</w:t>
      </w:r>
      <w:r w:rsidRPr="00F152DB">
        <w:rPr>
          <w:rFonts w:eastAsia="SimSun"/>
          <w:bCs/>
          <w:vertAlign w:val="subscript"/>
        </w:rPr>
        <w:t>start</w:t>
      </w:r>
      <w:r w:rsidRPr="00F152DB">
        <w:rPr>
          <w:rFonts w:eastAsia="SimSun"/>
          <w:bCs/>
        </w:rPr>
        <w:t xml:space="preserve"> </w:t>
      </w:r>
      <w:r w:rsidRPr="00F152DB">
        <w:t>≥</w:t>
      </w:r>
      <w:r w:rsidRPr="00F152DB">
        <w:rPr>
          <w:rFonts w:eastAsia="SimSun"/>
          <w:bCs/>
        </w:rPr>
        <w:t xml:space="preserve"> Ceil(1/4 N</w:t>
      </w:r>
      <w:r w:rsidRPr="00F152DB">
        <w:rPr>
          <w:rFonts w:eastAsia="SimSun"/>
          <w:bCs/>
          <w:vertAlign w:val="subscript"/>
        </w:rPr>
        <w:t>RB</w:t>
      </w:r>
      <w:r w:rsidRPr="00F152DB">
        <w:rPr>
          <w:rFonts w:eastAsia="SimSun"/>
          <w:bCs/>
        </w:rPr>
        <w:t>) AND RB</w:t>
      </w:r>
      <w:r w:rsidRPr="00F152DB">
        <w:rPr>
          <w:rFonts w:eastAsia="SimSun"/>
          <w:bCs/>
          <w:vertAlign w:val="subscript"/>
        </w:rPr>
        <w:t>end</w:t>
      </w:r>
      <w:r w:rsidRPr="00F152DB">
        <w:rPr>
          <w:rFonts w:eastAsia="SimSun"/>
          <w:bCs/>
        </w:rPr>
        <w:t xml:space="preserve"> &lt; Ceil(3/4 N</w:t>
      </w:r>
      <w:r w:rsidRPr="00F152DB">
        <w:rPr>
          <w:rFonts w:eastAsia="SimSun"/>
          <w:bCs/>
          <w:vertAlign w:val="subscript"/>
        </w:rPr>
        <w:t>RB</w:t>
      </w:r>
      <w:r w:rsidRPr="00F152DB">
        <w:rPr>
          <w:rFonts w:eastAsia="SimSun"/>
          <w:bCs/>
        </w:rPr>
        <w:t xml:space="preserve">) AND </w:t>
      </w:r>
      <w:r w:rsidRPr="00F152DB">
        <w:rPr>
          <w:rFonts w:eastAsia="SimSun"/>
        </w:rPr>
        <w:t>L</w:t>
      </w:r>
      <w:r w:rsidRPr="00F152DB">
        <w:rPr>
          <w:rFonts w:eastAsia="SimSun"/>
          <w:vertAlign w:val="subscript"/>
        </w:rPr>
        <w:t xml:space="preserve">CRB </w:t>
      </w:r>
      <w:r w:rsidRPr="00F152DB">
        <w:t>≤</w:t>
      </w:r>
      <w:r w:rsidRPr="00F152DB">
        <w:rPr>
          <w:rFonts w:eastAsia="SimSun"/>
          <w:bCs/>
        </w:rPr>
        <w:t xml:space="preserve"> Ceil(1/4 N</w:t>
      </w:r>
      <w:r w:rsidRPr="00F152DB">
        <w:rPr>
          <w:rFonts w:eastAsia="SimSun"/>
          <w:bCs/>
          <w:vertAlign w:val="subscript"/>
        </w:rPr>
        <w:t>RB</w:t>
      </w:r>
      <w:r w:rsidRPr="00F152DB">
        <w:rPr>
          <w:rFonts w:eastAsia="SimSun"/>
          <w:bCs/>
        </w:rPr>
        <w:t>)</w:t>
      </w:r>
    </w:p>
    <w:p w14:paraId="71DB8AB3" w14:textId="77777777" w:rsidR="00631098" w:rsidRPr="00F152DB" w:rsidRDefault="00631098" w:rsidP="00631098">
      <w:r w:rsidRPr="00F152DB">
        <w:rPr>
          <w:rFonts w:eastAsia="SimSun"/>
        </w:rPr>
        <w:t>An RB allocation is a Region 2 inner allocation if it is NOT an Outer allocation AND NOT a Region 1 inner allocation</w:t>
      </w:r>
      <w:r w:rsidRPr="00F152DB">
        <w:t>.</w:t>
      </w:r>
    </w:p>
    <w:p w14:paraId="0E64DC0F" w14:textId="77777777" w:rsidR="00631098" w:rsidRPr="00F152DB" w:rsidRDefault="00631098" w:rsidP="00631098">
      <w:r w:rsidRPr="00F152DB">
        <w:t xml:space="preserve">For the UE maximum output power modified by MPR, the power limits specified in subclause 6.2.4 apply. </w:t>
      </w:r>
    </w:p>
    <w:p w14:paraId="4E5AD5A2" w14:textId="77777777" w:rsidR="00631098" w:rsidRPr="00F152DB" w:rsidRDefault="00631098" w:rsidP="00631098">
      <w:r w:rsidRPr="00F152DB">
        <w:t>The normative reference for this requirement is TS 38.101-2 [3] clause 6.2.2.1.</w:t>
      </w:r>
    </w:p>
    <w:p w14:paraId="0DC28BCF" w14:textId="77777777" w:rsidR="00631098" w:rsidRPr="00F152DB" w:rsidRDefault="00631098" w:rsidP="00631098">
      <w:pPr>
        <w:pStyle w:val="Heading5"/>
      </w:pPr>
      <w:bookmarkStart w:id="55" w:name="_Toc21026401"/>
      <w:bookmarkStart w:id="56" w:name="_Toc27743654"/>
      <w:bookmarkStart w:id="57" w:name="_Toc36196798"/>
      <w:bookmarkStart w:id="58" w:name="_Toc36197490"/>
      <w:bookmarkStart w:id="59" w:name="_Toc43898155"/>
      <w:bookmarkStart w:id="60" w:name="_Toc52550646"/>
      <w:bookmarkStart w:id="61" w:name="_Toc58952351"/>
      <w:bookmarkStart w:id="62" w:name="_Toc68098106"/>
      <w:bookmarkStart w:id="63" w:name="_Toc68098379"/>
      <w:bookmarkStart w:id="64" w:name="_Toc68360509"/>
      <w:bookmarkStart w:id="65" w:name="_Toc76557574"/>
      <w:bookmarkStart w:id="66" w:name="_Toc84435466"/>
      <w:bookmarkStart w:id="67" w:name="_Toc92802634"/>
      <w:r w:rsidRPr="00F152DB">
        <w:t>6.2.2.3.2</w:t>
      </w:r>
      <w:r w:rsidRPr="00F152DB">
        <w:tab/>
        <w:t>UE maximum output power reduction for power class 2</w:t>
      </w:r>
      <w:bookmarkEnd w:id="55"/>
      <w:bookmarkEnd w:id="56"/>
      <w:bookmarkEnd w:id="57"/>
      <w:bookmarkEnd w:id="58"/>
      <w:bookmarkEnd w:id="59"/>
      <w:bookmarkEnd w:id="60"/>
      <w:bookmarkEnd w:id="61"/>
      <w:bookmarkEnd w:id="62"/>
      <w:bookmarkEnd w:id="63"/>
      <w:bookmarkEnd w:id="64"/>
      <w:bookmarkEnd w:id="65"/>
      <w:bookmarkEnd w:id="66"/>
      <w:bookmarkEnd w:id="67"/>
    </w:p>
    <w:p w14:paraId="7B7A4383" w14:textId="77777777" w:rsidR="00631098" w:rsidRPr="00F152DB" w:rsidRDefault="00631098" w:rsidP="00631098">
      <w:r w:rsidRPr="00F152DB">
        <w:t xml:space="preserve">For power class </w:t>
      </w:r>
      <w:r w:rsidRPr="00F152DB">
        <w:rPr>
          <w:lang w:eastAsia="ko-KR"/>
        </w:rPr>
        <w:t>2</w:t>
      </w:r>
      <w:r w:rsidRPr="00F152DB">
        <w:t>, MPR specified in subclause 6.2.2.3.3 applies.</w:t>
      </w:r>
    </w:p>
    <w:p w14:paraId="1C7CE517" w14:textId="77777777" w:rsidR="00631098" w:rsidRPr="00F152DB" w:rsidRDefault="00631098" w:rsidP="00631098">
      <w:pPr>
        <w:pStyle w:val="TH"/>
      </w:pPr>
      <w:r w:rsidRPr="00F152DB">
        <w:t>Table 6.2.2.3.</w:t>
      </w:r>
      <w:r w:rsidRPr="00F152DB">
        <w:rPr>
          <w:lang w:eastAsia="ko-KR"/>
        </w:rPr>
        <w:t>2</w:t>
      </w:r>
      <w:r w:rsidRPr="00F152DB">
        <w:t>-1: Void</w:t>
      </w:r>
    </w:p>
    <w:p w14:paraId="7E6D576D" w14:textId="77777777" w:rsidR="00631098" w:rsidRPr="00F152DB" w:rsidRDefault="00631098" w:rsidP="00631098"/>
    <w:p w14:paraId="43BFFA04" w14:textId="77777777" w:rsidR="00631098" w:rsidRPr="00F152DB" w:rsidRDefault="00631098" w:rsidP="00631098">
      <w:r w:rsidRPr="00F152DB">
        <w:t>The normative reference for this requirement is TS 38.101-2 [3] clause 6.2.2.2.</w:t>
      </w:r>
    </w:p>
    <w:p w14:paraId="36E74A63" w14:textId="77777777" w:rsidR="00631098" w:rsidRPr="00F152DB" w:rsidRDefault="00631098" w:rsidP="00631098">
      <w:pPr>
        <w:pStyle w:val="Heading5"/>
      </w:pPr>
      <w:bookmarkStart w:id="68" w:name="_Toc21026402"/>
      <w:bookmarkStart w:id="69" w:name="_Toc27743655"/>
      <w:bookmarkStart w:id="70" w:name="_Toc36196799"/>
      <w:bookmarkStart w:id="71" w:name="_Toc36197491"/>
      <w:bookmarkStart w:id="72" w:name="_Toc43898156"/>
      <w:bookmarkStart w:id="73" w:name="_Toc52550647"/>
      <w:bookmarkStart w:id="74" w:name="_Toc58952352"/>
      <w:bookmarkStart w:id="75" w:name="_Toc68098107"/>
      <w:bookmarkStart w:id="76" w:name="_Toc68098380"/>
      <w:bookmarkStart w:id="77" w:name="_Toc68360510"/>
      <w:bookmarkStart w:id="78" w:name="_Toc76557575"/>
      <w:bookmarkStart w:id="79" w:name="_Toc84435467"/>
      <w:bookmarkStart w:id="80" w:name="_Toc92802635"/>
      <w:r w:rsidRPr="00F152DB">
        <w:t>6.2.2.3.3</w:t>
      </w:r>
      <w:r w:rsidRPr="00F152DB">
        <w:tab/>
        <w:t>UE maximum output power reduction for power class 3</w:t>
      </w:r>
      <w:bookmarkEnd w:id="68"/>
      <w:bookmarkEnd w:id="69"/>
      <w:bookmarkEnd w:id="70"/>
      <w:bookmarkEnd w:id="71"/>
      <w:bookmarkEnd w:id="72"/>
      <w:bookmarkEnd w:id="73"/>
      <w:bookmarkEnd w:id="74"/>
      <w:bookmarkEnd w:id="75"/>
      <w:bookmarkEnd w:id="76"/>
      <w:bookmarkEnd w:id="77"/>
      <w:bookmarkEnd w:id="78"/>
      <w:bookmarkEnd w:id="79"/>
      <w:bookmarkEnd w:id="80"/>
    </w:p>
    <w:p w14:paraId="621D971F" w14:textId="77777777" w:rsidR="00631098" w:rsidRPr="00F152DB" w:rsidRDefault="00631098" w:rsidP="00631098">
      <w:r w:rsidRPr="00F152DB">
        <w:t>For power class 3, MPR for contiguous allocations is defined as:</w:t>
      </w:r>
    </w:p>
    <w:p w14:paraId="243B7454" w14:textId="77777777" w:rsidR="00631098" w:rsidRPr="00F152DB" w:rsidRDefault="00631098" w:rsidP="00631098">
      <w:pPr>
        <w:pStyle w:val="EQ"/>
        <w:jc w:val="center"/>
        <w:rPr>
          <w:noProof w:val="0"/>
        </w:rPr>
      </w:pPr>
      <w:r w:rsidRPr="00F152DB">
        <w:rPr>
          <w:noProof w:val="0"/>
        </w:rPr>
        <w:t>MPR = max(MPR</w:t>
      </w:r>
      <w:r w:rsidRPr="00F152DB">
        <w:rPr>
          <w:noProof w:val="0"/>
          <w:vertAlign w:val="subscript"/>
        </w:rPr>
        <w:t>WT</w:t>
      </w:r>
      <w:r w:rsidRPr="00F152DB">
        <w:rPr>
          <w:noProof w:val="0"/>
        </w:rPr>
        <w:t>, MPR</w:t>
      </w:r>
      <w:r w:rsidRPr="00F152DB">
        <w:rPr>
          <w:noProof w:val="0"/>
          <w:vertAlign w:val="subscript"/>
        </w:rPr>
        <w:t>narrow</w:t>
      </w:r>
      <w:r w:rsidRPr="00F152DB">
        <w:rPr>
          <w:noProof w:val="0"/>
        </w:rPr>
        <w:t>)</w:t>
      </w:r>
    </w:p>
    <w:p w14:paraId="17EA7BDB" w14:textId="77777777" w:rsidR="00631098" w:rsidRPr="00F152DB" w:rsidRDefault="00631098" w:rsidP="00631098">
      <w:r w:rsidRPr="00F152DB">
        <w:t>Where,</w:t>
      </w:r>
    </w:p>
    <w:p w14:paraId="199E4306" w14:textId="77777777" w:rsidR="00631098" w:rsidRPr="00F152DB" w:rsidRDefault="00631098" w:rsidP="00631098">
      <w:pPr>
        <w:pStyle w:val="B10"/>
      </w:pPr>
      <w:r w:rsidRPr="00F152DB">
        <w:t>MPR</w:t>
      </w:r>
      <w:r w:rsidRPr="00F152DB">
        <w:rPr>
          <w:vertAlign w:val="subscript"/>
        </w:rPr>
        <w:t>narrow</w:t>
      </w:r>
      <w:r w:rsidRPr="00F152DB">
        <w:t xml:space="preserve"> = 2.5 dB, BW</w:t>
      </w:r>
      <w:r w:rsidRPr="00F152DB">
        <w:rPr>
          <w:vertAlign w:val="subscript"/>
        </w:rPr>
        <w:t>alloc,RB</w:t>
      </w:r>
      <w:r w:rsidRPr="00F152DB">
        <w:t xml:space="preserve"> ≤ 1.44 MHz, and 0 ≤ RB</w:t>
      </w:r>
      <w:r w:rsidRPr="00F152DB">
        <w:rPr>
          <w:vertAlign w:val="subscript"/>
        </w:rPr>
        <w:t xml:space="preserve">start </w:t>
      </w:r>
      <w:r w:rsidRPr="00F152DB">
        <w:t>&lt; Ceil(1/3 N</w:t>
      </w:r>
      <w:r w:rsidRPr="00F152DB">
        <w:rPr>
          <w:vertAlign w:val="subscript"/>
        </w:rPr>
        <w:t>RB</w:t>
      </w:r>
      <w:r w:rsidRPr="00F152DB">
        <w:t>) or Ceil((2/3N</w:t>
      </w:r>
      <w:r w:rsidRPr="00F152DB">
        <w:rPr>
          <w:vertAlign w:val="subscript"/>
        </w:rPr>
        <w:t>RB</w:t>
      </w:r>
      <w:r w:rsidRPr="00F152DB">
        <w:t>) -L</w:t>
      </w:r>
      <w:r w:rsidRPr="00F152DB">
        <w:rPr>
          <w:vertAlign w:val="subscript"/>
        </w:rPr>
        <w:t>CRB</w:t>
      </w:r>
      <w:r w:rsidRPr="00F152DB">
        <w:t>) ≤ RB</w:t>
      </w:r>
      <w:r w:rsidRPr="00F152DB">
        <w:rPr>
          <w:vertAlign w:val="subscript"/>
        </w:rPr>
        <w:t>start</w:t>
      </w:r>
      <w:r w:rsidRPr="00F152DB">
        <w:t xml:space="preserve"> ≤ N</w:t>
      </w:r>
      <w:r w:rsidRPr="00F152DB">
        <w:rPr>
          <w:vertAlign w:val="subscript"/>
        </w:rPr>
        <w:t>RB</w:t>
      </w:r>
      <w:r w:rsidRPr="00F152DB">
        <w:t>-L</w:t>
      </w:r>
      <w:r w:rsidRPr="00F152DB">
        <w:rPr>
          <w:vertAlign w:val="subscript"/>
        </w:rPr>
        <w:t>CRB</w:t>
      </w:r>
      <w:r w:rsidRPr="00F152DB">
        <w:rPr>
          <w:rFonts w:eastAsia="Malgun Gothic"/>
        </w:rPr>
        <w:t xml:space="preserve">, where </w:t>
      </w:r>
      <w:r w:rsidRPr="00F152DB">
        <w:t>BW</w:t>
      </w:r>
      <w:r w:rsidRPr="00F152DB">
        <w:rPr>
          <w:vertAlign w:val="subscript"/>
        </w:rPr>
        <w:t xml:space="preserve">alloc,RB </w:t>
      </w:r>
      <w:r w:rsidRPr="00F152DB">
        <w:t>is the bandwidth of the RB allocation size</w:t>
      </w:r>
      <w:r w:rsidRPr="00F152DB">
        <w:rPr>
          <w:rFonts w:eastAsia="Malgun Gothic"/>
        </w:rPr>
        <w:t>.</w:t>
      </w:r>
    </w:p>
    <w:p w14:paraId="677DF513" w14:textId="77777777" w:rsidR="00631098" w:rsidRPr="00F152DB" w:rsidRDefault="00631098" w:rsidP="00631098">
      <w:pPr>
        <w:pStyle w:val="B10"/>
      </w:pPr>
      <w:r w:rsidRPr="00F152DB">
        <w:t>MPR</w:t>
      </w:r>
      <w:r w:rsidRPr="00F152DB">
        <w:rPr>
          <w:vertAlign w:val="subscript"/>
        </w:rPr>
        <w:t>WT</w:t>
      </w:r>
      <w:r w:rsidRPr="00F152DB">
        <w:t xml:space="preserve"> is the maximum power reduction due to modulation orders, transmission bandwidth configurations listed in Table 5.3.2-1, and waveform types. MPR</w:t>
      </w:r>
      <w:r w:rsidRPr="00F152DB">
        <w:rPr>
          <w:vertAlign w:val="subscript"/>
        </w:rPr>
        <w:t>WT</w:t>
      </w:r>
      <w:r w:rsidRPr="00F152DB">
        <w:t xml:space="preserve"> is defined in Table 6.2.2.3.3-1</w:t>
      </w:r>
      <w:r w:rsidRPr="00F152DB">
        <w:rPr>
          <w:rFonts w:eastAsia="Malgun Gothic"/>
        </w:rPr>
        <w:t xml:space="preserve"> </w:t>
      </w:r>
      <w:r w:rsidRPr="00F152DB">
        <w:t>and Table 6.2.2.3.3-2.</w:t>
      </w:r>
    </w:p>
    <w:p w14:paraId="662FC712" w14:textId="77777777" w:rsidR="00631098" w:rsidRPr="00F152DB" w:rsidRDefault="00631098" w:rsidP="00631098">
      <w:pPr>
        <w:pStyle w:val="TH"/>
      </w:pPr>
      <w:r w:rsidRPr="00F152DB">
        <w:t>Table 6.2.2.3.3-1: MPR</w:t>
      </w:r>
      <w:r w:rsidRPr="00F152DB">
        <w:rPr>
          <w:vertAlign w:val="subscript"/>
        </w:rPr>
        <w:t>WT</w:t>
      </w:r>
      <w:r w:rsidRPr="00F152DB">
        <w:t xml:space="preserve"> for power class 3, BWchannel ≤ 200 MHz</w:t>
      </w:r>
    </w:p>
    <w:tbl>
      <w:tblPr>
        <w:tblW w:w="6478" w:type="dxa"/>
        <w:tblInd w:w="1580" w:type="dxa"/>
        <w:tblLook w:val="04A0" w:firstRow="1" w:lastRow="0" w:firstColumn="1" w:lastColumn="0" w:noHBand="0" w:noVBand="1"/>
      </w:tblPr>
      <w:tblGrid>
        <w:gridCol w:w="1540"/>
        <w:gridCol w:w="1180"/>
        <w:gridCol w:w="1838"/>
        <w:gridCol w:w="1920"/>
      </w:tblGrid>
      <w:tr w:rsidR="00631098" w:rsidRPr="00F152DB" w14:paraId="7A0B029F" w14:textId="77777777" w:rsidTr="00B15C83">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51F4F054" w14:textId="77777777" w:rsidR="00631098" w:rsidRPr="00F152DB" w:rsidRDefault="00631098" w:rsidP="00B15C83">
            <w:pPr>
              <w:pStyle w:val="TAH"/>
              <w:rPr>
                <w:rFonts w:eastAsia="DengXian"/>
              </w:rPr>
            </w:pPr>
            <w:r w:rsidRPr="00F152DB">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CB4AAD8" w14:textId="77777777" w:rsidR="00631098" w:rsidRPr="00F152DB" w:rsidRDefault="00631098" w:rsidP="00B15C83">
            <w:pPr>
              <w:pStyle w:val="TAH"/>
            </w:pPr>
            <w:r w:rsidRPr="00F152DB">
              <w:t>MPR</w:t>
            </w:r>
            <w:r w:rsidRPr="00F152DB">
              <w:rPr>
                <w:vertAlign w:val="subscript"/>
              </w:rPr>
              <w:t>WT</w:t>
            </w:r>
            <w:r w:rsidRPr="00F152DB">
              <w:t>, BW</w:t>
            </w:r>
            <w:r w:rsidRPr="00F152DB">
              <w:rPr>
                <w:vertAlign w:val="subscript"/>
              </w:rPr>
              <w:t>channel</w:t>
            </w:r>
            <w:r w:rsidRPr="00F152DB">
              <w:t xml:space="preserve"> ≤ 200 MHz</w:t>
            </w:r>
          </w:p>
        </w:tc>
      </w:tr>
      <w:tr w:rsidR="00631098" w:rsidRPr="00F152DB" w14:paraId="01AD06F7" w14:textId="77777777" w:rsidTr="00B15C83">
        <w:tc>
          <w:tcPr>
            <w:tcW w:w="2720" w:type="dxa"/>
            <w:gridSpan w:val="2"/>
            <w:vMerge/>
            <w:tcBorders>
              <w:left w:val="single" w:sz="4" w:space="0" w:color="auto"/>
              <w:bottom w:val="nil"/>
              <w:right w:val="single" w:sz="4" w:space="0" w:color="auto"/>
            </w:tcBorders>
            <w:shd w:val="clear" w:color="auto" w:fill="auto"/>
            <w:noWrap/>
            <w:vAlign w:val="bottom"/>
            <w:hideMark/>
          </w:tcPr>
          <w:p w14:paraId="13708C05" w14:textId="77777777" w:rsidR="00631098" w:rsidRPr="00F152DB" w:rsidRDefault="00631098" w:rsidP="00B15C83">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FB851D7" w14:textId="77777777" w:rsidR="00631098" w:rsidRPr="00F152DB" w:rsidRDefault="00631098" w:rsidP="00B15C83">
            <w:pPr>
              <w:pStyle w:val="TAH"/>
            </w:pPr>
            <w:r w:rsidRPr="00F152DB">
              <w:t xml:space="preserve"> Inner RB allocations,</w:t>
            </w:r>
          </w:p>
          <w:p w14:paraId="3D287D85" w14:textId="77777777" w:rsidR="00631098" w:rsidRPr="00F152DB" w:rsidRDefault="00631098" w:rsidP="00B15C83">
            <w:pPr>
              <w:pStyle w:val="TAH"/>
            </w:pPr>
            <w:r w:rsidRPr="00F152DB">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55643E0B" w14:textId="77777777" w:rsidR="00631098" w:rsidRPr="00F152DB" w:rsidRDefault="00631098" w:rsidP="00B15C83">
            <w:pPr>
              <w:pStyle w:val="TAH"/>
            </w:pPr>
            <w:r w:rsidRPr="00F152DB">
              <w:t>Edge RB allocations</w:t>
            </w:r>
          </w:p>
        </w:tc>
      </w:tr>
      <w:tr w:rsidR="00631098" w:rsidRPr="00F152DB" w14:paraId="44B66C27" w14:textId="77777777" w:rsidTr="00B15C83">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65F0D279" w14:textId="77777777" w:rsidR="00631098" w:rsidRPr="00F152DB" w:rsidRDefault="00631098" w:rsidP="00B15C83">
            <w:pPr>
              <w:pStyle w:val="TAH"/>
            </w:pPr>
            <w:r w:rsidRPr="00F152DB">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62C75442" w14:textId="77777777" w:rsidR="00631098" w:rsidRPr="00F152DB" w:rsidRDefault="00631098" w:rsidP="00B15C83">
            <w:pPr>
              <w:pStyle w:val="TAH"/>
            </w:pPr>
            <w:r w:rsidRPr="00F152DB">
              <w:t>Pi/2 BPSK</w:t>
            </w:r>
          </w:p>
        </w:tc>
        <w:tc>
          <w:tcPr>
            <w:tcW w:w="1838" w:type="dxa"/>
            <w:tcBorders>
              <w:top w:val="nil"/>
              <w:left w:val="nil"/>
              <w:bottom w:val="single" w:sz="4" w:space="0" w:color="auto"/>
              <w:right w:val="single" w:sz="4" w:space="0" w:color="auto"/>
            </w:tcBorders>
            <w:shd w:val="clear" w:color="auto" w:fill="auto"/>
            <w:noWrap/>
            <w:vAlign w:val="center"/>
          </w:tcPr>
          <w:p w14:paraId="13F852D4" w14:textId="77777777" w:rsidR="00631098" w:rsidRPr="00F152DB" w:rsidRDefault="00631098" w:rsidP="00B15C83">
            <w:pPr>
              <w:pStyle w:val="TAC"/>
            </w:pPr>
            <w:r w:rsidRPr="00F152DB">
              <w:t>0.0</w:t>
            </w:r>
          </w:p>
        </w:tc>
        <w:tc>
          <w:tcPr>
            <w:tcW w:w="1920" w:type="dxa"/>
            <w:tcBorders>
              <w:top w:val="nil"/>
              <w:left w:val="nil"/>
              <w:bottom w:val="single" w:sz="4" w:space="0" w:color="auto"/>
              <w:right w:val="single" w:sz="4" w:space="0" w:color="auto"/>
            </w:tcBorders>
            <w:shd w:val="clear" w:color="auto" w:fill="auto"/>
            <w:noWrap/>
            <w:vAlign w:val="center"/>
            <w:hideMark/>
          </w:tcPr>
          <w:p w14:paraId="388E433E" w14:textId="77777777" w:rsidR="00631098" w:rsidRPr="00F152DB" w:rsidRDefault="00631098" w:rsidP="00B15C83">
            <w:pPr>
              <w:pStyle w:val="TAC"/>
            </w:pPr>
            <w:r w:rsidRPr="00F152DB">
              <w:t>≤ 2.0</w:t>
            </w:r>
          </w:p>
        </w:tc>
      </w:tr>
      <w:tr w:rsidR="00631098" w:rsidRPr="00F152DB" w14:paraId="0A0647F8" w14:textId="77777777" w:rsidTr="00B15C83">
        <w:tc>
          <w:tcPr>
            <w:tcW w:w="1540" w:type="dxa"/>
            <w:vMerge/>
            <w:tcBorders>
              <w:top w:val="single" w:sz="4" w:space="0" w:color="auto"/>
              <w:left w:val="single" w:sz="4" w:space="0" w:color="auto"/>
              <w:bottom w:val="single" w:sz="4" w:space="0" w:color="000000"/>
              <w:right w:val="single" w:sz="4" w:space="0" w:color="auto"/>
            </w:tcBorders>
            <w:vAlign w:val="center"/>
            <w:hideMark/>
          </w:tcPr>
          <w:p w14:paraId="255FEAB6" w14:textId="77777777" w:rsidR="00631098" w:rsidRPr="00F152DB" w:rsidRDefault="00631098" w:rsidP="00B15C83">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6BBC1A16" w14:textId="77777777" w:rsidR="00631098" w:rsidRPr="00F152DB" w:rsidRDefault="00631098" w:rsidP="00B15C83">
            <w:pPr>
              <w:pStyle w:val="TAH"/>
            </w:pPr>
            <w:r w:rsidRPr="00F152DB">
              <w:t>QPSK</w:t>
            </w:r>
          </w:p>
        </w:tc>
        <w:tc>
          <w:tcPr>
            <w:tcW w:w="1838" w:type="dxa"/>
            <w:tcBorders>
              <w:top w:val="nil"/>
              <w:left w:val="nil"/>
              <w:bottom w:val="single" w:sz="4" w:space="0" w:color="auto"/>
              <w:right w:val="single" w:sz="4" w:space="0" w:color="auto"/>
            </w:tcBorders>
            <w:shd w:val="clear" w:color="auto" w:fill="auto"/>
            <w:noWrap/>
            <w:vAlign w:val="center"/>
          </w:tcPr>
          <w:p w14:paraId="2A41B342" w14:textId="77777777" w:rsidR="00631098" w:rsidRPr="00F152DB" w:rsidRDefault="00631098" w:rsidP="00B15C83">
            <w:pPr>
              <w:pStyle w:val="TAC"/>
            </w:pPr>
            <w:r w:rsidRPr="00F152DB">
              <w:t>0.0</w:t>
            </w:r>
          </w:p>
        </w:tc>
        <w:tc>
          <w:tcPr>
            <w:tcW w:w="1920" w:type="dxa"/>
            <w:tcBorders>
              <w:top w:val="nil"/>
              <w:left w:val="nil"/>
              <w:bottom w:val="single" w:sz="4" w:space="0" w:color="auto"/>
              <w:right w:val="single" w:sz="4" w:space="0" w:color="auto"/>
            </w:tcBorders>
            <w:shd w:val="clear" w:color="auto" w:fill="auto"/>
            <w:noWrap/>
            <w:vAlign w:val="center"/>
          </w:tcPr>
          <w:p w14:paraId="3586A8CB" w14:textId="77777777" w:rsidR="00631098" w:rsidRPr="00F152DB" w:rsidRDefault="00631098" w:rsidP="00B15C83">
            <w:pPr>
              <w:pStyle w:val="TAC"/>
            </w:pPr>
            <w:r w:rsidRPr="00F152DB">
              <w:t>≤ 2.0</w:t>
            </w:r>
          </w:p>
        </w:tc>
      </w:tr>
      <w:tr w:rsidR="00631098" w:rsidRPr="00F152DB" w14:paraId="622A56E3" w14:textId="77777777" w:rsidTr="00B15C83">
        <w:tc>
          <w:tcPr>
            <w:tcW w:w="1540" w:type="dxa"/>
            <w:vMerge/>
            <w:tcBorders>
              <w:top w:val="single" w:sz="4" w:space="0" w:color="auto"/>
              <w:left w:val="single" w:sz="4" w:space="0" w:color="auto"/>
              <w:bottom w:val="single" w:sz="4" w:space="0" w:color="000000"/>
              <w:right w:val="single" w:sz="4" w:space="0" w:color="auto"/>
            </w:tcBorders>
            <w:vAlign w:val="center"/>
            <w:hideMark/>
          </w:tcPr>
          <w:p w14:paraId="2E03AEDD" w14:textId="77777777" w:rsidR="00631098" w:rsidRPr="00F152DB" w:rsidRDefault="00631098" w:rsidP="00B15C83">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E582FD9" w14:textId="77777777" w:rsidR="00631098" w:rsidRPr="00F152DB" w:rsidRDefault="00631098" w:rsidP="00B15C83">
            <w:pPr>
              <w:pStyle w:val="TAH"/>
            </w:pPr>
            <w:r w:rsidRPr="00F152DB">
              <w:t>16</w:t>
            </w:r>
            <w:r w:rsidRPr="00F152DB">
              <w:rPr>
                <w:rFonts w:ascii="SimSun" w:eastAsia="SimSun" w:hAnsi="SimSun"/>
                <w:lang w:eastAsia="zh-CN"/>
              </w:rPr>
              <w:t xml:space="preserve"> </w:t>
            </w:r>
            <w:r w:rsidRPr="00F152DB">
              <w:t>QAM</w:t>
            </w:r>
          </w:p>
        </w:tc>
        <w:tc>
          <w:tcPr>
            <w:tcW w:w="1838" w:type="dxa"/>
            <w:tcBorders>
              <w:top w:val="nil"/>
              <w:left w:val="nil"/>
              <w:bottom w:val="single" w:sz="4" w:space="0" w:color="auto"/>
              <w:right w:val="single" w:sz="4" w:space="0" w:color="auto"/>
            </w:tcBorders>
            <w:shd w:val="clear" w:color="auto" w:fill="auto"/>
            <w:noWrap/>
            <w:vAlign w:val="center"/>
          </w:tcPr>
          <w:p w14:paraId="78307052" w14:textId="77777777" w:rsidR="00631098" w:rsidRPr="00F152DB" w:rsidRDefault="00631098" w:rsidP="00B15C83">
            <w:pPr>
              <w:pStyle w:val="TAC"/>
            </w:pPr>
            <w:r w:rsidRPr="00F152DB">
              <w:t>≤ 3.0</w:t>
            </w:r>
          </w:p>
        </w:tc>
        <w:tc>
          <w:tcPr>
            <w:tcW w:w="1920" w:type="dxa"/>
            <w:tcBorders>
              <w:top w:val="nil"/>
              <w:left w:val="nil"/>
              <w:bottom w:val="single" w:sz="4" w:space="0" w:color="auto"/>
              <w:right w:val="single" w:sz="4" w:space="0" w:color="auto"/>
            </w:tcBorders>
            <w:shd w:val="clear" w:color="auto" w:fill="auto"/>
            <w:noWrap/>
            <w:vAlign w:val="center"/>
          </w:tcPr>
          <w:p w14:paraId="7551E77B" w14:textId="77777777" w:rsidR="00631098" w:rsidRPr="00F152DB" w:rsidRDefault="00631098" w:rsidP="00B15C83">
            <w:pPr>
              <w:pStyle w:val="TAC"/>
            </w:pPr>
            <w:r w:rsidRPr="00F152DB">
              <w:t>≤ 3.5</w:t>
            </w:r>
          </w:p>
        </w:tc>
      </w:tr>
      <w:tr w:rsidR="00631098" w:rsidRPr="00F152DB" w14:paraId="4A872337" w14:textId="77777777" w:rsidTr="00B15C83">
        <w:tc>
          <w:tcPr>
            <w:tcW w:w="1540" w:type="dxa"/>
            <w:vMerge/>
            <w:tcBorders>
              <w:top w:val="single" w:sz="4" w:space="0" w:color="auto"/>
              <w:left w:val="single" w:sz="4" w:space="0" w:color="auto"/>
              <w:bottom w:val="single" w:sz="4" w:space="0" w:color="000000"/>
              <w:right w:val="single" w:sz="4" w:space="0" w:color="auto"/>
            </w:tcBorders>
            <w:vAlign w:val="center"/>
            <w:hideMark/>
          </w:tcPr>
          <w:p w14:paraId="0D543063" w14:textId="77777777" w:rsidR="00631098" w:rsidRPr="00F152DB" w:rsidRDefault="00631098" w:rsidP="00B15C83">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1D10B59" w14:textId="77777777" w:rsidR="00631098" w:rsidRPr="00F152DB" w:rsidRDefault="00631098" w:rsidP="00B15C83">
            <w:pPr>
              <w:pStyle w:val="TAH"/>
            </w:pPr>
            <w:r w:rsidRPr="00F152DB">
              <w:t>64</w:t>
            </w:r>
            <w:r w:rsidRPr="00F152DB">
              <w:rPr>
                <w:rFonts w:ascii="SimSun" w:eastAsia="SimSun" w:hAnsi="SimSun"/>
                <w:lang w:eastAsia="zh-CN"/>
              </w:rPr>
              <w:t xml:space="preserve"> </w:t>
            </w:r>
            <w:r w:rsidRPr="00F152DB">
              <w:t>QAM</w:t>
            </w:r>
          </w:p>
        </w:tc>
        <w:tc>
          <w:tcPr>
            <w:tcW w:w="1838" w:type="dxa"/>
            <w:tcBorders>
              <w:top w:val="nil"/>
              <w:left w:val="nil"/>
              <w:bottom w:val="single" w:sz="4" w:space="0" w:color="auto"/>
              <w:right w:val="single" w:sz="4" w:space="0" w:color="auto"/>
            </w:tcBorders>
            <w:shd w:val="clear" w:color="auto" w:fill="auto"/>
            <w:noWrap/>
            <w:vAlign w:val="center"/>
          </w:tcPr>
          <w:p w14:paraId="7BAD36CF" w14:textId="77777777" w:rsidR="00631098" w:rsidRPr="00F152DB" w:rsidRDefault="00631098" w:rsidP="00B15C83">
            <w:pPr>
              <w:pStyle w:val="TAC"/>
            </w:pPr>
            <w:r w:rsidRPr="00F152DB">
              <w:t>≤ 5.0</w:t>
            </w:r>
          </w:p>
        </w:tc>
        <w:tc>
          <w:tcPr>
            <w:tcW w:w="1920" w:type="dxa"/>
            <w:tcBorders>
              <w:top w:val="nil"/>
              <w:left w:val="nil"/>
              <w:bottom w:val="single" w:sz="4" w:space="0" w:color="auto"/>
              <w:right w:val="single" w:sz="4" w:space="0" w:color="auto"/>
            </w:tcBorders>
            <w:shd w:val="clear" w:color="auto" w:fill="auto"/>
            <w:noWrap/>
            <w:vAlign w:val="center"/>
          </w:tcPr>
          <w:p w14:paraId="3F1CAF8A" w14:textId="77777777" w:rsidR="00631098" w:rsidRPr="00F152DB" w:rsidRDefault="00631098" w:rsidP="00B15C83">
            <w:pPr>
              <w:pStyle w:val="TAC"/>
            </w:pPr>
            <w:r w:rsidRPr="00F152DB">
              <w:t>≤ 5.5</w:t>
            </w:r>
          </w:p>
        </w:tc>
      </w:tr>
      <w:tr w:rsidR="00631098" w:rsidRPr="00F152DB" w14:paraId="3E7348F9" w14:textId="77777777" w:rsidTr="00B15C83">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3D5EC5E7" w14:textId="77777777" w:rsidR="00631098" w:rsidRPr="00F152DB" w:rsidRDefault="00631098" w:rsidP="00B15C83">
            <w:pPr>
              <w:pStyle w:val="TAH"/>
            </w:pPr>
            <w:r w:rsidRPr="00F152DB">
              <w:t>CP-OFDM</w:t>
            </w:r>
          </w:p>
        </w:tc>
        <w:tc>
          <w:tcPr>
            <w:tcW w:w="1180" w:type="dxa"/>
            <w:tcBorders>
              <w:top w:val="nil"/>
              <w:left w:val="nil"/>
              <w:bottom w:val="single" w:sz="4" w:space="0" w:color="auto"/>
              <w:right w:val="single" w:sz="4" w:space="0" w:color="auto"/>
            </w:tcBorders>
            <w:shd w:val="clear" w:color="auto" w:fill="auto"/>
            <w:noWrap/>
            <w:vAlign w:val="center"/>
            <w:hideMark/>
          </w:tcPr>
          <w:p w14:paraId="77DB0F59" w14:textId="77777777" w:rsidR="00631098" w:rsidRPr="00F152DB" w:rsidRDefault="00631098" w:rsidP="00B15C83">
            <w:pPr>
              <w:pStyle w:val="TAH"/>
            </w:pPr>
            <w:r w:rsidRPr="00F152DB">
              <w:t>QPSK</w:t>
            </w:r>
          </w:p>
        </w:tc>
        <w:tc>
          <w:tcPr>
            <w:tcW w:w="1838" w:type="dxa"/>
            <w:tcBorders>
              <w:top w:val="nil"/>
              <w:left w:val="nil"/>
              <w:bottom w:val="single" w:sz="4" w:space="0" w:color="auto"/>
              <w:right w:val="single" w:sz="4" w:space="0" w:color="auto"/>
            </w:tcBorders>
            <w:shd w:val="clear" w:color="auto" w:fill="auto"/>
            <w:noWrap/>
            <w:vAlign w:val="center"/>
          </w:tcPr>
          <w:p w14:paraId="29E8C0C5" w14:textId="77777777" w:rsidR="00631098" w:rsidRPr="00F152DB" w:rsidRDefault="00631098" w:rsidP="00B15C83">
            <w:pPr>
              <w:pStyle w:val="TAC"/>
            </w:pPr>
            <w:r w:rsidRPr="00F152DB">
              <w:t>≤ 3.5</w:t>
            </w:r>
          </w:p>
        </w:tc>
        <w:tc>
          <w:tcPr>
            <w:tcW w:w="1920" w:type="dxa"/>
            <w:tcBorders>
              <w:top w:val="nil"/>
              <w:left w:val="nil"/>
              <w:bottom w:val="single" w:sz="4" w:space="0" w:color="auto"/>
              <w:right w:val="single" w:sz="4" w:space="0" w:color="auto"/>
            </w:tcBorders>
            <w:shd w:val="clear" w:color="auto" w:fill="auto"/>
            <w:noWrap/>
            <w:vAlign w:val="center"/>
          </w:tcPr>
          <w:p w14:paraId="61380DB8" w14:textId="77777777" w:rsidR="00631098" w:rsidRPr="00F152DB" w:rsidRDefault="00631098" w:rsidP="00B15C83">
            <w:pPr>
              <w:pStyle w:val="TAC"/>
            </w:pPr>
            <w:r w:rsidRPr="00F152DB">
              <w:t>≤ 4.0</w:t>
            </w:r>
          </w:p>
        </w:tc>
      </w:tr>
      <w:tr w:rsidR="00631098" w:rsidRPr="00F152DB" w14:paraId="7DB974F2" w14:textId="77777777" w:rsidTr="00B15C83">
        <w:tc>
          <w:tcPr>
            <w:tcW w:w="1540" w:type="dxa"/>
            <w:vMerge/>
            <w:tcBorders>
              <w:top w:val="nil"/>
              <w:left w:val="single" w:sz="4" w:space="0" w:color="auto"/>
              <w:bottom w:val="single" w:sz="8" w:space="0" w:color="000000"/>
              <w:right w:val="single" w:sz="4" w:space="0" w:color="auto"/>
            </w:tcBorders>
            <w:vAlign w:val="center"/>
            <w:hideMark/>
          </w:tcPr>
          <w:p w14:paraId="67C35F55" w14:textId="77777777" w:rsidR="00631098" w:rsidRPr="00F152DB" w:rsidRDefault="00631098" w:rsidP="00B15C83">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D2D28C7" w14:textId="77777777" w:rsidR="00631098" w:rsidRPr="00F152DB" w:rsidRDefault="00631098" w:rsidP="00B15C83">
            <w:pPr>
              <w:pStyle w:val="TAH"/>
            </w:pPr>
            <w:r w:rsidRPr="00F152DB">
              <w:t>16</w:t>
            </w:r>
            <w:r w:rsidRPr="00F152DB">
              <w:rPr>
                <w:rFonts w:ascii="SimSun" w:eastAsia="SimSun" w:hAnsi="SimSun"/>
                <w:lang w:eastAsia="zh-CN"/>
              </w:rPr>
              <w:t xml:space="preserve"> </w:t>
            </w:r>
            <w:r w:rsidRPr="00F152DB">
              <w:t>QAM</w:t>
            </w:r>
          </w:p>
        </w:tc>
        <w:tc>
          <w:tcPr>
            <w:tcW w:w="1838" w:type="dxa"/>
            <w:tcBorders>
              <w:top w:val="nil"/>
              <w:left w:val="nil"/>
              <w:bottom w:val="single" w:sz="4" w:space="0" w:color="auto"/>
              <w:right w:val="single" w:sz="4" w:space="0" w:color="auto"/>
            </w:tcBorders>
            <w:shd w:val="clear" w:color="auto" w:fill="auto"/>
            <w:noWrap/>
            <w:vAlign w:val="center"/>
          </w:tcPr>
          <w:p w14:paraId="58823F85" w14:textId="77777777" w:rsidR="00631098" w:rsidRPr="00F152DB" w:rsidRDefault="00631098" w:rsidP="00B15C83">
            <w:pPr>
              <w:pStyle w:val="TAC"/>
            </w:pPr>
            <w:r w:rsidRPr="00F152DB">
              <w:t>≤ 5.0</w:t>
            </w:r>
          </w:p>
        </w:tc>
        <w:tc>
          <w:tcPr>
            <w:tcW w:w="1920" w:type="dxa"/>
            <w:tcBorders>
              <w:top w:val="nil"/>
              <w:left w:val="nil"/>
              <w:bottom w:val="single" w:sz="4" w:space="0" w:color="auto"/>
              <w:right w:val="single" w:sz="4" w:space="0" w:color="auto"/>
            </w:tcBorders>
            <w:shd w:val="clear" w:color="auto" w:fill="auto"/>
            <w:noWrap/>
            <w:vAlign w:val="center"/>
          </w:tcPr>
          <w:p w14:paraId="17CBBA5E" w14:textId="77777777" w:rsidR="00631098" w:rsidRPr="00F152DB" w:rsidRDefault="00631098" w:rsidP="00B15C83">
            <w:pPr>
              <w:pStyle w:val="TAC"/>
            </w:pPr>
            <w:r w:rsidRPr="00F152DB">
              <w:t>≤ 5.0</w:t>
            </w:r>
          </w:p>
        </w:tc>
      </w:tr>
      <w:tr w:rsidR="00631098" w:rsidRPr="00F152DB" w14:paraId="5F095E52" w14:textId="77777777" w:rsidTr="00B15C83">
        <w:tc>
          <w:tcPr>
            <w:tcW w:w="1540" w:type="dxa"/>
            <w:vMerge/>
            <w:tcBorders>
              <w:top w:val="nil"/>
              <w:left w:val="single" w:sz="4" w:space="0" w:color="auto"/>
              <w:bottom w:val="single" w:sz="4" w:space="0" w:color="auto"/>
              <w:right w:val="single" w:sz="4" w:space="0" w:color="auto"/>
            </w:tcBorders>
            <w:vAlign w:val="center"/>
            <w:hideMark/>
          </w:tcPr>
          <w:p w14:paraId="4EC86F16" w14:textId="77777777" w:rsidR="00631098" w:rsidRPr="00F152DB" w:rsidRDefault="00631098" w:rsidP="00B15C83">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A5A6C8A" w14:textId="77777777" w:rsidR="00631098" w:rsidRPr="00F152DB" w:rsidRDefault="00631098" w:rsidP="00B15C83">
            <w:pPr>
              <w:pStyle w:val="TAH"/>
            </w:pPr>
            <w:r w:rsidRPr="00F152DB">
              <w:t>64</w:t>
            </w:r>
            <w:r w:rsidRPr="00F152DB">
              <w:rPr>
                <w:rFonts w:ascii="SimSun" w:eastAsia="SimSun" w:hAnsi="SimSun"/>
                <w:lang w:eastAsia="zh-CN"/>
              </w:rPr>
              <w:t xml:space="preserve"> </w:t>
            </w:r>
            <w:r w:rsidRPr="00F152DB">
              <w:t>QAM</w:t>
            </w:r>
          </w:p>
        </w:tc>
        <w:tc>
          <w:tcPr>
            <w:tcW w:w="1838" w:type="dxa"/>
            <w:tcBorders>
              <w:top w:val="nil"/>
              <w:left w:val="nil"/>
              <w:bottom w:val="single" w:sz="4" w:space="0" w:color="auto"/>
              <w:right w:val="single" w:sz="4" w:space="0" w:color="auto"/>
            </w:tcBorders>
            <w:shd w:val="clear" w:color="auto" w:fill="auto"/>
            <w:noWrap/>
            <w:vAlign w:val="center"/>
          </w:tcPr>
          <w:p w14:paraId="7A02EA42" w14:textId="77777777" w:rsidR="00631098" w:rsidRPr="00F152DB" w:rsidRDefault="00631098" w:rsidP="00B15C83">
            <w:pPr>
              <w:pStyle w:val="TAC"/>
            </w:pPr>
            <w:r w:rsidRPr="00F152DB">
              <w:t>≤ 7.5</w:t>
            </w:r>
          </w:p>
        </w:tc>
        <w:tc>
          <w:tcPr>
            <w:tcW w:w="1920" w:type="dxa"/>
            <w:tcBorders>
              <w:top w:val="nil"/>
              <w:left w:val="nil"/>
              <w:bottom w:val="single" w:sz="4" w:space="0" w:color="auto"/>
              <w:right w:val="single" w:sz="4" w:space="0" w:color="auto"/>
            </w:tcBorders>
            <w:shd w:val="clear" w:color="auto" w:fill="auto"/>
            <w:noWrap/>
            <w:vAlign w:val="center"/>
          </w:tcPr>
          <w:p w14:paraId="5CE1D731" w14:textId="77777777" w:rsidR="00631098" w:rsidRPr="00F152DB" w:rsidRDefault="00631098" w:rsidP="00B15C83">
            <w:pPr>
              <w:pStyle w:val="TAC"/>
            </w:pPr>
            <w:r w:rsidRPr="00F152DB">
              <w:t>≤ 7.5</w:t>
            </w:r>
          </w:p>
        </w:tc>
      </w:tr>
    </w:tbl>
    <w:p w14:paraId="057462BC" w14:textId="77777777" w:rsidR="00631098" w:rsidRPr="00F152DB" w:rsidRDefault="00631098" w:rsidP="00631098"/>
    <w:p w14:paraId="5CFC6BD6" w14:textId="77777777" w:rsidR="00631098" w:rsidRPr="00F152DB" w:rsidRDefault="00631098" w:rsidP="00631098">
      <w:pPr>
        <w:pStyle w:val="TH"/>
      </w:pPr>
      <w:r w:rsidRPr="00F152DB">
        <w:t>Table 6.2.2.3.</w:t>
      </w:r>
      <w:r w:rsidRPr="00F152DB">
        <w:rPr>
          <w:lang w:eastAsia="ko-KR"/>
        </w:rPr>
        <w:t>3</w:t>
      </w:r>
      <w:r w:rsidRPr="00F152DB">
        <w:t>-2: MPR</w:t>
      </w:r>
      <w:r w:rsidRPr="00F152DB">
        <w:rPr>
          <w:vertAlign w:val="subscript"/>
        </w:rPr>
        <w:t>WT</w:t>
      </w:r>
      <w:r w:rsidRPr="00F152DB">
        <w:t xml:space="preserve"> for power class </w:t>
      </w:r>
      <w:r w:rsidRPr="00F152DB">
        <w:rPr>
          <w:lang w:eastAsia="ko-KR"/>
        </w:rPr>
        <w:t>3</w:t>
      </w:r>
      <w:r w:rsidRPr="00F152DB">
        <w:t>, BW</w:t>
      </w:r>
      <w:r w:rsidRPr="00F152DB">
        <w:rPr>
          <w:vertAlign w:val="subscript"/>
        </w:rPr>
        <w:t>channel</w:t>
      </w:r>
      <w:r w:rsidRPr="00F152DB">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631098" w:rsidRPr="00F152DB" w14:paraId="26FE06C1" w14:textId="77777777" w:rsidTr="00B15C83">
        <w:tc>
          <w:tcPr>
            <w:tcW w:w="2720" w:type="dxa"/>
            <w:gridSpan w:val="2"/>
            <w:vMerge w:val="restart"/>
            <w:shd w:val="clear" w:color="auto" w:fill="auto"/>
            <w:noWrap/>
            <w:vAlign w:val="center"/>
            <w:hideMark/>
          </w:tcPr>
          <w:p w14:paraId="5AC1CAA8" w14:textId="77777777" w:rsidR="00631098" w:rsidRPr="00F152DB" w:rsidRDefault="00631098" w:rsidP="00B15C83">
            <w:pPr>
              <w:pStyle w:val="TAH"/>
              <w:rPr>
                <w:rFonts w:eastAsia="Malgun Gothic"/>
              </w:rPr>
            </w:pPr>
            <w:r w:rsidRPr="00F152DB">
              <w:t>Modulation</w:t>
            </w:r>
          </w:p>
        </w:tc>
        <w:tc>
          <w:tcPr>
            <w:tcW w:w="4032" w:type="dxa"/>
            <w:gridSpan w:val="2"/>
            <w:shd w:val="clear" w:color="000000" w:fill="FFFFFF"/>
            <w:vAlign w:val="center"/>
            <w:hideMark/>
          </w:tcPr>
          <w:p w14:paraId="578867AC" w14:textId="77777777" w:rsidR="00631098" w:rsidRPr="00F152DB" w:rsidRDefault="00631098" w:rsidP="00B15C83">
            <w:pPr>
              <w:pStyle w:val="TAH"/>
            </w:pPr>
            <w:r w:rsidRPr="00F152DB">
              <w:t>MPR</w:t>
            </w:r>
            <w:r w:rsidRPr="00F152DB">
              <w:rPr>
                <w:vertAlign w:val="subscript"/>
              </w:rPr>
              <w:t>WT</w:t>
            </w:r>
            <w:r w:rsidRPr="00F152DB">
              <w:t>, BW</w:t>
            </w:r>
            <w:r w:rsidRPr="00F152DB">
              <w:rPr>
                <w:vertAlign w:val="subscript"/>
              </w:rPr>
              <w:t>channel</w:t>
            </w:r>
            <w:r w:rsidRPr="00F152DB">
              <w:t xml:space="preserve"> = 400 MHz</w:t>
            </w:r>
          </w:p>
        </w:tc>
      </w:tr>
      <w:tr w:rsidR="00631098" w:rsidRPr="00F152DB" w14:paraId="0BE9738F" w14:textId="77777777" w:rsidTr="00B15C83">
        <w:tc>
          <w:tcPr>
            <w:tcW w:w="2720" w:type="dxa"/>
            <w:gridSpan w:val="2"/>
            <w:vMerge/>
            <w:shd w:val="clear" w:color="auto" w:fill="auto"/>
            <w:noWrap/>
            <w:vAlign w:val="bottom"/>
            <w:hideMark/>
          </w:tcPr>
          <w:p w14:paraId="7A55E8B6" w14:textId="77777777" w:rsidR="00631098" w:rsidRPr="00F152DB" w:rsidRDefault="00631098" w:rsidP="00B15C83">
            <w:pPr>
              <w:pStyle w:val="TAH"/>
              <w:rPr>
                <w:rFonts w:eastAsia="Malgun Gothic"/>
              </w:rPr>
            </w:pPr>
          </w:p>
        </w:tc>
        <w:tc>
          <w:tcPr>
            <w:tcW w:w="2016" w:type="dxa"/>
            <w:shd w:val="clear" w:color="auto" w:fill="auto"/>
            <w:noWrap/>
            <w:vAlign w:val="center"/>
            <w:hideMark/>
          </w:tcPr>
          <w:p w14:paraId="4CCD7CB6" w14:textId="77777777" w:rsidR="00631098" w:rsidRPr="00F152DB" w:rsidRDefault="00631098" w:rsidP="00B15C83">
            <w:pPr>
              <w:pStyle w:val="TAH"/>
            </w:pPr>
            <w:r w:rsidRPr="00F152DB">
              <w:t>Inner RB allocations,</w:t>
            </w:r>
          </w:p>
          <w:p w14:paraId="02362FDB" w14:textId="77777777" w:rsidR="00631098" w:rsidRPr="00F152DB" w:rsidRDefault="00631098" w:rsidP="00B15C83">
            <w:pPr>
              <w:pStyle w:val="TAH"/>
              <w:rPr>
                <w:lang w:eastAsia="ja-JP"/>
              </w:rPr>
            </w:pPr>
            <w:r w:rsidRPr="00F152DB">
              <w:t>Region 1</w:t>
            </w:r>
          </w:p>
        </w:tc>
        <w:tc>
          <w:tcPr>
            <w:tcW w:w="2016" w:type="dxa"/>
            <w:shd w:val="clear" w:color="auto" w:fill="auto"/>
            <w:noWrap/>
            <w:vAlign w:val="center"/>
            <w:hideMark/>
          </w:tcPr>
          <w:p w14:paraId="73D6A0F3" w14:textId="77777777" w:rsidR="00631098" w:rsidRPr="00F152DB" w:rsidRDefault="00631098" w:rsidP="00B15C83">
            <w:pPr>
              <w:pStyle w:val="TAH"/>
            </w:pPr>
            <w:r w:rsidRPr="00F152DB">
              <w:t>Edge RB allocations</w:t>
            </w:r>
          </w:p>
        </w:tc>
      </w:tr>
      <w:tr w:rsidR="00631098" w:rsidRPr="00F152DB" w14:paraId="2983C9CA" w14:textId="77777777" w:rsidTr="00B15C83">
        <w:tc>
          <w:tcPr>
            <w:tcW w:w="1540" w:type="dxa"/>
            <w:vMerge w:val="restart"/>
            <w:vAlign w:val="center"/>
            <w:hideMark/>
          </w:tcPr>
          <w:p w14:paraId="1602E0EF" w14:textId="77777777" w:rsidR="00631098" w:rsidRPr="00F152DB" w:rsidRDefault="00631098" w:rsidP="00B15C83">
            <w:pPr>
              <w:pStyle w:val="TAH"/>
            </w:pPr>
            <w:r w:rsidRPr="00F152DB">
              <w:t>DFT-s-OFDM</w:t>
            </w:r>
          </w:p>
        </w:tc>
        <w:tc>
          <w:tcPr>
            <w:tcW w:w="1180" w:type="dxa"/>
            <w:shd w:val="clear" w:color="auto" w:fill="auto"/>
            <w:noWrap/>
            <w:vAlign w:val="center"/>
            <w:hideMark/>
          </w:tcPr>
          <w:p w14:paraId="077BFC35" w14:textId="77777777" w:rsidR="00631098" w:rsidRPr="00F152DB" w:rsidRDefault="00631098" w:rsidP="00B15C83">
            <w:pPr>
              <w:pStyle w:val="TAH"/>
            </w:pPr>
            <w:r w:rsidRPr="00F152DB">
              <w:t>Pi/2 BPSK</w:t>
            </w:r>
          </w:p>
        </w:tc>
        <w:tc>
          <w:tcPr>
            <w:tcW w:w="2016" w:type="dxa"/>
            <w:shd w:val="clear" w:color="auto" w:fill="auto"/>
            <w:noWrap/>
            <w:vAlign w:val="center"/>
          </w:tcPr>
          <w:p w14:paraId="3A872664" w14:textId="77777777" w:rsidR="00631098" w:rsidRPr="00F152DB" w:rsidRDefault="00631098" w:rsidP="00B15C83">
            <w:pPr>
              <w:pStyle w:val="TAC"/>
              <w:rPr>
                <w:rFonts w:eastAsia="Malgun Gothic"/>
              </w:rPr>
            </w:pPr>
            <w:r w:rsidRPr="00F152DB">
              <w:rPr>
                <w:rFonts w:eastAsia="Malgun Gothic"/>
              </w:rPr>
              <w:t>0.0</w:t>
            </w:r>
          </w:p>
        </w:tc>
        <w:tc>
          <w:tcPr>
            <w:tcW w:w="2016" w:type="dxa"/>
            <w:shd w:val="clear" w:color="auto" w:fill="auto"/>
            <w:noWrap/>
            <w:vAlign w:val="center"/>
            <w:hideMark/>
          </w:tcPr>
          <w:p w14:paraId="6DD89973" w14:textId="77777777" w:rsidR="00631098" w:rsidRPr="00F152DB" w:rsidRDefault="00631098" w:rsidP="00B15C83">
            <w:pPr>
              <w:pStyle w:val="TAC"/>
              <w:rPr>
                <w:rFonts w:eastAsia="Malgun Gothic"/>
              </w:rPr>
            </w:pPr>
            <w:r w:rsidRPr="00F152DB">
              <w:t xml:space="preserve">≤ </w:t>
            </w:r>
            <w:r w:rsidRPr="00F152DB">
              <w:rPr>
                <w:rFonts w:eastAsia="Malgun Gothic"/>
              </w:rPr>
              <w:t>3.0</w:t>
            </w:r>
          </w:p>
        </w:tc>
      </w:tr>
      <w:tr w:rsidR="00631098" w:rsidRPr="00F152DB" w14:paraId="3FBE81BA" w14:textId="77777777" w:rsidTr="00B15C83">
        <w:tc>
          <w:tcPr>
            <w:tcW w:w="1540" w:type="dxa"/>
            <w:vMerge/>
            <w:vAlign w:val="center"/>
            <w:hideMark/>
          </w:tcPr>
          <w:p w14:paraId="3FE10B59" w14:textId="77777777" w:rsidR="00631098" w:rsidRPr="00F152DB" w:rsidRDefault="00631098" w:rsidP="00B15C83">
            <w:pPr>
              <w:pStyle w:val="TAH"/>
            </w:pPr>
          </w:p>
        </w:tc>
        <w:tc>
          <w:tcPr>
            <w:tcW w:w="1180" w:type="dxa"/>
            <w:shd w:val="clear" w:color="auto" w:fill="auto"/>
            <w:noWrap/>
            <w:vAlign w:val="center"/>
            <w:hideMark/>
          </w:tcPr>
          <w:p w14:paraId="377D1B51" w14:textId="77777777" w:rsidR="00631098" w:rsidRPr="00F152DB" w:rsidRDefault="00631098" w:rsidP="00B15C83">
            <w:pPr>
              <w:pStyle w:val="TAH"/>
            </w:pPr>
            <w:r w:rsidRPr="00F152DB">
              <w:t>QPSK</w:t>
            </w:r>
          </w:p>
        </w:tc>
        <w:tc>
          <w:tcPr>
            <w:tcW w:w="2016" w:type="dxa"/>
            <w:shd w:val="clear" w:color="auto" w:fill="auto"/>
            <w:noWrap/>
            <w:vAlign w:val="center"/>
          </w:tcPr>
          <w:p w14:paraId="558DBEED" w14:textId="77777777" w:rsidR="00631098" w:rsidRPr="00F152DB" w:rsidRDefault="00631098" w:rsidP="00B15C83">
            <w:pPr>
              <w:pStyle w:val="TAC"/>
              <w:rPr>
                <w:rFonts w:eastAsia="Malgun Gothic"/>
              </w:rPr>
            </w:pPr>
            <w:r w:rsidRPr="00F152DB">
              <w:rPr>
                <w:rFonts w:eastAsia="Malgun Gothic"/>
              </w:rPr>
              <w:t>0.0</w:t>
            </w:r>
          </w:p>
        </w:tc>
        <w:tc>
          <w:tcPr>
            <w:tcW w:w="2016" w:type="dxa"/>
            <w:shd w:val="clear" w:color="auto" w:fill="auto"/>
            <w:noWrap/>
            <w:vAlign w:val="center"/>
          </w:tcPr>
          <w:p w14:paraId="39E27565" w14:textId="77777777" w:rsidR="00631098" w:rsidRPr="00F152DB" w:rsidRDefault="00631098" w:rsidP="00B15C83">
            <w:pPr>
              <w:pStyle w:val="TAC"/>
              <w:rPr>
                <w:rFonts w:eastAsia="Malgun Gothic"/>
              </w:rPr>
            </w:pPr>
            <w:r w:rsidRPr="00F152DB">
              <w:t xml:space="preserve">≤ </w:t>
            </w:r>
            <w:r w:rsidRPr="00F152DB">
              <w:rPr>
                <w:rFonts w:eastAsia="Malgun Gothic"/>
              </w:rPr>
              <w:t>3.0</w:t>
            </w:r>
          </w:p>
        </w:tc>
      </w:tr>
      <w:tr w:rsidR="00631098" w:rsidRPr="00F152DB" w14:paraId="75B4AEBE" w14:textId="77777777" w:rsidTr="00B15C83">
        <w:tc>
          <w:tcPr>
            <w:tcW w:w="1540" w:type="dxa"/>
            <w:vMerge/>
            <w:vAlign w:val="center"/>
            <w:hideMark/>
          </w:tcPr>
          <w:p w14:paraId="0A8394D7" w14:textId="77777777" w:rsidR="00631098" w:rsidRPr="00F152DB" w:rsidRDefault="00631098" w:rsidP="00B15C83">
            <w:pPr>
              <w:pStyle w:val="TAH"/>
            </w:pPr>
          </w:p>
        </w:tc>
        <w:tc>
          <w:tcPr>
            <w:tcW w:w="1180" w:type="dxa"/>
            <w:shd w:val="clear" w:color="auto" w:fill="auto"/>
            <w:noWrap/>
            <w:vAlign w:val="center"/>
            <w:hideMark/>
          </w:tcPr>
          <w:p w14:paraId="74F1AE88" w14:textId="77777777" w:rsidR="00631098" w:rsidRPr="00F152DB" w:rsidRDefault="00631098" w:rsidP="00B15C83">
            <w:pPr>
              <w:pStyle w:val="TAH"/>
            </w:pPr>
            <w:r w:rsidRPr="00F152DB">
              <w:t>16</w:t>
            </w:r>
            <w:r w:rsidRPr="00F152DB">
              <w:rPr>
                <w:rFonts w:ascii="SimSun" w:eastAsia="SimSun" w:hAnsi="SimSun"/>
                <w:lang w:eastAsia="zh-CN"/>
              </w:rPr>
              <w:t xml:space="preserve"> </w:t>
            </w:r>
            <w:r w:rsidRPr="00F152DB">
              <w:t>QAM</w:t>
            </w:r>
          </w:p>
        </w:tc>
        <w:tc>
          <w:tcPr>
            <w:tcW w:w="2016" w:type="dxa"/>
            <w:shd w:val="clear" w:color="auto" w:fill="auto"/>
            <w:noWrap/>
            <w:vAlign w:val="center"/>
          </w:tcPr>
          <w:p w14:paraId="76C17A9C" w14:textId="77777777" w:rsidR="00631098" w:rsidRPr="00F152DB" w:rsidRDefault="00631098" w:rsidP="00B15C83">
            <w:pPr>
              <w:pStyle w:val="TAC"/>
              <w:rPr>
                <w:rFonts w:eastAsia="Malgun Gothic"/>
              </w:rPr>
            </w:pPr>
            <w:r w:rsidRPr="00F152DB">
              <w:t xml:space="preserve">≤ </w:t>
            </w:r>
            <w:r w:rsidRPr="00F152DB">
              <w:rPr>
                <w:rFonts w:eastAsia="Malgun Gothic"/>
              </w:rPr>
              <w:t>4.5</w:t>
            </w:r>
          </w:p>
        </w:tc>
        <w:tc>
          <w:tcPr>
            <w:tcW w:w="2016" w:type="dxa"/>
            <w:shd w:val="clear" w:color="auto" w:fill="auto"/>
            <w:noWrap/>
            <w:vAlign w:val="center"/>
          </w:tcPr>
          <w:p w14:paraId="77899F64" w14:textId="77777777" w:rsidR="00631098" w:rsidRPr="00F152DB" w:rsidRDefault="00631098" w:rsidP="00B15C83">
            <w:pPr>
              <w:pStyle w:val="TAC"/>
              <w:rPr>
                <w:rFonts w:eastAsia="Malgun Gothic"/>
              </w:rPr>
            </w:pPr>
            <w:r w:rsidRPr="00F152DB">
              <w:t xml:space="preserve">≤ </w:t>
            </w:r>
            <w:r w:rsidRPr="00F152DB">
              <w:rPr>
                <w:rFonts w:eastAsia="Malgun Gothic"/>
              </w:rPr>
              <w:t>4.5</w:t>
            </w:r>
          </w:p>
        </w:tc>
      </w:tr>
      <w:tr w:rsidR="00631098" w:rsidRPr="00F152DB" w14:paraId="793BC270" w14:textId="77777777" w:rsidTr="00B15C83">
        <w:tc>
          <w:tcPr>
            <w:tcW w:w="1540" w:type="dxa"/>
            <w:vMerge/>
            <w:vAlign w:val="center"/>
            <w:hideMark/>
          </w:tcPr>
          <w:p w14:paraId="2FA0B320" w14:textId="77777777" w:rsidR="00631098" w:rsidRPr="00F152DB" w:rsidRDefault="00631098" w:rsidP="00B15C83">
            <w:pPr>
              <w:pStyle w:val="TAH"/>
            </w:pPr>
          </w:p>
        </w:tc>
        <w:tc>
          <w:tcPr>
            <w:tcW w:w="1180" w:type="dxa"/>
            <w:shd w:val="clear" w:color="auto" w:fill="auto"/>
            <w:noWrap/>
            <w:vAlign w:val="center"/>
            <w:hideMark/>
          </w:tcPr>
          <w:p w14:paraId="43048F18" w14:textId="77777777" w:rsidR="00631098" w:rsidRPr="00F152DB" w:rsidRDefault="00631098" w:rsidP="00B15C83">
            <w:pPr>
              <w:pStyle w:val="TAH"/>
            </w:pPr>
            <w:r w:rsidRPr="00F152DB">
              <w:t>64</w:t>
            </w:r>
            <w:r w:rsidRPr="00F152DB">
              <w:rPr>
                <w:rFonts w:ascii="SimSun" w:eastAsia="SimSun" w:hAnsi="SimSun"/>
                <w:lang w:eastAsia="zh-CN"/>
              </w:rPr>
              <w:t xml:space="preserve"> </w:t>
            </w:r>
            <w:r w:rsidRPr="00F152DB">
              <w:t>QAM</w:t>
            </w:r>
          </w:p>
        </w:tc>
        <w:tc>
          <w:tcPr>
            <w:tcW w:w="2016" w:type="dxa"/>
            <w:shd w:val="clear" w:color="auto" w:fill="auto"/>
            <w:noWrap/>
            <w:vAlign w:val="center"/>
          </w:tcPr>
          <w:p w14:paraId="20F2559A" w14:textId="77777777" w:rsidR="00631098" w:rsidRPr="00F152DB" w:rsidRDefault="00631098" w:rsidP="00B15C83">
            <w:pPr>
              <w:pStyle w:val="TAC"/>
              <w:rPr>
                <w:rFonts w:eastAsia="Malgun Gothic"/>
              </w:rPr>
            </w:pPr>
            <w:r w:rsidRPr="00F152DB">
              <w:t xml:space="preserve">≤ </w:t>
            </w:r>
            <w:r w:rsidRPr="00F152DB">
              <w:rPr>
                <w:rFonts w:eastAsia="Malgun Gothic"/>
              </w:rPr>
              <w:t>6.5</w:t>
            </w:r>
          </w:p>
        </w:tc>
        <w:tc>
          <w:tcPr>
            <w:tcW w:w="2016" w:type="dxa"/>
            <w:shd w:val="clear" w:color="auto" w:fill="auto"/>
            <w:noWrap/>
            <w:vAlign w:val="center"/>
          </w:tcPr>
          <w:p w14:paraId="0BCAAC2C" w14:textId="77777777" w:rsidR="00631098" w:rsidRPr="00F152DB" w:rsidRDefault="00631098" w:rsidP="00B15C83">
            <w:pPr>
              <w:pStyle w:val="TAC"/>
              <w:rPr>
                <w:rFonts w:eastAsia="Malgun Gothic"/>
              </w:rPr>
            </w:pPr>
            <w:r w:rsidRPr="00F152DB">
              <w:t xml:space="preserve">≤ </w:t>
            </w:r>
            <w:r w:rsidRPr="00F152DB">
              <w:rPr>
                <w:rFonts w:eastAsia="Malgun Gothic"/>
              </w:rPr>
              <w:t>6.5</w:t>
            </w:r>
          </w:p>
        </w:tc>
      </w:tr>
      <w:tr w:rsidR="00631098" w:rsidRPr="00F152DB" w14:paraId="18EB12CC" w14:textId="77777777" w:rsidTr="00B15C83">
        <w:tc>
          <w:tcPr>
            <w:tcW w:w="1540" w:type="dxa"/>
            <w:vMerge w:val="restart"/>
            <w:shd w:val="clear" w:color="auto" w:fill="auto"/>
            <w:noWrap/>
            <w:vAlign w:val="center"/>
            <w:hideMark/>
          </w:tcPr>
          <w:p w14:paraId="049F3435" w14:textId="77777777" w:rsidR="00631098" w:rsidRPr="00F152DB" w:rsidRDefault="00631098" w:rsidP="00B15C83">
            <w:pPr>
              <w:pStyle w:val="TAH"/>
            </w:pPr>
            <w:r w:rsidRPr="00F152DB">
              <w:t>CP-OFDM</w:t>
            </w:r>
          </w:p>
        </w:tc>
        <w:tc>
          <w:tcPr>
            <w:tcW w:w="1180" w:type="dxa"/>
            <w:shd w:val="clear" w:color="auto" w:fill="auto"/>
            <w:noWrap/>
            <w:vAlign w:val="center"/>
            <w:hideMark/>
          </w:tcPr>
          <w:p w14:paraId="6AA28FEC" w14:textId="77777777" w:rsidR="00631098" w:rsidRPr="00F152DB" w:rsidRDefault="00631098" w:rsidP="00B15C83">
            <w:pPr>
              <w:pStyle w:val="TAH"/>
            </w:pPr>
            <w:r w:rsidRPr="00F152DB">
              <w:t>QPSK</w:t>
            </w:r>
          </w:p>
        </w:tc>
        <w:tc>
          <w:tcPr>
            <w:tcW w:w="2016" w:type="dxa"/>
            <w:shd w:val="clear" w:color="auto" w:fill="auto"/>
            <w:noWrap/>
            <w:vAlign w:val="center"/>
          </w:tcPr>
          <w:p w14:paraId="79783330" w14:textId="77777777" w:rsidR="00631098" w:rsidRPr="00F152DB" w:rsidRDefault="00631098" w:rsidP="00B15C83">
            <w:pPr>
              <w:pStyle w:val="TAC"/>
              <w:rPr>
                <w:rFonts w:eastAsia="Malgun Gothic"/>
              </w:rPr>
            </w:pPr>
            <w:r w:rsidRPr="00F152DB">
              <w:t xml:space="preserve">≤ </w:t>
            </w:r>
            <w:r w:rsidRPr="00F152DB">
              <w:rPr>
                <w:rFonts w:eastAsia="Malgun Gothic"/>
              </w:rPr>
              <w:t>5.0</w:t>
            </w:r>
          </w:p>
        </w:tc>
        <w:tc>
          <w:tcPr>
            <w:tcW w:w="2016" w:type="dxa"/>
            <w:shd w:val="clear" w:color="auto" w:fill="auto"/>
            <w:noWrap/>
            <w:vAlign w:val="center"/>
          </w:tcPr>
          <w:p w14:paraId="1350AC34" w14:textId="77777777" w:rsidR="00631098" w:rsidRPr="00F152DB" w:rsidRDefault="00631098" w:rsidP="00B15C83">
            <w:pPr>
              <w:pStyle w:val="TAC"/>
              <w:rPr>
                <w:rFonts w:eastAsia="Malgun Gothic"/>
              </w:rPr>
            </w:pPr>
            <w:r w:rsidRPr="00F152DB">
              <w:t xml:space="preserve">≤ </w:t>
            </w:r>
            <w:r w:rsidRPr="00F152DB">
              <w:rPr>
                <w:rFonts w:eastAsia="Malgun Gothic"/>
              </w:rPr>
              <w:t>5.0</w:t>
            </w:r>
          </w:p>
        </w:tc>
      </w:tr>
      <w:tr w:rsidR="00631098" w:rsidRPr="00F152DB" w14:paraId="3AE5B945" w14:textId="77777777" w:rsidTr="00B15C83">
        <w:tc>
          <w:tcPr>
            <w:tcW w:w="1540" w:type="dxa"/>
            <w:vMerge/>
            <w:vAlign w:val="center"/>
            <w:hideMark/>
          </w:tcPr>
          <w:p w14:paraId="0D3CCFAA" w14:textId="77777777" w:rsidR="00631098" w:rsidRPr="00F152DB" w:rsidRDefault="00631098" w:rsidP="00B15C83">
            <w:pPr>
              <w:pStyle w:val="TAH"/>
            </w:pPr>
          </w:p>
        </w:tc>
        <w:tc>
          <w:tcPr>
            <w:tcW w:w="1180" w:type="dxa"/>
            <w:shd w:val="clear" w:color="auto" w:fill="auto"/>
            <w:noWrap/>
            <w:vAlign w:val="center"/>
            <w:hideMark/>
          </w:tcPr>
          <w:p w14:paraId="70F75F08" w14:textId="77777777" w:rsidR="00631098" w:rsidRPr="00F152DB" w:rsidRDefault="00631098" w:rsidP="00B15C83">
            <w:pPr>
              <w:pStyle w:val="TAH"/>
            </w:pPr>
            <w:r w:rsidRPr="00F152DB">
              <w:t>16</w:t>
            </w:r>
            <w:r w:rsidRPr="00F152DB">
              <w:rPr>
                <w:rFonts w:ascii="SimSun" w:eastAsia="SimSun" w:hAnsi="SimSun"/>
                <w:lang w:eastAsia="zh-CN"/>
              </w:rPr>
              <w:t xml:space="preserve"> </w:t>
            </w:r>
            <w:r w:rsidRPr="00F152DB">
              <w:t>QAM</w:t>
            </w:r>
          </w:p>
        </w:tc>
        <w:tc>
          <w:tcPr>
            <w:tcW w:w="2016" w:type="dxa"/>
            <w:shd w:val="clear" w:color="auto" w:fill="auto"/>
            <w:noWrap/>
            <w:vAlign w:val="center"/>
          </w:tcPr>
          <w:p w14:paraId="5D05B189" w14:textId="77777777" w:rsidR="00631098" w:rsidRPr="00F152DB" w:rsidRDefault="00631098" w:rsidP="00B15C83">
            <w:pPr>
              <w:pStyle w:val="TAC"/>
              <w:rPr>
                <w:rFonts w:eastAsia="Malgun Gothic"/>
              </w:rPr>
            </w:pPr>
            <w:r w:rsidRPr="00F152DB">
              <w:t xml:space="preserve">≤ </w:t>
            </w:r>
            <w:r w:rsidRPr="00F152DB">
              <w:rPr>
                <w:rFonts w:eastAsia="Malgun Gothic"/>
              </w:rPr>
              <w:t>6.5</w:t>
            </w:r>
          </w:p>
        </w:tc>
        <w:tc>
          <w:tcPr>
            <w:tcW w:w="2016" w:type="dxa"/>
            <w:shd w:val="clear" w:color="auto" w:fill="auto"/>
            <w:noWrap/>
            <w:vAlign w:val="center"/>
          </w:tcPr>
          <w:p w14:paraId="3E78C9E2" w14:textId="77777777" w:rsidR="00631098" w:rsidRPr="00F152DB" w:rsidRDefault="00631098" w:rsidP="00B15C83">
            <w:pPr>
              <w:pStyle w:val="TAC"/>
              <w:rPr>
                <w:rFonts w:eastAsia="Malgun Gothic"/>
              </w:rPr>
            </w:pPr>
            <w:r w:rsidRPr="00F152DB">
              <w:t xml:space="preserve">≤ </w:t>
            </w:r>
            <w:r w:rsidRPr="00F152DB">
              <w:rPr>
                <w:rFonts w:eastAsia="Malgun Gothic"/>
              </w:rPr>
              <w:t>6.5</w:t>
            </w:r>
          </w:p>
        </w:tc>
      </w:tr>
      <w:tr w:rsidR="00631098" w:rsidRPr="00F152DB" w14:paraId="5C080DB3" w14:textId="77777777" w:rsidTr="00B15C83">
        <w:tc>
          <w:tcPr>
            <w:tcW w:w="1540" w:type="dxa"/>
            <w:vMerge/>
            <w:vAlign w:val="center"/>
            <w:hideMark/>
          </w:tcPr>
          <w:p w14:paraId="1A016190" w14:textId="77777777" w:rsidR="00631098" w:rsidRPr="00F152DB" w:rsidRDefault="00631098" w:rsidP="00B15C83">
            <w:pPr>
              <w:pStyle w:val="TAH"/>
            </w:pPr>
          </w:p>
        </w:tc>
        <w:tc>
          <w:tcPr>
            <w:tcW w:w="1180" w:type="dxa"/>
            <w:shd w:val="clear" w:color="auto" w:fill="auto"/>
            <w:noWrap/>
            <w:vAlign w:val="center"/>
            <w:hideMark/>
          </w:tcPr>
          <w:p w14:paraId="42088E74" w14:textId="77777777" w:rsidR="00631098" w:rsidRPr="00F152DB" w:rsidRDefault="00631098" w:rsidP="00B15C83">
            <w:pPr>
              <w:pStyle w:val="TAH"/>
            </w:pPr>
            <w:r w:rsidRPr="00F152DB">
              <w:t>64</w:t>
            </w:r>
            <w:r w:rsidRPr="00F152DB">
              <w:rPr>
                <w:rFonts w:ascii="SimSun" w:eastAsia="SimSun" w:hAnsi="SimSun"/>
                <w:lang w:eastAsia="zh-CN"/>
              </w:rPr>
              <w:t xml:space="preserve"> </w:t>
            </w:r>
            <w:r w:rsidRPr="00F152DB">
              <w:t>QAM</w:t>
            </w:r>
          </w:p>
        </w:tc>
        <w:tc>
          <w:tcPr>
            <w:tcW w:w="2016" w:type="dxa"/>
            <w:shd w:val="clear" w:color="auto" w:fill="auto"/>
            <w:noWrap/>
            <w:vAlign w:val="center"/>
          </w:tcPr>
          <w:p w14:paraId="5D4DDA5F" w14:textId="77777777" w:rsidR="00631098" w:rsidRPr="00F152DB" w:rsidRDefault="00631098" w:rsidP="00B15C83">
            <w:pPr>
              <w:pStyle w:val="TAC"/>
              <w:rPr>
                <w:rFonts w:eastAsia="Malgun Gothic"/>
              </w:rPr>
            </w:pPr>
            <w:r w:rsidRPr="00F152DB">
              <w:t xml:space="preserve">≤ </w:t>
            </w:r>
            <w:r w:rsidRPr="00F152DB">
              <w:rPr>
                <w:rFonts w:eastAsia="Malgun Gothic"/>
              </w:rPr>
              <w:t>9.0</w:t>
            </w:r>
          </w:p>
        </w:tc>
        <w:tc>
          <w:tcPr>
            <w:tcW w:w="2016" w:type="dxa"/>
            <w:shd w:val="clear" w:color="auto" w:fill="auto"/>
            <w:noWrap/>
            <w:vAlign w:val="center"/>
          </w:tcPr>
          <w:p w14:paraId="0EBF4D60" w14:textId="77777777" w:rsidR="00631098" w:rsidRPr="00F152DB" w:rsidRDefault="00631098" w:rsidP="00B15C83">
            <w:pPr>
              <w:pStyle w:val="TAC"/>
              <w:rPr>
                <w:rFonts w:eastAsia="Malgun Gothic"/>
              </w:rPr>
            </w:pPr>
            <w:r w:rsidRPr="00F152DB">
              <w:t xml:space="preserve">≤ </w:t>
            </w:r>
            <w:r w:rsidRPr="00F152DB">
              <w:rPr>
                <w:rFonts w:eastAsia="Malgun Gothic"/>
              </w:rPr>
              <w:t>9.0</w:t>
            </w:r>
          </w:p>
        </w:tc>
      </w:tr>
    </w:tbl>
    <w:p w14:paraId="3C028436" w14:textId="77777777" w:rsidR="00631098" w:rsidRPr="00F152DB" w:rsidRDefault="00631098" w:rsidP="00631098"/>
    <w:p w14:paraId="4796F2F1" w14:textId="77777777" w:rsidR="00631098" w:rsidRPr="00F152DB" w:rsidRDefault="00631098" w:rsidP="00631098">
      <w:pPr>
        <w:rPr>
          <w:rFonts w:eastAsia="Malgun Gothic"/>
        </w:rPr>
      </w:pPr>
      <w:r w:rsidRPr="00F152DB">
        <w:rPr>
          <w:rFonts w:eastAsia="Malgun Gothic"/>
        </w:rPr>
        <w:t>Where</w:t>
      </w:r>
      <w:r w:rsidRPr="00F152DB">
        <w:rPr>
          <w:rFonts w:eastAsia="Yu Mincho"/>
        </w:rPr>
        <w:t xml:space="preserve"> the </w:t>
      </w:r>
      <w:r w:rsidRPr="00F152DB">
        <w:rPr>
          <w:rFonts w:eastAsia="Malgun Gothic"/>
        </w:rPr>
        <w:t xml:space="preserve">following parameters are defined to specify valid RB allocation ranges for </w:t>
      </w:r>
      <w:r w:rsidRPr="00F152DB">
        <w:rPr>
          <w:rFonts w:eastAsia="SimSun"/>
        </w:rPr>
        <w:t xml:space="preserve">RB allocations in </w:t>
      </w:r>
      <w:r w:rsidRPr="00F152DB">
        <w:rPr>
          <w:rFonts w:eastAsia="Malgun Gothic"/>
        </w:rPr>
        <w:t>Tables 6.2.2.</w:t>
      </w:r>
      <w:r w:rsidRPr="00F152DB">
        <w:t>3.</w:t>
      </w:r>
      <w:r w:rsidRPr="00F152DB">
        <w:rPr>
          <w:rFonts w:eastAsia="Malgun Gothic"/>
        </w:rPr>
        <w:t>3-1 and 6.2.2.3</w:t>
      </w:r>
      <w:r w:rsidRPr="00F152DB">
        <w:t>.3</w:t>
      </w:r>
      <w:r w:rsidRPr="00F152DB">
        <w:rPr>
          <w:rFonts w:eastAsia="Malgun Gothic"/>
        </w:rPr>
        <w:t>-2</w:t>
      </w:r>
      <w:r w:rsidRPr="00F152DB">
        <w:rPr>
          <w:rFonts w:eastAsia="SimSun"/>
        </w:rPr>
        <w:t>:</w:t>
      </w:r>
    </w:p>
    <w:p w14:paraId="04F2F3E7" w14:textId="77777777" w:rsidR="00631098" w:rsidRPr="00F152DB" w:rsidRDefault="00631098" w:rsidP="00631098">
      <w:pPr>
        <w:rPr>
          <w:rFonts w:eastAsia="SimSun"/>
        </w:rPr>
      </w:pPr>
      <w:r w:rsidRPr="00F152DB">
        <w:rPr>
          <w:rFonts w:eastAsia="SimSun"/>
        </w:rPr>
        <w:t>N</w:t>
      </w:r>
      <w:r w:rsidRPr="00F152DB">
        <w:rPr>
          <w:rFonts w:eastAsia="SimSun"/>
          <w:vertAlign w:val="subscript"/>
        </w:rPr>
        <w:t>RB</w:t>
      </w:r>
      <w:r w:rsidRPr="00F152DB">
        <w:rPr>
          <w:rFonts w:eastAsia="SimSun"/>
        </w:rPr>
        <w:t xml:space="preserve"> is the maximum number of RBs for a given Channel bandwidth and sub-carrier spacing defined in Table 5.3.2-1.</w:t>
      </w:r>
    </w:p>
    <w:p w14:paraId="77838B0E" w14:textId="77777777" w:rsidR="00631098" w:rsidRPr="00F152DB" w:rsidRDefault="00631098" w:rsidP="00631098">
      <w:pPr>
        <w:pStyle w:val="EQ"/>
        <w:jc w:val="center"/>
        <w:rPr>
          <w:noProof w:val="0"/>
        </w:rPr>
      </w:pPr>
      <w:r w:rsidRPr="00F152DB">
        <w:rPr>
          <w:noProof w:val="0"/>
        </w:rPr>
        <w:t>RB</w:t>
      </w:r>
      <w:r w:rsidRPr="00F152DB">
        <w:rPr>
          <w:noProof w:val="0"/>
          <w:vertAlign w:val="subscript"/>
        </w:rPr>
        <w:t>end</w:t>
      </w:r>
      <w:r w:rsidRPr="00F152DB">
        <w:rPr>
          <w:noProof w:val="0"/>
        </w:rPr>
        <w:t xml:space="preserve"> = RB</w:t>
      </w:r>
      <w:r w:rsidRPr="00F152DB">
        <w:rPr>
          <w:noProof w:val="0"/>
          <w:vertAlign w:val="subscript"/>
        </w:rPr>
        <w:t>Start</w:t>
      </w:r>
      <w:r w:rsidRPr="00F152DB">
        <w:rPr>
          <w:noProof w:val="0"/>
        </w:rPr>
        <w:t xml:space="preserve"> + L</w:t>
      </w:r>
      <w:r w:rsidRPr="00F152DB">
        <w:rPr>
          <w:noProof w:val="0"/>
          <w:vertAlign w:val="subscript"/>
        </w:rPr>
        <w:t>CRB</w:t>
      </w:r>
      <w:r w:rsidRPr="00F152DB">
        <w:rPr>
          <w:noProof w:val="0"/>
        </w:rPr>
        <w:t xml:space="preserve"> - 1</w:t>
      </w:r>
    </w:p>
    <w:p w14:paraId="0C7A8363" w14:textId="77777777" w:rsidR="00631098" w:rsidRPr="00F152DB" w:rsidRDefault="00631098" w:rsidP="00631098">
      <w:pPr>
        <w:rPr>
          <w:rFonts w:eastAsia="SimSun"/>
        </w:rPr>
      </w:pPr>
      <w:r w:rsidRPr="00F152DB">
        <w:rPr>
          <w:rFonts w:eastAsia="SimSun"/>
        </w:rPr>
        <w:t>An RB allocation belonging to Table 6.2.2.3</w:t>
      </w:r>
      <w:r w:rsidRPr="00F152DB">
        <w:t>.3</w:t>
      </w:r>
      <w:r w:rsidRPr="00F152DB">
        <w:rPr>
          <w:rFonts w:eastAsia="SimSun"/>
        </w:rPr>
        <w:t xml:space="preserve">-1 is a Region 1 inner RB allocation if </w:t>
      </w:r>
    </w:p>
    <w:p w14:paraId="530F24A3" w14:textId="77777777" w:rsidR="00631098" w:rsidRPr="00F152DB" w:rsidRDefault="00631098" w:rsidP="00631098">
      <w:pPr>
        <w:pStyle w:val="EQ"/>
        <w:jc w:val="center"/>
        <w:rPr>
          <w:noProof w:val="0"/>
        </w:rPr>
      </w:pPr>
      <w:r w:rsidRPr="00F152DB">
        <w:rPr>
          <w:noProof w:val="0"/>
        </w:rPr>
        <w:t>RB</w:t>
      </w:r>
      <w:r w:rsidRPr="00F152DB">
        <w:rPr>
          <w:noProof w:val="0"/>
          <w:vertAlign w:val="subscript"/>
        </w:rPr>
        <w:t>start</w:t>
      </w:r>
      <w:r w:rsidRPr="00F152DB">
        <w:rPr>
          <w:noProof w:val="0"/>
        </w:rPr>
        <w:t xml:space="preserve"> ≥ Ceil(1/3 N</w:t>
      </w:r>
      <w:r w:rsidRPr="00F152DB">
        <w:rPr>
          <w:noProof w:val="0"/>
          <w:vertAlign w:val="subscript"/>
        </w:rPr>
        <w:t>RB</w:t>
      </w:r>
      <w:r w:rsidRPr="00F152DB">
        <w:rPr>
          <w:noProof w:val="0"/>
        </w:rPr>
        <w:t>) AND RB</w:t>
      </w:r>
      <w:r w:rsidRPr="00F152DB">
        <w:rPr>
          <w:noProof w:val="0"/>
          <w:vertAlign w:val="subscript"/>
        </w:rPr>
        <w:t>end</w:t>
      </w:r>
      <w:r w:rsidRPr="00F152DB">
        <w:rPr>
          <w:noProof w:val="0"/>
        </w:rPr>
        <w:t xml:space="preserve"> &lt; Ceil(2/3 N</w:t>
      </w:r>
      <w:r w:rsidRPr="00F152DB">
        <w:rPr>
          <w:noProof w:val="0"/>
          <w:vertAlign w:val="subscript"/>
        </w:rPr>
        <w:t>RB</w:t>
      </w:r>
      <w:r w:rsidRPr="00F152DB">
        <w:rPr>
          <w:noProof w:val="0"/>
        </w:rPr>
        <w:t>)</w:t>
      </w:r>
    </w:p>
    <w:p w14:paraId="06FD597C" w14:textId="77777777" w:rsidR="00631098" w:rsidRPr="00F152DB" w:rsidRDefault="00631098" w:rsidP="00631098">
      <w:pPr>
        <w:rPr>
          <w:rFonts w:eastAsia="SimSun"/>
        </w:rPr>
      </w:pPr>
      <w:r w:rsidRPr="00F152DB">
        <w:rPr>
          <w:rFonts w:eastAsia="SimSun"/>
        </w:rPr>
        <w:t>An RB allocation belonging to Table 6.2.2.3</w:t>
      </w:r>
      <w:r w:rsidRPr="00F152DB">
        <w:t>.3</w:t>
      </w:r>
      <w:r w:rsidRPr="00F152DB">
        <w:rPr>
          <w:rFonts w:eastAsia="SimSun"/>
        </w:rPr>
        <w:t>-2 is a Region 1 inner RB allocation if</w:t>
      </w:r>
    </w:p>
    <w:p w14:paraId="405E9C79" w14:textId="77777777" w:rsidR="00631098" w:rsidRPr="00F152DB" w:rsidRDefault="00631098" w:rsidP="00631098">
      <w:pPr>
        <w:pStyle w:val="EQ"/>
        <w:jc w:val="center"/>
        <w:rPr>
          <w:noProof w:val="0"/>
        </w:rPr>
      </w:pPr>
      <w:r w:rsidRPr="00F152DB">
        <w:rPr>
          <w:noProof w:val="0"/>
        </w:rPr>
        <w:t>RB</w:t>
      </w:r>
      <w:r w:rsidRPr="00F152DB">
        <w:rPr>
          <w:noProof w:val="0"/>
          <w:vertAlign w:val="subscript"/>
        </w:rPr>
        <w:t>start</w:t>
      </w:r>
      <w:r w:rsidRPr="00F152DB">
        <w:rPr>
          <w:noProof w:val="0"/>
        </w:rPr>
        <w:t xml:space="preserve"> ≥ Ceil(1/4 N</w:t>
      </w:r>
      <w:r w:rsidRPr="00F152DB">
        <w:rPr>
          <w:noProof w:val="0"/>
          <w:vertAlign w:val="subscript"/>
        </w:rPr>
        <w:t>RB</w:t>
      </w:r>
      <w:r w:rsidRPr="00F152DB">
        <w:rPr>
          <w:noProof w:val="0"/>
        </w:rPr>
        <w:t>) AND RB</w:t>
      </w:r>
      <w:r w:rsidRPr="00F152DB">
        <w:rPr>
          <w:noProof w:val="0"/>
          <w:vertAlign w:val="subscript"/>
        </w:rPr>
        <w:t>end</w:t>
      </w:r>
      <w:r w:rsidRPr="00F152DB">
        <w:rPr>
          <w:noProof w:val="0"/>
        </w:rPr>
        <w:t xml:space="preserve"> &lt; Ceil(3/4 N</w:t>
      </w:r>
      <w:r w:rsidRPr="00F152DB">
        <w:rPr>
          <w:noProof w:val="0"/>
          <w:vertAlign w:val="subscript"/>
        </w:rPr>
        <w:t>RB</w:t>
      </w:r>
      <w:r w:rsidRPr="00F152DB">
        <w:rPr>
          <w:noProof w:val="0"/>
        </w:rPr>
        <w:t>) AND L</w:t>
      </w:r>
      <w:r w:rsidRPr="00F152DB">
        <w:rPr>
          <w:noProof w:val="0"/>
          <w:vertAlign w:val="subscript"/>
        </w:rPr>
        <w:t>CRB</w:t>
      </w:r>
      <w:r w:rsidRPr="00F152DB">
        <w:rPr>
          <w:noProof w:val="0"/>
        </w:rPr>
        <w:t xml:space="preserve"> ≤ Ceil(1/4 N</w:t>
      </w:r>
      <w:r w:rsidRPr="00F152DB">
        <w:rPr>
          <w:noProof w:val="0"/>
          <w:vertAlign w:val="subscript"/>
        </w:rPr>
        <w:t>RB</w:t>
      </w:r>
      <w:r w:rsidRPr="00F152DB">
        <w:rPr>
          <w:noProof w:val="0"/>
        </w:rPr>
        <w:t>)</w:t>
      </w:r>
    </w:p>
    <w:p w14:paraId="08A5B12A" w14:textId="77777777" w:rsidR="00631098" w:rsidRPr="00F152DB" w:rsidRDefault="00631098" w:rsidP="00631098">
      <w:r w:rsidRPr="00F152DB">
        <w:rPr>
          <w:rFonts w:eastAsia="SimSun"/>
        </w:rPr>
        <w:t>An RB allocation is an Edge allocation if it is NOT a Region 1 inner allocation</w:t>
      </w:r>
      <w:r w:rsidRPr="00F152DB">
        <w:t>.</w:t>
      </w:r>
    </w:p>
    <w:p w14:paraId="578A5E9D" w14:textId="77777777" w:rsidR="00631098" w:rsidRPr="00F152DB" w:rsidRDefault="00631098" w:rsidP="00631098">
      <w:r w:rsidRPr="00F152DB">
        <w:t>The normative reference for this requirement is TS 38.101-2 [3] clause 6.2.2.3.</w:t>
      </w:r>
    </w:p>
    <w:p w14:paraId="725C9C60" w14:textId="77777777" w:rsidR="00631098" w:rsidRPr="00F152DB" w:rsidRDefault="00631098" w:rsidP="00631098">
      <w:pPr>
        <w:pStyle w:val="Heading5"/>
      </w:pPr>
      <w:bookmarkStart w:id="81" w:name="_Toc21026403"/>
      <w:bookmarkStart w:id="82" w:name="_Toc27743656"/>
      <w:bookmarkStart w:id="83" w:name="_Toc36196800"/>
      <w:bookmarkStart w:id="84" w:name="_Toc36197492"/>
      <w:bookmarkStart w:id="85" w:name="_Toc43898157"/>
      <w:bookmarkStart w:id="86" w:name="_Toc52550648"/>
      <w:bookmarkStart w:id="87" w:name="_Toc58952353"/>
      <w:bookmarkStart w:id="88" w:name="_Toc68098108"/>
      <w:bookmarkStart w:id="89" w:name="_Toc68098381"/>
      <w:bookmarkStart w:id="90" w:name="_Toc68360511"/>
      <w:bookmarkStart w:id="91" w:name="_Toc76557576"/>
      <w:bookmarkStart w:id="92" w:name="_Toc84435468"/>
      <w:bookmarkStart w:id="93" w:name="_Toc92802636"/>
      <w:r w:rsidRPr="00F152DB">
        <w:t>6.2.2.3.4</w:t>
      </w:r>
      <w:r w:rsidRPr="00F152DB">
        <w:tab/>
        <w:t>UE maximum output power reduction for power class 4</w:t>
      </w:r>
      <w:bookmarkEnd w:id="81"/>
      <w:bookmarkEnd w:id="82"/>
      <w:bookmarkEnd w:id="83"/>
      <w:bookmarkEnd w:id="84"/>
      <w:bookmarkEnd w:id="85"/>
      <w:bookmarkEnd w:id="86"/>
      <w:bookmarkEnd w:id="87"/>
      <w:bookmarkEnd w:id="88"/>
      <w:bookmarkEnd w:id="89"/>
      <w:bookmarkEnd w:id="90"/>
      <w:bookmarkEnd w:id="91"/>
      <w:bookmarkEnd w:id="92"/>
      <w:bookmarkEnd w:id="93"/>
    </w:p>
    <w:p w14:paraId="65E80BEE" w14:textId="77777777" w:rsidR="00631098" w:rsidRPr="00F152DB" w:rsidRDefault="00631098" w:rsidP="00631098">
      <w:r w:rsidRPr="00F152DB">
        <w:t>For power class 4, MPR specified in sub-clause 6.2.2.3.3 applies.</w:t>
      </w:r>
    </w:p>
    <w:p w14:paraId="121E8972" w14:textId="77777777" w:rsidR="00631098" w:rsidRPr="00F152DB" w:rsidRDefault="00631098" w:rsidP="00631098">
      <w:pPr>
        <w:pStyle w:val="TH"/>
      </w:pPr>
      <w:r w:rsidRPr="00F152DB">
        <w:t>Table 6.2.2.3.4-1: Void</w:t>
      </w:r>
    </w:p>
    <w:p w14:paraId="388BA80A" w14:textId="77777777" w:rsidR="00631098" w:rsidRPr="00F152DB" w:rsidRDefault="00631098" w:rsidP="00631098"/>
    <w:p w14:paraId="60BA685D" w14:textId="77777777" w:rsidR="00631098" w:rsidRPr="00F152DB" w:rsidRDefault="00631098" w:rsidP="00631098">
      <w:pPr>
        <w:rPr>
          <w:ins w:id="94" w:author="Adan Toril" w:date="2023-07-14T09:22:00Z"/>
        </w:rPr>
      </w:pPr>
      <w:r w:rsidRPr="00F152DB">
        <w:t>The normative reference for this requirement is TS 38.101-2 [3] clause 6.2.2.4.</w:t>
      </w:r>
    </w:p>
    <w:p w14:paraId="73EA302E" w14:textId="17DD91F9" w:rsidR="00BA09C8" w:rsidRPr="00F152DB" w:rsidRDefault="00BA09C8" w:rsidP="00BA09C8">
      <w:pPr>
        <w:pStyle w:val="Heading5"/>
        <w:rPr>
          <w:ins w:id="95" w:author="Adan Toril" w:date="2023-07-14T09:22:00Z"/>
        </w:rPr>
      </w:pPr>
      <w:ins w:id="96" w:author="Adan Toril" w:date="2023-07-14T09:22:00Z">
        <w:r w:rsidRPr="00F152DB">
          <w:t>6.2.2.3.</w:t>
        </w:r>
      </w:ins>
      <w:ins w:id="97" w:author="Adan Toril" w:date="2023-08-23T09:31:00Z">
        <w:r w:rsidR="00AD01ED" w:rsidRPr="00F152DB">
          <w:t>5</w:t>
        </w:r>
      </w:ins>
      <w:ins w:id="98" w:author="Adan Toril" w:date="2023-07-14T09:22:00Z">
        <w:r w:rsidRPr="00F152DB">
          <w:tab/>
          <w:t>UE maximum output power reduction for power class 5</w:t>
        </w:r>
      </w:ins>
    </w:p>
    <w:p w14:paraId="7A474DF1" w14:textId="36D48781" w:rsidR="00BA09C8" w:rsidRPr="00F152DB" w:rsidRDefault="00BA09C8" w:rsidP="00BA09C8">
      <w:pPr>
        <w:rPr>
          <w:ins w:id="99" w:author="Adan Toril" w:date="2023-07-14T09:22:00Z"/>
        </w:rPr>
      </w:pPr>
      <w:ins w:id="100" w:author="Adan Toril" w:date="2023-07-14T09:22:00Z">
        <w:r w:rsidRPr="00F152DB">
          <w:t xml:space="preserve">For power class </w:t>
        </w:r>
      </w:ins>
      <w:ins w:id="101" w:author="Adan Toril" w:date="2023-08-23T09:31:00Z">
        <w:r w:rsidR="00AD01ED" w:rsidRPr="00F152DB">
          <w:t>5</w:t>
        </w:r>
      </w:ins>
      <w:ins w:id="102" w:author="Adan Toril" w:date="2023-07-14T09:22:00Z">
        <w:r w:rsidRPr="00F152DB">
          <w:t>, MPR specified in sub-clause 6.2.2.3.3 applies.</w:t>
        </w:r>
      </w:ins>
    </w:p>
    <w:p w14:paraId="129D44F8" w14:textId="19655BB2" w:rsidR="00BA09C8" w:rsidRPr="00F152DB" w:rsidRDefault="00BA09C8" w:rsidP="00BA09C8">
      <w:pPr>
        <w:rPr>
          <w:ins w:id="103" w:author="Adan Toril" w:date="2023-07-14T09:22:00Z"/>
        </w:rPr>
      </w:pPr>
      <w:ins w:id="104" w:author="Adan Toril" w:date="2023-07-14T09:22:00Z">
        <w:r w:rsidRPr="00F152DB">
          <w:t>The normative reference for this requirement is TS 38.101-2 [3] clause 6.2.2.5.</w:t>
        </w:r>
      </w:ins>
    </w:p>
    <w:p w14:paraId="4AB35004" w14:textId="77777777" w:rsidR="00BA09C8" w:rsidRPr="00F152DB" w:rsidRDefault="00BA09C8" w:rsidP="00631098"/>
    <w:p w14:paraId="6A42A4BB" w14:textId="77777777" w:rsidR="00631098" w:rsidRPr="00F152DB" w:rsidRDefault="00631098" w:rsidP="00631098">
      <w:pPr>
        <w:pStyle w:val="H6"/>
      </w:pPr>
      <w:r w:rsidRPr="00F152DB">
        <w:t>6.2.2.4</w:t>
      </w:r>
      <w:r w:rsidRPr="00F152DB">
        <w:tab/>
        <w:t>Test description</w:t>
      </w:r>
    </w:p>
    <w:p w14:paraId="19B677D2" w14:textId="77777777" w:rsidR="00631098" w:rsidRPr="00F152DB" w:rsidRDefault="00631098" w:rsidP="00631098">
      <w:pPr>
        <w:pStyle w:val="H6"/>
      </w:pPr>
      <w:r w:rsidRPr="00F152DB">
        <w:t>6.2.2.4.1</w:t>
      </w:r>
      <w:r w:rsidRPr="00F152DB">
        <w:tab/>
        <w:t>Initial conditions</w:t>
      </w:r>
    </w:p>
    <w:p w14:paraId="081F7D9F" w14:textId="77777777" w:rsidR="00631098" w:rsidRPr="00F152DB" w:rsidRDefault="00631098" w:rsidP="00631098">
      <w:pPr>
        <w:rPr>
          <w:lang w:eastAsia="ja-JP"/>
        </w:rPr>
      </w:pPr>
      <w:r w:rsidRPr="00F152DB">
        <w:rPr>
          <w:lang w:eastAsia="ja-JP"/>
        </w:rPr>
        <w:t>Initial conditions are a set of test configurations the UE needs to be tested in and the steps for the SS to take with the UE to reach the correct measurement state.</w:t>
      </w:r>
    </w:p>
    <w:p w14:paraId="3B22F76E" w14:textId="77777777" w:rsidR="00631098" w:rsidRPr="00F152DB" w:rsidRDefault="00631098" w:rsidP="00631098">
      <w:pPr>
        <w:rPr>
          <w:lang w:eastAsia="ja-JP"/>
        </w:rPr>
      </w:pPr>
      <w:r w:rsidRPr="00F152DB">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F152DB">
        <w:rPr>
          <w:lang w:eastAsia="zh-CN"/>
        </w:rPr>
        <w:t>T</w:t>
      </w:r>
      <w:r w:rsidRPr="00F152DB">
        <w:rPr>
          <w:lang w:eastAsia="ja-JP"/>
        </w:rPr>
        <w:t>able 6.2.</w:t>
      </w:r>
      <w:r w:rsidRPr="00F152DB">
        <w:t>2</w:t>
      </w:r>
      <w:r w:rsidRPr="00F152DB">
        <w:rPr>
          <w:lang w:eastAsia="ja-JP"/>
        </w:rPr>
        <w:t>.4.1-1</w:t>
      </w:r>
      <w:r w:rsidRPr="00F152DB">
        <w:rPr>
          <w:lang w:eastAsia="zh-CN"/>
        </w:rPr>
        <w:t xml:space="preserve"> to T</w:t>
      </w:r>
      <w:r w:rsidRPr="00F152DB">
        <w:rPr>
          <w:lang w:eastAsia="ja-JP"/>
        </w:rPr>
        <w:t>able 6.2.</w:t>
      </w:r>
      <w:r w:rsidRPr="00F152DB">
        <w:t>2</w:t>
      </w:r>
      <w:r w:rsidRPr="00F152DB">
        <w:rPr>
          <w:lang w:eastAsia="ja-JP"/>
        </w:rPr>
        <w:t>.4.1-</w:t>
      </w:r>
      <w:r w:rsidRPr="00F152DB">
        <w:rPr>
          <w:lang w:eastAsia="zh-CN"/>
        </w:rPr>
        <w:t>9</w:t>
      </w:r>
      <w:r w:rsidRPr="00F152DB">
        <w:rPr>
          <w:lang w:eastAsia="ja-JP"/>
        </w:rPr>
        <w:t>. The details of the uplink reference measurement channels (RMCs) are specified in Annexes A.2. Configurations of PDSCH and PDCCH before measurement are specified in Annex C.2.</w:t>
      </w:r>
    </w:p>
    <w:p w14:paraId="477B196B" w14:textId="77777777" w:rsidR="00631098" w:rsidRPr="00F152DB" w:rsidRDefault="00631098" w:rsidP="00631098">
      <w:pPr>
        <w:pStyle w:val="TH"/>
      </w:pPr>
      <w:r w:rsidRPr="00F152DB">
        <w:t>Table 6.2.2.4.1-1: Test Configuration Table (Power Class 1, MPR</w:t>
      </w:r>
      <w:r w:rsidRPr="00F152DB">
        <w:rPr>
          <w:vertAlign w:val="subscript"/>
        </w:rPr>
        <w:t>narrow</w:t>
      </w:r>
      <w:r w:rsidRPr="00F152DB">
        <w:t>)</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38"/>
        <w:gridCol w:w="1637"/>
        <w:gridCol w:w="1637"/>
      </w:tblGrid>
      <w:tr w:rsidR="00631098" w:rsidRPr="00F152DB" w14:paraId="6470A841" w14:textId="77777777" w:rsidTr="00B15C83">
        <w:trPr>
          <w:jc w:val="center"/>
        </w:trPr>
        <w:tc>
          <w:tcPr>
            <w:tcW w:w="5000" w:type="pct"/>
            <w:gridSpan w:val="8"/>
          </w:tcPr>
          <w:p w14:paraId="588AEB45" w14:textId="77777777" w:rsidR="00631098" w:rsidRPr="00F152DB" w:rsidRDefault="00631098" w:rsidP="00B15C83">
            <w:pPr>
              <w:pStyle w:val="TAH"/>
            </w:pPr>
            <w:r w:rsidRPr="00F152DB">
              <w:t>Default Conditions</w:t>
            </w:r>
          </w:p>
        </w:tc>
      </w:tr>
      <w:tr w:rsidR="00631098" w:rsidRPr="00F152DB" w14:paraId="68E71D07" w14:textId="77777777" w:rsidTr="00B15C83">
        <w:trPr>
          <w:jc w:val="center"/>
        </w:trPr>
        <w:tc>
          <w:tcPr>
            <w:tcW w:w="2217" w:type="pct"/>
            <w:gridSpan w:val="5"/>
          </w:tcPr>
          <w:p w14:paraId="50F3BEEC" w14:textId="77777777" w:rsidR="00631098" w:rsidRPr="00F152DB" w:rsidRDefault="00631098" w:rsidP="00B15C83">
            <w:pPr>
              <w:pStyle w:val="TAL"/>
            </w:pPr>
            <w:r w:rsidRPr="00F152DB">
              <w:t>Test Environment as specified in TS 38.508-1 [10] subclause 4.1</w:t>
            </w:r>
          </w:p>
        </w:tc>
        <w:tc>
          <w:tcPr>
            <w:tcW w:w="2783" w:type="pct"/>
            <w:gridSpan w:val="3"/>
          </w:tcPr>
          <w:p w14:paraId="31F0407F" w14:textId="77777777" w:rsidR="00631098" w:rsidRPr="00F152DB" w:rsidRDefault="00631098" w:rsidP="00B15C83">
            <w:pPr>
              <w:pStyle w:val="TAL"/>
            </w:pPr>
            <w:r w:rsidRPr="00F152DB">
              <w:rPr>
                <w:bCs/>
              </w:rPr>
              <w:t>Normal, TL, TH</w:t>
            </w:r>
          </w:p>
        </w:tc>
      </w:tr>
      <w:tr w:rsidR="00631098" w:rsidRPr="00F152DB" w14:paraId="549D8819" w14:textId="77777777" w:rsidTr="00B15C83">
        <w:trPr>
          <w:jc w:val="center"/>
        </w:trPr>
        <w:tc>
          <w:tcPr>
            <w:tcW w:w="2217" w:type="pct"/>
            <w:gridSpan w:val="5"/>
          </w:tcPr>
          <w:p w14:paraId="05518E08" w14:textId="77777777" w:rsidR="00631098" w:rsidRPr="00F152DB" w:rsidRDefault="00631098" w:rsidP="00B15C83">
            <w:pPr>
              <w:pStyle w:val="TAL"/>
            </w:pPr>
            <w:r w:rsidRPr="00F152DB">
              <w:t>Test Frequencies as specified in TS 38.508-1 [10] subclause 4.3.1</w:t>
            </w:r>
          </w:p>
        </w:tc>
        <w:tc>
          <w:tcPr>
            <w:tcW w:w="2783" w:type="pct"/>
            <w:gridSpan w:val="3"/>
          </w:tcPr>
          <w:p w14:paraId="24C27F62" w14:textId="77777777" w:rsidR="00631098" w:rsidRPr="00F152DB" w:rsidRDefault="00631098" w:rsidP="00B15C83">
            <w:pPr>
              <w:pStyle w:val="TAL"/>
            </w:pPr>
            <w:r w:rsidRPr="00F152DB">
              <w:t>Low range, High range</w:t>
            </w:r>
          </w:p>
        </w:tc>
      </w:tr>
      <w:tr w:rsidR="00631098" w:rsidRPr="00F152DB" w14:paraId="5988EF77" w14:textId="77777777" w:rsidTr="00B15C83">
        <w:trPr>
          <w:jc w:val="center"/>
        </w:trPr>
        <w:tc>
          <w:tcPr>
            <w:tcW w:w="2217" w:type="pct"/>
            <w:gridSpan w:val="5"/>
          </w:tcPr>
          <w:p w14:paraId="3A7B1B72" w14:textId="77777777" w:rsidR="00631098" w:rsidRPr="00F152DB" w:rsidRDefault="00631098" w:rsidP="00B15C83">
            <w:pPr>
              <w:pStyle w:val="TAL"/>
            </w:pPr>
            <w:r w:rsidRPr="00F152DB">
              <w:t>Test Channel Bandwidths as specified in TS 38.508-1 [10] subclause 4.3.1</w:t>
            </w:r>
          </w:p>
        </w:tc>
        <w:tc>
          <w:tcPr>
            <w:tcW w:w="2783" w:type="pct"/>
            <w:gridSpan w:val="3"/>
          </w:tcPr>
          <w:p w14:paraId="1FD8C1A1" w14:textId="77777777" w:rsidR="00631098" w:rsidRPr="00F152DB" w:rsidRDefault="00631098" w:rsidP="00B15C83">
            <w:pPr>
              <w:pStyle w:val="TAL"/>
            </w:pPr>
            <w:r w:rsidRPr="00F152DB">
              <w:t>Lowest and Highest</w:t>
            </w:r>
          </w:p>
        </w:tc>
      </w:tr>
      <w:tr w:rsidR="00631098" w:rsidRPr="00F152DB" w14:paraId="7FB9A471" w14:textId="77777777" w:rsidTr="00B15C83">
        <w:trPr>
          <w:jc w:val="center"/>
        </w:trPr>
        <w:tc>
          <w:tcPr>
            <w:tcW w:w="2217" w:type="pct"/>
            <w:gridSpan w:val="5"/>
          </w:tcPr>
          <w:p w14:paraId="755787FC" w14:textId="77777777" w:rsidR="00631098" w:rsidRPr="00F152DB" w:rsidRDefault="00631098" w:rsidP="00B15C83">
            <w:pPr>
              <w:pStyle w:val="TAL"/>
            </w:pPr>
            <w:r w:rsidRPr="00F152DB">
              <w:t>Test SCS as specified in Table 5.3.5-1</w:t>
            </w:r>
          </w:p>
        </w:tc>
        <w:tc>
          <w:tcPr>
            <w:tcW w:w="2783" w:type="pct"/>
            <w:gridSpan w:val="3"/>
          </w:tcPr>
          <w:p w14:paraId="3A08D3FF" w14:textId="77777777" w:rsidR="00631098" w:rsidRPr="00F152DB" w:rsidRDefault="00631098" w:rsidP="00B15C83">
            <w:pPr>
              <w:pStyle w:val="TAL"/>
            </w:pPr>
            <w:r w:rsidRPr="00F152DB">
              <w:t>Lowest, Highest</w:t>
            </w:r>
          </w:p>
        </w:tc>
      </w:tr>
      <w:tr w:rsidR="00631098" w:rsidRPr="00F152DB" w14:paraId="17439D70" w14:textId="77777777" w:rsidTr="00B15C83">
        <w:trPr>
          <w:jc w:val="center"/>
        </w:trPr>
        <w:tc>
          <w:tcPr>
            <w:tcW w:w="5000" w:type="pct"/>
            <w:gridSpan w:val="8"/>
          </w:tcPr>
          <w:p w14:paraId="0FE675D8" w14:textId="77777777" w:rsidR="00631098" w:rsidRPr="00F152DB" w:rsidRDefault="00631098" w:rsidP="00B15C83">
            <w:pPr>
              <w:pStyle w:val="TAH"/>
            </w:pPr>
            <w:r w:rsidRPr="00F152DB">
              <w:t>Test Parameters</w:t>
            </w:r>
          </w:p>
        </w:tc>
      </w:tr>
      <w:tr w:rsidR="00631098" w:rsidRPr="00F152DB" w14:paraId="646C3A4E" w14:textId="77777777" w:rsidTr="00B15C83">
        <w:trPr>
          <w:jc w:val="center"/>
        </w:trPr>
        <w:tc>
          <w:tcPr>
            <w:tcW w:w="313" w:type="pct"/>
            <w:shd w:val="clear" w:color="auto" w:fill="auto"/>
          </w:tcPr>
          <w:p w14:paraId="17FB8D7C" w14:textId="77777777" w:rsidR="00631098" w:rsidRPr="00F152DB" w:rsidRDefault="00631098" w:rsidP="00B15C83">
            <w:pPr>
              <w:pStyle w:val="TAH"/>
            </w:pPr>
            <w:r w:rsidRPr="00F152DB">
              <w:t>Test ID</w:t>
            </w:r>
          </w:p>
        </w:tc>
        <w:tc>
          <w:tcPr>
            <w:tcW w:w="323" w:type="pct"/>
          </w:tcPr>
          <w:p w14:paraId="286F7F94" w14:textId="77777777" w:rsidR="00631098" w:rsidRPr="00F152DB" w:rsidRDefault="00631098" w:rsidP="00B15C83">
            <w:pPr>
              <w:pStyle w:val="TAH"/>
            </w:pPr>
            <w:r w:rsidRPr="00F152DB">
              <w:t>Freq</w:t>
            </w:r>
          </w:p>
        </w:tc>
        <w:tc>
          <w:tcPr>
            <w:tcW w:w="419" w:type="pct"/>
            <w:tcBorders>
              <w:bottom w:val="single" w:sz="4" w:space="0" w:color="auto"/>
            </w:tcBorders>
          </w:tcPr>
          <w:p w14:paraId="587E06B6" w14:textId="77777777" w:rsidR="00631098" w:rsidRPr="00F152DB" w:rsidRDefault="00631098" w:rsidP="00B15C83">
            <w:pPr>
              <w:pStyle w:val="TAH"/>
            </w:pPr>
            <w:r w:rsidRPr="00F152DB">
              <w:t>ChBw</w:t>
            </w:r>
          </w:p>
        </w:tc>
        <w:tc>
          <w:tcPr>
            <w:tcW w:w="419" w:type="pct"/>
            <w:tcBorders>
              <w:bottom w:val="single" w:sz="4" w:space="0" w:color="auto"/>
            </w:tcBorders>
          </w:tcPr>
          <w:p w14:paraId="75D46BED" w14:textId="77777777" w:rsidR="00631098" w:rsidRPr="00F152DB" w:rsidRDefault="00631098" w:rsidP="00B15C83">
            <w:pPr>
              <w:pStyle w:val="TAH"/>
            </w:pPr>
            <w:r w:rsidRPr="00F152DB">
              <w:t>SCS</w:t>
            </w:r>
          </w:p>
        </w:tc>
        <w:tc>
          <w:tcPr>
            <w:tcW w:w="743" w:type="pct"/>
            <w:tcBorders>
              <w:bottom w:val="single" w:sz="4" w:space="0" w:color="auto"/>
            </w:tcBorders>
            <w:shd w:val="clear" w:color="auto" w:fill="auto"/>
          </w:tcPr>
          <w:p w14:paraId="713D4DF1" w14:textId="77777777" w:rsidR="00631098" w:rsidRPr="00F152DB" w:rsidRDefault="00631098" w:rsidP="00B15C83">
            <w:pPr>
              <w:pStyle w:val="TAH"/>
            </w:pPr>
            <w:r w:rsidRPr="00F152DB">
              <w:t>Downlink Configuration</w:t>
            </w:r>
          </w:p>
        </w:tc>
        <w:tc>
          <w:tcPr>
            <w:tcW w:w="2783" w:type="pct"/>
            <w:gridSpan w:val="3"/>
          </w:tcPr>
          <w:p w14:paraId="57E417A7" w14:textId="77777777" w:rsidR="00631098" w:rsidRPr="00F152DB" w:rsidRDefault="00631098" w:rsidP="00B15C83">
            <w:pPr>
              <w:pStyle w:val="TAH"/>
            </w:pPr>
            <w:r w:rsidRPr="00F152DB">
              <w:t>Uplink Configuration</w:t>
            </w:r>
          </w:p>
        </w:tc>
      </w:tr>
      <w:tr w:rsidR="00631098" w:rsidRPr="00F152DB" w14:paraId="50B5846B" w14:textId="77777777" w:rsidTr="00B15C83">
        <w:trPr>
          <w:trHeight w:val="88"/>
          <w:jc w:val="center"/>
        </w:trPr>
        <w:tc>
          <w:tcPr>
            <w:tcW w:w="313" w:type="pct"/>
            <w:vMerge w:val="restart"/>
            <w:shd w:val="clear" w:color="auto" w:fill="auto"/>
            <w:vAlign w:val="center"/>
          </w:tcPr>
          <w:p w14:paraId="2705BDF8" w14:textId="77777777" w:rsidR="00631098" w:rsidRPr="00F152DB" w:rsidRDefault="00631098" w:rsidP="00B15C83">
            <w:pPr>
              <w:pStyle w:val="TAH"/>
            </w:pPr>
          </w:p>
        </w:tc>
        <w:tc>
          <w:tcPr>
            <w:tcW w:w="323" w:type="pct"/>
            <w:vMerge w:val="restart"/>
            <w:vAlign w:val="center"/>
          </w:tcPr>
          <w:p w14:paraId="2255A1B2" w14:textId="77777777" w:rsidR="00631098" w:rsidRPr="00F152DB" w:rsidRDefault="00631098" w:rsidP="00B15C83">
            <w:pPr>
              <w:pStyle w:val="TAC"/>
            </w:pPr>
          </w:p>
        </w:tc>
        <w:tc>
          <w:tcPr>
            <w:tcW w:w="419" w:type="pct"/>
            <w:vMerge w:val="restart"/>
            <w:vAlign w:val="center"/>
          </w:tcPr>
          <w:p w14:paraId="4A28F1E5" w14:textId="77777777" w:rsidR="00631098" w:rsidRPr="00F152DB" w:rsidRDefault="00631098" w:rsidP="00B15C83">
            <w:pPr>
              <w:pStyle w:val="TAC"/>
            </w:pPr>
            <w:r w:rsidRPr="00F152DB">
              <w:t>Default</w:t>
            </w:r>
          </w:p>
        </w:tc>
        <w:tc>
          <w:tcPr>
            <w:tcW w:w="419" w:type="pct"/>
            <w:vMerge w:val="restart"/>
            <w:vAlign w:val="center"/>
          </w:tcPr>
          <w:p w14:paraId="1FD4BBEE" w14:textId="77777777" w:rsidR="00631098" w:rsidRPr="00F152DB" w:rsidRDefault="00631098" w:rsidP="00B15C83">
            <w:pPr>
              <w:pStyle w:val="TAC"/>
            </w:pPr>
            <w:r w:rsidRPr="00F152DB">
              <w:t>Default</w:t>
            </w:r>
          </w:p>
        </w:tc>
        <w:tc>
          <w:tcPr>
            <w:tcW w:w="743" w:type="pct"/>
            <w:vMerge w:val="restart"/>
            <w:shd w:val="clear" w:color="auto" w:fill="auto"/>
            <w:vAlign w:val="center"/>
          </w:tcPr>
          <w:p w14:paraId="3F3A55DB" w14:textId="77777777" w:rsidR="00631098" w:rsidRPr="00F152DB" w:rsidRDefault="00631098" w:rsidP="00B15C83">
            <w:pPr>
              <w:pStyle w:val="TAC"/>
            </w:pPr>
            <w:r w:rsidRPr="00F152DB">
              <w:rPr>
                <w:rFonts w:eastAsia="Yu Mincho"/>
              </w:rPr>
              <w:t>-</w:t>
            </w:r>
          </w:p>
        </w:tc>
        <w:tc>
          <w:tcPr>
            <w:tcW w:w="1037" w:type="pct"/>
            <w:vMerge w:val="restart"/>
            <w:vAlign w:val="center"/>
          </w:tcPr>
          <w:p w14:paraId="3BFC7578" w14:textId="77777777" w:rsidR="00631098" w:rsidRPr="00F152DB" w:rsidRDefault="00631098" w:rsidP="00B15C83">
            <w:pPr>
              <w:pStyle w:val="TAH"/>
            </w:pPr>
            <w:r w:rsidRPr="00F152DB">
              <w:t>Modulation</w:t>
            </w:r>
          </w:p>
        </w:tc>
        <w:tc>
          <w:tcPr>
            <w:tcW w:w="1747" w:type="pct"/>
            <w:gridSpan w:val="2"/>
            <w:shd w:val="clear" w:color="auto" w:fill="auto"/>
            <w:vAlign w:val="center"/>
          </w:tcPr>
          <w:p w14:paraId="5F335E4C" w14:textId="77777777" w:rsidR="00631098" w:rsidRPr="00F152DB" w:rsidRDefault="00631098" w:rsidP="00B15C83">
            <w:pPr>
              <w:pStyle w:val="TAH"/>
            </w:pPr>
            <w:r w:rsidRPr="00F152DB">
              <w:t>RB allocation (NOTE 1)</w:t>
            </w:r>
          </w:p>
        </w:tc>
      </w:tr>
      <w:tr w:rsidR="00631098" w:rsidRPr="00F152DB" w14:paraId="62B49D02" w14:textId="77777777" w:rsidTr="00B15C83">
        <w:trPr>
          <w:trHeight w:val="87"/>
          <w:jc w:val="center"/>
        </w:trPr>
        <w:tc>
          <w:tcPr>
            <w:tcW w:w="313" w:type="pct"/>
            <w:vMerge/>
            <w:shd w:val="clear" w:color="auto" w:fill="auto"/>
            <w:vAlign w:val="center"/>
          </w:tcPr>
          <w:p w14:paraId="5EA5CB8B" w14:textId="77777777" w:rsidR="00631098" w:rsidRPr="00F152DB" w:rsidRDefault="00631098" w:rsidP="00B15C83">
            <w:pPr>
              <w:pStyle w:val="TAH"/>
            </w:pPr>
          </w:p>
        </w:tc>
        <w:tc>
          <w:tcPr>
            <w:tcW w:w="323" w:type="pct"/>
            <w:vMerge/>
            <w:vAlign w:val="center"/>
          </w:tcPr>
          <w:p w14:paraId="197E8910" w14:textId="77777777" w:rsidR="00631098" w:rsidRPr="00F152DB" w:rsidRDefault="00631098" w:rsidP="00B15C83">
            <w:pPr>
              <w:pStyle w:val="TAC"/>
            </w:pPr>
          </w:p>
        </w:tc>
        <w:tc>
          <w:tcPr>
            <w:tcW w:w="419" w:type="pct"/>
            <w:vMerge/>
            <w:tcBorders>
              <w:bottom w:val="nil"/>
            </w:tcBorders>
            <w:vAlign w:val="center"/>
          </w:tcPr>
          <w:p w14:paraId="265CDE11" w14:textId="77777777" w:rsidR="00631098" w:rsidRPr="00F152DB" w:rsidRDefault="00631098" w:rsidP="00B15C83">
            <w:pPr>
              <w:pStyle w:val="TAC"/>
            </w:pPr>
          </w:p>
        </w:tc>
        <w:tc>
          <w:tcPr>
            <w:tcW w:w="419" w:type="pct"/>
            <w:vMerge/>
            <w:tcBorders>
              <w:bottom w:val="nil"/>
            </w:tcBorders>
            <w:vAlign w:val="center"/>
          </w:tcPr>
          <w:p w14:paraId="53BFEEF1" w14:textId="77777777" w:rsidR="00631098" w:rsidRPr="00F152DB" w:rsidRDefault="00631098" w:rsidP="00B15C83">
            <w:pPr>
              <w:pStyle w:val="TAC"/>
            </w:pPr>
          </w:p>
        </w:tc>
        <w:tc>
          <w:tcPr>
            <w:tcW w:w="743" w:type="pct"/>
            <w:vMerge/>
            <w:tcBorders>
              <w:bottom w:val="nil"/>
            </w:tcBorders>
            <w:shd w:val="clear" w:color="auto" w:fill="auto"/>
            <w:vAlign w:val="center"/>
          </w:tcPr>
          <w:p w14:paraId="053E794F" w14:textId="77777777" w:rsidR="00631098" w:rsidRPr="00F152DB" w:rsidRDefault="00631098" w:rsidP="00B15C83">
            <w:pPr>
              <w:pStyle w:val="TAC"/>
              <w:rPr>
                <w:rFonts w:eastAsia="Yu Mincho"/>
              </w:rPr>
            </w:pPr>
          </w:p>
        </w:tc>
        <w:tc>
          <w:tcPr>
            <w:tcW w:w="1037" w:type="pct"/>
            <w:vMerge/>
            <w:vAlign w:val="center"/>
          </w:tcPr>
          <w:p w14:paraId="48C07270" w14:textId="77777777" w:rsidR="00631098" w:rsidRPr="00F152DB" w:rsidRDefault="00631098" w:rsidP="00B15C83">
            <w:pPr>
              <w:pStyle w:val="TAH"/>
            </w:pPr>
          </w:p>
        </w:tc>
        <w:tc>
          <w:tcPr>
            <w:tcW w:w="871" w:type="pct"/>
            <w:shd w:val="clear" w:color="auto" w:fill="auto"/>
            <w:vAlign w:val="center"/>
          </w:tcPr>
          <w:p w14:paraId="19F30902" w14:textId="77777777" w:rsidR="00631098" w:rsidRPr="00F152DB" w:rsidRDefault="00631098" w:rsidP="00B15C83">
            <w:pPr>
              <w:pStyle w:val="TAH"/>
              <w:rPr>
                <w:lang w:eastAsia="ja-JP"/>
              </w:rPr>
            </w:pPr>
            <w:r w:rsidRPr="00F152DB">
              <w:rPr>
                <w:lang w:eastAsia="ja-JP"/>
              </w:rPr>
              <w:t>SCS 60 kHz</w:t>
            </w:r>
          </w:p>
        </w:tc>
        <w:tc>
          <w:tcPr>
            <w:tcW w:w="875" w:type="pct"/>
            <w:shd w:val="clear" w:color="auto" w:fill="auto"/>
            <w:vAlign w:val="center"/>
          </w:tcPr>
          <w:p w14:paraId="1BAD4ECC" w14:textId="77777777" w:rsidR="00631098" w:rsidRPr="00F152DB" w:rsidRDefault="00631098" w:rsidP="00B15C83">
            <w:pPr>
              <w:pStyle w:val="TAH"/>
              <w:rPr>
                <w:lang w:eastAsia="ja-JP"/>
              </w:rPr>
            </w:pPr>
            <w:r w:rsidRPr="00F152DB">
              <w:rPr>
                <w:lang w:eastAsia="ja-JP"/>
              </w:rPr>
              <w:t>SCS 120 kHz</w:t>
            </w:r>
          </w:p>
        </w:tc>
      </w:tr>
      <w:tr w:rsidR="00631098" w:rsidRPr="00F152DB" w14:paraId="0BF189F4" w14:textId="77777777" w:rsidTr="00B15C83">
        <w:trPr>
          <w:jc w:val="center"/>
        </w:trPr>
        <w:tc>
          <w:tcPr>
            <w:tcW w:w="313" w:type="pct"/>
            <w:shd w:val="clear" w:color="auto" w:fill="auto"/>
          </w:tcPr>
          <w:p w14:paraId="45F838B5" w14:textId="77777777" w:rsidR="00631098" w:rsidRPr="00F152DB" w:rsidRDefault="00631098" w:rsidP="00B15C83">
            <w:pPr>
              <w:pStyle w:val="TAC"/>
            </w:pPr>
            <w:r w:rsidRPr="00F152DB">
              <w:t>1</w:t>
            </w:r>
          </w:p>
        </w:tc>
        <w:tc>
          <w:tcPr>
            <w:tcW w:w="323" w:type="pct"/>
          </w:tcPr>
          <w:p w14:paraId="5EA44F91" w14:textId="77777777" w:rsidR="00631098" w:rsidRPr="00F152DB" w:rsidRDefault="00631098" w:rsidP="00B15C83">
            <w:pPr>
              <w:pStyle w:val="TAC"/>
            </w:pPr>
            <w:r w:rsidRPr="00F152DB">
              <w:t>Low</w:t>
            </w:r>
          </w:p>
        </w:tc>
        <w:tc>
          <w:tcPr>
            <w:tcW w:w="419" w:type="pct"/>
            <w:tcBorders>
              <w:top w:val="nil"/>
              <w:bottom w:val="nil"/>
            </w:tcBorders>
          </w:tcPr>
          <w:p w14:paraId="608D6961" w14:textId="77777777" w:rsidR="00631098" w:rsidRPr="00F152DB" w:rsidRDefault="00631098" w:rsidP="00B15C83">
            <w:pPr>
              <w:pStyle w:val="TAC"/>
            </w:pPr>
          </w:p>
        </w:tc>
        <w:tc>
          <w:tcPr>
            <w:tcW w:w="419" w:type="pct"/>
            <w:tcBorders>
              <w:top w:val="nil"/>
              <w:bottom w:val="nil"/>
            </w:tcBorders>
          </w:tcPr>
          <w:p w14:paraId="2C10AA2C" w14:textId="77777777" w:rsidR="00631098" w:rsidRPr="00F152DB" w:rsidRDefault="00631098" w:rsidP="00B15C83">
            <w:pPr>
              <w:pStyle w:val="TAC"/>
            </w:pPr>
          </w:p>
        </w:tc>
        <w:tc>
          <w:tcPr>
            <w:tcW w:w="743" w:type="pct"/>
            <w:tcBorders>
              <w:top w:val="nil"/>
              <w:bottom w:val="nil"/>
            </w:tcBorders>
            <w:shd w:val="clear" w:color="auto" w:fill="auto"/>
          </w:tcPr>
          <w:p w14:paraId="165D1E19" w14:textId="77777777" w:rsidR="00631098" w:rsidRPr="00F152DB" w:rsidRDefault="00631098" w:rsidP="00B15C83">
            <w:pPr>
              <w:pStyle w:val="TAC"/>
            </w:pPr>
          </w:p>
        </w:tc>
        <w:tc>
          <w:tcPr>
            <w:tcW w:w="1037" w:type="pct"/>
          </w:tcPr>
          <w:p w14:paraId="0D585CD5" w14:textId="77777777" w:rsidR="00631098" w:rsidRPr="00F152DB" w:rsidRDefault="00631098" w:rsidP="00B15C83">
            <w:pPr>
              <w:pStyle w:val="TAC"/>
            </w:pPr>
            <w:r w:rsidRPr="00F152DB">
              <w:t>CP-OFDM 64 QAM</w:t>
            </w:r>
          </w:p>
        </w:tc>
        <w:tc>
          <w:tcPr>
            <w:tcW w:w="871" w:type="pct"/>
            <w:shd w:val="clear" w:color="auto" w:fill="auto"/>
          </w:tcPr>
          <w:p w14:paraId="11EE1041" w14:textId="77777777" w:rsidR="00631098" w:rsidRPr="00F152DB" w:rsidRDefault="00631098" w:rsidP="00B15C83">
            <w:pPr>
              <w:pStyle w:val="TAC"/>
            </w:pPr>
            <w:r w:rsidRPr="00F152DB">
              <w:t>Outer_1RB_Left</w:t>
            </w:r>
          </w:p>
        </w:tc>
        <w:tc>
          <w:tcPr>
            <w:tcW w:w="875" w:type="pct"/>
            <w:shd w:val="clear" w:color="auto" w:fill="auto"/>
          </w:tcPr>
          <w:p w14:paraId="74F23BEB" w14:textId="77777777" w:rsidR="00631098" w:rsidRPr="00F152DB" w:rsidRDefault="00631098" w:rsidP="00B15C83">
            <w:pPr>
              <w:pStyle w:val="TAC"/>
            </w:pPr>
            <w:r w:rsidRPr="00F152DB">
              <w:t>Outer_1RB_Left</w:t>
            </w:r>
          </w:p>
        </w:tc>
      </w:tr>
      <w:tr w:rsidR="00631098" w:rsidRPr="00F152DB" w14:paraId="65F99A83" w14:textId="77777777" w:rsidTr="00B15C83">
        <w:trPr>
          <w:jc w:val="center"/>
        </w:trPr>
        <w:tc>
          <w:tcPr>
            <w:tcW w:w="313" w:type="pct"/>
            <w:shd w:val="clear" w:color="auto" w:fill="auto"/>
          </w:tcPr>
          <w:p w14:paraId="4C46188D" w14:textId="77777777" w:rsidR="00631098" w:rsidRPr="00F152DB" w:rsidRDefault="00631098" w:rsidP="00B15C83">
            <w:pPr>
              <w:pStyle w:val="TAC"/>
            </w:pPr>
            <w:r w:rsidRPr="00F152DB">
              <w:t>2</w:t>
            </w:r>
          </w:p>
        </w:tc>
        <w:tc>
          <w:tcPr>
            <w:tcW w:w="323" w:type="pct"/>
          </w:tcPr>
          <w:p w14:paraId="3828BAEE" w14:textId="77777777" w:rsidR="00631098" w:rsidRPr="00F152DB" w:rsidRDefault="00631098" w:rsidP="00B15C83">
            <w:pPr>
              <w:pStyle w:val="TAC"/>
            </w:pPr>
            <w:r w:rsidRPr="00F152DB">
              <w:t>High</w:t>
            </w:r>
          </w:p>
        </w:tc>
        <w:tc>
          <w:tcPr>
            <w:tcW w:w="419" w:type="pct"/>
            <w:tcBorders>
              <w:top w:val="nil"/>
              <w:bottom w:val="nil"/>
            </w:tcBorders>
          </w:tcPr>
          <w:p w14:paraId="0D9810E9" w14:textId="77777777" w:rsidR="00631098" w:rsidRPr="00F152DB" w:rsidRDefault="00631098" w:rsidP="00B15C83">
            <w:pPr>
              <w:pStyle w:val="TAC"/>
            </w:pPr>
          </w:p>
        </w:tc>
        <w:tc>
          <w:tcPr>
            <w:tcW w:w="419" w:type="pct"/>
            <w:tcBorders>
              <w:top w:val="nil"/>
              <w:bottom w:val="nil"/>
            </w:tcBorders>
          </w:tcPr>
          <w:p w14:paraId="1DCD62F5" w14:textId="77777777" w:rsidR="00631098" w:rsidRPr="00F152DB" w:rsidRDefault="00631098" w:rsidP="00B15C83">
            <w:pPr>
              <w:pStyle w:val="TAC"/>
            </w:pPr>
          </w:p>
        </w:tc>
        <w:tc>
          <w:tcPr>
            <w:tcW w:w="743" w:type="pct"/>
            <w:tcBorders>
              <w:top w:val="nil"/>
              <w:bottom w:val="nil"/>
            </w:tcBorders>
            <w:shd w:val="clear" w:color="auto" w:fill="auto"/>
          </w:tcPr>
          <w:p w14:paraId="6B5A2033" w14:textId="77777777" w:rsidR="00631098" w:rsidRPr="00F152DB" w:rsidRDefault="00631098" w:rsidP="00B15C83">
            <w:pPr>
              <w:pStyle w:val="TAC"/>
            </w:pPr>
          </w:p>
        </w:tc>
        <w:tc>
          <w:tcPr>
            <w:tcW w:w="1037" w:type="pct"/>
          </w:tcPr>
          <w:p w14:paraId="7B924480" w14:textId="77777777" w:rsidR="00631098" w:rsidRPr="00F152DB" w:rsidRDefault="00631098" w:rsidP="00B15C83">
            <w:pPr>
              <w:pStyle w:val="TAC"/>
            </w:pPr>
            <w:r w:rsidRPr="00F152DB">
              <w:t>CP-OFDM 64 QAM</w:t>
            </w:r>
          </w:p>
        </w:tc>
        <w:tc>
          <w:tcPr>
            <w:tcW w:w="871" w:type="pct"/>
            <w:shd w:val="clear" w:color="auto" w:fill="auto"/>
          </w:tcPr>
          <w:p w14:paraId="355AEBFF" w14:textId="77777777" w:rsidR="00631098" w:rsidRPr="00F152DB" w:rsidRDefault="00631098" w:rsidP="00B15C83">
            <w:pPr>
              <w:pStyle w:val="TAC"/>
            </w:pPr>
            <w:r w:rsidRPr="00F152DB">
              <w:t>Outer_1RB_Right</w:t>
            </w:r>
          </w:p>
        </w:tc>
        <w:tc>
          <w:tcPr>
            <w:tcW w:w="875" w:type="pct"/>
            <w:shd w:val="clear" w:color="auto" w:fill="auto"/>
          </w:tcPr>
          <w:p w14:paraId="7C1C5519" w14:textId="77777777" w:rsidR="00631098" w:rsidRPr="00F152DB" w:rsidRDefault="00631098" w:rsidP="00B15C83">
            <w:pPr>
              <w:pStyle w:val="TAC"/>
            </w:pPr>
            <w:r w:rsidRPr="00F152DB">
              <w:t>Outer_1RB_Right</w:t>
            </w:r>
          </w:p>
        </w:tc>
      </w:tr>
      <w:tr w:rsidR="00631098" w:rsidRPr="00F152DB" w14:paraId="72B01B41" w14:textId="77777777" w:rsidTr="00B15C83">
        <w:trPr>
          <w:jc w:val="center"/>
        </w:trPr>
        <w:tc>
          <w:tcPr>
            <w:tcW w:w="313" w:type="pct"/>
            <w:shd w:val="clear" w:color="auto" w:fill="auto"/>
          </w:tcPr>
          <w:p w14:paraId="33A98C4D" w14:textId="77777777" w:rsidR="00631098" w:rsidRPr="00F152DB" w:rsidRDefault="00631098" w:rsidP="00B15C83">
            <w:pPr>
              <w:pStyle w:val="TAC"/>
            </w:pPr>
            <w:r w:rsidRPr="00F152DB">
              <w:t>3</w:t>
            </w:r>
          </w:p>
        </w:tc>
        <w:tc>
          <w:tcPr>
            <w:tcW w:w="323" w:type="pct"/>
          </w:tcPr>
          <w:p w14:paraId="0A78315B" w14:textId="77777777" w:rsidR="00631098" w:rsidRPr="00F152DB" w:rsidRDefault="00631098" w:rsidP="00B15C83">
            <w:pPr>
              <w:pStyle w:val="TAC"/>
            </w:pPr>
            <w:r w:rsidRPr="00F152DB">
              <w:t>Low</w:t>
            </w:r>
          </w:p>
        </w:tc>
        <w:tc>
          <w:tcPr>
            <w:tcW w:w="419" w:type="pct"/>
            <w:tcBorders>
              <w:top w:val="nil"/>
              <w:bottom w:val="nil"/>
            </w:tcBorders>
          </w:tcPr>
          <w:p w14:paraId="400A1932" w14:textId="77777777" w:rsidR="00631098" w:rsidRPr="00F152DB" w:rsidRDefault="00631098" w:rsidP="00B15C83">
            <w:pPr>
              <w:pStyle w:val="TAC"/>
            </w:pPr>
          </w:p>
        </w:tc>
        <w:tc>
          <w:tcPr>
            <w:tcW w:w="419" w:type="pct"/>
            <w:tcBorders>
              <w:top w:val="nil"/>
              <w:bottom w:val="nil"/>
            </w:tcBorders>
          </w:tcPr>
          <w:p w14:paraId="5E756249" w14:textId="77777777" w:rsidR="00631098" w:rsidRPr="00F152DB" w:rsidRDefault="00631098" w:rsidP="00B15C83">
            <w:pPr>
              <w:pStyle w:val="TAC"/>
            </w:pPr>
          </w:p>
        </w:tc>
        <w:tc>
          <w:tcPr>
            <w:tcW w:w="743" w:type="pct"/>
            <w:tcBorders>
              <w:top w:val="nil"/>
              <w:bottom w:val="nil"/>
            </w:tcBorders>
            <w:shd w:val="clear" w:color="auto" w:fill="auto"/>
          </w:tcPr>
          <w:p w14:paraId="58488387" w14:textId="77777777" w:rsidR="00631098" w:rsidRPr="00F152DB" w:rsidRDefault="00631098" w:rsidP="00B15C83">
            <w:pPr>
              <w:pStyle w:val="TAC"/>
            </w:pPr>
          </w:p>
        </w:tc>
        <w:tc>
          <w:tcPr>
            <w:tcW w:w="1037" w:type="pct"/>
          </w:tcPr>
          <w:p w14:paraId="70EAB94B" w14:textId="77777777" w:rsidR="00631098" w:rsidRPr="00F152DB" w:rsidRDefault="00631098" w:rsidP="00B15C83">
            <w:pPr>
              <w:pStyle w:val="TAC"/>
            </w:pPr>
            <w:r w:rsidRPr="00F152DB">
              <w:t>CP-OFDM 64 QAM</w:t>
            </w:r>
          </w:p>
        </w:tc>
        <w:tc>
          <w:tcPr>
            <w:tcW w:w="871" w:type="pct"/>
            <w:shd w:val="clear" w:color="auto" w:fill="auto"/>
          </w:tcPr>
          <w:p w14:paraId="77D3579F" w14:textId="77777777" w:rsidR="00631098" w:rsidRPr="00F152DB" w:rsidRDefault="00631098" w:rsidP="00B15C83">
            <w:pPr>
              <w:pStyle w:val="TAC"/>
            </w:pPr>
            <w:r w:rsidRPr="00F152DB">
              <w:rPr>
                <w:lang w:eastAsia="zh-CN"/>
              </w:rPr>
              <w:t>3</w:t>
            </w:r>
            <w:r w:rsidRPr="00F152DB">
              <w:t>@0</w:t>
            </w:r>
          </w:p>
        </w:tc>
        <w:tc>
          <w:tcPr>
            <w:tcW w:w="875" w:type="pct"/>
            <w:shd w:val="clear" w:color="auto" w:fill="auto"/>
          </w:tcPr>
          <w:p w14:paraId="01D565D4" w14:textId="77777777" w:rsidR="00631098" w:rsidRPr="00F152DB" w:rsidRDefault="00631098" w:rsidP="00B15C83">
            <w:pPr>
              <w:pStyle w:val="TAC"/>
            </w:pPr>
            <w:r w:rsidRPr="00F152DB">
              <w:rPr>
                <w:lang w:eastAsia="zh-CN"/>
              </w:rPr>
              <w:t>2</w:t>
            </w:r>
            <w:r w:rsidRPr="00F152DB">
              <w:t>@0</w:t>
            </w:r>
          </w:p>
        </w:tc>
      </w:tr>
      <w:tr w:rsidR="00631098" w:rsidRPr="00F152DB" w14:paraId="6D69B142" w14:textId="77777777" w:rsidTr="00B15C83">
        <w:trPr>
          <w:jc w:val="center"/>
        </w:trPr>
        <w:tc>
          <w:tcPr>
            <w:tcW w:w="313" w:type="pct"/>
            <w:shd w:val="clear" w:color="auto" w:fill="auto"/>
          </w:tcPr>
          <w:p w14:paraId="69127104" w14:textId="77777777" w:rsidR="00631098" w:rsidRPr="00F152DB" w:rsidRDefault="00631098" w:rsidP="00B15C83">
            <w:pPr>
              <w:pStyle w:val="TAC"/>
            </w:pPr>
            <w:r w:rsidRPr="00F152DB">
              <w:t>4</w:t>
            </w:r>
          </w:p>
        </w:tc>
        <w:tc>
          <w:tcPr>
            <w:tcW w:w="323" w:type="pct"/>
          </w:tcPr>
          <w:p w14:paraId="0386A6A9" w14:textId="77777777" w:rsidR="00631098" w:rsidRPr="00F152DB" w:rsidRDefault="00631098" w:rsidP="00B15C83">
            <w:pPr>
              <w:pStyle w:val="TAC"/>
            </w:pPr>
            <w:r w:rsidRPr="00F152DB">
              <w:t>High</w:t>
            </w:r>
          </w:p>
        </w:tc>
        <w:tc>
          <w:tcPr>
            <w:tcW w:w="419" w:type="pct"/>
            <w:tcBorders>
              <w:top w:val="nil"/>
              <w:bottom w:val="nil"/>
            </w:tcBorders>
          </w:tcPr>
          <w:p w14:paraId="5FB44CB4" w14:textId="77777777" w:rsidR="00631098" w:rsidRPr="00F152DB" w:rsidRDefault="00631098" w:rsidP="00B15C83">
            <w:pPr>
              <w:pStyle w:val="TAC"/>
            </w:pPr>
          </w:p>
        </w:tc>
        <w:tc>
          <w:tcPr>
            <w:tcW w:w="419" w:type="pct"/>
            <w:tcBorders>
              <w:top w:val="nil"/>
              <w:bottom w:val="nil"/>
            </w:tcBorders>
          </w:tcPr>
          <w:p w14:paraId="22EF6EC8" w14:textId="77777777" w:rsidR="00631098" w:rsidRPr="00F152DB" w:rsidRDefault="00631098" w:rsidP="00B15C83">
            <w:pPr>
              <w:pStyle w:val="TAC"/>
            </w:pPr>
          </w:p>
        </w:tc>
        <w:tc>
          <w:tcPr>
            <w:tcW w:w="743" w:type="pct"/>
            <w:tcBorders>
              <w:top w:val="nil"/>
              <w:bottom w:val="nil"/>
            </w:tcBorders>
            <w:shd w:val="clear" w:color="auto" w:fill="auto"/>
          </w:tcPr>
          <w:p w14:paraId="5679BCE1" w14:textId="77777777" w:rsidR="00631098" w:rsidRPr="00F152DB" w:rsidRDefault="00631098" w:rsidP="00B15C83">
            <w:pPr>
              <w:pStyle w:val="TAC"/>
            </w:pPr>
          </w:p>
        </w:tc>
        <w:tc>
          <w:tcPr>
            <w:tcW w:w="1037" w:type="pct"/>
          </w:tcPr>
          <w:p w14:paraId="174FF5DB" w14:textId="77777777" w:rsidR="00631098" w:rsidRPr="00F152DB" w:rsidRDefault="00631098" w:rsidP="00B15C83">
            <w:pPr>
              <w:pStyle w:val="TAC"/>
            </w:pPr>
            <w:r w:rsidRPr="00F152DB">
              <w:t>CP-OFDM 64 QAM</w:t>
            </w:r>
          </w:p>
        </w:tc>
        <w:tc>
          <w:tcPr>
            <w:tcW w:w="871" w:type="pct"/>
            <w:shd w:val="clear" w:color="auto" w:fill="auto"/>
          </w:tcPr>
          <w:p w14:paraId="71979E88" w14:textId="77777777" w:rsidR="00631098" w:rsidRPr="00F152DB" w:rsidRDefault="00631098" w:rsidP="00B15C83">
            <w:pPr>
              <w:pStyle w:val="TAC"/>
              <w:rPr>
                <w:lang w:eastAsia="zh-CN"/>
              </w:rPr>
            </w:pPr>
            <w:r w:rsidRPr="00F152DB">
              <w:t>3@</w:t>
            </w:r>
            <w:r w:rsidRPr="00F152DB">
              <w:rPr>
                <w:rFonts w:eastAsia="Yu Mincho"/>
              </w:rPr>
              <w:t>N</w:t>
            </w:r>
            <w:r w:rsidRPr="00F152DB">
              <w:rPr>
                <w:rFonts w:eastAsia="Yu Mincho"/>
                <w:vertAlign w:val="subscript"/>
              </w:rPr>
              <w:t>RB</w:t>
            </w:r>
            <w:r w:rsidRPr="00F152DB">
              <w:t>-</w:t>
            </w:r>
            <w:r w:rsidRPr="00F152DB">
              <w:rPr>
                <w:lang w:eastAsia="zh-CN"/>
              </w:rPr>
              <w:t>3</w:t>
            </w:r>
          </w:p>
        </w:tc>
        <w:tc>
          <w:tcPr>
            <w:tcW w:w="875" w:type="pct"/>
            <w:shd w:val="clear" w:color="auto" w:fill="auto"/>
          </w:tcPr>
          <w:p w14:paraId="60A9CEA6" w14:textId="77777777" w:rsidR="00631098" w:rsidRPr="00F152DB" w:rsidRDefault="00631098" w:rsidP="00B15C83">
            <w:pPr>
              <w:pStyle w:val="TAC"/>
              <w:rPr>
                <w:lang w:eastAsia="zh-CN"/>
              </w:rPr>
            </w:pPr>
            <w:r w:rsidRPr="00F152DB">
              <w:rPr>
                <w:lang w:eastAsia="zh-CN"/>
              </w:rPr>
              <w:t>2</w:t>
            </w:r>
            <w:r w:rsidRPr="00F152DB">
              <w:t>@</w:t>
            </w:r>
            <w:r w:rsidRPr="00F152DB">
              <w:rPr>
                <w:rFonts w:eastAsia="Yu Mincho"/>
              </w:rPr>
              <w:t>N</w:t>
            </w:r>
            <w:r w:rsidRPr="00F152DB">
              <w:rPr>
                <w:rFonts w:eastAsia="Yu Mincho"/>
                <w:vertAlign w:val="subscript"/>
              </w:rPr>
              <w:t>RB</w:t>
            </w:r>
            <w:r w:rsidRPr="00F152DB">
              <w:t>-</w:t>
            </w:r>
            <w:r w:rsidRPr="00F152DB">
              <w:rPr>
                <w:lang w:eastAsia="zh-CN"/>
              </w:rPr>
              <w:t>2</w:t>
            </w:r>
          </w:p>
        </w:tc>
      </w:tr>
      <w:tr w:rsidR="00631098" w:rsidRPr="00F152DB" w14:paraId="3C15C47D" w14:textId="77777777" w:rsidTr="00B15C83">
        <w:trPr>
          <w:jc w:val="center"/>
        </w:trPr>
        <w:tc>
          <w:tcPr>
            <w:tcW w:w="313" w:type="pct"/>
            <w:shd w:val="clear" w:color="auto" w:fill="auto"/>
          </w:tcPr>
          <w:p w14:paraId="0AC233F4" w14:textId="77777777" w:rsidR="00631098" w:rsidRPr="00F152DB" w:rsidRDefault="00631098" w:rsidP="00B15C83">
            <w:pPr>
              <w:pStyle w:val="TAC"/>
            </w:pPr>
            <w:r w:rsidRPr="00F152DB">
              <w:t>5</w:t>
            </w:r>
          </w:p>
        </w:tc>
        <w:tc>
          <w:tcPr>
            <w:tcW w:w="323" w:type="pct"/>
          </w:tcPr>
          <w:p w14:paraId="574FDE99" w14:textId="77777777" w:rsidR="00631098" w:rsidRPr="00F152DB" w:rsidRDefault="00631098" w:rsidP="00B15C83">
            <w:pPr>
              <w:pStyle w:val="TAC"/>
            </w:pPr>
            <w:r w:rsidRPr="00F152DB">
              <w:t>Low</w:t>
            </w:r>
          </w:p>
        </w:tc>
        <w:tc>
          <w:tcPr>
            <w:tcW w:w="419" w:type="pct"/>
            <w:tcBorders>
              <w:top w:val="nil"/>
              <w:bottom w:val="nil"/>
            </w:tcBorders>
          </w:tcPr>
          <w:p w14:paraId="2E1B6DF2" w14:textId="77777777" w:rsidR="00631098" w:rsidRPr="00F152DB" w:rsidRDefault="00631098" w:rsidP="00B15C83">
            <w:pPr>
              <w:pStyle w:val="TAC"/>
            </w:pPr>
          </w:p>
        </w:tc>
        <w:tc>
          <w:tcPr>
            <w:tcW w:w="419" w:type="pct"/>
            <w:tcBorders>
              <w:top w:val="nil"/>
              <w:bottom w:val="nil"/>
            </w:tcBorders>
          </w:tcPr>
          <w:p w14:paraId="6D55B900" w14:textId="77777777" w:rsidR="00631098" w:rsidRPr="00F152DB" w:rsidRDefault="00631098" w:rsidP="00B15C83">
            <w:pPr>
              <w:pStyle w:val="TAC"/>
            </w:pPr>
          </w:p>
        </w:tc>
        <w:tc>
          <w:tcPr>
            <w:tcW w:w="743" w:type="pct"/>
            <w:tcBorders>
              <w:top w:val="nil"/>
              <w:bottom w:val="nil"/>
            </w:tcBorders>
            <w:shd w:val="clear" w:color="auto" w:fill="auto"/>
          </w:tcPr>
          <w:p w14:paraId="0CA717E9" w14:textId="77777777" w:rsidR="00631098" w:rsidRPr="00F152DB" w:rsidRDefault="00631098" w:rsidP="00B15C83">
            <w:pPr>
              <w:pStyle w:val="TAC"/>
            </w:pPr>
          </w:p>
        </w:tc>
        <w:tc>
          <w:tcPr>
            <w:tcW w:w="1037" w:type="pct"/>
          </w:tcPr>
          <w:p w14:paraId="014CF022" w14:textId="77777777" w:rsidR="00631098" w:rsidRPr="00F152DB" w:rsidRDefault="00631098" w:rsidP="00B15C83">
            <w:pPr>
              <w:pStyle w:val="TAC"/>
            </w:pPr>
            <w:r w:rsidRPr="00F152DB">
              <w:t>CP-OFDM 64 QAM</w:t>
            </w:r>
          </w:p>
        </w:tc>
        <w:tc>
          <w:tcPr>
            <w:tcW w:w="871" w:type="pct"/>
            <w:shd w:val="clear" w:color="auto" w:fill="auto"/>
          </w:tcPr>
          <w:p w14:paraId="7FA4FB73" w14:textId="77777777" w:rsidR="00631098" w:rsidRPr="00F152DB" w:rsidRDefault="00631098" w:rsidP="00B15C83">
            <w:pPr>
              <w:pStyle w:val="TAC"/>
            </w:pPr>
            <w:r w:rsidRPr="00F152DB">
              <w:t>15@0</w:t>
            </w:r>
          </w:p>
        </w:tc>
        <w:tc>
          <w:tcPr>
            <w:tcW w:w="875" w:type="pct"/>
            <w:shd w:val="clear" w:color="auto" w:fill="auto"/>
          </w:tcPr>
          <w:p w14:paraId="774F6655" w14:textId="77777777" w:rsidR="00631098" w:rsidRPr="00F152DB" w:rsidRDefault="00631098" w:rsidP="00B15C83">
            <w:pPr>
              <w:pStyle w:val="TAC"/>
            </w:pPr>
            <w:r w:rsidRPr="00F152DB">
              <w:t>7@0</w:t>
            </w:r>
          </w:p>
        </w:tc>
      </w:tr>
      <w:tr w:rsidR="00631098" w:rsidRPr="00F152DB" w14:paraId="4D5C458B" w14:textId="77777777" w:rsidTr="00B15C83">
        <w:trPr>
          <w:jc w:val="center"/>
        </w:trPr>
        <w:tc>
          <w:tcPr>
            <w:tcW w:w="313" w:type="pct"/>
            <w:shd w:val="clear" w:color="auto" w:fill="auto"/>
          </w:tcPr>
          <w:p w14:paraId="2A1FC1C2" w14:textId="77777777" w:rsidR="00631098" w:rsidRPr="00F152DB" w:rsidRDefault="00631098" w:rsidP="00B15C83">
            <w:pPr>
              <w:pStyle w:val="TAC"/>
            </w:pPr>
            <w:r w:rsidRPr="00F152DB">
              <w:t>6</w:t>
            </w:r>
          </w:p>
        </w:tc>
        <w:tc>
          <w:tcPr>
            <w:tcW w:w="323" w:type="pct"/>
          </w:tcPr>
          <w:p w14:paraId="1F58FADB" w14:textId="77777777" w:rsidR="00631098" w:rsidRPr="00F152DB" w:rsidRDefault="00631098" w:rsidP="00B15C83">
            <w:pPr>
              <w:pStyle w:val="TAC"/>
            </w:pPr>
            <w:r w:rsidRPr="00F152DB">
              <w:t>High</w:t>
            </w:r>
          </w:p>
        </w:tc>
        <w:tc>
          <w:tcPr>
            <w:tcW w:w="419" w:type="pct"/>
            <w:tcBorders>
              <w:top w:val="nil"/>
              <w:bottom w:val="nil"/>
            </w:tcBorders>
          </w:tcPr>
          <w:p w14:paraId="339C730F" w14:textId="77777777" w:rsidR="00631098" w:rsidRPr="00F152DB" w:rsidRDefault="00631098" w:rsidP="00B15C83">
            <w:pPr>
              <w:pStyle w:val="TAC"/>
            </w:pPr>
          </w:p>
        </w:tc>
        <w:tc>
          <w:tcPr>
            <w:tcW w:w="419" w:type="pct"/>
            <w:tcBorders>
              <w:top w:val="nil"/>
              <w:bottom w:val="nil"/>
            </w:tcBorders>
          </w:tcPr>
          <w:p w14:paraId="13F6D594" w14:textId="77777777" w:rsidR="00631098" w:rsidRPr="00F152DB" w:rsidRDefault="00631098" w:rsidP="00B15C83">
            <w:pPr>
              <w:pStyle w:val="TAC"/>
            </w:pPr>
          </w:p>
        </w:tc>
        <w:tc>
          <w:tcPr>
            <w:tcW w:w="743" w:type="pct"/>
            <w:tcBorders>
              <w:top w:val="nil"/>
            </w:tcBorders>
            <w:shd w:val="clear" w:color="auto" w:fill="auto"/>
          </w:tcPr>
          <w:p w14:paraId="7F6C3B0B" w14:textId="77777777" w:rsidR="00631098" w:rsidRPr="00F152DB" w:rsidRDefault="00631098" w:rsidP="00B15C83">
            <w:pPr>
              <w:pStyle w:val="TAC"/>
            </w:pPr>
          </w:p>
        </w:tc>
        <w:tc>
          <w:tcPr>
            <w:tcW w:w="1037" w:type="pct"/>
          </w:tcPr>
          <w:p w14:paraId="7622229C" w14:textId="77777777" w:rsidR="00631098" w:rsidRPr="00F152DB" w:rsidRDefault="00631098" w:rsidP="00B15C83">
            <w:pPr>
              <w:pStyle w:val="TAC"/>
            </w:pPr>
            <w:r w:rsidRPr="00F152DB">
              <w:t>CP-OFDM 64 QAM</w:t>
            </w:r>
          </w:p>
        </w:tc>
        <w:tc>
          <w:tcPr>
            <w:tcW w:w="871" w:type="pct"/>
            <w:shd w:val="clear" w:color="auto" w:fill="auto"/>
          </w:tcPr>
          <w:p w14:paraId="1696A034" w14:textId="77777777" w:rsidR="00631098" w:rsidRPr="00F152DB" w:rsidRDefault="00631098" w:rsidP="00B15C83">
            <w:pPr>
              <w:pStyle w:val="TAC"/>
            </w:pPr>
            <w:r w:rsidRPr="00F152DB">
              <w:t>15@</w:t>
            </w:r>
            <w:r w:rsidRPr="00F152DB">
              <w:rPr>
                <w:rFonts w:eastAsia="Yu Mincho"/>
              </w:rPr>
              <w:t>N</w:t>
            </w:r>
            <w:r w:rsidRPr="00F152DB">
              <w:rPr>
                <w:rFonts w:eastAsia="Yu Mincho"/>
                <w:vertAlign w:val="subscript"/>
              </w:rPr>
              <w:t>RB</w:t>
            </w:r>
            <w:r w:rsidRPr="00F152DB">
              <w:t>-15</w:t>
            </w:r>
          </w:p>
        </w:tc>
        <w:tc>
          <w:tcPr>
            <w:tcW w:w="875" w:type="pct"/>
            <w:shd w:val="clear" w:color="auto" w:fill="auto"/>
          </w:tcPr>
          <w:p w14:paraId="2B8CA32A" w14:textId="77777777" w:rsidR="00631098" w:rsidRPr="00F152DB" w:rsidRDefault="00631098" w:rsidP="00B15C83">
            <w:pPr>
              <w:pStyle w:val="TAC"/>
            </w:pPr>
            <w:r w:rsidRPr="00F152DB">
              <w:t>7@</w:t>
            </w:r>
            <w:r w:rsidRPr="00F152DB">
              <w:rPr>
                <w:rFonts w:eastAsia="Yu Mincho"/>
              </w:rPr>
              <w:t>N</w:t>
            </w:r>
            <w:r w:rsidRPr="00F152DB">
              <w:rPr>
                <w:rFonts w:eastAsia="Yu Mincho"/>
                <w:vertAlign w:val="subscript"/>
              </w:rPr>
              <w:t>RB</w:t>
            </w:r>
            <w:r w:rsidRPr="00F152DB">
              <w:t>-7</w:t>
            </w:r>
          </w:p>
        </w:tc>
      </w:tr>
      <w:tr w:rsidR="00631098" w:rsidRPr="00F152DB" w14:paraId="4E33D06A" w14:textId="77777777" w:rsidTr="00B15C83">
        <w:trPr>
          <w:jc w:val="center"/>
        </w:trPr>
        <w:tc>
          <w:tcPr>
            <w:tcW w:w="5000" w:type="pct"/>
            <w:gridSpan w:val="8"/>
            <w:shd w:val="clear" w:color="auto" w:fill="auto"/>
          </w:tcPr>
          <w:p w14:paraId="67E4C3AE" w14:textId="77777777" w:rsidR="00631098" w:rsidRPr="00F152DB" w:rsidRDefault="00631098" w:rsidP="00B15C83">
            <w:pPr>
              <w:pStyle w:val="TAN"/>
            </w:pPr>
            <w:r w:rsidRPr="00F152DB">
              <w:t>NOTE 1:</w:t>
            </w:r>
            <w:r w:rsidRPr="00F152DB">
              <w:tab/>
              <w:t>The specific configuration of each RF allocation is defined in Table 6.1-2.</w:t>
            </w:r>
          </w:p>
        </w:tc>
      </w:tr>
    </w:tbl>
    <w:p w14:paraId="34CF430F" w14:textId="77777777" w:rsidR="00631098" w:rsidRPr="00F152DB" w:rsidRDefault="00631098" w:rsidP="0063109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91"/>
        <w:gridCol w:w="1788"/>
        <w:gridCol w:w="1788"/>
      </w:tblGrid>
      <w:tr w:rsidR="00631098" w:rsidRPr="00F152DB" w14:paraId="2140E950" w14:textId="77777777" w:rsidTr="00B15C83">
        <w:trPr>
          <w:jc w:val="center"/>
        </w:trPr>
        <w:tc>
          <w:tcPr>
            <w:tcW w:w="4934" w:type="pct"/>
            <w:gridSpan w:val="8"/>
          </w:tcPr>
          <w:p w14:paraId="0E4C540B" w14:textId="77777777" w:rsidR="00631098" w:rsidRPr="00F152DB" w:rsidRDefault="00631098" w:rsidP="00B15C83">
            <w:pPr>
              <w:pStyle w:val="TAH"/>
            </w:pPr>
            <w:r w:rsidRPr="00F152DB">
              <w:t>Table 6.2.2.4.1-2: Test Configuration Table (Power Class 1, MPR</w:t>
            </w:r>
            <w:r w:rsidRPr="00F152DB">
              <w:rPr>
                <w:vertAlign w:val="subscript"/>
              </w:rPr>
              <w:t>WT</w:t>
            </w:r>
            <w:r w:rsidRPr="00F152DB">
              <w:t>, BWchannel ≤ 200 MHz)</w:t>
            </w:r>
            <w:r w:rsidRPr="00F152DB" w:rsidDel="000F77F6">
              <w:t xml:space="preserve"> </w:t>
            </w:r>
            <w:r w:rsidRPr="00F152DB">
              <w:t>Default Conditions</w:t>
            </w:r>
          </w:p>
        </w:tc>
      </w:tr>
      <w:tr w:rsidR="00631098" w:rsidRPr="00F152DB" w14:paraId="694C9700" w14:textId="77777777" w:rsidTr="00B15C83">
        <w:trPr>
          <w:jc w:val="center"/>
        </w:trPr>
        <w:tc>
          <w:tcPr>
            <w:tcW w:w="2095" w:type="pct"/>
            <w:gridSpan w:val="5"/>
          </w:tcPr>
          <w:p w14:paraId="52436832" w14:textId="77777777" w:rsidR="00631098" w:rsidRPr="00F152DB" w:rsidRDefault="00631098" w:rsidP="00B15C83">
            <w:pPr>
              <w:pStyle w:val="TAL"/>
            </w:pPr>
            <w:r w:rsidRPr="00F152DB">
              <w:t>Test Environment as specified in TS 38.508-1 [10] subclause 4.1</w:t>
            </w:r>
          </w:p>
        </w:tc>
        <w:tc>
          <w:tcPr>
            <w:tcW w:w="2838" w:type="pct"/>
            <w:gridSpan w:val="3"/>
          </w:tcPr>
          <w:p w14:paraId="7F012099" w14:textId="77777777" w:rsidR="00631098" w:rsidRPr="00F152DB" w:rsidRDefault="00631098" w:rsidP="00B15C83">
            <w:pPr>
              <w:pStyle w:val="TAL"/>
            </w:pPr>
            <w:r w:rsidRPr="00F152DB">
              <w:rPr>
                <w:bCs/>
              </w:rPr>
              <w:t>Normal, TL, TH</w:t>
            </w:r>
          </w:p>
        </w:tc>
      </w:tr>
      <w:tr w:rsidR="00631098" w:rsidRPr="00F152DB" w14:paraId="6E53653F" w14:textId="77777777" w:rsidTr="00B15C83">
        <w:trPr>
          <w:jc w:val="center"/>
        </w:trPr>
        <w:tc>
          <w:tcPr>
            <w:tcW w:w="2095" w:type="pct"/>
            <w:gridSpan w:val="5"/>
          </w:tcPr>
          <w:p w14:paraId="3A49B9EF" w14:textId="77777777" w:rsidR="00631098" w:rsidRPr="00F152DB" w:rsidRDefault="00631098" w:rsidP="00B15C83">
            <w:pPr>
              <w:pStyle w:val="TAL"/>
            </w:pPr>
            <w:r w:rsidRPr="00F152DB">
              <w:t>Test Frequencies as specified in TS 38.508-1 [10] subclause 4.3.1</w:t>
            </w:r>
          </w:p>
        </w:tc>
        <w:tc>
          <w:tcPr>
            <w:tcW w:w="2838" w:type="pct"/>
            <w:gridSpan w:val="3"/>
          </w:tcPr>
          <w:p w14:paraId="396EE4FC" w14:textId="77777777" w:rsidR="00631098" w:rsidRPr="00F152DB" w:rsidRDefault="00631098" w:rsidP="00B15C83">
            <w:pPr>
              <w:pStyle w:val="TAL"/>
            </w:pPr>
            <w:r w:rsidRPr="00F152DB">
              <w:t>Low range, Mid range, High range</w:t>
            </w:r>
          </w:p>
        </w:tc>
      </w:tr>
      <w:tr w:rsidR="00631098" w:rsidRPr="00F152DB" w14:paraId="30B209B0" w14:textId="77777777" w:rsidTr="00B15C83">
        <w:trPr>
          <w:jc w:val="center"/>
        </w:trPr>
        <w:tc>
          <w:tcPr>
            <w:tcW w:w="2095" w:type="pct"/>
            <w:gridSpan w:val="5"/>
          </w:tcPr>
          <w:p w14:paraId="10600997" w14:textId="77777777" w:rsidR="00631098" w:rsidRPr="00F152DB" w:rsidRDefault="00631098" w:rsidP="00B15C83">
            <w:pPr>
              <w:pStyle w:val="TAL"/>
            </w:pPr>
            <w:r w:rsidRPr="00F152DB">
              <w:t>Test Channel Bandwidths as specified in TS 38.508-1 [10] subclause 4.3.1</w:t>
            </w:r>
          </w:p>
        </w:tc>
        <w:tc>
          <w:tcPr>
            <w:tcW w:w="2838" w:type="pct"/>
            <w:gridSpan w:val="3"/>
          </w:tcPr>
          <w:p w14:paraId="4F5CA851" w14:textId="77777777" w:rsidR="00631098" w:rsidRPr="00F152DB" w:rsidRDefault="00631098" w:rsidP="00B15C83">
            <w:pPr>
              <w:pStyle w:val="TAL"/>
            </w:pPr>
            <w:r w:rsidRPr="00F152DB">
              <w:t>Lowest and Highest supported channel bandwidth that ≤ 200 MHz</w:t>
            </w:r>
          </w:p>
        </w:tc>
      </w:tr>
      <w:tr w:rsidR="00631098" w:rsidRPr="00F152DB" w14:paraId="2766F1E5" w14:textId="77777777" w:rsidTr="00B15C83">
        <w:trPr>
          <w:jc w:val="center"/>
        </w:trPr>
        <w:tc>
          <w:tcPr>
            <w:tcW w:w="2095" w:type="pct"/>
            <w:gridSpan w:val="5"/>
          </w:tcPr>
          <w:p w14:paraId="392A6BBF" w14:textId="77777777" w:rsidR="00631098" w:rsidRPr="00F152DB" w:rsidRDefault="00631098" w:rsidP="00B15C83">
            <w:pPr>
              <w:pStyle w:val="TAL"/>
            </w:pPr>
            <w:r w:rsidRPr="00F152DB">
              <w:t>Test SCS as specified in Table 5.3.5-1</w:t>
            </w:r>
          </w:p>
        </w:tc>
        <w:tc>
          <w:tcPr>
            <w:tcW w:w="2838" w:type="pct"/>
            <w:gridSpan w:val="3"/>
          </w:tcPr>
          <w:p w14:paraId="2B744AD1" w14:textId="77777777" w:rsidR="00631098" w:rsidRPr="00F152DB" w:rsidRDefault="00631098" w:rsidP="00B15C83">
            <w:pPr>
              <w:pStyle w:val="TAL"/>
            </w:pPr>
            <w:r w:rsidRPr="00F152DB">
              <w:t>Lowest, Highest</w:t>
            </w:r>
          </w:p>
        </w:tc>
      </w:tr>
      <w:tr w:rsidR="00631098" w:rsidRPr="00F152DB" w14:paraId="35D23070" w14:textId="77777777" w:rsidTr="00B15C83">
        <w:trPr>
          <w:jc w:val="center"/>
        </w:trPr>
        <w:tc>
          <w:tcPr>
            <w:tcW w:w="4934" w:type="pct"/>
            <w:gridSpan w:val="8"/>
          </w:tcPr>
          <w:p w14:paraId="335A99FC" w14:textId="77777777" w:rsidR="00631098" w:rsidRPr="00F152DB" w:rsidRDefault="00631098" w:rsidP="00B15C83">
            <w:pPr>
              <w:pStyle w:val="TAH"/>
            </w:pPr>
            <w:r w:rsidRPr="00F152DB">
              <w:t>Test Parameters</w:t>
            </w:r>
          </w:p>
        </w:tc>
      </w:tr>
      <w:tr w:rsidR="00631098" w:rsidRPr="00F152DB" w14:paraId="7CE9B66A" w14:textId="77777777" w:rsidTr="00B15C83">
        <w:trPr>
          <w:jc w:val="center"/>
        </w:trPr>
        <w:tc>
          <w:tcPr>
            <w:tcW w:w="302" w:type="pct"/>
            <w:shd w:val="clear" w:color="auto" w:fill="auto"/>
          </w:tcPr>
          <w:p w14:paraId="5B9914FF" w14:textId="77777777" w:rsidR="00631098" w:rsidRPr="00F152DB" w:rsidRDefault="00631098" w:rsidP="00B15C83">
            <w:pPr>
              <w:pStyle w:val="TAH"/>
            </w:pPr>
            <w:r w:rsidRPr="00F152DB">
              <w:t>Test ID</w:t>
            </w:r>
          </w:p>
        </w:tc>
        <w:tc>
          <w:tcPr>
            <w:tcW w:w="303" w:type="pct"/>
          </w:tcPr>
          <w:p w14:paraId="1AC77273" w14:textId="77777777" w:rsidR="00631098" w:rsidRPr="00F152DB" w:rsidRDefault="00631098" w:rsidP="00B15C83">
            <w:pPr>
              <w:pStyle w:val="TAH"/>
            </w:pPr>
            <w:r w:rsidRPr="00F152DB">
              <w:t>Freq</w:t>
            </w:r>
          </w:p>
        </w:tc>
        <w:tc>
          <w:tcPr>
            <w:tcW w:w="399" w:type="pct"/>
            <w:tcBorders>
              <w:bottom w:val="single" w:sz="4" w:space="0" w:color="auto"/>
            </w:tcBorders>
          </w:tcPr>
          <w:p w14:paraId="707E6A42" w14:textId="77777777" w:rsidR="00631098" w:rsidRPr="00F152DB" w:rsidRDefault="00631098" w:rsidP="00B15C83">
            <w:pPr>
              <w:pStyle w:val="TAH"/>
            </w:pPr>
            <w:r w:rsidRPr="00F152DB">
              <w:t>ChBw</w:t>
            </w:r>
          </w:p>
        </w:tc>
        <w:tc>
          <w:tcPr>
            <w:tcW w:w="399" w:type="pct"/>
            <w:tcBorders>
              <w:bottom w:val="single" w:sz="4" w:space="0" w:color="auto"/>
            </w:tcBorders>
          </w:tcPr>
          <w:p w14:paraId="3CBF66EE" w14:textId="77777777" w:rsidR="00631098" w:rsidRPr="00F152DB" w:rsidRDefault="00631098" w:rsidP="00B15C83">
            <w:pPr>
              <w:pStyle w:val="TAH"/>
            </w:pPr>
            <w:r w:rsidRPr="00F152DB">
              <w:t>SCS</w:t>
            </w:r>
          </w:p>
        </w:tc>
        <w:tc>
          <w:tcPr>
            <w:tcW w:w="693" w:type="pct"/>
            <w:tcBorders>
              <w:bottom w:val="single" w:sz="4" w:space="0" w:color="auto"/>
            </w:tcBorders>
            <w:shd w:val="clear" w:color="auto" w:fill="auto"/>
          </w:tcPr>
          <w:p w14:paraId="15DC832B" w14:textId="77777777" w:rsidR="00631098" w:rsidRPr="00F152DB" w:rsidRDefault="00631098" w:rsidP="00B15C83">
            <w:pPr>
              <w:pStyle w:val="TAH"/>
            </w:pPr>
            <w:r w:rsidRPr="00F152DB">
              <w:t>Downlink Configuration</w:t>
            </w:r>
          </w:p>
        </w:tc>
        <w:tc>
          <w:tcPr>
            <w:tcW w:w="2838" w:type="pct"/>
            <w:gridSpan w:val="3"/>
          </w:tcPr>
          <w:p w14:paraId="47A0BFC5" w14:textId="77777777" w:rsidR="00631098" w:rsidRPr="00F152DB" w:rsidRDefault="00631098" w:rsidP="00B15C83">
            <w:pPr>
              <w:pStyle w:val="TAH"/>
            </w:pPr>
            <w:r w:rsidRPr="00F152DB">
              <w:t>Uplink Configuration</w:t>
            </w:r>
          </w:p>
        </w:tc>
      </w:tr>
      <w:tr w:rsidR="00631098" w:rsidRPr="00F152DB" w14:paraId="26A3F8B1" w14:textId="77777777" w:rsidTr="00B15C83">
        <w:trPr>
          <w:trHeight w:val="88"/>
          <w:jc w:val="center"/>
        </w:trPr>
        <w:tc>
          <w:tcPr>
            <w:tcW w:w="302" w:type="pct"/>
            <w:vMerge w:val="restart"/>
            <w:shd w:val="clear" w:color="auto" w:fill="auto"/>
            <w:vAlign w:val="center"/>
          </w:tcPr>
          <w:p w14:paraId="2D07F626" w14:textId="77777777" w:rsidR="00631098" w:rsidRPr="00F152DB" w:rsidRDefault="00631098" w:rsidP="00B15C83">
            <w:pPr>
              <w:pStyle w:val="TAH"/>
            </w:pPr>
          </w:p>
        </w:tc>
        <w:tc>
          <w:tcPr>
            <w:tcW w:w="303" w:type="pct"/>
            <w:vMerge w:val="restart"/>
            <w:vAlign w:val="center"/>
          </w:tcPr>
          <w:p w14:paraId="257ACA2D" w14:textId="77777777" w:rsidR="00631098" w:rsidRPr="00F152DB" w:rsidRDefault="00631098" w:rsidP="00B15C83">
            <w:pPr>
              <w:pStyle w:val="TAC"/>
            </w:pPr>
          </w:p>
        </w:tc>
        <w:tc>
          <w:tcPr>
            <w:tcW w:w="399" w:type="pct"/>
            <w:vMerge w:val="restart"/>
            <w:vAlign w:val="center"/>
          </w:tcPr>
          <w:p w14:paraId="72AAE6ED" w14:textId="77777777" w:rsidR="00631098" w:rsidRPr="00F152DB" w:rsidRDefault="00631098" w:rsidP="00B15C83">
            <w:pPr>
              <w:pStyle w:val="TAC"/>
            </w:pPr>
            <w:r w:rsidRPr="00F152DB">
              <w:t>Default</w:t>
            </w:r>
          </w:p>
        </w:tc>
        <w:tc>
          <w:tcPr>
            <w:tcW w:w="399" w:type="pct"/>
            <w:vMerge w:val="restart"/>
            <w:vAlign w:val="center"/>
          </w:tcPr>
          <w:p w14:paraId="216A1659" w14:textId="77777777" w:rsidR="00631098" w:rsidRPr="00F152DB" w:rsidRDefault="00631098" w:rsidP="00B15C83">
            <w:pPr>
              <w:pStyle w:val="TAC"/>
            </w:pPr>
            <w:r w:rsidRPr="00F152DB">
              <w:t>Default</w:t>
            </w:r>
          </w:p>
        </w:tc>
        <w:tc>
          <w:tcPr>
            <w:tcW w:w="693" w:type="pct"/>
            <w:vMerge w:val="restart"/>
            <w:shd w:val="clear" w:color="auto" w:fill="auto"/>
            <w:vAlign w:val="center"/>
          </w:tcPr>
          <w:p w14:paraId="7DE81EBB" w14:textId="77777777" w:rsidR="00631098" w:rsidRPr="00F152DB" w:rsidRDefault="00631098" w:rsidP="00B15C83">
            <w:pPr>
              <w:pStyle w:val="TAC"/>
            </w:pPr>
            <w:r w:rsidRPr="00F152DB">
              <w:rPr>
                <w:rFonts w:eastAsia="Yu Mincho"/>
              </w:rPr>
              <w:t>-</w:t>
            </w:r>
          </w:p>
        </w:tc>
        <w:tc>
          <w:tcPr>
            <w:tcW w:w="1085" w:type="pct"/>
            <w:vMerge w:val="restart"/>
            <w:vAlign w:val="center"/>
          </w:tcPr>
          <w:p w14:paraId="4CEFFA4C" w14:textId="77777777" w:rsidR="00631098" w:rsidRPr="00F152DB" w:rsidRDefault="00631098" w:rsidP="00B15C83">
            <w:pPr>
              <w:pStyle w:val="TAH"/>
            </w:pPr>
            <w:r w:rsidRPr="00F152DB">
              <w:t>Modulation</w:t>
            </w:r>
          </w:p>
        </w:tc>
        <w:tc>
          <w:tcPr>
            <w:tcW w:w="1754" w:type="pct"/>
            <w:gridSpan w:val="2"/>
            <w:shd w:val="clear" w:color="auto" w:fill="auto"/>
            <w:vAlign w:val="center"/>
          </w:tcPr>
          <w:p w14:paraId="2D6213F2" w14:textId="77777777" w:rsidR="00631098" w:rsidRPr="00F152DB" w:rsidRDefault="00631098" w:rsidP="00B15C83">
            <w:pPr>
              <w:pStyle w:val="TAH"/>
            </w:pPr>
            <w:r w:rsidRPr="00F152DB">
              <w:t>RB allocation (NOTE 1)</w:t>
            </w:r>
          </w:p>
        </w:tc>
      </w:tr>
      <w:tr w:rsidR="00631098" w:rsidRPr="00F152DB" w14:paraId="1FD6A660" w14:textId="77777777" w:rsidTr="00B15C83">
        <w:trPr>
          <w:trHeight w:val="87"/>
          <w:jc w:val="center"/>
        </w:trPr>
        <w:tc>
          <w:tcPr>
            <w:tcW w:w="302" w:type="pct"/>
            <w:vMerge/>
            <w:shd w:val="clear" w:color="auto" w:fill="auto"/>
            <w:vAlign w:val="center"/>
          </w:tcPr>
          <w:p w14:paraId="7B88669A" w14:textId="77777777" w:rsidR="00631098" w:rsidRPr="00F152DB" w:rsidRDefault="00631098" w:rsidP="00B15C83">
            <w:pPr>
              <w:pStyle w:val="TAH"/>
            </w:pPr>
          </w:p>
        </w:tc>
        <w:tc>
          <w:tcPr>
            <w:tcW w:w="303" w:type="pct"/>
            <w:vMerge/>
            <w:vAlign w:val="center"/>
          </w:tcPr>
          <w:p w14:paraId="3AD52D03" w14:textId="77777777" w:rsidR="00631098" w:rsidRPr="00F152DB" w:rsidRDefault="00631098" w:rsidP="00B15C83">
            <w:pPr>
              <w:pStyle w:val="TAC"/>
            </w:pPr>
          </w:p>
        </w:tc>
        <w:tc>
          <w:tcPr>
            <w:tcW w:w="399" w:type="pct"/>
            <w:vMerge/>
            <w:tcBorders>
              <w:bottom w:val="nil"/>
            </w:tcBorders>
            <w:vAlign w:val="center"/>
          </w:tcPr>
          <w:p w14:paraId="1F2CAABA" w14:textId="77777777" w:rsidR="00631098" w:rsidRPr="00F152DB" w:rsidRDefault="00631098" w:rsidP="00B15C83">
            <w:pPr>
              <w:pStyle w:val="TAC"/>
            </w:pPr>
          </w:p>
        </w:tc>
        <w:tc>
          <w:tcPr>
            <w:tcW w:w="399" w:type="pct"/>
            <w:vMerge/>
            <w:tcBorders>
              <w:bottom w:val="nil"/>
            </w:tcBorders>
            <w:vAlign w:val="center"/>
          </w:tcPr>
          <w:p w14:paraId="0F9E64DC" w14:textId="77777777" w:rsidR="00631098" w:rsidRPr="00F152DB" w:rsidRDefault="00631098" w:rsidP="00B15C83">
            <w:pPr>
              <w:pStyle w:val="TAC"/>
            </w:pPr>
          </w:p>
        </w:tc>
        <w:tc>
          <w:tcPr>
            <w:tcW w:w="693" w:type="pct"/>
            <w:vMerge/>
            <w:tcBorders>
              <w:bottom w:val="nil"/>
            </w:tcBorders>
            <w:shd w:val="clear" w:color="auto" w:fill="auto"/>
            <w:vAlign w:val="center"/>
          </w:tcPr>
          <w:p w14:paraId="4A9003BE" w14:textId="77777777" w:rsidR="00631098" w:rsidRPr="00F152DB" w:rsidRDefault="00631098" w:rsidP="00B15C83">
            <w:pPr>
              <w:pStyle w:val="TAC"/>
              <w:rPr>
                <w:rFonts w:eastAsia="Yu Mincho"/>
              </w:rPr>
            </w:pPr>
          </w:p>
        </w:tc>
        <w:tc>
          <w:tcPr>
            <w:tcW w:w="1085" w:type="pct"/>
            <w:vMerge/>
            <w:vAlign w:val="center"/>
          </w:tcPr>
          <w:p w14:paraId="11EC763B" w14:textId="77777777" w:rsidR="00631098" w:rsidRPr="00F152DB" w:rsidRDefault="00631098" w:rsidP="00B15C83">
            <w:pPr>
              <w:pStyle w:val="TAH"/>
            </w:pPr>
          </w:p>
        </w:tc>
        <w:tc>
          <w:tcPr>
            <w:tcW w:w="877" w:type="pct"/>
            <w:shd w:val="clear" w:color="auto" w:fill="auto"/>
            <w:vAlign w:val="center"/>
          </w:tcPr>
          <w:p w14:paraId="37805F9E" w14:textId="77777777" w:rsidR="00631098" w:rsidRPr="00F152DB" w:rsidRDefault="00631098" w:rsidP="00B15C83">
            <w:pPr>
              <w:pStyle w:val="TAH"/>
              <w:rPr>
                <w:lang w:eastAsia="ja-JP"/>
              </w:rPr>
            </w:pPr>
            <w:r w:rsidRPr="00F152DB">
              <w:rPr>
                <w:lang w:eastAsia="ja-JP"/>
              </w:rPr>
              <w:t>SCS 60 kHz</w:t>
            </w:r>
          </w:p>
        </w:tc>
        <w:tc>
          <w:tcPr>
            <w:tcW w:w="877" w:type="pct"/>
            <w:shd w:val="clear" w:color="auto" w:fill="auto"/>
            <w:vAlign w:val="center"/>
          </w:tcPr>
          <w:p w14:paraId="52E1145A" w14:textId="77777777" w:rsidR="00631098" w:rsidRPr="00F152DB" w:rsidRDefault="00631098" w:rsidP="00B15C83">
            <w:pPr>
              <w:pStyle w:val="TAH"/>
              <w:rPr>
                <w:lang w:eastAsia="ja-JP"/>
              </w:rPr>
            </w:pPr>
            <w:r w:rsidRPr="00F152DB">
              <w:rPr>
                <w:lang w:eastAsia="ja-JP"/>
              </w:rPr>
              <w:t>SCS 120 kHz</w:t>
            </w:r>
          </w:p>
        </w:tc>
      </w:tr>
      <w:tr w:rsidR="00631098" w:rsidRPr="00F152DB" w14:paraId="4B27E626" w14:textId="77777777" w:rsidTr="00B15C83">
        <w:trPr>
          <w:jc w:val="center"/>
        </w:trPr>
        <w:tc>
          <w:tcPr>
            <w:tcW w:w="302" w:type="pct"/>
            <w:shd w:val="clear" w:color="auto" w:fill="auto"/>
          </w:tcPr>
          <w:p w14:paraId="08B97703" w14:textId="77777777" w:rsidR="00631098" w:rsidRPr="00F152DB" w:rsidRDefault="00631098" w:rsidP="00B15C83">
            <w:pPr>
              <w:pStyle w:val="TAC"/>
            </w:pPr>
            <w:r w:rsidRPr="00F152DB">
              <w:rPr>
                <w:lang w:eastAsia="zh-CN"/>
              </w:rPr>
              <w:t>1</w:t>
            </w:r>
          </w:p>
        </w:tc>
        <w:tc>
          <w:tcPr>
            <w:tcW w:w="303" w:type="pct"/>
          </w:tcPr>
          <w:p w14:paraId="4E17622A" w14:textId="77777777" w:rsidR="00631098" w:rsidRPr="00F152DB" w:rsidRDefault="00631098" w:rsidP="00B15C83">
            <w:pPr>
              <w:pStyle w:val="TAC"/>
            </w:pPr>
            <w:r w:rsidRPr="00F152DB">
              <w:t>Low</w:t>
            </w:r>
          </w:p>
        </w:tc>
        <w:tc>
          <w:tcPr>
            <w:tcW w:w="399" w:type="pct"/>
            <w:tcBorders>
              <w:top w:val="nil"/>
              <w:bottom w:val="nil"/>
            </w:tcBorders>
          </w:tcPr>
          <w:p w14:paraId="721DC84F" w14:textId="77777777" w:rsidR="00631098" w:rsidRPr="00F152DB" w:rsidRDefault="00631098" w:rsidP="00B15C83">
            <w:pPr>
              <w:pStyle w:val="TAC"/>
            </w:pPr>
          </w:p>
        </w:tc>
        <w:tc>
          <w:tcPr>
            <w:tcW w:w="399" w:type="pct"/>
            <w:tcBorders>
              <w:top w:val="nil"/>
              <w:bottom w:val="nil"/>
            </w:tcBorders>
          </w:tcPr>
          <w:p w14:paraId="7B9A83D8" w14:textId="77777777" w:rsidR="00631098" w:rsidRPr="00F152DB" w:rsidRDefault="00631098" w:rsidP="00B15C83">
            <w:pPr>
              <w:pStyle w:val="TAC"/>
            </w:pPr>
          </w:p>
        </w:tc>
        <w:tc>
          <w:tcPr>
            <w:tcW w:w="693" w:type="pct"/>
            <w:tcBorders>
              <w:top w:val="nil"/>
              <w:bottom w:val="nil"/>
            </w:tcBorders>
            <w:shd w:val="clear" w:color="auto" w:fill="auto"/>
          </w:tcPr>
          <w:p w14:paraId="71C0ED20" w14:textId="77777777" w:rsidR="00631098" w:rsidRPr="00F152DB" w:rsidRDefault="00631098" w:rsidP="00B15C83">
            <w:pPr>
              <w:pStyle w:val="TAC"/>
            </w:pPr>
          </w:p>
        </w:tc>
        <w:tc>
          <w:tcPr>
            <w:tcW w:w="1085" w:type="pct"/>
          </w:tcPr>
          <w:p w14:paraId="1155E7FA" w14:textId="77777777" w:rsidR="00631098" w:rsidRPr="00F152DB" w:rsidRDefault="00631098" w:rsidP="00B15C83">
            <w:pPr>
              <w:pStyle w:val="TAC"/>
            </w:pPr>
            <w:r w:rsidRPr="00F152DB">
              <w:t>DFT-s-OFDM PI/2 BPSK</w:t>
            </w:r>
          </w:p>
        </w:tc>
        <w:tc>
          <w:tcPr>
            <w:tcW w:w="877" w:type="pct"/>
            <w:shd w:val="clear" w:color="auto" w:fill="auto"/>
          </w:tcPr>
          <w:p w14:paraId="27B12555" w14:textId="77777777" w:rsidR="00631098" w:rsidRPr="00F152DB" w:rsidRDefault="00631098" w:rsidP="00B15C83">
            <w:pPr>
              <w:pStyle w:val="TAC"/>
            </w:pPr>
            <w:r w:rsidRPr="00F152DB">
              <w:rPr>
                <w:lang w:eastAsia="zh-CN"/>
              </w:rPr>
              <w:t>16</w:t>
            </w:r>
            <w:r w:rsidRPr="00F152DB">
              <w:t>@0</w:t>
            </w:r>
          </w:p>
        </w:tc>
        <w:tc>
          <w:tcPr>
            <w:tcW w:w="877" w:type="pct"/>
            <w:shd w:val="clear" w:color="auto" w:fill="auto"/>
          </w:tcPr>
          <w:p w14:paraId="51F1FA9B" w14:textId="77777777" w:rsidR="00631098" w:rsidRPr="00F152DB" w:rsidRDefault="00631098" w:rsidP="00B15C83">
            <w:pPr>
              <w:pStyle w:val="TAC"/>
            </w:pPr>
            <w:r w:rsidRPr="00F152DB">
              <w:rPr>
                <w:lang w:eastAsia="zh-CN"/>
              </w:rPr>
              <w:t>8</w:t>
            </w:r>
            <w:r w:rsidRPr="00F152DB">
              <w:t>@0</w:t>
            </w:r>
          </w:p>
        </w:tc>
      </w:tr>
      <w:tr w:rsidR="00631098" w:rsidRPr="00F152DB" w14:paraId="114F6CE1" w14:textId="77777777" w:rsidTr="00B15C83">
        <w:trPr>
          <w:jc w:val="center"/>
        </w:trPr>
        <w:tc>
          <w:tcPr>
            <w:tcW w:w="302" w:type="pct"/>
            <w:shd w:val="clear" w:color="auto" w:fill="auto"/>
          </w:tcPr>
          <w:p w14:paraId="54B5117A" w14:textId="77777777" w:rsidR="00631098" w:rsidRPr="00F152DB" w:rsidRDefault="00631098" w:rsidP="00B15C83">
            <w:pPr>
              <w:pStyle w:val="TAC"/>
            </w:pPr>
            <w:r w:rsidRPr="00F152DB">
              <w:rPr>
                <w:lang w:eastAsia="zh-CN"/>
              </w:rPr>
              <w:t>2</w:t>
            </w:r>
          </w:p>
        </w:tc>
        <w:tc>
          <w:tcPr>
            <w:tcW w:w="303" w:type="pct"/>
          </w:tcPr>
          <w:p w14:paraId="416C4EB6" w14:textId="77777777" w:rsidR="00631098" w:rsidRPr="00F152DB" w:rsidRDefault="00631098" w:rsidP="00B15C83">
            <w:pPr>
              <w:pStyle w:val="TAC"/>
            </w:pPr>
            <w:r w:rsidRPr="00F152DB">
              <w:t>High</w:t>
            </w:r>
          </w:p>
        </w:tc>
        <w:tc>
          <w:tcPr>
            <w:tcW w:w="399" w:type="pct"/>
            <w:tcBorders>
              <w:top w:val="nil"/>
              <w:bottom w:val="nil"/>
            </w:tcBorders>
          </w:tcPr>
          <w:p w14:paraId="73146A57" w14:textId="77777777" w:rsidR="00631098" w:rsidRPr="00F152DB" w:rsidRDefault="00631098" w:rsidP="00B15C83">
            <w:pPr>
              <w:pStyle w:val="TAC"/>
            </w:pPr>
          </w:p>
        </w:tc>
        <w:tc>
          <w:tcPr>
            <w:tcW w:w="399" w:type="pct"/>
            <w:tcBorders>
              <w:top w:val="nil"/>
              <w:bottom w:val="nil"/>
            </w:tcBorders>
          </w:tcPr>
          <w:p w14:paraId="71407DB8" w14:textId="77777777" w:rsidR="00631098" w:rsidRPr="00F152DB" w:rsidRDefault="00631098" w:rsidP="00B15C83">
            <w:pPr>
              <w:pStyle w:val="TAC"/>
            </w:pPr>
          </w:p>
        </w:tc>
        <w:tc>
          <w:tcPr>
            <w:tcW w:w="693" w:type="pct"/>
            <w:tcBorders>
              <w:top w:val="nil"/>
              <w:bottom w:val="nil"/>
            </w:tcBorders>
            <w:shd w:val="clear" w:color="auto" w:fill="auto"/>
          </w:tcPr>
          <w:p w14:paraId="5223EE42" w14:textId="77777777" w:rsidR="00631098" w:rsidRPr="00F152DB" w:rsidRDefault="00631098" w:rsidP="00B15C83">
            <w:pPr>
              <w:pStyle w:val="TAC"/>
            </w:pPr>
          </w:p>
        </w:tc>
        <w:tc>
          <w:tcPr>
            <w:tcW w:w="1085" w:type="pct"/>
          </w:tcPr>
          <w:p w14:paraId="477841E7" w14:textId="77777777" w:rsidR="00631098" w:rsidRPr="00F152DB" w:rsidRDefault="00631098" w:rsidP="00B15C83">
            <w:pPr>
              <w:pStyle w:val="TAC"/>
            </w:pPr>
            <w:r w:rsidRPr="00F152DB">
              <w:t>DFT-s-OFDM PI/2 BPSK</w:t>
            </w:r>
          </w:p>
        </w:tc>
        <w:tc>
          <w:tcPr>
            <w:tcW w:w="877" w:type="pct"/>
            <w:shd w:val="clear" w:color="auto" w:fill="auto"/>
          </w:tcPr>
          <w:p w14:paraId="6B851248" w14:textId="77777777" w:rsidR="00631098" w:rsidRPr="00F152DB" w:rsidRDefault="00631098" w:rsidP="00B15C83">
            <w:pPr>
              <w:pStyle w:val="TAC"/>
            </w:pPr>
            <w:r w:rsidRPr="00F152DB">
              <w:rPr>
                <w:lang w:eastAsia="zh-CN"/>
              </w:rPr>
              <w:t>16</w:t>
            </w:r>
            <w:r w:rsidRPr="00F152DB">
              <w:t>@</w:t>
            </w:r>
            <w:r w:rsidRPr="00F152DB">
              <w:rPr>
                <w:rFonts w:eastAsia="Yu Mincho"/>
              </w:rPr>
              <w:t>N</w:t>
            </w:r>
            <w:r w:rsidRPr="00F152DB">
              <w:rPr>
                <w:rFonts w:eastAsia="Yu Mincho"/>
                <w:vertAlign w:val="subscript"/>
              </w:rPr>
              <w:t>RB</w:t>
            </w:r>
            <w:r w:rsidRPr="00F152DB">
              <w:t>-</w:t>
            </w:r>
            <w:r w:rsidRPr="00F152DB">
              <w:rPr>
                <w:lang w:eastAsia="zh-CN"/>
              </w:rPr>
              <w:t>16</w:t>
            </w:r>
          </w:p>
        </w:tc>
        <w:tc>
          <w:tcPr>
            <w:tcW w:w="877" w:type="pct"/>
            <w:shd w:val="clear" w:color="auto" w:fill="auto"/>
          </w:tcPr>
          <w:p w14:paraId="6B1B4C6A" w14:textId="77777777" w:rsidR="00631098" w:rsidRPr="00F152DB" w:rsidRDefault="00631098" w:rsidP="00B15C83">
            <w:pPr>
              <w:pStyle w:val="TAC"/>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631098" w:rsidRPr="00F152DB" w14:paraId="17821032" w14:textId="77777777" w:rsidTr="00B15C83">
        <w:trPr>
          <w:jc w:val="center"/>
        </w:trPr>
        <w:tc>
          <w:tcPr>
            <w:tcW w:w="302" w:type="pct"/>
            <w:shd w:val="clear" w:color="auto" w:fill="auto"/>
          </w:tcPr>
          <w:p w14:paraId="2F10BCA5" w14:textId="77777777" w:rsidR="00631098" w:rsidRPr="00F152DB" w:rsidRDefault="00631098" w:rsidP="00B15C83">
            <w:pPr>
              <w:pStyle w:val="TAC"/>
            </w:pPr>
            <w:r w:rsidRPr="00F152DB">
              <w:t>3</w:t>
            </w:r>
          </w:p>
        </w:tc>
        <w:tc>
          <w:tcPr>
            <w:tcW w:w="303" w:type="pct"/>
          </w:tcPr>
          <w:p w14:paraId="3021D5AB" w14:textId="77777777" w:rsidR="00631098" w:rsidRPr="00F152DB" w:rsidRDefault="00631098" w:rsidP="00B15C83">
            <w:pPr>
              <w:pStyle w:val="TAC"/>
            </w:pPr>
            <w:r w:rsidRPr="00F152DB">
              <w:t>Mid</w:t>
            </w:r>
          </w:p>
        </w:tc>
        <w:tc>
          <w:tcPr>
            <w:tcW w:w="399" w:type="pct"/>
            <w:tcBorders>
              <w:top w:val="nil"/>
              <w:bottom w:val="nil"/>
            </w:tcBorders>
          </w:tcPr>
          <w:p w14:paraId="1D0EBECA" w14:textId="77777777" w:rsidR="00631098" w:rsidRPr="00F152DB" w:rsidRDefault="00631098" w:rsidP="00B15C83">
            <w:pPr>
              <w:pStyle w:val="TAC"/>
            </w:pPr>
          </w:p>
        </w:tc>
        <w:tc>
          <w:tcPr>
            <w:tcW w:w="399" w:type="pct"/>
            <w:tcBorders>
              <w:top w:val="nil"/>
              <w:bottom w:val="nil"/>
            </w:tcBorders>
          </w:tcPr>
          <w:p w14:paraId="59BA11AA" w14:textId="77777777" w:rsidR="00631098" w:rsidRPr="00F152DB" w:rsidRDefault="00631098" w:rsidP="00B15C83">
            <w:pPr>
              <w:pStyle w:val="TAC"/>
            </w:pPr>
          </w:p>
        </w:tc>
        <w:tc>
          <w:tcPr>
            <w:tcW w:w="693" w:type="pct"/>
            <w:tcBorders>
              <w:top w:val="nil"/>
              <w:bottom w:val="nil"/>
            </w:tcBorders>
            <w:shd w:val="clear" w:color="auto" w:fill="auto"/>
          </w:tcPr>
          <w:p w14:paraId="52448F22" w14:textId="77777777" w:rsidR="00631098" w:rsidRPr="00F152DB" w:rsidRDefault="00631098" w:rsidP="00B15C83">
            <w:pPr>
              <w:pStyle w:val="TAC"/>
            </w:pPr>
          </w:p>
        </w:tc>
        <w:tc>
          <w:tcPr>
            <w:tcW w:w="1085" w:type="pct"/>
          </w:tcPr>
          <w:p w14:paraId="2B33E62B" w14:textId="77777777" w:rsidR="00631098" w:rsidRPr="00F152DB" w:rsidRDefault="00631098" w:rsidP="00B15C83">
            <w:pPr>
              <w:pStyle w:val="TAC"/>
            </w:pPr>
            <w:r w:rsidRPr="00F152DB">
              <w:t>DFT-s-OFDM PI/2 BPSK</w:t>
            </w:r>
          </w:p>
        </w:tc>
        <w:tc>
          <w:tcPr>
            <w:tcW w:w="877" w:type="pct"/>
            <w:shd w:val="clear" w:color="auto" w:fill="auto"/>
          </w:tcPr>
          <w:p w14:paraId="0111B8CC" w14:textId="77777777" w:rsidR="00631098" w:rsidRPr="00F152DB" w:rsidRDefault="00631098" w:rsidP="00B15C83">
            <w:pPr>
              <w:pStyle w:val="TAC"/>
            </w:pPr>
            <w:r w:rsidRPr="00F152DB">
              <w:t>Outer_Full</w:t>
            </w:r>
          </w:p>
        </w:tc>
        <w:tc>
          <w:tcPr>
            <w:tcW w:w="877" w:type="pct"/>
            <w:shd w:val="clear" w:color="auto" w:fill="auto"/>
          </w:tcPr>
          <w:p w14:paraId="1FEB0DED" w14:textId="77777777" w:rsidR="00631098" w:rsidRPr="00F152DB" w:rsidRDefault="00631098" w:rsidP="00B15C83">
            <w:pPr>
              <w:pStyle w:val="TAC"/>
            </w:pPr>
            <w:r w:rsidRPr="00F152DB">
              <w:t>Outer_Full</w:t>
            </w:r>
          </w:p>
        </w:tc>
      </w:tr>
      <w:tr w:rsidR="00631098" w:rsidRPr="00F152DB" w14:paraId="3F9F0F46" w14:textId="77777777" w:rsidTr="00B15C83">
        <w:trPr>
          <w:jc w:val="center"/>
        </w:trPr>
        <w:tc>
          <w:tcPr>
            <w:tcW w:w="302" w:type="pct"/>
            <w:shd w:val="clear" w:color="auto" w:fill="auto"/>
          </w:tcPr>
          <w:p w14:paraId="73B41DFF" w14:textId="77777777" w:rsidR="00631098" w:rsidRPr="00F152DB" w:rsidRDefault="00631098" w:rsidP="00B15C83">
            <w:pPr>
              <w:pStyle w:val="TAC"/>
            </w:pPr>
            <w:r w:rsidRPr="00F152DB">
              <w:t>4</w:t>
            </w:r>
          </w:p>
        </w:tc>
        <w:tc>
          <w:tcPr>
            <w:tcW w:w="303" w:type="pct"/>
          </w:tcPr>
          <w:p w14:paraId="5FEFC14C" w14:textId="77777777" w:rsidR="00631098" w:rsidRPr="00F152DB" w:rsidRDefault="00631098" w:rsidP="00B15C83">
            <w:pPr>
              <w:pStyle w:val="TAC"/>
            </w:pPr>
            <w:r w:rsidRPr="00F152DB">
              <w:t>Mid</w:t>
            </w:r>
          </w:p>
        </w:tc>
        <w:tc>
          <w:tcPr>
            <w:tcW w:w="399" w:type="pct"/>
            <w:tcBorders>
              <w:top w:val="nil"/>
              <w:bottom w:val="nil"/>
            </w:tcBorders>
          </w:tcPr>
          <w:p w14:paraId="0BD77A5F" w14:textId="77777777" w:rsidR="00631098" w:rsidRPr="00F152DB" w:rsidRDefault="00631098" w:rsidP="00B15C83">
            <w:pPr>
              <w:pStyle w:val="TAC"/>
            </w:pPr>
          </w:p>
        </w:tc>
        <w:tc>
          <w:tcPr>
            <w:tcW w:w="399" w:type="pct"/>
            <w:tcBorders>
              <w:top w:val="nil"/>
              <w:bottom w:val="nil"/>
            </w:tcBorders>
          </w:tcPr>
          <w:p w14:paraId="647E485B" w14:textId="77777777" w:rsidR="00631098" w:rsidRPr="00F152DB" w:rsidRDefault="00631098" w:rsidP="00B15C83">
            <w:pPr>
              <w:pStyle w:val="TAC"/>
            </w:pPr>
          </w:p>
        </w:tc>
        <w:tc>
          <w:tcPr>
            <w:tcW w:w="693" w:type="pct"/>
            <w:tcBorders>
              <w:top w:val="nil"/>
              <w:bottom w:val="nil"/>
            </w:tcBorders>
            <w:shd w:val="clear" w:color="auto" w:fill="auto"/>
          </w:tcPr>
          <w:p w14:paraId="5BAAAD97" w14:textId="77777777" w:rsidR="00631098" w:rsidRPr="00F152DB" w:rsidRDefault="00631098" w:rsidP="00B15C83">
            <w:pPr>
              <w:pStyle w:val="TAC"/>
            </w:pPr>
          </w:p>
        </w:tc>
        <w:tc>
          <w:tcPr>
            <w:tcW w:w="1085" w:type="pct"/>
          </w:tcPr>
          <w:p w14:paraId="3DD24E3A" w14:textId="77777777" w:rsidR="00631098" w:rsidRPr="00F152DB" w:rsidRDefault="00631098" w:rsidP="00B15C83">
            <w:pPr>
              <w:pStyle w:val="TAC"/>
            </w:pPr>
            <w:r w:rsidRPr="00F152DB">
              <w:t>DFT-s-OFDM QPSK</w:t>
            </w:r>
          </w:p>
        </w:tc>
        <w:tc>
          <w:tcPr>
            <w:tcW w:w="877" w:type="pct"/>
            <w:shd w:val="clear" w:color="auto" w:fill="auto"/>
          </w:tcPr>
          <w:p w14:paraId="480FCEC7" w14:textId="77777777" w:rsidR="00631098" w:rsidRPr="00F152DB" w:rsidRDefault="00631098" w:rsidP="00B15C83">
            <w:pPr>
              <w:pStyle w:val="TAC"/>
            </w:pPr>
            <w:r w:rsidRPr="00F152DB">
              <w:t>Inner_Full_Region2</w:t>
            </w:r>
          </w:p>
        </w:tc>
        <w:tc>
          <w:tcPr>
            <w:tcW w:w="877" w:type="pct"/>
            <w:shd w:val="clear" w:color="auto" w:fill="auto"/>
          </w:tcPr>
          <w:p w14:paraId="217C7B9E" w14:textId="77777777" w:rsidR="00631098" w:rsidRPr="00F152DB" w:rsidRDefault="00631098" w:rsidP="00B15C83">
            <w:pPr>
              <w:pStyle w:val="TAC"/>
            </w:pPr>
            <w:r w:rsidRPr="00F152DB">
              <w:t>Inner_Full_Region2</w:t>
            </w:r>
          </w:p>
        </w:tc>
      </w:tr>
      <w:tr w:rsidR="00631098" w:rsidRPr="00F152DB" w14:paraId="763E1B23" w14:textId="77777777" w:rsidTr="00B15C83">
        <w:trPr>
          <w:jc w:val="center"/>
        </w:trPr>
        <w:tc>
          <w:tcPr>
            <w:tcW w:w="302" w:type="pct"/>
            <w:shd w:val="clear" w:color="auto" w:fill="auto"/>
          </w:tcPr>
          <w:p w14:paraId="5419D715" w14:textId="77777777" w:rsidR="00631098" w:rsidRPr="00F152DB" w:rsidRDefault="00631098" w:rsidP="00B15C83">
            <w:pPr>
              <w:pStyle w:val="TAC"/>
            </w:pPr>
            <w:r w:rsidRPr="00F152DB">
              <w:t>5</w:t>
            </w:r>
          </w:p>
        </w:tc>
        <w:tc>
          <w:tcPr>
            <w:tcW w:w="303" w:type="pct"/>
          </w:tcPr>
          <w:p w14:paraId="7E5D149F" w14:textId="77777777" w:rsidR="00631098" w:rsidRPr="00F152DB" w:rsidRDefault="00631098" w:rsidP="00B15C83">
            <w:pPr>
              <w:pStyle w:val="TAC"/>
            </w:pPr>
            <w:r w:rsidRPr="00F152DB">
              <w:t>Low</w:t>
            </w:r>
          </w:p>
        </w:tc>
        <w:tc>
          <w:tcPr>
            <w:tcW w:w="399" w:type="pct"/>
            <w:tcBorders>
              <w:top w:val="nil"/>
              <w:bottom w:val="nil"/>
            </w:tcBorders>
          </w:tcPr>
          <w:p w14:paraId="53ED095A" w14:textId="77777777" w:rsidR="00631098" w:rsidRPr="00F152DB" w:rsidRDefault="00631098" w:rsidP="00B15C83">
            <w:pPr>
              <w:pStyle w:val="TAC"/>
            </w:pPr>
          </w:p>
        </w:tc>
        <w:tc>
          <w:tcPr>
            <w:tcW w:w="399" w:type="pct"/>
            <w:tcBorders>
              <w:top w:val="nil"/>
              <w:bottom w:val="nil"/>
            </w:tcBorders>
          </w:tcPr>
          <w:p w14:paraId="478CA99F" w14:textId="77777777" w:rsidR="00631098" w:rsidRPr="00F152DB" w:rsidRDefault="00631098" w:rsidP="00B15C83">
            <w:pPr>
              <w:pStyle w:val="TAC"/>
            </w:pPr>
          </w:p>
        </w:tc>
        <w:tc>
          <w:tcPr>
            <w:tcW w:w="693" w:type="pct"/>
            <w:tcBorders>
              <w:top w:val="nil"/>
              <w:bottom w:val="nil"/>
            </w:tcBorders>
            <w:shd w:val="clear" w:color="auto" w:fill="auto"/>
          </w:tcPr>
          <w:p w14:paraId="7A541020" w14:textId="77777777" w:rsidR="00631098" w:rsidRPr="00F152DB" w:rsidRDefault="00631098" w:rsidP="00B15C83">
            <w:pPr>
              <w:pStyle w:val="TAC"/>
            </w:pPr>
          </w:p>
        </w:tc>
        <w:tc>
          <w:tcPr>
            <w:tcW w:w="1085" w:type="pct"/>
          </w:tcPr>
          <w:p w14:paraId="05FB93E4" w14:textId="77777777" w:rsidR="00631098" w:rsidRPr="00F152DB" w:rsidRDefault="00631098" w:rsidP="00B15C83">
            <w:pPr>
              <w:pStyle w:val="TAC"/>
            </w:pPr>
            <w:r w:rsidRPr="00F152DB">
              <w:t>DFT-s-OFDM QPSK</w:t>
            </w:r>
          </w:p>
        </w:tc>
        <w:tc>
          <w:tcPr>
            <w:tcW w:w="877" w:type="pct"/>
            <w:shd w:val="clear" w:color="auto" w:fill="auto"/>
          </w:tcPr>
          <w:p w14:paraId="1F653379" w14:textId="77777777" w:rsidR="00631098" w:rsidRPr="00F152DB" w:rsidRDefault="00631098" w:rsidP="00B15C83">
            <w:pPr>
              <w:pStyle w:val="TAC"/>
            </w:pPr>
            <w:r w:rsidRPr="00F152DB">
              <w:rPr>
                <w:lang w:eastAsia="zh-CN"/>
              </w:rPr>
              <w:t>16</w:t>
            </w:r>
            <w:r w:rsidRPr="00F152DB">
              <w:t>@0</w:t>
            </w:r>
          </w:p>
        </w:tc>
        <w:tc>
          <w:tcPr>
            <w:tcW w:w="877" w:type="pct"/>
            <w:shd w:val="clear" w:color="auto" w:fill="auto"/>
          </w:tcPr>
          <w:p w14:paraId="087471CB" w14:textId="77777777" w:rsidR="00631098" w:rsidRPr="00F152DB" w:rsidRDefault="00631098" w:rsidP="00B15C83">
            <w:pPr>
              <w:pStyle w:val="TAC"/>
            </w:pPr>
            <w:r w:rsidRPr="00F152DB">
              <w:rPr>
                <w:lang w:eastAsia="zh-CN"/>
              </w:rPr>
              <w:t>8</w:t>
            </w:r>
            <w:r w:rsidRPr="00F152DB">
              <w:t>@0</w:t>
            </w:r>
          </w:p>
        </w:tc>
      </w:tr>
      <w:tr w:rsidR="00631098" w:rsidRPr="00F152DB" w14:paraId="4E1887C6" w14:textId="77777777" w:rsidTr="00B15C83">
        <w:trPr>
          <w:jc w:val="center"/>
        </w:trPr>
        <w:tc>
          <w:tcPr>
            <w:tcW w:w="302" w:type="pct"/>
            <w:shd w:val="clear" w:color="auto" w:fill="auto"/>
          </w:tcPr>
          <w:p w14:paraId="47A3F5DD" w14:textId="77777777" w:rsidR="00631098" w:rsidRPr="00F152DB" w:rsidRDefault="00631098" w:rsidP="00B15C83">
            <w:pPr>
              <w:pStyle w:val="TAC"/>
            </w:pPr>
            <w:r w:rsidRPr="00F152DB">
              <w:rPr>
                <w:lang w:eastAsia="zh-CN"/>
              </w:rPr>
              <w:t>6</w:t>
            </w:r>
          </w:p>
        </w:tc>
        <w:tc>
          <w:tcPr>
            <w:tcW w:w="303" w:type="pct"/>
          </w:tcPr>
          <w:p w14:paraId="781C0BB4" w14:textId="77777777" w:rsidR="00631098" w:rsidRPr="00F152DB" w:rsidRDefault="00631098" w:rsidP="00B15C83">
            <w:pPr>
              <w:pStyle w:val="TAC"/>
            </w:pPr>
            <w:r w:rsidRPr="00F152DB">
              <w:t>High</w:t>
            </w:r>
          </w:p>
        </w:tc>
        <w:tc>
          <w:tcPr>
            <w:tcW w:w="399" w:type="pct"/>
            <w:tcBorders>
              <w:top w:val="nil"/>
              <w:bottom w:val="nil"/>
            </w:tcBorders>
          </w:tcPr>
          <w:p w14:paraId="66F9F239" w14:textId="77777777" w:rsidR="00631098" w:rsidRPr="00F152DB" w:rsidRDefault="00631098" w:rsidP="00B15C83">
            <w:pPr>
              <w:pStyle w:val="TAC"/>
            </w:pPr>
          </w:p>
        </w:tc>
        <w:tc>
          <w:tcPr>
            <w:tcW w:w="399" w:type="pct"/>
            <w:tcBorders>
              <w:top w:val="nil"/>
              <w:bottom w:val="nil"/>
            </w:tcBorders>
          </w:tcPr>
          <w:p w14:paraId="1DCE5C09" w14:textId="77777777" w:rsidR="00631098" w:rsidRPr="00F152DB" w:rsidRDefault="00631098" w:rsidP="00B15C83">
            <w:pPr>
              <w:pStyle w:val="TAC"/>
            </w:pPr>
          </w:p>
        </w:tc>
        <w:tc>
          <w:tcPr>
            <w:tcW w:w="693" w:type="pct"/>
            <w:tcBorders>
              <w:top w:val="nil"/>
              <w:bottom w:val="nil"/>
            </w:tcBorders>
            <w:shd w:val="clear" w:color="auto" w:fill="auto"/>
          </w:tcPr>
          <w:p w14:paraId="10AD8B41" w14:textId="77777777" w:rsidR="00631098" w:rsidRPr="00F152DB" w:rsidRDefault="00631098" w:rsidP="00B15C83">
            <w:pPr>
              <w:pStyle w:val="TAC"/>
            </w:pPr>
          </w:p>
        </w:tc>
        <w:tc>
          <w:tcPr>
            <w:tcW w:w="1085" w:type="pct"/>
          </w:tcPr>
          <w:p w14:paraId="6CC4091D" w14:textId="77777777" w:rsidR="00631098" w:rsidRPr="00F152DB" w:rsidRDefault="00631098" w:rsidP="00B15C83">
            <w:pPr>
              <w:pStyle w:val="TAC"/>
            </w:pPr>
            <w:r w:rsidRPr="00F152DB">
              <w:t>DFT-s-OFDM QPSK</w:t>
            </w:r>
          </w:p>
        </w:tc>
        <w:tc>
          <w:tcPr>
            <w:tcW w:w="877" w:type="pct"/>
            <w:shd w:val="clear" w:color="auto" w:fill="auto"/>
          </w:tcPr>
          <w:p w14:paraId="379E88D5" w14:textId="77777777" w:rsidR="00631098" w:rsidRPr="00F152DB" w:rsidRDefault="00631098" w:rsidP="00B15C83">
            <w:pPr>
              <w:pStyle w:val="TAC"/>
            </w:pPr>
            <w:r w:rsidRPr="00F152DB">
              <w:rPr>
                <w:lang w:eastAsia="zh-CN"/>
              </w:rPr>
              <w:t>16</w:t>
            </w:r>
            <w:r w:rsidRPr="00F152DB">
              <w:t>@</w:t>
            </w:r>
            <w:r w:rsidRPr="00F152DB">
              <w:rPr>
                <w:rFonts w:eastAsia="Yu Mincho"/>
              </w:rPr>
              <w:t>N</w:t>
            </w:r>
            <w:r w:rsidRPr="00F152DB">
              <w:rPr>
                <w:rFonts w:eastAsia="Yu Mincho"/>
                <w:vertAlign w:val="subscript"/>
              </w:rPr>
              <w:t>RB</w:t>
            </w:r>
            <w:r w:rsidRPr="00F152DB">
              <w:t>-</w:t>
            </w:r>
            <w:r w:rsidRPr="00F152DB">
              <w:rPr>
                <w:lang w:eastAsia="zh-CN"/>
              </w:rPr>
              <w:t>16</w:t>
            </w:r>
          </w:p>
        </w:tc>
        <w:tc>
          <w:tcPr>
            <w:tcW w:w="877" w:type="pct"/>
            <w:shd w:val="clear" w:color="auto" w:fill="auto"/>
          </w:tcPr>
          <w:p w14:paraId="57F4316A" w14:textId="77777777" w:rsidR="00631098" w:rsidRPr="00F152DB" w:rsidRDefault="00631098" w:rsidP="00B15C83">
            <w:pPr>
              <w:pStyle w:val="TAC"/>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631098" w:rsidRPr="00F152DB" w14:paraId="7397BA0E" w14:textId="77777777" w:rsidTr="00B15C83">
        <w:trPr>
          <w:jc w:val="center"/>
        </w:trPr>
        <w:tc>
          <w:tcPr>
            <w:tcW w:w="302" w:type="pct"/>
            <w:shd w:val="clear" w:color="auto" w:fill="auto"/>
          </w:tcPr>
          <w:p w14:paraId="1E1D8FB9" w14:textId="77777777" w:rsidR="00631098" w:rsidRPr="00F152DB" w:rsidRDefault="00631098" w:rsidP="00B15C83">
            <w:pPr>
              <w:pStyle w:val="TAC"/>
            </w:pPr>
            <w:r w:rsidRPr="00F152DB">
              <w:rPr>
                <w:lang w:eastAsia="zh-CN"/>
              </w:rPr>
              <w:t>7</w:t>
            </w:r>
          </w:p>
        </w:tc>
        <w:tc>
          <w:tcPr>
            <w:tcW w:w="303" w:type="pct"/>
          </w:tcPr>
          <w:p w14:paraId="6F1F690C" w14:textId="77777777" w:rsidR="00631098" w:rsidRPr="00F152DB" w:rsidRDefault="00631098" w:rsidP="00B15C83">
            <w:pPr>
              <w:pStyle w:val="TAC"/>
            </w:pPr>
            <w:r w:rsidRPr="00F152DB">
              <w:t>Mid</w:t>
            </w:r>
          </w:p>
        </w:tc>
        <w:tc>
          <w:tcPr>
            <w:tcW w:w="399" w:type="pct"/>
            <w:tcBorders>
              <w:top w:val="nil"/>
              <w:bottom w:val="nil"/>
            </w:tcBorders>
          </w:tcPr>
          <w:p w14:paraId="230DDE15" w14:textId="77777777" w:rsidR="00631098" w:rsidRPr="00F152DB" w:rsidRDefault="00631098" w:rsidP="00B15C83">
            <w:pPr>
              <w:pStyle w:val="TAC"/>
            </w:pPr>
          </w:p>
        </w:tc>
        <w:tc>
          <w:tcPr>
            <w:tcW w:w="399" w:type="pct"/>
            <w:tcBorders>
              <w:top w:val="nil"/>
              <w:bottom w:val="nil"/>
            </w:tcBorders>
          </w:tcPr>
          <w:p w14:paraId="660D94AF" w14:textId="77777777" w:rsidR="00631098" w:rsidRPr="00F152DB" w:rsidRDefault="00631098" w:rsidP="00B15C83">
            <w:pPr>
              <w:pStyle w:val="TAC"/>
            </w:pPr>
          </w:p>
        </w:tc>
        <w:tc>
          <w:tcPr>
            <w:tcW w:w="693" w:type="pct"/>
            <w:tcBorders>
              <w:top w:val="nil"/>
              <w:bottom w:val="nil"/>
            </w:tcBorders>
            <w:shd w:val="clear" w:color="auto" w:fill="auto"/>
          </w:tcPr>
          <w:p w14:paraId="320DDB3C" w14:textId="77777777" w:rsidR="00631098" w:rsidRPr="00F152DB" w:rsidRDefault="00631098" w:rsidP="00B15C83">
            <w:pPr>
              <w:pStyle w:val="TAC"/>
            </w:pPr>
          </w:p>
        </w:tc>
        <w:tc>
          <w:tcPr>
            <w:tcW w:w="1085" w:type="pct"/>
          </w:tcPr>
          <w:p w14:paraId="58A06895" w14:textId="77777777" w:rsidR="00631098" w:rsidRPr="00F152DB" w:rsidRDefault="00631098" w:rsidP="00B15C83">
            <w:pPr>
              <w:pStyle w:val="TAC"/>
            </w:pPr>
            <w:r w:rsidRPr="00F152DB">
              <w:t>DFT-s-OFDM QPSK</w:t>
            </w:r>
          </w:p>
        </w:tc>
        <w:tc>
          <w:tcPr>
            <w:tcW w:w="877" w:type="pct"/>
            <w:shd w:val="clear" w:color="auto" w:fill="auto"/>
          </w:tcPr>
          <w:p w14:paraId="1CD90987" w14:textId="77777777" w:rsidR="00631098" w:rsidRPr="00F152DB" w:rsidRDefault="00631098" w:rsidP="00B15C83">
            <w:pPr>
              <w:pStyle w:val="TAC"/>
            </w:pPr>
            <w:r w:rsidRPr="00F152DB">
              <w:t>Outer_Full</w:t>
            </w:r>
          </w:p>
        </w:tc>
        <w:tc>
          <w:tcPr>
            <w:tcW w:w="877" w:type="pct"/>
            <w:shd w:val="clear" w:color="auto" w:fill="auto"/>
          </w:tcPr>
          <w:p w14:paraId="4D4F3B03" w14:textId="77777777" w:rsidR="00631098" w:rsidRPr="00F152DB" w:rsidRDefault="00631098" w:rsidP="00B15C83">
            <w:pPr>
              <w:pStyle w:val="TAC"/>
            </w:pPr>
            <w:r w:rsidRPr="00F152DB">
              <w:t>Outer_Full</w:t>
            </w:r>
          </w:p>
        </w:tc>
      </w:tr>
      <w:tr w:rsidR="00631098" w:rsidRPr="00F152DB" w14:paraId="051D1CEE" w14:textId="77777777" w:rsidTr="00B15C83">
        <w:trPr>
          <w:jc w:val="center"/>
        </w:trPr>
        <w:tc>
          <w:tcPr>
            <w:tcW w:w="302" w:type="pct"/>
            <w:shd w:val="clear" w:color="auto" w:fill="auto"/>
          </w:tcPr>
          <w:p w14:paraId="1EC98E5E" w14:textId="77777777" w:rsidR="00631098" w:rsidRPr="00F152DB" w:rsidRDefault="00631098" w:rsidP="00B15C83">
            <w:pPr>
              <w:pStyle w:val="TAC"/>
            </w:pPr>
            <w:r w:rsidRPr="00F152DB">
              <w:t>8</w:t>
            </w:r>
          </w:p>
        </w:tc>
        <w:tc>
          <w:tcPr>
            <w:tcW w:w="303" w:type="pct"/>
          </w:tcPr>
          <w:p w14:paraId="3567798D" w14:textId="77777777" w:rsidR="00631098" w:rsidRPr="00F152DB" w:rsidRDefault="00631098" w:rsidP="00B15C83">
            <w:pPr>
              <w:pStyle w:val="TAC"/>
            </w:pPr>
            <w:r w:rsidRPr="00F152DB">
              <w:t>Mid</w:t>
            </w:r>
          </w:p>
        </w:tc>
        <w:tc>
          <w:tcPr>
            <w:tcW w:w="399" w:type="pct"/>
            <w:tcBorders>
              <w:top w:val="nil"/>
              <w:bottom w:val="nil"/>
            </w:tcBorders>
          </w:tcPr>
          <w:p w14:paraId="5DAEE20C" w14:textId="77777777" w:rsidR="00631098" w:rsidRPr="00F152DB" w:rsidRDefault="00631098" w:rsidP="00B15C83">
            <w:pPr>
              <w:pStyle w:val="TAC"/>
            </w:pPr>
          </w:p>
        </w:tc>
        <w:tc>
          <w:tcPr>
            <w:tcW w:w="399" w:type="pct"/>
            <w:tcBorders>
              <w:top w:val="nil"/>
              <w:bottom w:val="nil"/>
            </w:tcBorders>
          </w:tcPr>
          <w:p w14:paraId="1922DFAC" w14:textId="77777777" w:rsidR="00631098" w:rsidRPr="00F152DB" w:rsidRDefault="00631098" w:rsidP="00B15C83">
            <w:pPr>
              <w:pStyle w:val="TAC"/>
            </w:pPr>
          </w:p>
        </w:tc>
        <w:tc>
          <w:tcPr>
            <w:tcW w:w="693" w:type="pct"/>
            <w:tcBorders>
              <w:top w:val="nil"/>
              <w:bottom w:val="nil"/>
            </w:tcBorders>
            <w:shd w:val="clear" w:color="auto" w:fill="auto"/>
          </w:tcPr>
          <w:p w14:paraId="69EB7FE1" w14:textId="77777777" w:rsidR="00631098" w:rsidRPr="00F152DB" w:rsidRDefault="00631098" w:rsidP="00B15C83">
            <w:pPr>
              <w:pStyle w:val="TAC"/>
            </w:pPr>
          </w:p>
        </w:tc>
        <w:tc>
          <w:tcPr>
            <w:tcW w:w="1085" w:type="pct"/>
          </w:tcPr>
          <w:p w14:paraId="0A95D600" w14:textId="77777777" w:rsidR="00631098" w:rsidRPr="00F152DB" w:rsidRDefault="00631098" w:rsidP="00B15C83">
            <w:pPr>
              <w:pStyle w:val="TAC"/>
            </w:pPr>
            <w:r w:rsidRPr="00F152DB">
              <w:t>DFT-s-OFDM 16 QAM</w:t>
            </w:r>
          </w:p>
        </w:tc>
        <w:tc>
          <w:tcPr>
            <w:tcW w:w="877" w:type="pct"/>
            <w:shd w:val="clear" w:color="auto" w:fill="auto"/>
          </w:tcPr>
          <w:p w14:paraId="313F69C2" w14:textId="77777777" w:rsidR="00631098" w:rsidRPr="00F152DB" w:rsidRDefault="00631098" w:rsidP="00B15C83">
            <w:pPr>
              <w:pStyle w:val="TAC"/>
            </w:pPr>
            <w:r w:rsidRPr="00F152DB">
              <w:t>Inner_Full_Region2</w:t>
            </w:r>
          </w:p>
        </w:tc>
        <w:tc>
          <w:tcPr>
            <w:tcW w:w="877" w:type="pct"/>
            <w:shd w:val="clear" w:color="auto" w:fill="auto"/>
          </w:tcPr>
          <w:p w14:paraId="68C91450" w14:textId="77777777" w:rsidR="00631098" w:rsidRPr="00F152DB" w:rsidRDefault="00631098" w:rsidP="00B15C83">
            <w:pPr>
              <w:pStyle w:val="TAC"/>
            </w:pPr>
            <w:r w:rsidRPr="00F152DB">
              <w:t>Inner_Full_Region2</w:t>
            </w:r>
          </w:p>
        </w:tc>
      </w:tr>
      <w:tr w:rsidR="00631098" w:rsidRPr="00F152DB" w14:paraId="01A9304F" w14:textId="77777777" w:rsidTr="00B15C83">
        <w:trPr>
          <w:jc w:val="center"/>
        </w:trPr>
        <w:tc>
          <w:tcPr>
            <w:tcW w:w="302" w:type="pct"/>
            <w:shd w:val="clear" w:color="auto" w:fill="auto"/>
          </w:tcPr>
          <w:p w14:paraId="48EB7E19" w14:textId="77777777" w:rsidR="00631098" w:rsidRPr="00F152DB" w:rsidRDefault="00631098" w:rsidP="00B15C83">
            <w:pPr>
              <w:pStyle w:val="TAC"/>
              <w:rPr>
                <w:lang w:eastAsia="zh-CN"/>
              </w:rPr>
            </w:pPr>
            <w:r w:rsidRPr="00F152DB">
              <w:t>9</w:t>
            </w:r>
          </w:p>
        </w:tc>
        <w:tc>
          <w:tcPr>
            <w:tcW w:w="303" w:type="pct"/>
          </w:tcPr>
          <w:p w14:paraId="0D51624C" w14:textId="77777777" w:rsidR="00631098" w:rsidRPr="00F152DB" w:rsidRDefault="00631098" w:rsidP="00B15C83">
            <w:pPr>
              <w:pStyle w:val="TAC"/>
            </w:pPr>
            <w:r w:rsidRPr="00F152DB">
              <w:t>Low</w:t>
            </w:r>
          </w:p>
        </w:tc>
        <w:tc>
          <w:tcPr>
            <w:tcW w:w="399" w:type="pct"/>
            <w:tcBorders>
              <w:top w:val="nil"/>
              <w:bottom w:val="nil"/>
            </w:tcBorders>
          </w:tcPr>
          <w:p w14:paraId="0634AF97" w14:textId="77777777" w:rsidR="00631098" w:rsidRPr="00F152DB" w:rsidRDefault="00631098" w:rsidP="00B15C83">
            <w:pPr>
              <w:pStyle w:val="TAC"/>
            </w:pPr>
          </w:p>
        </w:tc>
        <w:tc>
          <w:tcPr>
            <w:tcW w:w="399" w:type="pct"/>
            <w:tcBorders>
              <w:top w:val="nil"/>
              <w:bottom w:val="nil"/>
            </w:tcBorders>
          </w:tcPr>
          <w:p w14:paraId="2E40ED40" w14:textId="77777777" w:rsidR="00631098" w:rsidRPr="00F152DB" w:rsidRDefault="00631098" w:rsidP="00B15C83">
            <w:pPr>
              <w:pStyle w:val="TAC"/>
            </w:pPr>
          </w:p>
        </w:tc>
        <w:tc>
          <w:tcPr>
            <w:tcW w:w="693" w:type="pct"/>
            <w:tcBorders>
              <w:top w:val="nil"/>
              <w:bottom w:val="nil"/>
            </w:tcBorders>
            <w:shd w:val="clear" w:color="auto" w:fill="auto"/>
          </w:tcPr>
          <w:p w14:paraId="0BDA8F56" w14:textId="77777777" w:rsidR="00631098" w:rsidRPr="00F152DB" w:rsidRDefault="00631098" w:rsidP="00B15C83">
            <w:pPr>
              <w:pStyle w:val="TAC"/>
            </w:pPr>
          </w:p>
        </w:tc>
        <w:tc>
          <w:tcPr>
            <w:tcW w:w="1085" w:type="pct"/>
          </w:tcPr>
          <w:p w14:paraId="5AB99CF9" w14:textId="77777777" w:rsidR="00631098" w:rsidRPr="00F152DB" w:rsidRDefault="00631098" w:rsidP="00B15C83">
            <w:pPr>
              <w:pStyle w:val="TAC"/>
            </w:pPr>
            <w:r w:rsidRPr="00F152DB">
              <w:t>DFT-s-OFDM 16 QAM</w:t>
            </w:r>
          </w:p>
        </w:tc>
        <w:tc>
          <w:tcPr>
            <w:tcW w:w="877" w:type="pct"/>
            <w:shd w:val="clear" w:color="auto" w:fill="auto"/>
          </w:tcPr>
          <w:p w14:paraId="1DC7E848" w14:textId="77777777" w:rsidR="00631098" w:rsidRPr="00F152DB" w:rsidRDefault="00631098" w:rsidP="00B15C83">
            <w:pPr>
              <w:pStyle w:val="TAC"/>
              <w:rPr>
                <w:lang w:eastAsia="zh-CN"/>
              </w:rPr>
            </w:pPr>
            <w:r w:rsidRPr="00F152DB">
              <w:rPr>
                <w:lang w:eastAsia="zh-CN"/>
              </w:rPr>
              <w:t>16</w:t>
            </w:r>
            <w:r w:rsidRPr="00F152DB">
              <w:t>@0</w:t>
            </w:r>
          </w:p>
        </w:tc>
        <w:tc>
          <w:tcPr>
            <w:tcW w:w="877" w:type="pct"/>
            <w:shd w:val="clear" w:color="auto" w:fill="auto"/>
          </w:tcPr>
          <w:p w14:paraId="1926D43F" w14:textId="77777777" w:rsidR="00631098" w:rsidRPr="00F152DB" w:rsidRDefault="00631098" w:rsidP="00B15C83">
            <w:pPr>
              <w:pStyle w:val="TAC"/>
              <w:rPr>
                <w:lang w:eastAsia="zh-CN"/>
              </w:rPr>
            </w:pPr>
            <w:r w:rsidRPr="00F152DB">
              <w:rPr>
                <w:lang w:eastAsia="zh-CN"/>
              </w:rPr>
              <w:t>8</w:t>
            </w:r>
            <w:r w:rsidRPr="00F152DB">
              <w:t>@0</w:t>
            </w:r>
          </w:p>
        </w:tc>
      </w:tr>
      <w:tr w:rsidR="00631098" w:rsidRPr="00F152DB" w14:paraId="0CD6C41D" w14:textId="77777777" w:rsidTr="00B15C83">
        <w:trPr>
          <w:jc w:val="center"/>
        </w:trPr>
        <w:tc>
          <w:tcPr>
            <w:tcW w:w="302" w:type="pct"/>
            <w:shd w:val="clear" w:color="auto" w:fill="auto"/>
          </w:tcPr>
          <w:p w14:paraId="52AEFBBF" w14:textId="77777777" w:rsidR="00631098" w:rsidRPr="00F152DB" w:rsidRDefault="00631098" w:rsidP="00B15C83">
            <w:pPr>
              <w:pStyle w:val="TAC"/>
              <w:rPr>
                <w:lang w:eastAsia="zh-CN"/>
              </w:rPr>
            </w:pPr>
            <w:r w:rsidRPr="00F152DB">
              <w:t>10</w:t>
            </w:r>
          </w:p>
        </w:tc>
        <w:tc>
          <w:tcPr>
            <w:tcW w:w="303" w:type="pct"/>
          </w:tcPr>
          <w:p w14:paraId="1DFCBF4F" w14:textId="77777777" w:rsidR="00631098" w:rsidRPr="00F152DB" w:rsidRDefault="00631098" w:rsidP="00B15C83">
            <w:pPr>
              <w:pStyle w:val="TAC"/>
            </w:pPr>
            <w:r w:rsidRPr="00F152DB">
              <w:t>High</w:t>
            </w:r>
          </w:p>
        </w:tc>
        <w:tc>
          <w:tcPr>
            <w:tcW w:w="399" w:type="pct"/>
            <w:tcBorders>
              <w:top w:val="nil"/>
              <w:bottom w:val="nil"/>
            </w:tcBorders>
          </w:tcPr>
          <w:p w14:paraId="0443EE61" w14:textId="77777777" w:rsidR="00631098" w:rsidRPr="00F152DB" w:rsidRDefault="00631098" w:rsidP="00B15C83">
            <w:pPr>
              <w:pStyle w:val="TAC"/>
            </w:pPr>
          </w:p>
        </w:tc>
        <w:tc>
          <w:tcPr>
            <w:tcW w:w="399" w:type="pct"/>
            <w:tcBorders>
              <w:top w:val="nil"/>
              <w:bottom w:val="nil"/>
            </w:tcBorders>
          </w:tcPr>
          <w:p w14:paraId="3D1CA6F3" w14:textId="77777777" w:rsidR="00631098" w:rsidRPr="00F152DB" w:rsidRDefault="00631098" w:rsidP="00B15C83">
            <w:pPr>
              <w:pStyle w:val="TAC"/>
            </w:pPr>
          </w:p>
        </w:tc>
        <w:tc>
          <w:tcPr>
            <w:tcW w:w="693" w:type="pct"/>
            <w:tcBorders>
              <w:top w:val="nil"/>
              <w:bottom w:val="nil"/>
            </w:tcBorders>
            <w:shd w:val="clear" w:color="auto" w:fill="auto"/>
          </w:tcPr>
          <w:p w14:paraId="0F3D9C76" w14:textId="77777777" w:rsidR="00631098" w:rsidRPr="00F152DB" w:rsidRDefault="00631098" w:rsidP="00B15C83">
            <w:pPr>
              <w:pStyle w:val="TAC"/>
            </w:pPr>
          </w:p>
        </w:tc>
        <w:tc>
          <w:tcPr>
            <w:tcW w:w="1085" w:type="pct"/>
          </w:tcPr>
          <w:p w14:paraId="49A808B9" w14:textId="77777777" w:rsidR="00631098" w:rsidRPr="00F152DB" w:rsidRDefault="00631098" w:rsidP="00B15C83">
            <w:pPr>
              <w:pStyle w:val="TAC"/>
            </w:pPr>
            <w:r w:rsidRPr="00F152DB">
              <w:t>DFT-s-OFDM 16 QAM</w:t>
            </w:r>
          </w:p>
        </w:tc>
        <w:tc>
          <w:tcPr>
            <w:tcW w:w="877" w:type="pct"/>
            <w:shd w:val="clear" w:color="auto" w:fill="auto"/>
          </w:tcPr>
          <w:p w14:paraId="4E638157" w14:textId="77777777" w:rsidR="00631098" w:rsidRPr="00F152DB" w:rsidRDefault="00631098" w:rsidP="00B15C83">
            <w:pPr>
              <w:pStyle w:val="TAC"/>
              <w:rPr>
                <w:lang w:eastAsia="zh-CN"/>
              </w:rPr>
            </w:pPr>
            <w:r w:rsidRPr="00F152DB">
              <w:rPr>
                <w:lang w:eastAsia="zh-CN"/>
              </w:rPr>
              <w:t>16</w:t>
            </w:r>
            <w:r w:rsidRPr="00F152DB">
              <w:t>@</w:t>
            </w:r>
            <w:r w:rsidRPr="00F152DB">
              <w:rPr>
                <w:rFonts w:eastAsia="Yu Mincho"/>
              </w:rPr>
              <w:t>N</w:t>
            </w:r>
            <w:r w:rsidRPr="00F152DB">
              <w:rPr>
                <w:rFonts w:eastAsia="Yu Mincho"/>
                <w:vertAlign w:val="subscript"/>
              </w:rPr>
              <w:t>RB</w:t>
            </w:r>
            <w:r w:rsidRPr="00F152DB">
              <w:t>-</w:t>
            </w:r>
            <w:r w:rsidRPr="00F152DB">
              <w:rPr>
                <w:lang w:eastAsia="zh-CN"/>
              </w:rPr>
              <w:t>16</w:t>
            </w:r>
          </w:p>
        </w:tc>
        <w:tc>
          <w:tcPr>
            <w:tcW w:w="877" w:type="pct"/>
            <w:shd w:val="clear" w:color="auto" w:fill="auto"/>
          </w:tcPr>
          <w:p w14:paraId="5A65C22B" w14:textId="77777777" w:rsidR="00631098" w:rsidRPr="00F152DB" w:rsidRDefault="00631098" w:rsidP="00B15C83">
            <w:pPr>
              <w:pStyle w:val="TAC"/>
              <w:rPr>
                <w:lang w:eastAsia="zh-CN"/>
              </w:rPr>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631098" w:rsidRPr="00F152DB" w14:paraId="53F94641" w14:textId="77777777" w:rsidTr="00B15C83">
        <w:trPr>
          <w:jc w:val="center"/>
        </w:trPr>
        <w:tc>
          <w:tcPr>
            <w:tcW w:w="302" w:type="pct"/>
            <w:shd w:val="clear" w:color="auto" w:fill="auto"/>
          </w:tcPr>
          <w:p w14:paraId="262E53DE" w14:textId="77777777" w:rsidR="00631098" w:rsidRPr="00F152DB" w:rsidRDefault="00631098" w:rsidP="00B15C83">
            <w:pPr>
              <w:pStyle w:val="TAC"/>
              <w:rPr>
                <w:lang w:eastAsia="zh-CN"/>
              </w:rPr>
            </w:pPr>
            <w:r w:rsidRPr="00F152DB">
              <w:rPr>
                <w:lang w:eastAsia="zh-CN"/>
              </w:rPr>
              <w:t>11</w:t>
            </w:r>
          </w:p>
        </w:tc>
        <w:tc>
          <w:tcPr>
            <w:tcW w:w="303" w:type="pct"/>
          </w:tcPr>
          <w:p w14:paraId="5A54427D" w14:textId="77777777" w:rsidR="00631098" w:rsidRPr="00F152DB" w:rsidRDefault="00631098" w:rsidP="00B15C83">
            <w:pPr>
              <w:pStyle w:val="TAC"/>
            </w:pPr>
            <w:r w:rsidRPr="00F152DB">
              <w:t>Mid</w:t>
            </w:r>
          </w:p>
        </w:tc>
        <w:tc>
          <w:tcPr>
            <w:tcW w:w="399" w:type="pct"/>
            <w:tcBorders>
              <w:top w:val="nil"/>
              <w:bottom w:val="nil"/>
            </w:tcBorders>
          </w:tcPr>
          <w:p w14:paraId="6D87A341" w14:textId="77777777" w:rsidR="00631098" w:rsidRPr="00F152DB" w:rsidRDefault="00631098" w:rsidP="00B15C83">
            <w:pPr>
              <w:pStyle w:val="TAC"/>
            </w:pPr>
          </w:p>
        </w:tc>
        <w:tc>
          <w:tcPr>
            <w:tcW w:w="399" w:type="pct"/>
            <w:tcBorders>
              <w:top w:val="nil"/>
              <w:bottom w:val="nil"/>
            </w:tcBorders>
          </w:tcPr>
          <w:p w14:paraId="078ED965" w14:textId="77777777" w:rsidR="00631098" w:rsidRPr="00F152DB" w:rsidRDefault="00631098" w:rsidP="00B15C83">
            <w:pPr>
              <w:pStyle w:val="TAC"/>
            </w:pPr>
          </w:p>
        </w:tc>
        <w:tc>
          <w:tcPr>
            <w:tcW w:w="693" w:type="pct"/>
            <w:tcBorders>
              <w:top w:val="nil"/>
              <w:bottom w:val="nil"/>
            </w:tcBorders>
            <w:shd w:val="clear" w:color="auto" w:fill="auto"/>
          </w:tcPr>
          <w:p w14:paraId="0E36B702" w14:textId="77777777" w:rsidR="00631098" w:rsidRPr="00F152DB" w:rsidRDefault="00631098" w:rsidP="00B15C83">
            <w:pPr>
              <w:pStyle w:val="TAC"/>
            </w:pPr>
          </w:p>
        </w:tc>
        <w:tc>
          <w:tcPr>
            <w:tcW w:w="1085" w:type="pct"/>
          </w:tcPr>
          <w:p w14:paraId="64178DDC" w14:textId="77777777" w:rsidR="00631098" w:rsidRPr="00F152DB" w:rsidRDefault="00631098" w:rsidP="00B15C83">
            <w:pPr>
              <w:pStyle w:val="TAC"/>
            </w:pPr>
            <w:r w:rsidRPr="00F152DB">
              <w:t>DFT-s-OFDM 16 QAM</w:t>
            </w:r>
          </w:p>
        </w:tc>
        <w:tc>
          <w:tcPr>
            <w:tcW w:w="877" w:type="pct"/>
            <w:shd w:val="clear" w:color="auto" w:fill="auto"/>
          </w:tcPr>
          <w:p w14:paraId="76AA0B5B" w14:textId="77777777" w:rsidR="00631098" w:rsidRPr="00F152DB" w:rsidRDefault="00631098" w:rsidP="00B15C83">
            <w:pPr>
              <w:pStyle w:val="TAC"/>
              <w:rPr>
                <w:lang w:eastAsia="zh-CN"/>
              </w:rPr>
            </w:pPr>
            <w:r w:rsidRPr="00F152DB">
              <w:t>Outer_Full</w:t>
            </w:r>
          </w:p>
        </w:tc>
        <w:tc>
          <w:tcPr>
            <w:tcW w:w="877" w:type="pct"/>
            <w:shd w:val="clear" w:color="auto" w:fill="auto"/>
          </w:tcPr>
          <w:p w14:paraId="7482AB79" w14:textId="77777777" w:rsidR="00631098" w:rsidRPr="00F152DB" w:rsidRDefault="00631098" w:rsidP="00B15C83">
            <w:pPr>
              <w:pStyle w:val="TAC"/>
              <w:rPr>
                <w:lang w:eastAsia="zh-CN"/>
              </w:rPr>
            </w:pPr>
            <w:r w:rsidRPr="00F152DB">
              <w:t>Outer_Full</w:t>
            </w:r>
          </w:p>
        </w:tc>
      </w:tr>
      <w:tr w:rsidR="00631098" w:rsidRPr="00F152DB" w14:paraId="612BF6BA" w14:textId="77777777" w:rsidTr="00B15C83">
        <w:trPr>
          <w:jc w:val="center"/>
        </w:trPr>
        <w:tc>
          <w:tcPr>
            <w:tcW w:w="302" w:type="pct"/>
            <w:shd w:val="clear" w:color="auto" w:fill="auto"/>
          </w:tcPr>
          <w:p w14:paraId="1D090AD9" w14:textId="77777777" w:rsidR="00631098" w:rsidRPr="00F152DB" w:rsidRDefault="00631098" w:rsidP="00B15C83">
            <w:pPr>
              <w:pStyle w:val="TAC"/>
            </w:pPr>
            <w:r w:rsidRPr="00F152DB">
              <w:rPr>
                <w:lang w:eastAsia="zh-CN"/>
              </w:rPr>
              <w:t>12</w:t>
            </w:r>
          </w:p>
        </w:tc>
        <w:tc>
          <w:tcPr>
            <w:tcW w:w="303" w:type="pct"/>
          </w:tcPr>
          <w:p w14:paraId="7EF1FB7F" w14:textId="77777777" w:rsidR="00631098" w:rsidRPr="00F152DB" w:rsidRDefault="00631098" w:rsidP="00B15C83">
            <w:pPr>
              <w:pStyle w:val="TAC"/>
            </w:pPr>
            <w:r w:rsidRPr="00F152DB">
              <w:t>Low</w:t>
            </w:r>
          </w:p>
        </w:tc>
        <w:tc>
          <w:tcPr>
            <w:tcW w:w="399" w:type="pct"/>
            <w:tcBorders>
              <w:top w:val="nil"/>
              <w:bottom w:val="nil"/>
            </w:tcBorders>
          </w:tcPr>
          <w:p w14:paraId="244A4115" w14:textId="77777777" w:rsidR="00631098" w:rsidRPr="00F152DB" w:rsidRDefault="00631098" w:rsidP="00B15C83">
            <w:pPr>
              <w:pStyle w:val="TAC"/>
            </w:pPr>
          </w:p>
        </w:tc>
        <w:tc>
          <w:tcPr>
            <w:tcW w:w="399" w:type="pct"/>
            <w:tcBorders>
              <w:top w:val="nil"/>
              <w:bottom w:val="nil"/>
            </w:tcBorders>
          </w:tcPr>
          <w:p w14:paraId="4FAF858A" w14:textId="77777777" w:rsidR="00631098" w:rsidRPr="00F152DB" w:rsidRDefault="00631098" w:rsidP="00B15C83">
            <w:pPr>
              <w:pStyle w:val="TAC"/>
            </w:pPr>
          </w:p>
        </w:tc>
        <w:tc>
          <w:tcPr>
            <w:tcW w:w="693" w:type="pct"/>
            <w:tcBorders>
              <w:top w:val="nil"/>
              <w:bottom w:val="nil"/>
            </w:tcBorders>
            <w:shd w:val="clear" w:color="auto" w:fill="auto"/>
          </w:tcPr>
          <w:p w14:paraId="1BA2E0D8" w14:textId="77777777" w:rsidR="00631098" w:rsidRPr="00F152DB" w:rsidRDefault="00631098" w:rsidP="00B15C83">
            <w:pPr>
              <w:pStyle w:val="TAC"/>
            </w:pPr>
          </w:p>
        </w:tc>
        <w:tc>
          <w:tcPr>
            <w:tcW w:w="1085" w:type="pct"/>
          </w:tcPr>
          <w:p w14:paraId="52986C8D" w14:textId="77777777" w:rsidR="00631098" w:rsidRPr="00F152DB" w:rsidRDefault="00631098" w:rsidP="00B15C83">
            <w:pPr>
              <w:pStyle w:val="TAC"/>
            </w:pPr>
            <w:r w:rsidRPr="00F152DB">
              <w:t>DFT-s-OFDM 64 QAM</w:t>
            </w:r>
          </w:p>
        </w:tc>
        <w:tc>
          <w:tcPr>
            <w:tcW w:w="877" w:type="pct"/>
            <w:shd w:val="clear" w:color="auto" w:fill="auto"/>
          </w:tcPr>
          <w:p w14:paraId="3C892BE6" w14:textId="77777777" w:rsidR="00631098" w:rsidRPr="00F152DB" w:rsidRDefault="00631098" w:rsidP="00B15C83">
            <w:pPr>
              <w:pStyle w:val="TAC"/>
            </w:pPr>
            <w:r w:rsidRPr="00F152DB">
              <w:rPr>
                <w:lang w:eastAsia="zh-CN"/>
              </w:rPr>
              <w:t>16</w:t>
            </w:r>
            <w:r w:rsidRPr="00F152DB">
              <w:t>@0</w:t>
            </w:r>
          </w:p>
        </w:tc>
        <w:tc>
          <w:tcPr>
            <w:tcW w:w="877" w:type="pct"/>
            <w:shd w:val="clear" w:color="auto" w:fill="auto"/>
          </w:tcPr>
          <w:p w14:paraId="7565E5C0" w14:textId="77777777" w:rsidR="00631098" w:rsidRPr="00F152DB" w:rsidRDefault="00631098" w:rsidP="00B15C83">
            <w:pPr>
              <w:pStyle w:val="TAC"/>
            </w:pPr>
            <w:r w:rsidRPr="00F152DB">
              <w:rPr>
                <w:lang w:eastAsia="zh-CN"/>
              </w:rPr>
              <w:t>8</w:t>
            </w:r>
            <w:r w:rsidRPr="00F152DB">
              <w:t>@0</w:t>
            </w:r>
          </w:p>
        </w:tc>
      </w:tr>
      <w:tr w:rsidR="00631098" w:rsidRPr="00F152DB" w14:paraId="6D48E4B2" w14:textId="77777777" w:rsidTr="00B15C83">
        <w:trPr>
          <w:jc w:val="center"/>
        </w:trPr>
        <w:tc>
          <w:tcPr>
            <w:tcW w:w="302" w:type="pct"/>
            <w:shd w:val="clear" w:color="auto" w:fill="auto"/>
          </w:tcPr>
          <w:p w14:paraId="6EA520B3" w14:textId="77777777" w:rsidR="00631098" w:rsidRPr="00F152DB" w:rsidRDefault="00631098" w:rsidP="00B15C83">
            <w:pPr>
              <w:pStyle w:val="TAC"/>
            </w:pPr>
            <w:r w:rsidRPr="00F152DB">
              <w:rPr>
                <w:lang w:eastAsia="zh-CN"/>
              </w:rPr>
              <w:t>13</w:t>
            </w:r>
          </w:p>
        </w:tc>
        <w:tc>
          <w:tcPr>
            <w:tcW w:w="303" w:type="pct"/>
          </w:tcPr>
          <w:p w14:paraId="4FE458C8" w14:textId="77777777" w:rsidR="00631098" w:rsidRPr="00F152DB" w:rsidRDefault="00631098" w:rsidP="00B15C83">
            <w:pPr>
              <w:pStyle w:val="TAC"/>
            </w:pPr>
            <w:r w:rsidRPr="00F152DB">
              <w:t>High</w:t>
            </w:r>
          </w:p>
        </w:tc>
        <w:tc>
          <w:tcPr>
            <w:tcW w:w="399" w:type="pct"/>
            <w:tcBorders>
              <w:top w:val="nil"/>
              <w:bottom w:val="nil"/>
            </w:tcBorders>
          </w:tcPr>
          <w:p w14:paraId="062EBDE9" w14:textId="77777777" w:rsidR="00631098" w:rsidRPr="00F152DB" w:rsidRDefault="00631098" w:rsidP="00B15C83">
            <w:pPr>
              <w:pStyle w:val="TAC"/>
            </w:pPr>
          </w:p>
        </w:tc>
        <w:tc>
          <w:tcPr>
            <w:tcW w:w="399" w:type="pct"/>
            <w:tcBorders>
              <w:top w:val="nil"/>
              <w:bottom w:val="nil"/>
            </w:tcBorders>
          </w:tcPr>
          <w:p w14:paraId="4A385189" w14:textId="77777777" w:rsidR="00631098" w:rsidRPr="00F152DB" w:rsidRDefault="00631098" w:rsidP="00B15C83">
            <w:pPr>
              <w:pStyle w:val="TAC"/>
            </w:pPr>
          </w:p>
        </w:tc>
        <w:tc>
          <w:tcPr>
            <w:tcW w:w="693" w:type="pct"/>
            <w:tcBorders>
              <w:top w:val="nil"/>
              <w:bottom w:val="nil"/>
            </w:tcBorders>
            <w:shd w:val="clear" w:color="auto" w:fill="auto"/>
          </w:tcPr>
          <w:p w14:paraId="6D9CCFF4" w14:textId="77777777" w:rsidR="00631098" w:rsidRPr="00F152DB" w:rsidRDefault="00631098" w:rsidP="00B15C83">
            <w:pPr>
              <w:pStyle w:val="TAC"/>
            </w:pPr>
          </w:p>
        </w:tc>
        <w:tc>
          <w:tcPr>
            <w:tcW w:w="1085" w:type="pct"/>
          </w:tcPr>
          <w:p w14:paraId="33E2C604" w14:textId="77777777" w:rsidR="00631098" w:rsidRPr="00F152DB" w:rsidRDefault="00631098" w:rsidP="00B15C83">
            <w:pPr>
              <w:pStyle w:val="TAC"/>
            </w:pPr>
            <w:r w:rsidRPr="00F152DB">
              <w:t>DFT-s-OFDM 64 QAM</w:t>
            </w:r>
          </w:p>
        </w:tc>
        <w:tc>
          <w:tcPr>
            <w:tcW w:w="877" w:type="pct"/>
            <w:shd w:val="clear" w:color="auto" w:fill="auto"/>
          </w:tcPr>
          <w:p w14:paraId="1DD36364" w14:textId="77777777" w:rsidR="00631098" w:rsidRPr="00F152DB" w:rsidRDefault="00631098" w:rsidP="00B15C83">
            <w:pPr>
              <w:pStyle w:val="TAC"/>
            </w:pPr>
            <w:r w:rsidRPr="00F152DB">
              <w:rPr>
                <w:lang w:eastAsia="zh-CN"/>
              </w:rPr>
              <w:t>16</w:t>
            </w:r>
            <w:r w:rsidRPr="00F152DB">
              <w:t>@</w:t>
            </w:r>
            <w:r w:rsidRPr="00F152DB">
              <w:rPr>
                <w:rFonts w:eastAsia="Yu Mincho"/>
              </w:rPr>
              <w:t>N</w:t>
            </w:r>
            <w:r w:rsidRPr="00F152DB">
              <w:rPr>
                <w:rFonts w:eastAsia="Yu Mincho"/>
                <w:vertAlign w:val="subscript"/>
              </w:rPr>
              <w:t>RB</w:t>
            </w:r>
            <w:r w:rsidRPr="00F152DB">
              <w:t>-</w:t>
            </w:r>
            <w:r w:rsidRPr="00F152DB">
              <w:rPr>
                <w:lang w:eastAsia="zh-CN"/>
              </w:rPr>
              <w:t>16</w:t>
            </w:r>
          </w:p>
        </w:tc>
        <w:tc>
          <w:tcPr>
            <w:tcW w:w="877" w:type="pct"/>
            <w:shd w:val="clear" w:color="auto" w:fill="auto"/>
          </w:tcPr>
          <w:p w14:paraId="5198C84C" w14:textId="77777777" w:rsidR="00631098" w:rsidRPr="00F152DB" w:rsidRDefault="00631098" w:rsidP="00B15C83">
            <w:pPr>
              <w:pStyle w:val="TAC"/>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631098" w:rsidRPr="00F152DB" w14:paraId="798DA912" w14:textId="77777777" w:rsidTr="00B15C83">
        <w:trPr>
          <w:jc w:val="center"/>
        </w:trPr>
        <w:tc>
          <w:tcPr>
            <w:tcW w:w="302" w:type="pct"/>
            <w:shd w:val="clear" w:color="auto" w:fill="auto"/>
          </w:tcPr>
          <w:p w14:paraId="207A7FBF" w14:textId="77777777" w:rsidR="00631098" w:rsidRPr="00F152DB" w:rsidRDefault="00631098" w:rsidP="00B15C83">
            <w:pPr>
              <w:pStyle w:val="TAC"/>
            </w:pPr>
            <w:r w:rsidRPr="00F152DB">
              <w:t>14</w:t>
            </w:r>
          </w:p>
        </w:tc>
        <w:tc>
          <w:tcPr>
            <w:tcW w:w="303" w:type="pct"/>
          </w:tcPr>
          <w:p w14:paraId="16837843" w14:textId="77777777" w:rsidR="00631098" w:rsidRPr="00F152DB" w:rsidRDefault="00631098" w:rsidP="00B15C83">
            <w:pPr>
              <w:pStyle w:val="TAC"/>
            </w:pPr>
            <w:r w:rsidRPr="00F152DB">
              <w:t>Mid</w:t>
            </w:r>
          </w:p>
        </w:tc>
        <w:tc>
          <w:tcPr>
            <w:tcW w:w="399" w:type="pct"/>
            <w:tcBorders>
              <w:top w:val="nil"/>
              <w:bottom w:val="nil"/>
            </w:tcBorders>
          </w:tcPr>
          <w:p w14:paraId="4CA96CD1" w14:textId="77777777" w:rsidR="00631098" w:rsidRPr="00F152DB" w:rsidRDefault="00631098" w:rsidP="00B15C83">
            <w:pPr>
              <w:pStyle w:val="TAC"/>
            </w:pPr>
          </w:p>
        </w:tc>
        <w:tc>
          <w:tcPr>
            <w:tcW w:w="399" w:type="pct"/>
            <w:tcBorders>
              <w:top w:val="nil"/>
              <w:bottom w:val="nil"/>
            </w:tcBorders>
          </w:tcPr>
          <w:p w14:paraId="1AC07CE6" w14:textId="77777777" w:rsidR="00631098" w:rsidRPr="00F152DB" w:rsidRDefault="00631098" w:rsidP="00B15C83">
            <w:pPr>
              <w:pStyle w:val="TAC"/>
            </w:pPr>
          </w:p>
        </w:tc>
        <w:tc>
          <w:tcPr>
            <w:tcW w:w="693" w:type="pct"/>
            <w:tcBorders>
              <w:top w:val="nil"/>
              <w:bottom w:val="nil"/>
            </w:tcBorders>
            <w:shd w:val="clear" w:color="auto" w:fill="auto"/>
          </w:tcPr>
          <w:p w14:paraId="65843767" w14:textId="77777777" w:rsidR="00631098" w:rsidRPr="00F152DB" w:rsidRDefault="00631098" w:rsidP="00B15C83">
            <w:pPr>
              <w:pStyle w:val="TAC"/>
            </w:pPr>
          </w:p>
        </w:tc>
        <w:tc>
          <w:tcPr>
            <w:tcW w:w="1085" w:type="pct"/>
          </w:tcPr>
          <w:p w14:paraId="1C4E5EEF" w14:textId="77777777" w:rsidR="00631098" w:rsidRPr="00F152DB" w:rsidRDefault="00631098" w:rsidP="00B15C83">
            <w:pPr>
              <w:pStyle w:val="TAC"/>
            </w:pPr>
            <w:r w:rsidRPr="00F152DB">
              <w:t>DFT-s-OFDM 64 QAM</w:t>
            </w:r>
          </w:p>
        </w:tc>
        <w:tc>
          <w:tcPr>
            <w:tcW w:w="877" w:type="pct"/>
            <w:shd w:val="clear" w:color="auto" w:fill="auto"/>
          </w:tcPr>
          <w:p w14:paraId="059CBB9D" w14:textId="77777777" w:rsidR="00631098" w:rsidRPr="00F152DB" w:rsidRDefault="00631098" w:rsidP="00B15C83">
            <w:pPr>
              <w:pStyle w:val="TAC"/>
            </w:pPr>
            <w:r w:rsidRPr="00F152DB">
              <w:t>Outer_Full</w:t>
            </w:r>
          </w:p>
        </w:tc>
        <w:tc>
          <w:tcPr>
            <w:tcW w:w="877" w:type="pct"/>
            <w:shd w:val="clear" w:color="auto" w:fill="auto"/>
          </w:tcPr>
          <w:p w14:paraId="68D61FC5" w14:textId="77777777" w:rsidR="00631098" w:rsidRPr="00F152DB" w:rsidRDefault="00631098" w:rsidP="00B15C83">
            <w:pPr>
              <w:pStyle w:val="TAC"/>
            </w:pPr>
            <w:r w:rsidRPr="00F152DB">
              <w:t>Outer_Full</w:t>
            </w:r>
          </w:p>
        </w:tc>
      </w:tr>
      <w:tr w:rsidR="00631098" w:rsidRPr="00F152DB" w14:paraId="53A624B1" w14:textId="77777777" w:rsidTr="00B15C83">
        <w:trPr>
          <w:jc w:val="center"/>
        </w:trPr>
        <w:tc>
          <w:tcPr>
            <w:tcW w:w="302" w:type="pct"/>
            <w:shd w:val="clear" w:color="auto" w:fill="auto"/>
          </w:tcPr>
          <w:p w14:paraId="4A9C15F1" w14:textId="77777777" w:rsidR="00631098" w:rsidRPr="00F152DB" w:rsidRDefault="00631098" w:rsidP="00B15C83">
            <w:pPr>
              <w:pStyle w:val="TAC"/>
            </w:pPr>
            <w:r w:rsidRPr="00F152DB">
              <w:t>15</w:t>
            </w:r>
          </w:p>
        </w:tc>
        <w:tc>
          <w:tcPr>
            <w:tcW w:w="303" w:type="pct"/>
          </w:tcPr>
          <w:p w14:paraId="6102A8DF" w14:textId="77777777" w:rsidR="00631098" w:rsidRPr="00F152DB" w:rsidRDefault="00631098" w:rsidP="00B15C83">
            <w:pPr>
              <w:pStyle w:val="TAC"/>
            </w:pPr>
            <w:r w:rsidRPr="00F152DB">
              <w:t>Mid</w:t>
            </w:r>
          </w:p>
        </w:tc>
        <w:tc>
          <w:tcPr>
            <w:tcW w:w="399" w:type="pct"/>
            <w:tcBorders>
              <w:top w:val="nil"/>
              <w:bottom w:val="nil"/>
            </w:tcBorders>
          </w:tcPr>
          <w:p w14:paraId="3E15698C" w14:textId="77777777" w:rsidR="00631098" w:rsidRPr="00F152DB" w:rsidRDefault="00631098" w:rsidP="00B15C83">
            <w:pPr>
              <w:pStyle w:val="TAC"/>
            </w:pPr>
          </w:p>
        </w:tc>
        <w:tc>
          <w:tcPr>
            <w:tcW w:w="399" w:type="pct"/>
            <w:tcBorders>
              <w:top w:val="nil"/>
              <w:bottom w:val="nil"/>
            </w:tcBorders>
          </w:tcPr>
          <w:p w14:paraId="567F0756" w14:textId="77777777" w:rsidR="00631098" w:rsidRPr="00F152DB" w:rsidRDefault="00631098" w:rsidP="00B15C83">
            <w:pPr>
              <w:pStyle w:val="TAC"/>
            </w:pPr>
          </w:p>
        </w:tc>
        <w:tc>
          <w:tcPr>
            <w:tcW w:w="693" w:type="pct"/>
            <w:tcBorders>
              <w:top w:val="nil"/>
              <w:bottom w:val="nil"/>
            </w:tcBorders>
            <w:shd w:val="clear" w:color="auto" w:fill="auto"/>
          </w:tcPr>
          <w:p w14:paraId="62494229" w14:textId="77777777" w:rsidR="00631098" w:rsidRPr="00F152DB" w:rsidRDefault="00631098" w:rsidP="00B15C83">
            <w:pPr>
              <w:pStyle w:val="TAC"/>
            </w:pPr>
          </w:p>
        </w:tc>
        <w:tc>
          <w:tcPr>
            <w:tcW w:w="1085" w:type="pct"/>
          </w:tcPr>
          <w:p w14:paraId="2F7C0985" w14:textId="77777777" w:rsidR="00631098" w:rsidRPr="00F152DB" w:rsidRDefault="00631098" w:rsidP="00B15C83">
            <w:pPr>
              <w:pStyle w:val="TAC"/>
            </w:pPr>
            <w:r w:rsidRPr="00F152DB">
              <w:t>DFT-s-OFDM 64 QAM</w:t>
            </w:r>
          </w:p>
        </w:tc>
        <w:tc>
          <w:tcPr>
            <w:tcW w:w="877" w:type="pct"/>
            <w:shd w:val="clear" w:color="auto" w:fill="auto"/>
          </w:tcPr>
          <w:p w14:paraId="4485F900" w14:textId="77777777" w:rsidR="00631098" w:rsidRPr="00F152DB" w:rsidRDefault="00631098" w:rsidP="00B15C83">
            <w:pPr>
              <w:pStyle w:val="TAC"/>
            </w:pPr>
            <w:r w:rsidRPr="00F152DB">
              <w:t>Inner_Full_Region2</w:t>
            </w:r>
          </w:p>
        </w:tc>
        <w:tc>
          <w:tcPr>
            <w:tcW w:w="877" w:type="pct"/>
            <w:shd w:val="clear" w:color="auto" w:fill="auto"/>
          </w:tcPr>
          <w:p w14:paraId="62AE4BFD" w14:textId="77777777" w:rsidR="00631098" w:rsidRPr="00F152DB" w:rsidRDefault="00631098" w:rsidP="00B15C83">
            <w:pPr>
              <w:pStyle w:val="TAC"/>
            </w:pPr>
            <w:r w:rsidRPr="00F152DB">
              <w:t>Inner_Full_Region2</w:t>
            </w:r>
          </w:p>
        </w:tc>
      </w:tr>
      <w:tr w:rsidR="00631098" w:rsidRPr="00F152DB" w14:paraId="5B2C0FD4" w14:textId="77777777" w:rsidTr="00B15C83">
        <w:trPr>
          <w:jc w:val="center"/>
        </w:trPr>
        <w:tc>
          <w:tcPr>
            <w:tcW w:w="302" w:type="pct"/>
            <w:shd w:val="clear" w:color="auto" w:fill="auto"/>
          </w:tcPr>
          <w:p w14:paraId="27DA76D7" w14:textId="77777777" w:rsidR="00631098" w:rsidRPr="00F152DB" w:rsidRDefault="00631098" w:rsidP="00B15C83">
            <w:pPr>
              <w:pStyle w:val="TAC"/>
            </w:pPr>
            <w:r w:rsidRPr="00F152DB">
              <w:t>16</w:t>
            </w:r>
          </w:p>
        </w:tc>
        <w:tc>
          <w:tcPr>
            <w:tcW w:w="303" w:type="pct"/>
          </w:tcPr>
          <w:p w14:paraId="030DD619" w14:textId="77777777" w:rsidR="00631098" w:rsidRPr="00F152DB" w:rsidRDefault="00631098" w:rsidP="00B15C83">
            <w:pPr>
              <w:pStyle w:val="TAC"/>
            </w:pPr>
            <w:r w:rsidRPr="00F152DB">
              <w:t>Mid</w:t>
            </w:r>
          </w:p>
        </w:tc>
        <w:tc>
          <w:tcPr>
            <w:tcW w:w="399" w:type="pct"/>
            <w:tcBorders>
              <w:top w:val="nil"/>
              <w:bottom w:val="nil"/>
            </w:tcBorders>
          </w:tcPr>
          <w:p w14:paraId="44DB3534" w14:textId="77777777" w:rsidR="00631098" w:rsidRPr="00F152DB" w:rsidRDefault="00631098" w:rsidP="00B15C83">
            <w:pPr>
              <w:pStyle w:val="TAC"/>
            </w:pPr>
          </w:p>
        </w:tc>
        <w:tc>
          <w:tcPr>
            <w:tcW w:w="399" w:type="pct"/>
            <w:tcBorders>
              <w:top w:val="nil"/>
              <w:bottom w:val="nil"/>
            </w:tcBorders>
          </w:tcPr>
          <w:p w14:paraId="2894E79B" w14:textId="77777777" w:rsidR="00631098" w:rsidRPr="00F152DB" w:rsidRDefault="00631098" w:rsidP="00B15C83">
            <w:pPr>
              <w:pStyle w:val="TAC"/>
            </w:pPr>
          </w:p>
        </w:tc>
        <w:tc>
          <w:tcPr>
            <w:tcW w:w="693" w:type="pct"/>
            <w:tcBorders>
              <w:top w:val="nil"/>
              <w:bottom w:val="nil"/>
            </w:tcBorders>
            <w:shd w:val="clear" w:color="auto" w:fill="auto"/>
          </w:tcPr>
          <w:p w14:paraId="7385FC5F" w14:textId="77777777" w:rsidR="00631098" w:rsidRPr="00F152DB" w:rsidRDefault="00631098" w:rsidP="00B15C83">
            <w:pPr>
              <w:pStyle w:val="TAC"/>
            </w:pPr>
          </w:p>
        </w:tc>
        <w:tc>
          <w:tcPr>
            <w:tcW w:w="1085" w:type="pct"/>
          </w:tcPr>
          <w:p w14:paraId="762FCB42" w14:textId="77777777" w:rsidR="00631098" w:rsidRPr="00F152DB" w:rsidRDefault="00631098" w:rsidP="00B15C83">
            <w:pPr>
              <w:pStyle w:val="TAC"/>
            </w:pPr>
            <w:r w:rsidRPr="00F152DB">
              <w:t>CP-OFDM QPSK</w:t>
            </w:r>
          </w:p>
        </w:tc>
        <w:tc>
          <w:tcPr>
            <w:tcW w:w="877" w:type="pct"/>
            <w:shd w:val="clear" w:color="auto" w:fill="auto"/>
          </w:tcPr>
          <w:p w14:paraId="2295A1D5" w14:textId="77777777" w:rsidR="00631098" w:rsidRPr="00F152DB" w:rsidRDefault="00631098" w:rsidP="00B15C83">
            <w:pPr>
              <w:pStyle w:val="TAC"/>
            </w:pPr>
            <w:r w:rsidRPr="00F152DB">
              <w:t>Inner_Full_Region2</w:t>
            </w:r>
          </w:p>
        </w:tc>
        <w:tc>
          <w:tcPr>
            <w:tcW w:w="877" w:type="pct"/>
            <w:shd w:val="clear" w:color="auto" w:fill="auto"/>
          </w:tcPr>
          <w:p w14:paraId="616E2FC9" w14:textId="77777777" w:rsidR="00631098" w:rsidRPr="00F152DB" w:rsidRDefault="00631098" w:rsidP="00B15C83">
            <w:pPr>
              <w:pStyle w:val="TAC"/>
            </w:pPr>
            <w:r w:rsidRPr="00F152DB">
              <w:t>Inner_Full_Region2</w:t>
            </w:r>
          </w:p>
        </w:tc>
      </w:tr>
      <w:tr w:rsidR="00631098" w:rsidRPr="00F152DB" w14:paraId="29A0144C" w14:textId="77777777" w:rsidTr="00B15C83">
        <w:trPr>
          <w:jc w:val="center"/>
        </w:trPr>
        <w:tc>
          <w:tcPr>
            <w:tcW w:w="302" w:type="pct"/>
            <w:shd w:val="clear" w:color="auto" w:fill="auto"/>
          </w:tcPr>
          <w:p w14:paraId="446821BD" w14:textId="77777777" w:rsidR="00631098" w:rsidRPr="00F152DB" w:rsidRDefault="00631098" w:rsidP="00B15C83">
            <w:pPr>
              <w:pStyle w:val="TAC"/>
              <w:rPr>
                <w:lang w:eastAsia="zh-CN"/>
              </w:rPr>
            </w:pPr>
            <w:r w:rsidRPr="00F152DB">
              <w:t>17</w:t>
            </w:r>
          </w:p>
        </w:tc>
        <w:tc>
          <w:tcPr>
            <w:tcW w:w="303" w:type="pct"/>
          </w:tcPr>
          <w:p w14:paraId="69E334D0" w14:textId="77777777" w:rsidR="00631098" w:rsidRPr="00F152DB" w:rsidRDefault="00631098" w:rsidP="00B15C83">
            <w:pPr>
              <w:pStyle w:val="TAC"/>
            </w:pPr>
            <w:r w:rsidRPr="00F152DB">
              <w:t>Low</w:t>
            </w:r>
          </w:p>
        </w:tc>
        <w:tc>
          <w:tcPr>
            <w:tcW w:w="399" w:type="pct"/>
            <w:tcBorders>
              <w:top w:val="nil"/>
              <w:bottom w:val="nil"/>
            </w:tcBorders>
          </w:tcPr>
          <w:p w14:paraId="4C6DF1A5" w14:textId="77777777" w:rsidR="00631098" w:rsidRPr="00F152DB" w:rsidRDefault="00631098" w:rsidP="00B15C83">
            <w:pPr>
              <w:pStyle w:val="TAC"/>
            </w:pPr>
          </w:p>
        </w:tc>
        <w:tc>
          <w:tcPr>
            <w:tcW w:w="399" w:type="pct"/>
            <w:tcBorders>
              <w:top w:val="nil"/>
              <w:bottom w:val="nil"/>
            </w:tcBorders>
          </w:tcPr>
          <w:p w14:paraId="30DC17DD" w14:textId="77777777" w:rsidR="00631098" w:rsidRPr="00F152DB" w:rsidRDefault="00631098" w:rsidP="00B15C83">
            <w:pPr>
              <w:pStyle w:val="TAC"/>
            </w:pPr>
          </w:p>
        </w:tc>
        <w:tc>
          <w:tcPr>
            <w:tcW w:w="693" w:type="pct"/>
            <w:tcBorders>
              <w:top w:val="nil"/>
              <w:bottom w:val="nil"/>
            </w:tcBorders>
            <w:shd w:val="clear" w:color="auto" w:fill="auto"/>
          </w:tcPr>
          <w:p w14:paraId="068C59B9" w14:textId="77777777" w:rsidR="00631098" w:rsidRPr="00F152DB" w:rsidRDefault="00631098" w:rsidP="00B15C83">
            <w:pPr>
              <w:pStyle w:val="TAC"/>
            </w:pPr>
          </w:p>
        </w:tc>
        <w:tc>
          <w:tcPr>
            <w:tcW w:w="1085" w:type="pct"/>
          </w:tcPr>
          <w:p w14:paraId="515AB8EA" w14:textId="77777777" w:rsidR="00631098" w:rsidRPr="00F152DB" w:rsidRDefault="00631098" w:rsidP="00B15C83">
            <w:pPr>
              <w:pStyle w:val="TAC"/>
            </w:pPr>
            <w:r w:rsidRPr="00F152DB">
              <w:t>CP-OFDM QPSK</w:t>
            </w:r>
          </w:p>
        </w:tc>
        <w:tc>
          <w:tcPr>
            <w:tcW w:w="877" w:type="pct"/>
            <w:shd w:val="clear" w:color="auto" w:fill="auto"/>
          </w:tcPr>
          <w:p w14:paraId="2074D761" w14:textId="77777777" w:rsidR="00631098" w:rsidRPr="00F152DB" w:rsidRDefault="00631098" w:rsidP="00B15C83">
            <w:pPr>
              <w:pStyle w:val="TAC"/>
              <w:rPr>
                <w:lang w:eastAsia="zh-CN"/>
              </w:rPr>
            </w:pPr>
            <w:r w:rsidRPr="00F152DB">
              <w:rPr>
                <w:lang w:eastAsia="zh-CN"/>
              </w:rPr>
              <w:t>16</w:t>
            </w:r>
            <w:r w:rsidRPr="00F152DB">
              <w:t>@0</w:t>
            </w:r>
          </w:p>
        </w:tc>
        <w:tc>
          <w:tcPr>
            <w:tcW w:w="877" w:type="pct"/>
            <w:shd w:val="clear" w:color="auto" w:fill="auto"/>
          </w:tcPr>
          <w:p w14:paraId="3D776D12" w14:textId="77777777" w:rsidR="00631098" w:rsidRPr="00F152DB" w:rsidRDefault="00631098" w:rsidP="00B15C83">
            <w:pPr>
              <w:pStyle w:val="TAC"/>
              <w:rPr>
                <w:lang w:eastAsia="zh-CN"/>
              </w:rPr>
            </w:pPr>
            <w:r w:rsidRPr="00F152DB">
              <w:rPr>
                <w:lang w:eastAsia="zh-CN"/>
              </w:rPr>
              <w:t>8</w:t>
            </w:r>
            <w:r w:rsidRPr="00F152DB">
              <w:t>@0</w:t>
            </w:r>
          </w:p>
        </w:tc>
      </w:tr>
      <w:tr w:rsidR="00631098" w:rsidRPr="00F152DB" w14:paraId="3C4F8474" w14:textId="77777777" w:rsidTr="00B15C83">
        <w:trPr>
          <w:jc w:val="center"/>
        </w:trPr>
        <w:tc>
          <w:tcPr>
            <w:tcW w:w="302" w:type="pct"/>
            <w:shd w:val="clear" w:color="auto" w:fill="auto"/>
          </w:tcPr>
          <w:p w14:paraId="7D376965" w14:textId="77777777" w:rsidR="00631098" w:rsidRPr="00F152DB" w:rsidRDefault="00631098" w:rsidP="00B15C83">
            <w:pPr>
              <w:pStyle w:val="TAC"/>
              <w:rPr>
                <w:lang w:eastAsia="zh-CN"/>
              </w:rPr>
            </w:pPr>
            <w:r w:rsidRPr="00F152DB">
              <w:rPr>
                <w:lang w:eastAsia="zh-CN"/>
              </w:rPr>
              <w:t>18</w:t>
            </w:r>
          </w:p>
        </w:tc>
        <w:tc>
          <w:tcPr>
            <w:tcW w:w="303" w:type="pct"/>
          </w:tcPr>
          <w:p w14:paraId="51D333F6" w14:textId="77777777" w:rsidR="00631098" w:rsidRPr="00F152DB" w:rsidRDefault="00631098" w:rsidP="00B15C83">
            <w:pPr>
              <w:pStyle w:val="TAC"/>
            </w:pPr>
            <w:r w:rsidRPr="00F152DB">
              <w:t>High</w:t>
            </w:r>
          </w:p>
        </w:tc>
        <w:tc>
          <w:tcPr>
            <w:tcW w:w="399" w:type="pct"/>
            <w:tcBorders>
              <w:top w:val="nil"/>
              <w:bottom w:val="nil"/>
            </w:tcBorders>
          </w:tcPr>
          <w:p w14:paraId="2E7D5057" w14:textId="77777777" w:rsidR="00631098" w:rsidRPr="00F152DB" w:rsidRDefault="00631098" w:rsidP="00B15C83">
            <w:pPr>
              <w:pStyle w:val="TAC"/>
            </w:pPr>
          </w:p>
        </w:tc>
        <w:tc>
          <w:tcPr>
            <w:tcW w:w="399" w:type="pct"/>
            <w:tcBorders>
              <w:top w:val="nil"/>
              <w:bottom w:val="nil"/>
            </w:tcBorders>
          </w:tcPr>
          <w:p w14:paraId="187FE9A2" w14:textId="77777777" w:rsidR="00631098" w:rsidRPr="00F152DB" w:rsidRDefault="00631098" w:rsidP="00B15C83">
            <w:pPr>
              <w:pStyle w:val="TAC"/>
            </w:pPr>
          </w:p>
        </w:tc>
        <w:tc>
          <w:tcPr>
            <w:tcW w:w="693" w:type="pct"/>
            <w:tcBorders>
              <w:top w:val="nil"/>
              <w:bottom w:val="nil"/>
            </w:tcBorders>
            <w:shd w:val="clear" w:color="auto" w:fill="auto"/>
          </w:tcPr>
          <w:p w14:paraId="7E329F06" w14:textId="77777777" w:rsidR="00631098" w:rsidRPr="00F152DB" w:rsidRDefault="00631098" w:rsidP="00B15C83">
            <w:pPr>
              <w:pStyle w:val="TAC"/>
            </w:pPr>
          </w:p>
        </w:tc>
        <w:tc>
          <w:tcPr>
            <w:tcW w:w="1085" w:type="pct"/>
          </w:tcPr>
          <w:p w14:paraId="770BABB4" w14:textId="77777777" w:rsidR="00631098" w:rsidRPr="00F152DB" w:rsidRDefault="00631098" w:rsidP="00B15C83">
            <w:pPr>
              <w:pStyle w:val="TAC"/>
            </w:pPr>
            <w:r w:rsidRPr="00F152DB">
              <w:t>CP-OFDM QPSK</w:t>
            </w:r>
          </w:p>
        </w:tc>
        <w:tc>
          <w:tcPr>
            <w:tcW w:w="877" w:type="pct"/>
            <w:shd w:val="clear" w:color="auto" w:fill="auto"/>
          </w:tcPr>
          <w:p w14:paraId="15C7026B" w14:textId="77777777" w:rsidR="00631098" w:rsidRPr="00F152DB" w:rsidRDefault="00631098" w:rsidP="00B15C83">
            <w:pPr>
              <w:pStyle w:val="TAC"/>
              <w:rPr>
                <w:lang w:eastAsia="zh-CN"/>
              </w:rPr>
            </w:pPr>
            <w:r w:rsidRPr="00F152DB">
              <w:rPr>
                <w:lang w:eastAsia="zh-CN"/>
              </w:rPr>
              <w:t>16</w:t>
            </w:r>
            <w:r w:rsidRPr="00F152DB">
              <w:t>@</w:t>
            </w:r>
            <w:r w:rsidRPr="00F152DB">
              <w:rPr>
                <w:rFonts w:eastAsia="Yu Mincho"/>
              </w:rPr>
              <w:t>N</w:t>
            </w:r>
            <w:r w:rsidRPr="00F152DB">
              <w:rPr>
                <w:rFonts w:eastAsia="Yu Mincho"/>
                <w:vertAlign w:val="subscript"/>
              </w:rPr>
              <w:t>RB</w:t>
            </w:r>
            <w:r w:rsidRPr="00F152DB">
              <w:t>-</w:t>
            </w:r>
            <w:r w:rsidRPr="00F152DB">
              <w:rPr>
                <w:lang w:eastAsia="zh-CN"/>
              </w:rPr>
              <w:t>16</w:t>
            </w:r>
          </w:p>
        </w:tc>
        <w:tc>
          <w:tcPr>
            <w:tcW w:w="877" w:type="pct"/>
            <w:shd w:val="clear" w:color="auto" w:fill="auto"/>
          </w:tcPr>
          <w:p w14:paraId="0EB47740" w14:textId="77777777" w:rsidR="00631098" w:rsidRPr="00F152DB" w:rsidRDefault="00631098" w:rsidP="00B15C83">
            <w:pPr>
              <w:pStyle w:val="TAC"/>
              <w:rPr>
                <w:lang w:eastAsia="zh-CN"/>
              </w:rPr>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631098" w:rsidRPr="00F152DB" w14:paraId="3A3D5FBA" w14:textId="77777777" w:rsidTr="00B15C83">
        <w:trPr>
          <w:jc w:val="center"/>
        </w:trPr>
        <w:tc>
          <w:tcPr>
            <w:tcW w:w="302" w:type="pct"/>
            <w:shd w:val="clear" w:color="auto" w:fill="auto"/>
          </w:tcPr>
          <w:p w14:paraId="51992471" w14:textId="77777777" w:rsidR="00631098" w:rsidRPr="00F152DB" w:rsidRDefault="00631098" w:rsidP="00B15C83">
            <w:pPr>
              <w:pStyle w:val="TAC"/>
              <w:rPr>
                <w:lang w:eastAsia="zh-CN"/>
              </w:rPr>
            </w:pPr>
            <w:r w:rsidRPr="00F152DB">
              <w:rPr>
                <w:lang w:eastAsia="zh-CN"/>
              </w:rPr>
              <w:t>19</w:t>
            </w:r>
          </w:p>
        </w:tc>
        <w:tc>
          <w:tcPr>
            <w:tcW w:w="303" w:type="pct"/>
          </w:tcPr>
          <w:p w14:paraId="7B17D5C5" w14:textId="77777777" w:rsidR="00631098" w:rsidRPr="00F152DB" w:rsidRDefault="00631098" w:rsidP="00B15C83">
            <w:pPr>
              <w:pStyle w:val="TAC"/>
            </w:pPr>
            <w:r w:rsidRPr="00F152DB">
              <w:t>Mid</w:t>
            </w:r>
          </w:p>
        </w:tc>
        <w:tc>
          <w:tcPr>
            <w:tcW w:w="399" w:type="pct"/>
            <w:tcBorders>
              <w:top w:val="nil"/>
              <w:bottom w:val="nil"/>
            </w:tcBorders>
          </w:tcPr>
          <w:p w14:paraId="5C70D4C9" w14:textId="77777777" w:rsidR="00631098" w:rsidRPr="00F152DB" w:rsidRDefault="00631098" w:rsidP="00B15C83">
            <w:pPr>
              <w:pStyle w:val="TAC"/>
            </w:pPr>
          </w:p>
        </w:tc>
        <w:tc>
          <w:tcPr>
            <w:tcW w:w="399" w:type="pct"/>
            <w:tcBorders>
              <w:top w:val="nil"/>
              <w:bottom w:val="nil"/>
            </w:tcBorders>
          </w:tcPr>
          <w:p w14:paraId="6FA00459" w14:textId="77777777" w:rsidR="00631098" w:rsidRPr="00F152DB" w:rsidRDefault="00631098" w:rsidP="00B15C83">
            <w:pPr>
              <w:pStyle w:val="TAC"/>
            </w:pPr>
          </w:p>
        </w:tc>
        <w:tc>
          <w:tcPr>
            <w:tcW w:w="693" w:type="pct"/>
            <w:tcBorders>
              <w:top w:val="nil"/>
              <w:bottom w:val="nil"/>
            </w:tcBorders>
            <w:shd w:val="clear" w:color="auto" w:fill="auto"/>
          </w:tcPr>
          <w:p w14:paraId="68D3C8A9" w14:textId="77777777" w:rsidR="00631098" w:rsidRPr="00F152DB" w:rsidRDefault="00631098" w:rsidP="00B15C83">
            <w:pPr>
              <w:pStyle w:val="TAC"/>
            </w:pPr>
          </w:p>
        </w:tc>
        <w:tc>
          <w:tcPr>
            <w:tcW w:w="1085" w:type="pct"/>
          </w:tcPr>
          <w:p w14:paraId="1FC5DED4" w14:textId="77777777" w:rsidR="00631098" w:rsidRPr="00F152DB" w:rsidRDefault="00631098" w:rsidP="00B15C83">
            <w:pPr>
              <w:pStyle w:val="TAC"/>
            </w:pPr>
            <w:r w:rsidRPr="00F152DB">
              <w:t>CP-OFDM QPSK</w:t>
            </w:r>
          </w:p>
        </w:tc>
        <w:tc>
          <w:tcPr>
            <w:tcW w:w="877" w:type="pct"/>
            <w:shd w:val="clear" w:color="auto" w:fill="auto"/>
          </w:tcPr>
          <w:p w14:paraId="05021FEB" w14:textId="77777777" w:rsidR="00631098" w:rsidRPr="00F152DB" w:rsidRDefault="00631098" w:rsidP="00B15C83">
            <w:pPr>
              <w:pStyle w:val="TAC"/>
              <w:rPr>
                <w:lang w:eastAsia="zh-CN"/>
              </w:rPr>
            </w:pPr>
            <w:r w:rsidRPr="00F152DB">
              <w:t>Outer_Full</w:t>
            </w:r>
          </w:p>
        </w:tc>
        <w:tc>
          <w:tcPr>
            <w:tcW w:w="877" w:type="pct"/>
            <w:shd w:val="clear" w:color="auto" w:fill="auto"/>
          </w:tcPr>
          <w:p w14:paraId="3D8F36FD" w14:textId="77777777" w:rsidR="00631098" w:rsidRPr="00F152DB" w:rsidRDefault="00631098" w:rsidP="00B15C83">
            <w:pPr>
              <w:pStyle w:val="TAC"/>
              <w:rPr>
                <w:lang w:eastAsia="zh-CN"/>
              </w:rPr>
            </w:pPr>
          </w:p>
        </w:tc>
      </w:tr>
      <w:tr w:rsidR="00631098" w:rsidRPr="00F152DB" w14:paraId="539E813D" w14:textId="77777777" w:rsidTr="00B15C83">
        <w:trPr>
          <w:jc w:val="center"/>
        </w:trPr>
        <w:tc>
          <w:tcPr>
            <w:tcW w:w="302" w:type="pct"/>
            <w:shd w:val="clear" w:color="auto" w:fill="auto"/>
          </w:tcPr>
          <w:p w14:paraId="5F8E37E9" w14:textId="77777777" w:rsidR="00631098" w:rsidRPr="00F152DB" w:rsidRDefault="00631098" w:rsidP="00B15C83">
            <w:pPr>
              <w:pStyle w:val="TAC"/>
            </w:pPr>
            <w:r w:rsidRPr="00F152DB">
              <w:rPr>
                <w:lang w:eastAsia="zh-CN"/>
              </w:rPr>
              <w:t>20</w:t>
            </w:r>
          </w:p>
        </w:tc>
        <w:tc>
          <w:tcPr>
            <w:tcW w:w="303" w:type="pct"/>
          </w:tcPr>
          <w:p w14:paraId="6E03E193" w14:textId="77777777" w:rsidR="00631098" w:rsidRPr="00F152DB" w:rsidRDefault="00631098" w:rsidP="00B15C83">
            <w:pPr>
              <w:pStyle w:val="TAC"/>
            </w:pPr>
            <w:r w:rsidRPr="00F152DB">
              <w:t>Low</w:t>
            </w:r>
          </w:p>
        </w:tc>
        <w:tc>
          <w:tcPr>
            <w:tcW w:w="399" w:type="pct"/>
            <w:tcBorders>
              <w:top w:val="nil"/>
              <w:bottom w:val="nil"/>
            </w:tcBorders>
          </w:tcPr>
          <w:p w14:paraId="25F1AEE1" w14:textId="77777777" w:rsidR="00631098" w:rsidRPr="00F152DB" w:rsidRDefault="00631098" w:rsidP="00B15C83">
            <w:pPr>
              <w:pStyle w:val="TAC"/>
            </w:pPr>
          </w:p>
        </w:tc>
        <w:tc>
          <w:tcPr>
            <w:tcW w:w="399" w:type="pct"/>
            <w:tcBorders>
              <w:top w:val="nil"/>
              <w:bottom w:val="nil"/>
            </w:tcBorders>
          </w:tcPr>
          <w:p w14:paraId="43CEA58F" w14:textId="77777777" w:rsidR="00631098" w:rsidRPr="00F152DB" w:rsidRDefault="00631098" w:rsidP="00B15C83">
            <w:pPr>
              <w:pStyle w:val="TAC"/>
            </w:pPr>
          </w:p>
        </w:tc>
        <w:tc>
          <w:tcPr>
            <w:tcW w:w="693" w:type="pct"/>
            <w:tcBorders>
              <w:top w:val="nil"/>
              <w:bottom w:val="nil"/>
            </w:tcBorders>
            <w:shd w:val="clear" w:color="auto" w:fill="auto"/>
          </w:tcPr>
          <w:p w14:paraId="69B24526" w14:textId="77777777" w:rsidR="00631098" w:rsidRPr="00F152DB" w:rsidRDefault="00631098" w:rsidP="00B15C83">
            <w:pPr>
              <w:pStyle w:val="TAC"/>
            </w:pPr>
          </w:p>
        </w:tc>
        <w:tc>
          <w:tcPr>
            <w:tcW w:w="1085" w:type="pct"/>
          </w:tcPr>
          <w:p w14:paraId="7713B9B6" w14:textId="77777777" w:rsidR="00631098" w:rsidRPr="00F152DB" w:rsidRDefault="00631098" w:rsidP="00B15C83">
            <w:pPr>
              <w:pStyle w:val="TAC"/>
            </w:pPr>
            <w:r w:rsidRPr="00F152DB">
              <w:t>CP-OFDM 16 QAM</w:t>
            </w:r>
          </w:p>
        </w:tc>
        <w:tc>
          <w:tcPr>
            <w:tcW w:w="877" w:type="pct"/>
            <w:shd w:val="clear" w:color="auto" w:fill="auto"/>
          </w:tcPr>
          <w:p w14:paraId="4AC8856F" w14:textId="77777777" w:rsidR="00631098" w:rsidRPr="00F152DB" w:rsidRDefault="00631098" w:rsidP="00B15C83">
            <w:pPr>
              <w:pStyle w:val="TAC"/>
            </w:pPr>
            <w:r w:rsidRPr="00F152DB">
              <w:rPr>
                <w:lang w:eastAsia="zh-CN"/>
              </w:rPr>
              <w:t>16</w:t>
            </w:r>
            <w:r w:rsidRPr="00F152DB">
              <w:t>@0</w:t>
            </w:r>
          </w:p>
        </w:tc>
        <w:tc>
          <w:tcPr>
            <w:tcW w:w="877" w:type="pct"/>
            <w:shd w:val="clear" w:color="auto" w:fill="auto"/>
          </w:tcPr>
          <w:p w14:paraId="09B3D928" w14:textId="77777777" w:rsidR="00631098" w:rsidRPr="00F152DB" w:rsidRDefault="00631098" w:rsidP="00B15C83">
            <w:pPr>
              <w:pStyle w:val="TAC"/>
            </w:pPr>
            <w:r w:rsidRPr="00F152DB">
              <w:rPr>
                <w:lang w:eastAsia="zh-CN"/>
              </w:rPr>
              <w:t>8</w:t>
            </w:r>
            <w:r w:rsidRPr="00F152DB">
              <w:t>@0</w:t>
            </w:r>
          </w:p>
        </w:tc>
      </w:tr>
      <w:tr w:rsidR="00631098" w:rsidRPr="00F152DB" w14:paraId="2CCB2C53" w14:textId="77777777" w:rsidTr="00B15C83">
        <w:trPr>
          <w:jc w:val="center"/>
        </w:trPr>
        <w:tc>
          <w:tcPr>
            <w:tcW w:w="302" w:type="pct"/>
            <w:shd w:val="clear" w:color="auto" w:fill="auto"/>
          </w:tcPr>
          <w:p w14:paraId="02D0D35C" w14:textId="77777777" w:rsidR="00631098" w:rsidRPr="00F152DB" w:rsidRDefault="00631098" w:rsidP="00B15C83">
            <w:pPr>
              <w:pStyle w:val="TAC"/>
            </w:pPr>
            <w:r w:rsidRPr="00F152DB">
              <w:rPr>
                <w:lang w:eastAsia="zh-CN"/>
              </w:rPr>
              <w:t>21</w:t>
            </w:r>
          </w:p>
        </w:tc>
        <w:tc>
          <w:tcPr>
            <w:tcW w:w="303" w:type="pct"/>
          </w:tcPr>
          <w:p w14:paraId="20492DDE" w14:textId="77777777" w:rsidR="00631098" w:rsidRPr="00F152DB" w:rsidRDefault="00631098" w:rsidP="00B15C83">
            <w:pPr>
              <w:pStyle w:val="TAC"/>
            </w:pPr>
            <w:r w:rsidRPr="00F152DB">
              <w:t>High</w:t>
            </w:r>
          </w:p>
        </w:tc>
        <w:tc>
          <w:tcPr>
            <w:tcW w:w="399" w:type="pct"/>
            <w:tcBorders>
              <w:top w:val="nil"/>
              <w:bottom w:val="nil"/>
            </w:tcBorders>
          </w:tcPr>
          <w:p w14:paraId="32714F08" w14:textId="77777777" w:rsidR="00631098" w:rsidRPr="00F152DB" w:rsidRDefault="00631098" w:rsidP="00B15C83">
            <w:pPr>
              <w:pStyle w:val="TAC"/>
            </w:pPr>
          </w:p>
        </w:tc>
        <w:tc>
          <w:tcPr>
            <w:tcW w:w="399" w:type="pct"/>
            <w:tcBorders>
              <w:top w:val="nil"/>
              <w:bottom w:val="nil"/>
            </w:tcBorders>
          </w:tcPr>
          <w:p w14:paraId="3FF1A4EC" w14:textId="77777777" w:rsidR="00631098" w:rsidRPr="00F152DB" w:rsidRDefault="00631098" w:rsidP="00B15C83">
            <w:pPr>
              <w:pStyle w:val="TAC"/>
            </w:pPr>
          </w:p>
        </w:tc>
        <w:tc>
          <w:tcPr>
            <w:tcW w:w="693" w:type="pct"/>
            <w:tcBorders>
              <w:top w:val="nil"/>
              <w:bottom w:val="nil"/>
            </w:tcBorders>
            <w:shd w:val="clear" w:color="auto" w:fill="auto"/>
          </w:tcPr>
          <w:p w14:paraId="3450C25C" w14:textId="77777777" w:rsidR="00631098" w:rsidRPr="00F152DB" w:rsidRDefault="00631098" w:rsidP="00B15C83">
            <w:pPr>
              <w:pStyle w:val="TAC"/>
            </w:pPr>
          </w:p>
        </w:tc>
        <w:tc>
          <w:tcPr>
            <w:tcW w:w="1085" w:type="pct"/>
          </w:tcPr>
          <w:p w14:paraId="193D07FC" w14:textId="77777777" w:rsidR="00631098" w:rsidRPr="00F152DB" w:rsidRDefault="00631098" w:rsidP="00B15C83">
            <w:pPr>
              <w:pStyle w:val="TAC"/>
            </w:pPr>
            <w:r w:rsidRPr="00F152DB">
              <w:t>CP-OFDM 16 QAM</w:t>
            </w:r>
          </w:p>
        </w:tc>
        <w:tc>
          <w:tcPr>
            <w:tcW w:w="877" w:type="pct"/>
            <w:shd w:val="clear" w:color="auto" w:fill="auto"/>
          </w:tcPr>
          <w:p w14:paraId="556809BD" w14:textId="77777777" w:rsidR="00631098" w:rsidRPr="00F152DB" w:rsidRDefault="00631098" w:rsidP="00B15C83">
            <w:pPr>
              <w:pStyle w:val="TAC"/>
            </w:pPr>
            <w:r w:rsidRPr="00F152DB">
              <w:rPr>
                <w:lang w:eastAsia="zh-CN"/>
              </w:rPr>
              <w:t>16</w:t>
            </w:r>
            <w:r w:rsidRPr="00F152DB">
              <w:t>@</w:t>
            </w:r>
            <w:r w:rsidRPr="00F152DB">
              <w:rPr>
                <w:rFonts w:eastAsia="Yu Mincho"/>
              </w:rPr>
              <w:t>N</w:t>
            </w:r>
            <w:r w:rsidRPr="00F152DB">
              <w:rPr>
                <w:rFonts w:eastAsia="Yu Mincho"/>
                <w:vertAlign w:val="subscript"/>
              </w:rPr>
              <w:t>RB</w:t>
            </w:r>
            <w:r w:rsidRPr="00F152DB">
              <w:t>-</w:t>
            </w:r>
            <w:r w:rsidRPr="00F152DB">
              <w:rPr>
                <w:lang w:eastAsia="zh-CN"/>
              </w:rPr>
              <w:t>16</w:t>
            </w:r>
          </w:p>
        </w:tc>
        <w:tc>
          <w:tcPr>
            <w:tcW w:w="877" w:type="pct"/>
            <w:shd w:val="clear" w:color="auto" w:fill="auto"/>
          </w:tcPr>
          <w:p w14:paraId="134A8489" w14:textId="77777777" w:rsidR="00631098" w:rsidRPr="00F152DB" w:rsidRDefault="00631098" w:rsidP="00B15C83">
            <w:pPr>
              <w:pStyle w:val="TAC"/>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631098" w:rsidRPr="00F152DB" w14:paraId="38DAA7E6" w14:textId="77777777" w:rsidTr="00B15C83">
        <w:trPr>
          <w:jc w:val="center"/>
        </w:trPr>
        <w:tc>
          <w:tcPr>
            <w:tcW w:w="302" w:type="pct"/>
            <w:shd w:val="clear" w:color="auto" w:fill="auto"/>
          </w:tcPr>
          <w:p w14:paraId="09703A9B" w14:textId="77777777" w:rsidR="00631098" w:rsidRPr="00F152DB" w:rsidRDefault="00631098" w:rsidP="00B15C83">
            <w:pPr>
              <w:pStyle w:val="TAC"/>
            </w:pPr>
            <w:r w:rsidRPr="00F152DB">
              <w:t>22</w:t>
            </w:r>
          </w:p>
        </w:tc>
        <w:tc>
          <w:tcPr>
            <w:tcW w:w="303" w:type="pct"/>
          </w:tcPr>
          <w:p w14:paraId="3185069B" w14:textId="77777777" w:rsidR="00631098" w:rsidRPr="00F152DB" w:rsidRDefault="00631098" w:rsidP="00B15C83">
            <w:pPr>
              <w:pStyle w:val="TAC"/>
            </w:pPr>
            <w:r w:rsidRPr="00F152DB">
              <w:t>Mid</w:t>
            </w:r>
          </w:p>
        </w:tc>
        <w:tc>
          <w:tcPr>
            <w:tcW w:w="399" w:type="pct"/>
            <w:tcBorders>
              <w:top w:val="nil"/>
              <w:bottom w:val="nil"/>
            </w:tcBorders>
          </w:tcPr>
          <w:p w14:paraId="575B27EC" w14:textId="77777777" w:rsidR="00631098" w:rsidRPr="00F152DB" w:rsidRDefault="00631098" w:rsidP="00B15C83">
            <w:pPr>
              <w:pStyle w:val="TAC"/>
            </w:pPr>
          </w:p>
        </w:tc>
        <w:tc>
          <w:tcPr>
            <w:tcW w:w="399" w:type="pct"/>
            <w:tcBorders>
              <w:top w:val="nil"/>
              <w:bottom w:val="nil"/>
            </w:tcBorders>
          </w:tcPr>
          <w:p w14:paraId="5F176ABD" w14:textId="77777777" w:rsidR="00631098" w:rsidRPr="00F152DB" w:rsidRDefault="00631098" w:rsidP="00B15C83">
            <w:pPr>
              <w:pStyle w:val="TAC"/>
            </w:pPr>
          </w:p>
        </w:tc>
        <w:tc>
          <w:tcPr>
            <w:tcW w:w="693" w:type="pct"/>
            <w:tcBorders>
              <w:top w:val="nil"/>
              <w:bottom w:val="nil"/>
            </w:tcBorders>
            <w:shd w:val="clear" w:color="auto" w:fill="auto"/>
          </w:tcPr>
          <w:p w14:paraId="2066C4FB" w14:textId="77777777" w:rsidR="00631098" w:rsidRPr="00F152DB" w:rsidRDefault="00631098" w:rsidP="00B15C83">
            <w:pPr>
              <w:pStyle w:val="TAC"/>
            </w:pPr>
          </w:p>
        </w:tc>
        <w:tc>
          <w:tcPr>
            <w:tcW w:w="1085" w:type="pct"/>
          </w:tcPr>
          <w:p w14:paraId="219F8F60" w14:textId="77777777" w:rsidR="00631098" w:rsidRPr="00F152DB" w:rsidRDefault="00631098" w:rsidP="00B15C83">
            <w:pPr>
              <w:pStyle w:val="TAC"/>
            </w:pPr>
            <w:r w:rsidRPr="00F152DB">
              <w:t>CP-OFDM 16 QAM</w:t>
            </w:r>
          </w:p>
        </w:tc>
        <w:tc>
          <w:tcPr>
            <w:tcW w:w="877" w:type="pct"/>
            <w:shd w:val="clear" w:color="auto" w:fill="auto"/>
          </w:tcPr>
          <w:p w14:paraId="014C2694" w14:textId="77777777" w:rsidR="00631098" w:rsidRPr="00F152DB" w:rsidRDefault="00631098" w:rsidP="00B15C83">
            <w:pPr>
              <w:pStyle w:val="TAC"/>
            </w:pPr>
            <w:r w:rsidRPr="00F152DB">
              <w:t>Outer_Full</w:t>
            </w:r>
          </w:p>
        </w:tc>
        <w:tc>
          <w:tcPr>
            <w:tcW w:w="877" w:type="pct"/>
            <w:shd w:val="clear" w:color="auto" w:fill="auto"/>
          </w:tcPr>
          <w:p w14:paraId="6170A0EE" w14:textId="77777777" w:rsidR="00631098" w:rsidRPr="00F152DB" w:rsidRDefault="00631098" w:rsidP="00B15C83">
            <w:pPr>
              <w:pStyle w:val="TAC"/>
            </w:pPr>
            <w:r w:rsidRPr="00F152DB">
              <w:t>Outer_Full</w:t>
            </w:r>
          </w:p>
        </w:tc>
      </w:tr>
      <w:tr w:rsidR="00631098" w:rsidRPr="00F152DB" w14:paraId="793BD407" w14:textId="77777777" w:rsidTr="00B15C83">
        <w:trPr>
          <w:jc w:val="center"/>
        </w:trPr>
        <w:tc>
          <w:tcPr>
            <w:tcW w:w="302" w:type="pct"/>
            <w:shd w:val="clear" w:color="auto" w:fill="auto"/>
          </w:tcPr>
          <w:p w14:paraId="3767F4E7" w14:textId="77777777" w:rsidR="00631098" w:rsidRPr="00F152DB" w:rsidRDefault="00631098" w:rsidP="00B15C83">
            <w:pPr>
              <w:pStyle w:val="TAC"/>
            </w:pPr>
            <w:r w:rsidRPr="00F152DB">
              <w:t>23</w:t>
            </w:r>
          </w:p>
        </w:tc>
        <w:tc>
          <w:tcPr>
            <w:tcW w:w="303" w:type="pct"/>
          </w:tcPr>
          <w:p w14:paraId="2A2B0D4C" w14:textId="77777777" w:rsidR="00631098" w:rsidRPr="00F152DB" w:rsidRDefault="00631098" w:rsidP="00B15C83">
            <w:pPr>
              <w:pStyle w:val="TAC"/>
            </w:pPr>
            <w:r w:rsidRPr="00F152DB">
              <w:t>Mid</w:t>
            </w:r>
          </w:p>
        </w:tc>
        <w:tc>
          <w:tcPr>
            <w:tcW w:w="399" w:type="pct"/>
            <w:tcBorders>
              <w:top w:val="nil"/>
              <w:bottom w:val="nil"/>
            </w:tcBorders>
          </w:tcPr>
          <w:p w14:paraId="50A9EC1C" w14:textId="77777777" w:rsidR="00631098" w:rsidRPr="00F152DB" w:rsidRDefault="00631098" w:rsidP="00B15C83">
            <w:pPr>
              <w:pStyle w:val="TAC"/>
            </w:pPr>
          </w:p>
        </w:tc>
        <w:tc>
          <w:tcPr>
            <w:tcW w:w="399" w:type="pct"/>
            <w:tcBorders>
              <w:top w:val="nil"/>
              <w:bottom w:val="nil"/>
            </w:tcBorders>
          </w:tcPr>
          <w:p w14:paraId="21D3BD4C" w14:textId="77777777" w:rsidR="00631098" w:rsidRPr="00F152DB" w:rsidRDefault="00631098" w:rsidP="00B15C83">
            <w:pPr>
              <w:pStyle w:val="TAC"/>
            </w:pPr>
          </w:p>
        </w:tc>
        <w:tc>
          <w:tcPr>
            <w:tcW w:w="693" w:type="pct"/>
            <w:tcBorders>
              <w:top w:val="nil"/>
              <w:bottom w:val="nil"/>
            </w:tcBorders>
            <w:shd w:val="clear" w:color="auto" w:fill="auto"/>
          </w:tcPr>
          <w:p w14:paraId="5311DF41" w14:textId="77777777" w:rsidR="00631098" w:rsidRPr="00F152DB" w:rsidRDefault="00631098" w:rsidP="00B15C83">
            <w:pPr>
              <w:pStyle w:val="TAC"/>
            </w:pPr>
          </w:p>
        </w:tc>
        <w:tc>
          <w:tcPr>
            <w:tcW w:w="1085" w:type="pct"/>
          </w:tcPr>
          <w:p w14:paraId="6FAEA7DD" w14:textId="77777777" w:rsidR="00631098" w:rsidRPr="00F152DB" w:rsidRDefault="00631098" w:rsidP="00B15C83">
            <w:pPr>
              <w:pStyle w:val="TAC"/>
            </w:pPr>
            <w:r w:rsidRPr="00F152DB">
              <w:t>CP-OFDM 16 QAM</w:t>
            </w:r>
          </w:p>
        </w:tc>
        <w:tc>
          <w:tcPr>
            <w:tcW w:w="877" w:type="pct"/>
            <w:shd w:val="clear" w:color="auto" w:fill="auto"/>
          </w:tcPr>
          <w:p w14:paraId="1A6AAEAA" w14:textId="77777777" w:rsidR="00631098" w:rsidRPr="00F152DB" w:rsidRDefault="00631098" w:rsidP="00B15C83">
            <w:pPr>
              <w:pStyle w:val="TAC"/>
            </w:pPr>
            <w:r w:rsidRPr="00F152DB">
              <w:t>Inner_Full_Region2</w:t>
            </w:r>
          </w:p>
        </w:tc>
        <w:tc>
          <w:tcPr>
            <w:tcW w:w="877" w:type="pct"/>
            <w:shd w:val="clear" w:color="auto" w:fill="auto"/>
          </w:tcPr>
          <w:p w14:paraId="09BB8076" w14:textId="77777777" w:rsidR="00631098" w:rsidRPr="00F152DB" w:rsidRDefault="00631098" w:rsidP="00B15C83">
            <w:pPr>
              <w:pStyle w:val="TAC"/>
            </w:pPr>
            <w:r w:rsidRPr="00F152DB">
              <w:t>Inner_Full_Region2</w:t>
            </w:r>
          </w:p>
        </w:tc>
      </w:tr>
      <w:tr w:rsidR="00631098" w:rsidRPr="00F152DB" w14:paraId="0C9A37C5" w14:textId="77777777" w:rsidTr="00B15C83">
        <w:trPr>
          <w:jc w:val="center"/>
        </w:trPr>
        <w:tc>
          <w:tcPr>
            <w:tcW w:w="302" w:type="pct"/>
            <w:shd w:val="clear" w:color="auto" w:fill="auto"/>
          </w:tcPr>
          <w:p w14:paraId="07421458" w14:textId="77777777" w:rsidR="00631098" w:rsidRPr="00F152DB" w:rsidRDefault="00631098" w:rsidP="00B15C83">
            <w:pPr>
              <w:pStyle w:val="TAC"/>
            </w:pPr>
            <w:r w:rsidRPr="00F152DB">
              <w:rPr>
                <w:lang w:eastAsia="zh-CN"/>
              </w:rPr>
              <w:t>24</w:t>
            </w:r>
          </w:p>
        </w:tc>
        <w:tc>
          <w:tcPr>
            <w:tcW w:w="303" w:type="pct"/>
          </w:tcPr>
          <w:p w14:paraId="0D133AEE" w14:textId="77777777" w:rsidR="00631098" w:rsidRPr="00F152DB" w:rsidRDefault="00631098" w:rsidP="00B15C83">
            <w:pPr>
              <w:pStyle w:val="TAC"/>
            </w:pPr>
            <w:r w:rsidRPr="00F152DB">
              <w:t>Low</w:t>
            </w:r>
          </w:p>
        </w:tc>
        <w:tc>
          <w:tcPr>
            <w:tcW w:w="399" w:type="pct"/>
            <w:tcBorders>
              <w:top w:val="nil"/>
              <w:bottom w:val="nil"/>
            </w:tcBorders>
          </w:tcPr>
          <w:p w14:paraId="35C87076" w14:textId="77777777" w:rsidR="00631098" w:rsidRPr="00F152DB" w:rsidRDefault="00631098" w:rsidP="00B15C83">
            <w:pPr>
              <w:pStyle w:val="TAC"/>
            </w:pPr>
          </w:p>
        </w:tc>
        <w:tc>
          <w:tcPr>
            <w:tcW w:w="399" w:type="pct"/>
            <w:tcBorders>
              <w:top w:val="nil"/>
              <w:bottom w:val="nil"/>
            </w:tcBorders>
          </w:tcPr>
          <w:p w14:paraId="658F3AF4" w14:textId="77777777" w:rsidR="00631098" w:rsidRPr="00F152DB" w:rsidRDefault="00631098" w:rsidP="00B15C83">
            <w:pPr>
              <w:pStyle w:val="TAC"/>
            </w:pPr>
          </w:p>
        </w:tc>
        <w:tc>
          <w:tcPr>
            <w:tcW w:w="693" w:type="pct"/>
            <w:tcBorders>
              <w:top w:val="nil"/>
              <w:bottom w:val="nil"/>
            </w:tcBorders>
            <w:shd w:val="clear" w:color="auto" w:fill="auto"/>
          </w:tcPr>
          <w:p w14:paraId="42D5858C" w14:textId="77777777" w:rsidR="00631098" w:rsidRPr="00F152DB" w:rsidRDefault="00631098" w:rsidP="00B15C83">
            <w:pPr>
              <w:pStyle w:val="TAC"/>
            </w:pPr>
          </w:p>
        </w:tc>
        <w:tc>
          <w:tcPr>
            <w:tcW w:w="1085" w:type="pct"/>
          </w:tcPr>
          <w:p w14:paraId="14711CB6" w14:textId="77777777" w:rsidR="00631098" w:rsidRPr="00F152DB" w:rsidRDefault="00631098" w:rsidP="00B15C83">
            <w:pPr>
              <w:pStyle w:val="TAC"/>
            </w:pPr>
            <w:r w:rsidRPr="00F152DB">
              <w:t>CP-OFDM 64 QAM</w:t>
            </w:r>
          </w:p>
        </w:tc>
        <w:tc>
          <w:tcPr>
            <w:tcW w:w="877" w:type="pct"/>
            <w:shd w:val="clear" w:color="auto" w:fill="auto"/>
          </w:tcPr>
          <w:p w14:paraId="52672538" w14:textId="77777777" w:rsidR="00631098" w:rsidRPr="00F152DB" w:rsidRDefault="00631098" w:rsidP="00B15C83">
            <w:pPr>
              <w:pStyle w:val="TAC"/>
            </w:pPr>
            <w:r w:rsidRPr="00F152DB">
              <w:rPr>
                <w:lang w:eastAsia="zh-CN"/>
              </w:rPr>
              <w:t>16</w:t>
            </w:r>
            <w:r w:rsidRPr="00F152DB">
              <w:t>@0</w:t>
            </w:r>
          </w:p>
        </w:tc>
        <w:tc>
          <w:tcPr>
            <w:tcW w:w="877" w:type="pct"/>
            <w:shd w:val="clear" w:color="auto" w:fill="auto"/>
          </w:tcPr>
          <w:p w14:paraId="5A0BAA89" w14:textId="77777777" w:rsidR="00631098" w:rsidRPr="00F152DB" w:rsidRDefault="00631098" w:rsidP="00B15C83">
            <w:pPr>
              <w:pStyle w:val="TAC"/>
            </w:pPr>
            <w:r w:rsidRPr="00F152DB">
              <w:rPr>
                <w:lang w:eastAsia="zh-CN"/>
              </w:rPr>
              <w:t>8</w:t>
            </w:r>
            <w:r w:rsidRPr="00F152DB">
              <w:t>@0</w:t>
            </w:r>
          </w:p>
        </w:tc>
      </w:tr>
      <w:tr w:rsidR="00631098" w:rsidRPr="00F152DB" w14:paraId="013033BD" w14:textId="77777777" w:rsidTr="00B15C83">
        <w:trPr>
          <w:jc w:val="center"/>
        </w:trPr>
        <w:tc>
          <w:tcPr>
            <w:tcW w:w="302" w:type="pct"/>
            <w:shd w:val="clear" w:color="auto" w:fill="auto"/>
          </w:tcPr>
          <w:p w14:paraId="135A268F" w14:textId="77777777" w:rsidR="00631098" w:rsidRPr="00F152DB" w:rsidRDefault="00631098" w:rsidP="00B15C83">
            <w:pPr>
              <w:pStyle w:val="TAC"/>
            </w:pPr>
            <w:r w:rsidRPr="00F152DB">
              <w:rPr>
                <w:lang w:eastAsia="zh-CN"/>
              </w:rPr>
              <w:t>25</w:t>
            </w:r>
          </w:p>
        </w:tc>
        <w:tc>
          <w:tcPr>
            <w:tcW w:w="303" w:type="pct"/>
          </w:tcPr>
          <w:p w14:paraId="0485F2F3" w14:textId="77777777" w:rsidR="00631098" w:rsidRPr="00F152DB" w:rsidRDefault="00631098" w:rsidP="00B15C83">
            <w:pPr>
              <w:pStyle w:val="TAC"/>
            </w:pPr>
            <w:r w:rsidRPr="00F152DB">
              <w:t>High</w:t>
            </w:r>
          </w:p>
        </w:tc>
        <w:tc>
          <w:tcPr>
            <w:tcW w:w="399" w:type="pct"/>
            <w:tcBorders>
              <w:top w:val="nil"/>
              <w:bottom w:val="nil"/>
            </w:tcBorders>
          </w:tcPr>
          <w:p w14:paraId="21C61431" w14:textId="77777777" w:rsidR="00631098" w:rsidRPr="00F152DB" w:rsidRDefault="00631098" w:rsidP="00B15C83">
            <w:pPr>
              <w:pStyle w:val="TAC"/>
            </w:pPr>
          </w:p>
        </w:tc>
        <w:tc>
          <w:tcPr>
            <w:tcW w:w="399" w:type="pct"/>
            <w:tcBorders>
              <w:top w:val="nil"/>
              <w:bottom w:val="nil"/>
            </w:tcBorders>
          </w:tcPr>
          <w:p w14:paraId="47017351" w14:textId="77777777" w:rsidR="00631098" w:rsidRPr="00F152DB" w:rsidRDefault="00631098" w:rsidP="00B15C83">
            <w:pPr>
              <w:pStyle w:val="TAC"/>
            </w:pPr>
          </w:p>
        </w:tc>
        <w:tc>
          <w:tcPr>
            <w:tcW w:w="693" w:type="pct"/>
            <w:tcBorders>
              <w:top w:val="nil"/>
              <w:bottom w:val="nil"/>
            </w:tcBorders>
            <w:shd w:val="clear" w:color="auto" w:fill="auto"/>
          </w:tcPr>
          <w:p w14:paraId="1DB1CA43" w14:textId="77777777" w:rsidR="00631098" w:rsidRPr="00F152DB" w:rsidRDefault="00631098" w:rsidP="00B15C83">
            <w:pPr>
              <w:pStyle w:val="TAC"/>
            </w:pPr>
          </w:p>
        </w:tc>
        <w:tc>
          <w:tcPr>
            <w:tcW w:w="1085" w:type="pct"/>
          </w:tcPr>
          <w:p w14:paraId="48A92C07" w14:textId="77777777" w:rsidR="00631098" w:rsidRPr="00F152DB" w:rsidRDefault="00631098" w:rsidP="00B15C83">
            <w:pPr>
              <w:pStyle w:val="TAC"/>
            </w:pPr>
            <w:r w:rsidRPr="00F152DB">
              <w:t>CP-OFDM 64 QAM</w:t>
            </w:r>
          </w:p>
        </w:tc>
        <w:tc>
          <w:tcPr>
            <w:tcW w:w="877" w:type="pct"/>
            <w:shd w:val="clear" w:color="auto" w:fill="auto"/>
          </w:tcPr>
          <w:p w14:paraId="1D0AF185" w14:textId="77777777" w:rsidR="00631098" w:rsidRPr="00F152DB" w:rsidRDefault="00631098" w:rsidP="00B15C83">
            <w:pPr>
              <w:pStyle w:val="TAC"/>
            </w:pPr>
            <w:r w:rsidRPr="00F152DB">
              <w:rPr>
                <w:lang w:eastAsia="zh-CN"/>
              </w:rPr>
              <w:t>16</w:t>
            </w:r>
            <w:r w:rsidRPr="00F152DB">
              <w:t>@</w:t>
            </w:r>
            <w:r w:rsidRPr="00F152DB">
              <w:rPr>
                <w:rFonts w:eastAsia="Yu Mincho"/>
              </w:rPr>
              <w:t>N</w:t>
            </w:r>
            <w:r w:rsidRPr="00F152DB">
              <w:rPr>
                <w:rFonts w:eastAsia="Yu Mincho"/>
                <w:vertAlign w:val="subscript"/>
              </w:rPr>
              <w:t>RB</w:t>
            </w:r>
            <w:r w:rsidRPr="00F152DB">
              <w:t>-</w:t>
            </w:r>
            <w:r w:rsidRPr="00F152DB">
              <w:rPr>
                <w:lang w:eastAsia="zh-CN"/>
              </w:rPr>
              <w:t>16</w:t>
            </w:r>
          </w:p>
        </w:tc>
        <w:tc>
          <w:tcPr>
            <w:tcW w:w="877" w:type="pct"/>
            <w:shd w:val="clear" w:color="auto" w:fill="auto"/>
          </w:tcPr>
          <w:p w14:paraId="47E04126" w14:textId="77777777" w:rsidR="00631098" w:rsidRPr="00F152DB" w:rsidRDefault="00631098" w:rsidP="00B15C83">
            <w:pPr>
              <w:pStyle w:val="TAC"/>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631098" w:rsidRPr="00F152DB" w14:paraId="11C1C856" w14:textId="77777777" w:rsidTr="00B15C83">
        <w:trPr>
          <w:jc w:val="center"/>
        </w:trPr>
        <w:tc>
          <w:tcPr>
            <w:tcW w:w="302" w:type="pct"/>
            <w:shd w:val="clear" w:color="auto" w:fill="auto"/>
          </w:tcPr>
          <w:p w14:paraId="313D8079" w14:textId="77777777" w:rsidR="00631098" w:rsidRPr="00F152DB" w:rsidRDefault="00631098" w:rsidP="00B15C83">
            <w:pPr>
              <w:pStyle w:val="TAC"/>
            </w:pPr>
            <w:r w:rsidRPr="00F152DB">
              <w:t>26</w:t>
            </w:r>
          </w:p>
        </w:tc>
        <w:tc>
          <w:tcPr>
            <w:tcW w:w="303" w:type="pct"/>
          </w:tcPr>
          <w:p w14:paraId="1F767F3F" w14:textId="77777777" w:rsidR="00631098" w:rsidRPr="00F152DB" w:rsidRDefault="00631098" w:rsidP="00B15C83">
            <w:pPr>
              <w:pStyle w:val="TAC"/>
            </w:pPr>
            <w:r w:rsidRPr="00F152DB">
              <w:t>Mid</w:t>
            </w:r>
          </w:p>
        </w:tc>
        <w:tc>
          <w:tcPr>
            <w:tcW w:w="399" w:type="pct"/>
            <w:tcBorders>
              <w:top w:val="nil"/>
            </w:tcBorders>
          </w:tcPr>
          <w:p w14:paraId="1FFC5856" w14:textId="77777777" w:rsidR="00631098" w:rsidRPr="00F152DB" w:rsidRDefault="00631098" w:rsidP="00B15C83">
            <w:pPr>
              <w:pStyle w:val="TAC"/>
            </w:pPr>
          </w:p>
        </w:tc>
        <w:tc>
          <w:tcPr>
            <w:tcW w:w="399" w:type="pct"/>
            <w:tcBorders>
              <w:top w:val="nil"/>
            </w:tcBorders>
          </w:tcPr>
          <w:p w14:paraId="2ED59F2B" w14:textId="77777777" w:rsidR="00631098" w:rsidRPr="00F152DB" w:rsidRDefault="00631098" w:rsidP="00B15C83">
            <w:pPr>
              <w:pStyle w:val="TAC"/>
            </w:pPr>
          </w:p>
        </w:tc>
        <w:tc>
          <w:tcPr>
            <w:tcW w:w="693" w:type="pct"/>
            <w:tcBorders>
              <w:top w:val="nil"/>
            </w:tcBorders>
            <w:shd w:val="clear" w:color="auto" w:fill="auto"/>
          </w:tcPr>
          <w:p w14:paraId="5447EE21" w14:textId="77777777" w:rsidR="00631098" w:rsidRPr="00F152DB" w:rsidRDefault="00631098" w:rsidP="00B15C83">
            <w:pPr>
              <w:pStyle w:val="TAC"/>
            </w:pPr>
          </w:p>
        </w:tc>
        <w:tc>
          <w:tcPr>
            <w:tcW w:w="1085" w:type="pct"/>
          </w:tcPr>
          <w:p w14:paraId="66873E57" w14:textId="77777777" w:rsidR="00631098" w:rsidRPr="00F152DB" w:rsidRDefault="00631098" w:rsidP="00B15C83">
            <w:pPr>
              <w:pStyle w:val="TAC"/>
            </w:pPr>
            <w:r w:rsidRPr="00F152DB">
              <w:t>CP-OFDM 64 QAM</w:t>
            </w:r>
          </w:p>
        </w:tc>
        <w:tc>
          <w:tcPr>
            <w:tcW w:w="877" w:type="pct"/>
            <w:shd w:val="clear" w:color="auto" w:fill="auto"/>
          </w:tcPr>
          <w:p w14:paraId="6D6F89BC" w14:textId="77777777" w:rsidR="00631098" w:rsidRPr="00F152DB" w:rsidRDefault="00631098" w:rsidP="00B15C83">
            <w:pPr>
              <w:pStyle w:val="TAC"/>
            </w:pPr>
            <w:r w:rsidRPr="00F152DB">
              <w:t>Outer_Full</w:t>
            </w:r>
          </w:p>
        </w:tc>
        <w:tc>
          <w:tcPr>
            <w:tcW w:w="877" w:type="pct"/>
            <w:shd w:val="clear" w:color="auto" w:fill="auto"/>
          </w:tcPr>
          <w:p w14:paraId="6B03F458" w14:textId="77777777" w:rsidR="00631098" w:rsidRPr="00F152DB" w:rsidRDefault="00631098" w:rsidP="00B15C83">
            <w:pPr>
              <w:pStyle w:val="TAC"/>
            </w:pPr>
            <w:r w:rsidRPr="00F152DB">
              <w:t>Outer_Full</w:t>
            </w:r>
          </w:p>
        </w:tc>
      </w:tr>
      <w:tr w:rsidR="00631098" w:rsidRPr="00F152DB" w14:paraId="7A0A2490" w14:textId="77777777" w:rsidTr="00B15C83">
        <w:trPr>
          <w:jc w:val="center"/>
        </w:trPr>
        <w:tc>
          <w:tcPr>
            <w:tcW w:w="4934" w:type="pct"/>
            <w:gridSpan w:val="8"/>
            <w:shd w:val="clear" w:color="auto" w:fill="auto"/>
          </w:tcPr>
          <w:p w14:paraId="522F422A" w14:textId="77777777" w:rsidR="00631098" w:rsidRPr="00F152DB" w:rsidRDefault="00631098" w:rsidP="00B15C83">
            <w:pPr>
              <w:pStyle w:val="TAN"/>
            </w:pPr>
            <w:r w:rsidRPr="00F152DB">
              <w:t>NOTE 1:</w:t>
            </w:r>
            <w:r w:rsidRPr="00F152DB">
              <w:tab/>
              <w:t>The specific configuration of each RF allocation is defined in clause 6.1-2.</w:t>
            </w:r>
          </w:p>
        </w:tc>
      </w:tr>
    </w:tbl>
    <w:p w14:paraId="7229AA4F" w14:textId="77777777" w:rsidR="00631098" w:rsidRPr="00F152DB" w:rsidRDefault="00631098" w:rsidP="00631098"/>
    <w:p w14:paraId="43779E99" w14:textId="77777777" w:rsidR="00631098" w:rsidRPr="00F152DB" w:rsidRDefault="00631098" w:rsidP="00631098">
      <w:pPr>
        <w:pStyle w:val="TH"/>
      </w:pPr>
      <w:r w:rsidRPr="00F152DB">
        <w:t>Table 6.2.2.4.1-3: Test Configuration Table (Power Class 1, MPR</w:t>
      </w:r>
      <w:r w:rsidRPr="00F152DB">
        <w:rPr>
          <w:vertAlign w:val="subscript"/>
        </w:rPr>
        <w:t>WT</w:t>
      </w:r>
      <w:r w:rsidRPr="00F152DB">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631098" w:rsidRPr="00F152DB" w14:paraId="6EE174CE" w14:textId="77777777" w:rsidTr="00B15C83">
        <w:trPr>
          <w:jc w:val="center"/>
        </w:trPr>
        <w:tc>
          <w:tcPr>
            <w:tcW w:w="5000" w:type="pct"/>
            <w:gridSpan w:val="7"/>
          </w:tcPr>
          <w:p w14:paraId="5F0C1DD6" w14:textId="77777777" w:rsidR="00631098" w:rsidRPr="00F152DB" w:rsidRDefault="00631098" w:rsidP="00B15C83">
            <w:pPr>
              <w:pStyle w:val="TAH"/>
            </w:pPr>
            <w:r w:rsidRPr="00F152DB">
              <w:t>Default Conditions</w:t>
            </w:r>
          </w:p>
        </w:tc>
      </w:tr>
      <w:tr w:rsidR="00631098" w:rsidRPr="00F152DB" w14:paraId="405FBAFD" w14:textId="77777777" w:rsidTr="00B15C83">
        <w:trPr>
          <w:jc w:val="center"/>
        </w:trPr>
        <w:tc>
          <w:tcPr>
            <w:tcW w:w="2831" w:type="pct"/>
            <w:gridSpan w:val="5"/>
          </w:tcPr>
          <w:p w14:paraId="5A4AE969" w14:textId="77777777" w:rsidR="00631098" w:rsidRPr="00F152DB" w:rsidRDefault="00631098" w:rsidP="00B15C83">
            <w:pPr>
              <w:pStyle w:val="TAL"/>
            </w:pPr>
            <w:r w:rsidRPr="00F152DB">
              <w:t>Test Environment as specified in TS 38.508-1 [10] subclause 4.1</w:t>
            </w:r>
          </w:p>
        </w:tc>
        <w:tc>
          <w:tcPr>
            <w:tcW w:w="2169" w:type="pct"/>
            <w:gridSpan w:val="2"/>
          </w:tcPr>
          <w:p w14:paraId="06E9549D" w14:textId="77777777" w:rsidR="00631098" w:rsidRPr="00F152DB" w:rsidRDefault="00631098" w:rsidP="00B15C83">
            <w:pPr>
              <w:pStyle w:val="TAL"/>
            </w:pPr>
            <w:r w:rsidRPr="00F152DB">
              <w:rPr>
                <w:bCs/>
              </w:rPr>
              <w:t>Normal, TL, TH</w:t>
            </w:r>
          </w:p>
        </w:tc>
      </w:tr>
      <w:tr w:rsidR="00631098" w:rsidRPr="00F152DB" w14:paraId="73D892A0" w14:textId="77777777" w:rsidTr="00B15C83">
        <w:trPr>
          <w:jc w:val="center"/>
        </w:trPr>
        <w:tc>
          <w:tcPr>
            <w:tcW w:w="2831" w:type="pct"/>
            <w:gridSpan w:val="5"/>
          </w:tcPr>
          <w:p w14:paraId="33955F57" w14:textId="77777777" w:rsidR="00631098" w:rsidRPr="00F152DB" w:rsidRDefault="00631098" w:rsidP="00B15C83">
            <w:pPr>
              <w:pStyle w:val="TAL"/>
            </w:pPr>
            <w:r w:rsidRPr="00F152DB">
              <w:t>Test Frequencies as specified in TS 38.508-1 [10] subclause 4.3.1</w:t>
            </w:r>
          </w:p>
        </w:tc>
        <w:tc>
          <w:tcPr>
            <w:tcW w:w="2169" w:type="pct"/>
            <w:gridSpan w:val="2"/>
          </w:tcPr>
          <w:p w14:paraId="047767DF" w14:textId="77777777" w:rsidR="00631098" w:rsidRPr="00F152DB" w:rsidRDefault="00631098" w:rsidP="00B15C83">
            <w:pPr>
              <w:pStyle w:val="TAL"/>
            </w:pPr>
            <w:r w:rsidRPr="00F152DB">
              <w:t>Low range, Mid range, High range</w:t>
            </w:r>
          </w:p>
        </w:tc>
      </w:tr>
      <w:tr w:rsidR="00631098" w:rsidRPr="00F152DB" w14:paraId="0536CBC8" w14:textId="77777777" w:rsidTr="00B15C83">
        <w:trPr>
          <w:jc w:val="center"/>
        </w:trPr>
        <w:tc>
          <w:tcPr>
            <w:tcW w:w="2831" w:type="pct"/>
            <w:gridSpan w:val="5"/>
          </w:tcPr>
          <w:p w14:paraId="567E024E" w14:textId="77777777" w:rsidR="00631098" w:rsidRPr="00F152DB" w:rsidRDefault="00631098" w:rsidP="00B15C83">
            <w:pPr>
              <w:pStyle w:val="TAL"/>
            </w:pPr>
            <w:r w:rsidRPr="00F152DB">
              <w:t>Test Channel Bandwidths as specified in TS 38.508-1 [10] subclause 4.3.1</w:t>
            </w:r>
          </w:p>
        </w:tc>
        <w:tc>
          <w:tcPr>
            <w:tcW w:w="2169" w:type="pct"/>
            <w:gridSpan w:val="2"/>
          </w:tcPr>
          <w:p w14:paraId="3B2B3FAE" w14:textId="77777777" w:rsidR="00631098" w:rsidRPr="00F152DB" w:rsidRDefault="00631098" w:rsidP="00B15C83">
            <w:pPr>
              <w:pStyle w:val="TAL"/>
            </w:pPr>
            <w:r w:rsidRPr="00F152DB">
              <w:t>400 MHz</w:t>
            </w:r>
          </w:p>
        </w:tc>
      </w:tr>
      <w:tr w:rsidR="00631098" w:rsidRPr="00F152DB" w14:paraId="1D82984C" w14:textId="77777777" w:rsidTr="00B15C83">
        <w:trPr>
          <w:jc w:val="center"/>
        </w:trPr>
        <w:tc>
          <w:tcPr>
            <w:tcW w:w="2831" w:type="pct"/>
            <w:gridSpan w:val="5"/>
          </w:tcPr>
          <w:p w14:paraId="22347BC5" w14:textId="77777777" w:rsidR="00631098" w:rsidRPr="00F152DB" w:rsidRDefault="00631098" w:rsidP="00B15C83">
            <w:pPr>
              <w:pStyle w:val="TAL"/>
            </w:pPr>
            <w:r w:rsidRPr="00F152DB">
              <w:t>Test SCS as specified in Table 5.3.5-1</w:t>
            </w:r>
          </w:p>
        </w:tc>
        <w:tc>
          <w:tcPr>
            <w:tcW w:w="2169" w:type="pct"/>
            <w:gridSpan w:val="2"/>
          </w:tcPr>
          <w:p w14:paraId="527CEC50" w14:textId="77777777" w:rsidR="00631098" w:rsidRPr="00F152DB" w:rsidRDefault="00631098" w:rsidP="00B15C83">
            <w:pPr>
              <w:pStyle w:val="TAL"/>
            </w:pPr>
            <w:r w:rsidRPr="00F152DB">
              <w:t>120kHz</w:t>
            </w:r>
          </w:p>
        </w:tc>
      </w:tr>
      <w:tr w:rsidR="00631098" w:rsidRPr="00F152DB" w14:paraId="08F53760" w14:textId="77777777" w:rsidTr="00B15C83">
        <w:trPr>
          <w:jc w:val="center"/>
        </w:trPr>
        <w:tc>
          <w:tcPr>
            <w:tcW w:w="5000" w:type="pct"/>
            <w:gridSpan w:val="7"/>
          </w:tcPr>
          <w:p w14:paraId="36197047" w14:textId="77777777" w:rsidR="00631098" w:rsidRPr="00F152DB" w:rsidRDefault="00631098" w:rsidP="00B15C83">
            <w:pPr>
              <w:pStyle w:val="TAH"/>
            </w:pPr>
            <w:r w:rsidRPr="00F152DB">
              <w:t>Test Parameters</w:t>
            </w:r>
          </w:p>
        </w:tc>
      </w:tr>
      <w:tr w:rsidR="00631098" w:rsidRPr="00F152DB" w14:paraId="0E5E2398" w14:textId="77777777" w:rsidTr="00B15C83">
        <w:trPr>
          <w:jc w:val="center"/>
        </w:trPr>
        <w:tc>
          <w:tcPr>
            <w:tcW w:w="375" w:type="pct"/>
            <w:shd w:val="clear" w:color="auto" w:fill="auto"/>
          </w:tcPr>
          <w:p w14:paraId="425A20B6" w14:textId="77777777" w:rsidR="00631098" w:rsidRPr="00F152DB" w:rsidRDefault="00631098" w:rsidP="00B15C83">
            <w:pPr>
              <w:pStyle w:val="TAH"/>
            </w:pPr>
            <w:r w:rsidRPr="00F152DB">
              <w:t>Test ID</w:t>
            </w:r>
          </w:p>
        </w:tc>
        <w:tc>
          <w:tcPr>
            <w:tcW w:w="654" w:type="pct"/>
          </w:tcPr>
          <w:p w14:paraId="16A5C0DC" w14:textId="77777777" w:rsidR="00631098" w:rsidRPr="00F152DB" w:rsidRDefault="00631098" w:rsidP="00B15C83">
            <w:pPr>
              <w:pStyle w:val="TAH"/>
            </w:pPr>
            <w:r w:rsidRPr="00F152DB">
              <w:t>Freq</w:t>
            </w:r>
          </w:p>
        </w:tc>
        <w:tc>
          <w:tcPr>
            <w:tcW w:w="478" w:type="pct"/>
            <w:tcBorders>
              <w:bottom w:val="single" w:sz="4" w:space="0" w:color="auto"/>
            </w:tcBorders>
          </w:tcPr>
          <w:p w14:paraId="6FE46A1F" w14:textId="77777777" w:rsidR="00631098" w:rsidRPr="00F152DB" w:rsidRDefault="00631098" w:rsidP="00B15C83">
            <w:pPr>
              <w:pStyle w:val="TAH"/>
            </w:pPr>
            <w:r w:rsidRPr="00F152DB">
              <w:t>ChBw</w:t>
            </w:r>
          </w:p>
        </w:tc>
        <w:tc>
          <w:tcPr>
            <w:tcW w:w="478" w:type="pct"/>
            <w:tcBorders>
              <w:bottom w:val="single" w:sz="4" w:space="0" w:color="auto"/>
            </w:tcBorders>
          </w:tcPr>
          <w:p w14:paraId="28C81BED" w14:textId="77777777" w:rsidR="00631098" w:rsidRPr="00F152DB" w:rsidRDefault="00631098" w:rsidP="00B15C83">
            <w:pPr>
              <w:pStyle w:val="TAH"/>
            </w:pPr>
            <w:r w:rsidRPr="00F152DB">
              <w:t>SCS</w:t>
            </w:r>
          </w:p>
        </w:tc>
        <w:tc>
          <w:tcPr>
            <w:tcW w:w="847" w:type="pct"/>
            <w:tcBorders>
              <w:bottom w:val="single" w:sz="4" w:space="0" w:color="auto"/>
            </w:tcBorders>
            <w:shd w:val="clear" w:color="auto" w:fill="auto"/>
          </w:tcPr>
          <w:p w14:paraId="1FE425E5" w14:textId="77777777" w:rsidR="00631098" w:rsidRPr="00F152DB" w:rsidRDefault="00631098" w:rsidP="00B15C83">
            <w:pPr>
              <w:pStyle w:val="TAH"/>
            </w:pPr>
            <w:r w:rsidRPr="00F152DB">
              <w:t>Downlink Configuration</w:t>
            </w:r>
          </w:p>
        </w:tc>
        <w:tc>
          <w:tcPr>
            <w:tcW w:w="2169" w:type="pct"/>
            <w:gridSpan w:val="2"/>
          </w:tcPr>
          <w:p w14:paraId="0E8E9105" w14:textId="77777777" w:rsidR="00631098" w:rsidRPr="00F152DB" w:rsidRDefault="00631098" w:rsidP="00B15C83">
            <w:pPr>
              <w:pStyle w:val="TAH"/>
            </w:pPr>
            <w:r w:rsidRPr="00F152DB">
              <w:t>Uplink Configuration</w:t>
            </w:r>
          </w:p>
        </w:tc>
      </w:tr>
      <w:tr w:rsidR="00631098" w:rsidRPr="00F152DB" w14:paraId="6186DAB2" w14:textId="77777777" w:rsidTr="00B15C83">
        <w:trPr>
          <w:jc w:val="center"/>
        </w:trPr>
        <w:tc>
          <w:tcPr>
            <w:tcW w:w="375" w:type="pct"/>
            <w:shd w:val="clear" w:color="auto" w:fill="auto"/>
            <w:vAlign w:val="center"/>
          </w:tcPr>
          <w:p w14:paraId="4C88293A" w14:textId="77777777" w:rsidR="00631098" w:rsidRPr="00F152DB" w:rsidRDefault="00631098" w:rsidP="00B15C83">
            <w:pPr>
              <w:pStyle w:val="TAH"/>
            </w:pPr>
          </w:p>
        </w:tc>
        <w:tc>
          <w:tcPr>
            <w:tcW w:w="654" w:type="pct"/>
            <w:vAlign w:val="center"/>
          </w:tcPr>
          <w:p w14:paraId="1EA279F4" w14:textId="77777777" w:rsidR="00631098" w:rsidRPr="00F152DB" w:rsidRDefault="00631098" w:rsidP="00B15C83">
            <w:pPr>
              <w:pStyle w:val="TAC"/>
            </w:pPr>
          </w:p>
        </w:tc>
        <w:tc>
          <w:tcPr>
            <w:tcW w:w="478" w:type="pct"/>
            <w:vMerge w:val="restart"/>
            <w:vAlign w:val="center"/>
          </w:tcPr>
          <w:p w14:paraId="5A2D3DFC" w14:textId="77777777" w:rsidR="00631098" w:rsidRPr="00F152DB" w:rsidRDefault="00631098" w:rsidP="00B15C83">
            <w:pPr>
              <w:pStyle w:val="TAC"/>
            </w:pPr>
            <w:r w:rsidRPr="00F152DB">
              <w:t>Default</w:t>
            </w:r>
          </w:p>
        </w:tc>
        <w:tc>
          <w:tcPr>
            <w:tcW w:w="478" w:type="pct"/>
            <w:vMerge w:val="restart"/>
            <w:vAlign w:val="center"/>
          </w:tcPr>
          <w:p w14:paraId="14AFDD2B" w14:textId="77777777" w:rsidR="00631098" w:rsidRPr="00F152DB" w:rsidRDefault="00631098" w:rsidP="00B15C83">
            <w:pPr>
              <w:pStyle w:val="TAC"/>
            </w:pPr>
            <w:r w:rsidRPr="00F152DB">
              <w:t>Default</w:t>
            </w:r>
          </w:p>
        </w:tc>
        <w:tc>
          <w:tcPr>
            <w:tcW w:w="847" w:type="pct"/>
            <w:vMerge w:val="restart"/>
            <w:shd w:val="clear" w:color="auto" w:fill="auto"/>
            <w:vAlign w:val="center"/>
          </w:tcPr>
          <w:p w14:paraId="39C46E53" w14:textId="77777777" w:rsidR="00631098" w:rsidRPr="00F152DB" w:rsidRDefault="00631098" w:rsidP="00B15C83">
            <w:pPr>
              <w:pStyle w:val="TAC"/>
            </w:pPr>
            <w:r w:rsidRPr="00F152DB">
              <w:rPr>
                <w:rFonts w:eastAsia="Yu Mincho"/>
              </w:rPr>
              <w:t>-</w:t>
            </w:r>
          </w:p>
        </w:tc>
        <w:tc>
          <w:tcPr>
            <w:tcW w:w="1084" w:type="pct"/>
            <w:vAlign w:val="center"/>
          </w:tcPr>
          <w:p w14:paraId="3FC9265E" w14:textId="77777777" w:rsidR="00631098" w:rsidRPr="00F152DB" w:rsidRDefault="00631098" w:rsidP="00B15C83">
            <w:pPr>
              <w:pStyle w:val="TAH"/>
            </w:pPr>
            <w:r w:rsidRPr="00F152DB">
              <w:t>Modulation</w:t>
            </w:r>
          </w:p>
        </w:tc>
        <w:tc>
          <w:tcPr>
            <w:tcW w:w="1085" w:type="pct"/>
            <w:shd w:val="clear" w:color="auto" w:fill="auto"/>
            <w:vAlign w:val="center"/>
          </w:tcPr>
          <w:p w14:paraId="22D1B12D" w14:textId="77777777" w:rsidR="00631098" w:rsidRPr="00F152DB" w:rsidRDefault="00631098" w:rsidP="00B15C83">
            <w:pPr>
              <w:pStyle w:val="TAH"/>
            </w:pPr>
            <w:r w:rsidRPr="00F152DB">
              <w:t>RB allocation (NOTE 1)</w:t>
            </w:r>
          </w:p>
        </w:tc>
      </w:tr>
      <w:tr w:rsidR="00631098" w:rsidRPr="00F152DB" w14:paraId="43700C1E" w14:textId="77777777" w:rsidTr="00B15C83">
        <w:trPr>
          <w:jc w:val="center"/>
        </w:trPr>
        <w:tc>
          <w:tcPr>
            <w:tcW w:w="375" w:type="pct"/>
            <w:shd w:val="clear" w:color="auto" w:fill="auto"/>
          </w:tcPr>
          <w:p w14:paraId="0D80C638" w14:textId="77777777" w:rsidR="00631098" w:rsidRPr="00F152DB" w:rsidRDefault="00631098" w:rsidP="00B15C83">
            <w:pPr>
              <w:pStyle w:val="TAC"/>
            </w:pPr>
            <w:r w:rsidRPr="00F152DB">
              <w:rPr>
                <w:lang w:eastAsia="zh-CN"/>
              </w:rPr>
              <w:t>1</w:t>
            </w:r>
          </w:p>
        </w:tc>
        <w:tc>
          <w:tcPr>
            <w:tcW w:w="654" w:type="pct"/>
          </w:tcPr>
          <w:p w14:paraId="204106DF" w14:textId="77777777" w:rsidR="00631098" w:rsidRPr="00F152DB" w:rsidRDefault="00631098" w:rsidP="00B15C83">
            <w:pPr>
              <w:pStyle w:val="TAC"/>
            </w:pPr>
            <w:r w:rsidRPr="00F152DB">
              <w:t>Low</w:t>
            </w:r>
          </w:p>
        </w:tc>
        <w:tc>
          <w:tcPr>
            <w:tcW w:w="478" w:type="pct"/>
            <w:vMerge/>
          </w:tcPr>
          <w:p w14:paraId="79B15926" w14:textId="77777777" w:rsidR="00631098" w:rsidRPr="00F152DB" w:rsidRDefault="00631098" w:rsidP="00B15C83">
            <w:pPr>
              <w:pStyle w:val="TAC"/>
            </w:pPr>
          </w:p>
        </w:tc>
        <w:tc>
          <w:tcPr>
            <w:tcW w:w="478" w:type="pct"/>
            <w:vMerge/>
          </w:tcPr>
          <w:p w14:paraId="23B5F33A" w14:textId="77777777" w:rsidR="00631098" w:rsidRPr="00F152DB" w:rsidRDefault="00631098" w:rsidP="00B15C83">
            <w:pPr>
              <w:pStyle w:val="TAC"/>
            </w:pPr>
          </w:p>
        </w:tc>
        <w:tc>
          <w:tcPr>
            <w:tcW w:w="847" w:type="pct"/>
            <w:vMerge/>
            <w:shd w:val="clear" w:color="auto" w:fill="auto"/>
          </w:tcPr>
          <w:p w14:paraId="1640CB9E" w14:textId="77777777" w:rsidR="00631098" w:rsidRPr="00F152DB" w:rsidRDefault="00631098" w:rsidP="00B15C83">
            <w:pPr>
              <w:pStyle w:val="TAC"/>
            </w:pPr>
          </w:p>
        </w:tc>
        <w:tc>
          <w:tcPr>
            <w:tcW w:w="1084" w:type="pct"/>
          </w:tcPr>
          <w:p w14:paraId="4ED0342E" w14:textId="77777777" w:rsidR="00631098" w:rsidRPr="00F152DB" w:rsidRDefault="00631098" w:rsidP="00B15C83">
            <w:pPr>
              <w:pStyle w:val="TAC"/>
            </w:pPr>
            <w:r w:rsidRPr="00F152DB">
              <w:t>DFT-s-OFDM P</w:t>
            </w:r>
            <w:r w:rsidRPr="00F152DB">
              <w:rPr>
                <w:lang w:eastAsia="zh-CN"/>
              </w:rPr>
              <w:t>I</w:t>
            </w:r>
            <w:r w:rsidRPr="00F152DB">
              <w:t>/2 BPSK</w:t>
            </w:r>
          </w:p>
        </w:tc>
        <w:tc>
          <w:tcPr>
            <w:tcW w:w="1085" w:type="pct"/>
            <w:shd w:val="clear" w:color="auto" w:fill="auto"/>
          </w:tcPr>
          <w:p w14:paraId="246EA300" w14:textId="77777777" w:rsidR="00631098" w:rsidRPr="00F152DB" w:rsidRDefault="00631098" w:rsidP="00B15C83">
            <w:pPr>
              <w:pStyle w:val="TAC"/>
            </w:pPr>
            <w:r w:rsidRPr="00F152DB">
              <w:rPr>
                <w:lang w:eastAsia="zh-CN"/>
              </w:rPr>
              <w:t>8</w:t>
            </w:r>
            <w:r w:rsidRPr="00F152DB">
              <w:t>@0</w:t>
            </w:r>
          </w:p>
        </w:tc>
      </w:tr>
      <w:tr w:rsidR="00631098" w:rsidRPr="00F152DB" w14:paraId="4A9D3660" w14:textId="77777777" w:rsidTr="00B15C83">
        <w:trPr>
          <w:jc w:val="center"/>
        </w:trPr>
        <w:tc>
          <w:tcPr>
            <w:tcW w:w="375" w:type="pct"/>
            <w:shd w:val="clear" w:color="auto" w:fill="auto"/>
          </w:tcPr>
          <w:p w14:paraId="3C8DC1ED" w14:textId="77777777" w:rsidR="00631098" w:rsidRPr="00F152DB" w:rsidRDefault="00631098" w:rsidP="00B15C83">
            <w:pPr>
              <w:pStyle w:val="TAC"/>
            </w:pPr>
            <w:r w:rsidRPr="00F152DB">
              <w:rPr>
                <w:lang w:eastAsia="zh-CN"/>
              </w:rPr>
              <w:t>2</w:t>
            </w:r>
          </w:p>
        </w:tc>
        <w:tc>
          <w:tcPr>
            <w:tcW w:w="654" w:type="pct"/>
          </w:tcPr>
          <w:p w14:paraId="25557193" w14:textId="77777777" w:rsidR="00631098" w:rsidRPr="00F152DB" w:rsidRDefault="00631098" w:rsidP="00B15C83">
            <w:pPr>
              <w:pStyle w:val="TAC"/>
            </w:pPr>
            <w:r w:rsidRPr="00F152DB">
              <w:t>High</w:t>
            </w:r>
          </w:p>
        </w:tc>
        <w:tc>
          <w:tcPr>
            <w:tcW w:w="478" w:type="pct"/>
            <w:vMerge/>
          </w:tcPr>
          <w:p w14:paraId="59F2CB06" w14:textId="77777777" w:rsidR="00631098" w:rsidRPr="00F152DB" w:rsidRDefault="00631098" w:rsidP="00B15C83">
            <w:pPr>
              <w:pStyle w:val="TAC"/>
            </w:pPr>
          </w:p>
        </w:tc>
        <w:tc>
          <w:tcPr>
            <w:tcW w:w="478" w:type="pct"/>
            <w:vMerge/>
          </w:tcPr>
          <w:p w14:paraId="52638EFA" w14:textId="77777777" w:rsidR="00631098" w:rsidRPr="00F152DB" w:rsidRDefault="00631098" w:rsidP="00B15C83">
            <w:pPr>
              <w:pStyle w:val="TAC"/>
            </w:pPr>
          </w:p>
        </w:tc>
        <w:tc>
          <w:tcPr>
            <w:tcW w:w="847" w:type="pct"/>
            <w:vMerge/>
            <w:shd w:val="clear" w:color="auto" w:fill="auto"/>
          </w:tcPr>
          <w:p w14:paraId="5070F8F1" w14:textId="77777777" w:rsidR="00631098" w:rsidRPr="00F152DB" w:rsidRDefault="00631098" w:rsidP="00B15C83">
            <w:pPr>
              <w:pStyle w:val="TAC"/>
            </w:pPr>
          </w:p>
        </w:tc>
        <w:tc>
          <w:tcPr>
            <w:tcW w:w="1084" w:type="pct"/>
          </w:tcPr>
          <w:p w14:paraId="190B1383" w14:textId="77777777" w:rsidR="00631098" w:rsidRPr="00F152DB" w:rsidRDefault="00631098" w:rsidP="00B15C83">
            <w:pPr>
              <w:pStyle w:val="TAC"/>
            </w:pPr>
            <w:r w:rsidRPr="00F152DB">
              <w:t>DFT-s-OFDM P</w:t>
            </w:r>
            <w:r w:rsidRPr="00F152DB">
              <w:rPr>
                <w:lang w:eastAsia="zh-CN"/>
              </w:rPr>
              <w:t>I</w:t>
            </w:r>
            <w:r w:rsidRPr="00F152DB">
              <w:t>/2 BPSK</w:t>
            </w:r>
          </w:p>
        </w:tc>
        <w:tc>
          <w:tcPr>
            <w:tcW w:w="1085" w:type="pct"/>
            <w:shd w:val="clear" w:color="auto" w:fill="auto"/>
          </w:tcPr>
          <w:p w14:paraId="58F859E3" w14:textId="77777777" w:rsidR="00631098" w:rsidRPr="00F152DB" w:rsidRDefault="00631098" w:rsidP="00B15C83">
            <w:pPr>
              <w:pStyle w:val="TAC"/>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631098" w:rsidRPr="00F152DB" w14:paraId="33D17D8F" w14:textId="77777777" w:rsidTr="00B15C83">
        <w:trPr>
          <w:jc w:val="center"/>
        </w:trPr>
        <w:tc>
          <w:tcPr>
            <w:tcW w:w="375" w:type="pct"/>
            <w:shd w:val="clear" w:color="auto" w:fill="auto"/>
          </w:tcPr>
          <w:p w14:paraId="0C3BE3B5" w14:textId="77777777" w:rsidR="00631098" w:rsidRPr="00F152DB" w:rsidRDefault="00631098" w:rsidP="00B15C83">
            <w:pPr>
              <w:pStyle w:val="TAC"/>
            </w:pPr>
            <w:r w:rsidRPr="00F152DB">
              <w:t>3</w:t>
            </w:r>
          </w:p>
        </w:tc>
        <w:tc>
          <w:tcPr>
            <w:tcW w:w="654" w:type="pct"/>
          </w:tcPr>
          <w:p w14:paraId="709B60A1" w14:textId="77777777" w:rsidR="00631098" w:rsidRPr="00F152DB" w:rsidRDefault="00631098" w:rsidP="00B15C83">
            <w:pPr>
              <w:pStyle w:val="TAC"/>
            </w:pPr>
            <w:r w:rsidRPr="00F152DB">
              <w:t>Mid</w:t>
            </w:r>
          </w:p>
        </w:tc>
        <w:tc>
          <w:tcPr>
            <w:tcW w:w="478" w:type="pct"/>
            <w:vMerge/>
          </w:tcPr>
          <w:p w14:paraId="13D70471" w14:textId="77777777" w:rsidR="00631098" w:rsidRPr="00F152DB" w:rsidRDefault="00631098" w:rsidP="00B15C83">
            <w:pPr>
              <w:pStyle w:val="TAC"/>
            </w:pPr>
          </w:p>
        </w:tc>
        <w:tc>
          <w:tcPr>
            <w:tcW w:w="478" w:type="pct"/>
            <w:vMerge/>
          </w:tcPr>
          <w:p w14:paraId="3AD21195" w14:textId="77777777" w:rsidR="00631098" w:rsidRPr="00F152DB" w:rsidRDefault="00631098" w:rsidP="00B15C83">
            <w:pPr>
              <w:pStyle w:val="TAC"/>
            </w:pPr>
          </w:p>
        </w:tc>
        <w:tc>
          <w:tcPr>
            <w:tcW w:w="847" w:type="pct"/>
            <w:vMerge/>
            <w:shd w:val="clear" w:color="auto" w:fill="auto"/>
          </w:tcPr>
          <w:p w14:paraId="27F95341" w14:textId="77777777" w:rsidR="00631098" w:rsidRPr="00F152DB" w:rsidRDefault="00631098" w:rsidP="00B15C83">
            <w:pPr>
              <w:pStyle w:val="TAC"/>
            </w:pPr>
          </w:p>
        </w:tc>
        <w:tc>
          <w:tcPr>
            <w:tcW w:w="1084" w:type="pct"/>
          </w:tcPr>
          <w:p w14:paraId="22FB9B17" w14:textId="77777777" w:rsidR="00631098" w:rsidRPr="00F152DB" w:rsidRDefault="00631098" w:rsidP="00B15C83">
            <w:pPr>
              <w:pStyle w:val="TAC"/>
            </w:pPr>
            <w:r w:rsidRPr="00F152DB">
              <w:t>DFT-s-OFDM PI/2 BPSK</w:t>
            </w:r>
          </w:p>
        </w:tc>
        <w:tc>
          <w:tcPr>
            <w:tcW w:w="1085" w:type="pct"/>
            <w:shd w:val="clear" w:color="auto" w:fill="auto"/>
          </w:tcPr>
          <w:p w14:paraId="297976DB" w14:textId="77777777" w:rsidR="00631098" w:rsidRPr="00F152DB" w:rsidRDefault="00631098" w:rsidP="00B15C83">
            <w:pPr>
              <w:pStyle w:val="TAC"/>
            </w:pPr>
            <w:r w:rsidRPr="00F152DB">
              <w:t>Outer_Full</w:t>
            </w:r>
          </w:p>
        </w:tc>
      </w:tr>
      <w:tr w:rsidR="00631098" w:rsidRPr="00F152DB" w14:paraId="65E06984" w14:textId="77777777" w:rsidTr="00B15C83">
        <w:trPr>
          <w:jc w:val="center"/>
        </w:trPr>
        <w:tc>
          <w:tcPr>
            <w:tcW w:w="375" w:type="pct"/>
            <w:shd w:val="clear" w:color="auto" w:fill="auto"/>
          </w:tcPr>
          <w:p w14:paraId="06CAB42A" w14:textId="77777777" w:rsidR="00631098" w:rsidRPr="00F152DB" w:rsidRDefault="00631098" w:rsidP="00B15C83">
            <w:pPr>
              <w:pStyle w:val="TAC"/>
            </w:pPr>
            <w:r w:rsidRPr="00F152DB">
              <w:t>4</w:t>
            </w:r>
          </w:p>
        </w:tc>
        <w:tc>
          <w:tcPr>
            <w:tcW w:w="654" w:type="pct"/>
          </w:tcPr>
          <w:p w14:paraId="296E613D" w14:textId="77777777" w:rsidR="00631098" w:rsidRPr="00F152DB" w:rsidRDefault="00631098" w:rsidP="00B15C83">
            <w:pPr>
              <w:pStyle w:val="TAC"/>
            </w:pPr>
            <w:r w:rsidRPr="00F152DB">
              <w:t>Mid</w:t>
            </w:r>
          </w:p>
        </w:tc>
        <w:tc>
          <w:tcPr>
            <w:tcW w:w="478" w:type="pct"/>
            <w:vMerge/>
          </w:tcPr>
          <w:p w14:paraId="0A951A8F" w14:textId="77777777" w:rsidR="00631098" w:rsidRPr="00F152DB" w:rsidRDefault="00631098" w:rsidP="00B15C83">
            <w:pPr>
              <w:pStyle w:val="TAC"/>
            </w:pPr>
          </w:p>
        </w:tc>
        <w:tc>
          <w:tcPr>
            <w:tcW w:w="478" w:type="pct"/>
            <w:vMerge/>
          </w:tcPr>
          <w:p w14:paraId="152898AC" w14:textId="77777777" w:rsidR="00631098" w:rsidRPr="00F152DB" w:rsidRDefault="00631098" w:rsidP="00B15C83">
            <w:pPr>
              <w:pStyle w:val="TAC"/>
            </w:pPr>
          </w:p>
        </w:tc>
        <w:tc>
          <w:tcPr>
            <w:tcW w:w="847" w:type="pct"/>
            <w:vMerge/>
            <w:shd w:val="clear" w:color="auto" w:fill="auto"/>
          </w:tcPr>
          <w:p w14:paraId="5175C537" w14:textId="77777777" w:rsidR="00631098" w:rsidRPr="00F152DB" w:rsidRDefault="00631098" w:rsidP="00B15C83">
            <w:pPr>
              <w:pStyle w:val="TAC"/>
            </w:pPr>
          </w:p>
        </w:tc>
        <w:tc>
          <w:tcPr>
            <w:tcW w:w="1084" w:type="pct"/>
          </w:tcPr>
          <w:p w14:paraId="2E1BBACE" w14:textId="77777777" w:rsidR="00631098" w:rsidRPr="00F152DB" w:rsidRDefault="00631098" w:rsidP="00B15C83">
            <w:pPr>
              <w:pStyle w:val="TAC"/>
            </w:pPr>
            <w:r w:rsidRPr="00F152DB">
              <w:t>DFT-s-OFDM PI/2 BPSK</w:t>
            </w:r>
          </w:p>
        </w:tc>
        <w:tc>
          <w:tcPr>
            <w:tcW w:w="1085" w:type="pct"/>
            <w:shd w:val="clear" w:color="auto" w:fill="auto"/>
          </w:tcPr>
          <w:p w14:paraId="78DA32EB" w14:textId="77777777" w:rsidR="00631098" w:rsidRPr="00F152DB" w:rsidRDefault="00631098" w:rsidP="00B15C83">
            <w:pPr>
              <w:pStyle w:val="TAC"/>
            </w:pPr>
            <w:r w:rsidRPr="00F152DB">
              <w:t>Inner_Full_Region2</w:t>
            </w:r>
          </w:p>
        </w:tc>
      </w:tr>
      <w:tr w:rsidR="00631098" w:rsidRPr="00F152DB" w14:paraId="6D1DFD5E" w14:textId="77777777" w:rsidTr="00B15C83">
        <w:trPr>
          <w:jc w:val="center"/>
        </w:trPr>
        <w:tc>
          <w:tcPr>
            <w:tcW w:w="375" w:type="pct"/>
            <w:shd w:val="clear" w:color="auto" w:fill="auto"/>
          </w:tcPr>
          <w:p w14:paraId="6D3CC870" w14:textId="77777777" w:rsidR="00631098" w:rsidRPr="00F152DB" w:rsidRDefault="00631098" w:rsidP="00B15C83">
            <w:pPr>
              <w:pStyle w:val="TAC"/>
            </w:pPr>
            <w:r w:rsidRPr="00F152DB">
              <w:t>5</w:t>
            </w:r>
          </w:p>
        </w:tc>
        <w:tc>
          <w:tcPr>
            <w:tcW w:w="654" w:type="pct"/>
          </w:tcPr>
          <w:p w14:paraId="4FE26892" w14:textId="77777777" w:rsidR="00631098" w:rsidRPr="00F152DB" w:rsidRDefault="00631098" w:rsidP="00B15C83">
            <w:pPr>
              <w:pStyle w:val="TAC"/>
            </w:pPr>
            <w:r w:rsidRPr="00F152DB">
              <w:t>Mid</w:t>
            </w:r>
          </w:p>
        </w:tc>
        <w:tc>
          <w:tcPr>
            <w:tcW w:w="478" w:type="pct"/>
            <w:vMerge/>
          </w:tcPr>
          <w:p w14:paraId="3BD29ADB" w14:textId="77777777" w:rsidR="00631098" w:rsidRPr="00F152DB" w:rsidRDefault="00631098" w:rsidP="00B15C83">
            <w:pPr>
              <w:pStyle w:val="TAC"/>
            </w:pPr>
          </w:p>
        </w:tc>
        <w:tc>
          <w:tcPr>
            <w:tcW w:w="478" w:type="pct"/>
            <w:vMerge/>
          </w:tcPr>
          <w:p w14:paraId="198B9A07" w14:textId="77777777" w:rsidR="00631098" w:rsidRPr="00F152DB" w:rsidRDefault="00631098" w:rsidP="00B15C83">
            <w:pPr>
              <w:pStyle w:val="TAC"/>
            </w:pPr>
          </w:p>
        </w:tc>
        <w:tc>
          <w:tcPr>
            <w:tcW w:w="847" w:type="pct"/>
            <w:vMerge/>
            <w:shd w:val="clear" w:color="auto" w:fill="auto"/>
          </w:tcPr>
          <w:p w14:paraId="1BA0C98C" w14:textId="77777777" w:rsidR="00631098" w:rsidRPr="00F152DB" w:rsidRDefault="00631098" w:rsidP="00B15C83">
            <w:pPr>
              <w:pStyle w:val="TAC"/>
            </w:pPr>
          </w:p>
        </w:tc>
        <w:tc>
          <w:tcPr>
            <w:tcW w:w="1084" w:type="pct"/>
          </w:tcPr>
          <w:p w14:paraId="0260D2E2" w14:textId="77777777" w:rsidR="00631098" w:rsidRPr="00F152DB" w:rsidRDefault="00631098" w:rsidP="00B15C83">
            <w:pPr>
              <w:pStyle w:val="TAC"/>
            </w:pPr>
            <w:r w:rsidRPr="00F152DB">
              <w:t>DFT-s-OFDM QPSK</w:t>
            </w:r>
          </w:p>
        </w:tc>
        <w:tc>
          <w:tcPr>
            <w:tcW w:w="1085" w:type="pct"/>
            <w:shd w:val="clear" w:color="auto" w:fill="auto"/>
          </w:tcPr>
          <w:p w14:paraId="5786E577" w14:textId="77777777" w:rsidR="00631098" w:rsidRPr="00F152DB" w:rsidRDefault="00631098" w:rsidP="00B15C83">
            <w:pPr>
              <w:pStyle w:val="TAC"/>
            </w:pPr>
            <w:r w:rsidRPr="00F152DB">
              <w:t>Inner_Full_Region2</w:t>
            </w:r>
          </w:p>
        </w:tc>
      </w:tr>
      <w:tr w:rsidR="00631098" w:rsidRPr="00F152DB" w14:paraId="10D53A17" w14:textId="77777777" w:rsidTr="00B15C83">
        <w:trPr>
          <w:jc w:val="center"/>
        </w:trPr>
        <w:tc>
          <w:tcPr>
            <w:tcW w:w="375" w:type="pct"/>
            <w:shd w:val="clear" w:color="auto" w:fill="auto"/>
          </w:tcPr>
          <w:p w14:paraId="328DE8A6" w14:textId="77777777" w:rsidR="00631098" w:rsidRPr="00F152DB" w:rsidRDefault="00631098" w:rsidP="00B15C83">
            <w:pPr>
              <w:pStyle w:val="TAC"/>
            </w:pPr>
            <w:r w:rsidRPr="00F152DB">
              <w:rPr>
                <w:lang w:eastAsia="zh-CN"/>
              </w:rPr>
              <w:t>6</w:t>
            </w:r>
          </w:p>
        </w:tc>
        <w:tc>
          <w:tcPr>
            <w:tcW w:w="654" w:type="pct"/>
          </w:tcPr>
          <w:p w14:paraId="0922F88E" w14:textId="77777777" w:rsidR="00631098" w:rsidRPr="00F152DB" w:rsidRDefault="00631098" w:rsidP="00B15C83">
            <w:pPr>
              <w:pStyle w:val="TAC"/>
            </w:pPr>
            <w:r w:rsidRPr="00F152DB">
              <w:t>Low</w:t>
            </w:r>
          </w:p>
        </w:tc>
        <w:tc>
          <w:tcPr>
            <w:tcW w:w="478" w:type="pct"/>
            <w:vMerge/>
          </w:tcPr>
          <w:p w14:paraId="1DA627AB" w14:textId="77777777" w:rsidR="00631098" w:rsidRPr="00F152DB" w:rsidRDefault="00631098" w:rsidP="00B15C83">
            <w:pPr>
              <w:pStyle w:val="TAC"/>
            </w:pPr>
          </w:p>
        </w:tc>
        <w:tc>
          <w:tcPr>
            <w:tcW w:w="478" w:type="pct"/>
            <w:vMerge/>
          </w:tcPr>
          <w:p w14:paraId="0A4C9AEC" w14:textId="77777777" w:rsidR="00631098" w:rsidRPr="00F152DB" w:rsidRDefault="00631098" w:rsidP="00B15C83">
            <w:pPr>
              <w:pStyle w:val="TAC"/>
            </w:pPr>
          </w:p>
        </w:tc>
        <w:tc>
          <w:tcPr>
            <w:tcW w:w="847" w:type="pct"/>
            <w:vMerge/>
            <w:shd w:val="clear" w:color="auto" w:fill="auto"/>
          </w:tcPr>
          <w:p w14:paraId="37E0145F" w14:textId="77777777" w:rsidR="00631098" w:rsidRPr="00F152DB" w:rsidRDefault="00631098" w:rsidP="00B15C83">
            <w:pPr>
              <w:pStyle w:val="TAC"/>
            </w:pPr>
          </w:p>
        </w:tc>
        <w:tc>
          <w:tcPr>
            <w:tcW w:w="1084" w:type="pct"/>
          </w:tcPr>
          <w:p w14:paraId="2A7A42AD" w14:textId="77777777" w:rsidR="00631098" w:rsidRPr="00F152DB" w:rsidRDefault="00631098" w:rsidP="00B15C83">
            <w:pPr>
              <w:pStyle w:val="TAC"/>
            </w:pPr>
            <w:r w:rsidRPr="00F152DB">
              <w:t>DFT-s-OFDM QPSK</w:t>
            </w:r>
          </w:p>
        </w:tc>
        <w:tc>
          <w:tcPr>
            <w:tcW w:w="1085" w:type="pct"/>
            <w:shd w:val="clear" w:color="auto" w:fill="auto"/>
          </w:tcPr>
          <w:p w14:paraId="2F5CA93C" w14:textId="77777777" w:rsidR="00631098" w:rsidRPr="00F152DB" w:rsidRDefault="00631098" w:rsidP="00B15C83">
            <w:pPr>
              <w:pStyle w:val="TAC"/>
            </w:pPr>
            <w:r w:rsidRPr="00F152DB">
              <w:rPr>
                <w:lang w:eastAsia="zh-CN"/>
              </w:rPr>
              <w:t>8</w:t>
            </w:r>
            <w:r w:rsidRPr="00F152DB">
              <w:t>@0</w:t>
            </w:r>
          </w:p>
        </w:tc>
      </w:tr>
      <w:tr w:rsidR="00631098" w:rsidRPr="00F152DB" w14:paraId="7636A3E6" w14:textId="77777777" w:rsidTr="00B15C83">
        <w:trPr>
          <w:jc w:val="center"/>
        </w:trPr>
        <w:tc>
          <w:tcPr>
            <w:tcW w:w="375" w:type="pct"/>
            <w:shd w:val="clear" w:color="auto" w:fill="auto"/>
          </w:tcPr>
          <w:p w14:paraId="5F224F48" w14:textId="77777777" w:rsidR="00631098" w:rsidRPr="00F152DB" w:rsidRDefault="00631098" w:rsidP="00B15C83">
            <w:pPr>
              <w:pStyle w:val="TAC"/>
            </w:pPr>
            <w:r w:rsidRPr="00F152DB">
              <w:rPr>
                <w:lang w:eastAsia="zh-CN"/>
              </w:rPr>
              <w:t>7</w:t>
            </w:r>
          </w:p>
        </w:tc>
        <w:tc>
          <w:tcPr>
            <w:tcW w:w="654" w:type="pct"/>
          </w:tcPr>
          <w:p w14:paraId="42486F92" w14:textId="77777777" w:rsidR="00631098" w:rsidRPr="00F152DB" w:rsidRDefault="00631098" w:rsidP="00B15C83">
            <w:pPr>
              <w:pStyle w:val="TAC"/>
            </w:pPr>
            <w:r w:rsidRPr="00F152DB">
              <w:t>High</w:t>
            </w:r>
          </w:p>
        </w:tc>
        <w:tc>
          <w:tcPr>
            <w:tcW w:w="478" w:type="pct"/>
            <w:vMerge/>
          </w:tcPr>
          <w:p w14:paraId="6FED1BE3" w14:textId="77777777" w:rsidR="00631098" w:rsidRPr="00F152DB" w:rsidRDefault="00631098" w:rsidP="00B15C83">
            <w:pPr>
              <w:pStyle w:val="TAC"/>
            </w:pPr>
          </w:p>
        </w:tc>
        <w:tc>
          <w:tcPr>
            <w:tcW w:w="478" w:type="pct"/>
            <w:vMerge/>
          </w:tcPr>
          <w:p w14:paraId="7653CA39" w14:textId="77777777" w:rsidR="00631098" w:rsidRPr="00F152DB" w:rsidRDefault="00631098" w:rsidP="00B15C83">
            <w:pPr>
              <w:pStyle w:val="TAC"/>
            </w:pPr>
          </w:p>
        </w:tc>
        <w:tc>
          <w:tcPr>
            <w:tcW w:w="847" w:type="pct"/>
            <w:vMerge/>
            <w:shd w:val="clear" w:color="auto" w:fill="auto"/>
          </w:tcPr>
          <w:p w14:paraId="0781E92B" w14:textId="77777777" w:rsidR="00631098" w:rsidRPr="00F152DB" w:rsidRDefault="00631098" w:rsidP="00B15C83">
            <w:pPr>
              <w:pStyle w:val="TAC"/>
            </w:pPr>
          </w:p>
        </w:tc>
        <w:tc>
          <w:tcPr>
            <w:tcW w:w="1084" w:type="pct"/>
          </w:tcPr>
          <w:p w14:paraId="1DDABEDC" w14:textId="77777777" w:rsidR="00631098" w:rsidRPr="00F152DB" w:rsidRDefault="00631098" w:rsidP="00B15C83">
            <w:pPr>
              <w:pStyle w:val="TAC"/>
            </w:pPr>
            <w:r w:rsidRPr="00F152DB">
              <w:t>DFT-s-OFDM QPSK</w:t>
            </w:r>
          </w:p>
        </w:tc>
        <w:tc>
          <w:tcPr>
            <w:tcW w:w="1085" w:type="pct"/>
            <w:shd w:val="clear" w:color="auto" w:fill="auto"/>
          </w:tcPr>
          <w:p w14:paraId="6BD8C627" w14:textId="77777777" w:rsidR="00631098" w:rsidRPr="00F152DB" w:rsidRDefault="00631098" w:rsidP="00B15C83">
            <w:pPr>
              <w:pStyle w:val="TAC"/>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631098" w:rsidRPr="00F152DB" w14:paraId="751F101D" w14:textId="77777777" w:rsidTr="00B15C83">
        <w:trPr>
          <w:jc w:val="center"/>
        </w:trPr>
        <w:tc>
          <w:tcPr>
            <w:tcW w:w="375" w:type="pct"/>
            <w:shd w:val="clear" w:color="auto" w:fill="auto"/>
          </w:tcPr>
          <w:p w14:paraId="293AB7C0" w14:textId="77777777" w:rsidR="00631098" w:rsidRPr="00F152DB" w:rsidRDefault="00631098" w:rsidP="00B15C83">
            <w:pPr>
              <w:pStyle w:val="TAC"/>
            </w:pPr>
            <w:r w:rsidRPr="00F152DB">
              <w:t>8</w:t>
            </w:r>
          </w:p>
        </w:tc>
        <w:tc>
          <w:tcPr>
            <w:tcW w:w="654" w:type="pct"/>
          </w:tcPr>
          <w:p w14:paraId="4CA80AB4" w14:textId="77777777" w:rsidR="00631098" w:rsidRPr="00F152DB" w:rsidRDefault="00631098" w:rsidP="00B15C83">
            <w:pPr>
              <w:pStyle w:val="TAC"/>
            </w:pPr>
            <w:r w:rsidRPr="00F152DB">
              <w:t>Mid</w:t>
            </w:r>
          </w:p>
        </w:tc>
        <w:tc>
          <w:tcPr>
            <w:tcW w:w="478" w:type="pct"/>
            <w:vMerge/>
          </w:tcPr>
          <w:p w14:paraId="65AF7FF1" w14:textId="77777777" w:rsidR="00631098" w:rsidRPr="00F152DB" w:rsidRDefault="00631098" w:rsidP="00B15C83">
            <w:pPr>
              <w:pStyle w:val="TAC"/>
            </w:pPr>
          </w:p>
        </w:tc>
        <w:tc>
          <w:tcPr>
            <w:tcW w:w="478" w:type="pct"/>
            <w:vMerge/>
          </w:tcPr>
          <w:p w14:paraId="18CC379D" w14:textId="77777777" w:rsidR="00631098" w:rsidRPr="00F152DB" w:rsidRDefault="00631098" w:rsidP="00B15C83">
            <w:pPr>
              <w:pStyle w:val="TAC"/>
            </w:pPr>
          </w:p>
        </w:tc>
        <w:tc>
          <w:tcPr>
            <w:tcW w:w="847" w:type="pct"/>
            <w:vMerge/>
            <w:shd w:val="clear" w:color="auto" w:fill="auto"/>
          </w:tcPr>
          <w:p w14:paraId="6D7E4D8F" w14:textId="77777777" w:rsidR="00631098" w:rsidRPr="00F152DB" w:rsidRDefault="00631098" w:rsidP="00B15C83">
            <w:pPr>
              <w:pStyle w:val="TAC"/>
            </w:pPr>
          </w:p>
        </w:tc>
        <w:tc>
          <w:tcPr>
            <w:tcW w:w="1084" w:type="pct"/>
          </w:tcPr>
          <w:p w14:paraId="21726AC0" w14:textId="77777777" w:rsidR="00631098" w:rsidRPr="00F152DB" w:rsidRDefault="00631098" w:rsidP="00B15C83">
            <w:pPr>
              <w:pStyle w:val="TAC"/>
            </w:pPr>
            <w:r w:rsidRPr="00F152DB">
              <w:t>DFT-s-OFDM QPSK</w:t>
            </w:r>
          </w:p>
        </w:tc>
        <w:tc>
          <w:tcPr>
            <w:tcW w:w="1085" w:type="pct"/>
            <w:shd w:val="clear" w:color="auto" w:fill="auto"/>
          </w:tcPr>
          <w:p w14:paraId="3D760EB5" w14:textId="77777777" w:rsidR="00631098" w:rsidRPr="00F152DB" w:rsidRDefault="00631098" w:rsidP="00B15C83">
            <w:pPr>
              <w:pStyle w:val="TAC"/>
            </w:pPr>
            <w:r w:rsidRPr="00F152DB">
              <w:t>Outer_Full</w:t>
            </w:r>
          </w:p>
        </w:tc>
      </w:tr>
      <w:tr w:rsidR="00631098" w:rsidRPr="00F152DB" w14:paraId="487F2C09" w14:textId="77777777" w:rsidTr="00B15C83">
        <w:trPr>
          <w:jc w:val="center"/>
        </w:trPr>
        <w:tc>
          <w:tcPr>
            <w:tcW w:w="375" w:type="pct"/>
            <w:shd w:val="clear" w:color="auto" w:fill="auto"/>
          </w:tcPr>
          <w:p w14:paraId="43BA2AFC" w14:textId="77777777" w:rsidR="00631098" w:rsidRPr="00F152DB" w:rsidRDefault="00631098" w:rsidP="00B15C83">
            <w:pPr>
              <w:pStyle w:val="TAC"/>
            </w:pPr>
            <w:r w:rsidRPr="00F152DB">
              <w:t>9</w:t>
            </w:r>
          </w:p>
        </w:tc>
        <w:tc>
          <w:tcPr>
            <w:tcW w:w="654" w:type="pct"/>
          </w:tcPr>
          <w:p w14:paraId="580FE887" w14:textId="77777777" w:rsidR="00631098" w:rsidRPr="00F152DB" w:rsidRDefault="00631098" w:rsidP="00B15C83">
            <w:pPr>
              <w:pStyle w:val="TAC"/>
            </w:pPr>
            <w:r w:rsidRPr="00F152DB">
              <w:t>Mid</w:t>
            </w:r>
          </w:p>
        </w:tc>
        <w:tc>
          <w:tcPr>
            <w:tcW w:w="478" w:type="pct"/>
            <w:vMerge/>
          </w:tcPr>
          <w:p w14:paraId="75585ADB" w14:textId="77777777" w:rsidR="00631098" w:rsidRPr="00F152DB" w:rsidRDefault="00631098" w:rsidP="00B15C83">
            <w:pPr>
              <w:pStyle w:val="TAC"/>
            </w:pPr>
          </w:p>
        </w:tc>
        <w:tc>
          <w:tcPr>
            <w:tcW w:w="478" w:type="pct"/>
            <w:vMerge/>
          </w:tcPr>
          <w:p w14:paraId="59A27F44" w14:textId="77777777" w:rsidR="00631098" w:rsidRPr="00F152DB" w:rsidRDefault="00631098" w:rsidP="00B15C83">
            <w:pPr>
              <w:pStyle w:val="TAC"/>
            </w:pPr>
          </w:p>
        </w:tc>
        <w:tc>
          <w:tcPr>
            <w:tcW w:w="847" w:type="pct"/>
            <w:vMerge/>
            <w:shd w:val="clear" w:color="auto" w:fill="auto"/>
          </w:tcPr>
          <w:p w14:paraId="49F92959" w14:textId="77777777" w:rsidR="00631098" w:rsidRPr="00F152DB" w:rsidRDefault="00631098" w:rsidP="00B15C83">
            <w:pPr>
              <w:pStyle w:val="TAC"/>
            </w:pPr>
          </w:p>
        </w:tc>
        <w:tc>
          <w:tcPr>
            <w:tcW w:w="1084" w:type="pct"/>
          </w:tcPr>
          <w:p w14:paraId="76B40668" w14:textId="77777777" w:rsidR="00631098" w:rsidRPr="00F152DB" w:rsidRDefault="00631098" w:rsidP="00B15C83">
            <w:pPr>
              <w:pStyle w:val="TAC"/>
            </w:pPr>
            <w:r w:rsidRPr="00F152DB">
              <w:t>DFT-s-OFDM 16 QAM</w:t>
            </w:r>
          </w:p>
        </w:tc>
        <w:tc>
          <w:tcPr>
            <w:tcW w:w="1085" w:type="pct"/>
            <w:shd w:val="clear" w:color="auto" w:fill="auto"/>
          </w:tcPr>
          <w:p w14:paraId="7366C421" w14:textId="77777777" w:rsidR="00631098" w:rsidRPr="00F152DB" w:rsidRDefault="00631098" w:rsidP="00B15C83">
            <w:pPr>
              <w:pStyle w:val="TAC"/>
            </w:pPr>
            <w:r w:rsidRPr="00F152DB">
              <w:t>Inner_Full_Region2</w:t>
            </w:r>
          </w:p>
        </w:tc>
      </w:tr>
      <w:tr w:rsidR="00631098" w:rsidRPr="00F152DB" w14:paraId="29E83C49" w14:textId="77777777" w:rsidTr="00B15C83">
        <w:trPr>
          <w:jc w:val="center"/>
        </w:trPr>
        <w:tc>
          <w:tcPr>
            <w:tcW w:w="375" w:type="pct"/>
            <w:shd w:val="clear" w:color="auto" w:fill="auto"/>
          </w:tcPr>
          <w:p w14:paraId="51C92D76" w14:textId="77777777" w:rsidR="00631098" w:rsidRPr="00F152DB" w:rsidRDefault="00631098" w:rsidP="00B15C83">
            <w:pPr>
              <w:pStyle w:val="TAC"/>
              <w:rPr>
                <w:lang w:eastAsia="zh-CN"/>
              </w:rPr>
            </w:pPr>
            <w:r w:rsidRPr="00F152DB">
              <w:t>10</w:t>
            </w:r>
          </w:p>
        </w:tc>
        <w:tc>
          <w:tcPr>
            <w:tcW w:w="654" w:type="pct"/>
          </w:tcPr>
          <w:p w14:paraId="2DE1D9B1" w14:textId="77777777" w:rsidR="00631098" w:rsidRPr="00F152DB" w:rsidRDefault="00631098" w:rsidP="00B15C83">
            <w:pPr>
              <w:pStyle w:val="TAC"/>
            </w:pPr>
            <w:r w:rsidRPr="00F152DB">
              <w:t>Low</w:t>
            </w:r>
          </w:p>
        </w:tc>
        <w:tc>
          <w:tcPr>
            <w:tcW w:w="478" w:type="pct"/>
            <w:vMerge/>
          </w:tcPr>
          <w:p w14:paraId="4C691C43" w14:textId="77777777" w:rsidR="00631098" w:rsidRPr="00F152DB" w:rsidRDefault="00631098" w:rsidP="00B15C83">
            <w:pPr>
              <w:pStyle w:val="TAC"/>
            </w:pPr>
          </w:p>
        </w:tc>
        <w:tc>
          <w:tcPr>
            <w:tcW w:w="478" w:type="pct"/>
            <w:vMerge/>
          </w:tcPr>
          <w:p w14:paraId="776E22AF" w14:textId="77777777" w:rsidR="00631098" w:rsidRPr="00F152DB" w:rsidRDefault="00631098" w:rsidP="00B15C83">
            <w:pPr>
              <w:pStyle w:val="TAC"/>
            </w:pPr>
          </w:p>
        </w:tc>
        <w:tc>
          <w:tcPr>
            <w:tcW w:w="847" w:type="pct"/>
            <w:vMerge/>
            <w:shd w:val="clear" w:color="auto" w:fill="auto"/>
          </w:tcPr>
          <w:p w14:paraId="57358670" w14:textId="77777777" w:rsidR="00631098" w:rsidRPr="00F152DB" w:rsidRDefault="00631098" w:rsidP="00B15C83">
            <w:pPr>
              <w:pStyle w:val="TAC"/>
            </w:pPr>
          </w:p>
        </w:tc>
        <w:tc>
          <w:tcPr>
            <w:tcW w:w="1084" w:type="pct"/>
          </w:tcPr>
          <w:p w14:paraId="3B73620F" w14:textId="77777777" w:rsidR="00631098" w:rsidRPr="00F152DB" w:rsidRDefault="00631098" w:rsidP="00B15C83">
            <w:pPr>
              <w:pStyle w:val="TAC"/>
            </w:pPr>
            <w:r w:rsidRPr="00F152DB">
              <w:t>DFT-s-OFDM 16 QAM</w:t>
            </w:r>
          </w:p>
        </w:tc>
        <w:tc>
          <w:tcPr>
            <w:tcW w:w="1085" w:type="pct"/>
            <w:shd w:val="clear" w:color="auto" w:fill="auto"/>
          </w:tcPr>
          <w:p w14:paraId="5485BE74" w14:textId="77777777" w:rsidR="00631098" w:rsidRPr="00F152DB" w:rsidRDefault="00631098" w:rsidP="00B15C83">
            <w:pPr>
              <w:pStyle w:val="TAC"/>
              <w:rPr>
                <w:lang w:eastAsia="zh-CN"/>
              </w:rPr>
            </w:pPr>
            <w:r w:rsidRPr="00F152DB">
              <w:rPr>
                <w:lang w:eastAsia="zh-CN"/>
              </w:rPr>
              <w:t>8</w:t>
            </w:r>
            <w:r w:rsidRPr="00F152DB">
              <w:t>@0</w:t>
            </w:r>
          </w:p>
        </w:tc>
      </w:tr>
      <w:tr w:rsidR="00631098" w:rsidRPr="00F152DB" w14:paraId="5A76D2A5" w14:textId="77777777" w:rsidTr="00B15C83">
        <w:trPr>
          <w:jc w:val="center"/>
        </w:trPr>
        <w:tc>
          <w:tcPr>
            <w:tcW w:w="375" w:type="pct"/>
            <w:shd w:val="clear" w:color="auto" w:fill="auto"/>
          </w:tcPr>
          <w:p w14:paraId="4D5D95AF" w14:textId="77777777" w:rsidR="00631098" w:rsidRPr="00F152DB" w:rsidRDefault="00631098" w:rsidP="00B15C83">
            <w:pPr>
              <w:pStyle w:val="TAC"/>
              <w:rPr>
                <w:lang w:eastAsia="zh-CN"/>
              </w:rPr>
            </w:pPr>
            <w:r w:rsidRPr="00F152DB">
              <w:rPr>
                <w:lang w:eastAsia="zh-CN"/>
              </w:rPr>
              <w:t>11</w:t>
            </w:r>
          </w:p>
        </w:tc>
        <w:tc>
          <w:tcPr>
            <w:tcW w:w="654" w:type="pct"/>
          </w:tcPr>
          <w:p w14:paraId="1A443A43" w14:textId="77777777" w:rsidR="00631098" w:rsidRPr="00F152DB" w:rsidRDefault="00631098" w:rsidP="00B15C83">
            <w:pPr>
              <w:pStyle w:val="TAC"/>
            </w:pPr>
            <w:r w:rsidRPr="00F152DB">
              <w:t>High</w:t>
            </w:r>
          </w:p>
        </w:tc>
        <w:tc>
          <w:tcPr>
            <w:tcW w:w="478" w:type="pct"/>
            <w:vMerge/>
          </w:tcPr>
          <w:p w14:paraId="467BCE18" w14:textId="77777777" w:rsidR="00631098" w:rsidRPr="00F152DB" w:rsidRDefault="00631098" w:rsidP="00B15C83">
            <w:pPr>
              <w:pStyle w:val="TAC"/>
            </w:pPr>
          </w:p>
        </w:tc>
        <w:tc>
          <w:tcPr>
            <w:tcW w:w="478" w:type="pct"/>
            <w:vMerge/>
          </w:tcPr>
          <w:p w14:paraId="169E3993" w14:textId="77777777" w:rsidR="00631098" w:rsidRPr="00F152DB" w:rsidRDefault="00631098" w:rsidP="00B15C83">
            <w:pPr>
              <w:pStyle w:val="TAC"/>
            </w:pPr>
          </w:p>
        </w:tc>
        <w:tc>
          <w:tcPr>
            <w:tcW w:w="847" w:type="pct"/>
            <w:vMerge/>
            <w:shd w:val="clear" w:color="auto" w:fill="auto"/>
          </w:tcPr>
          <w:p w14:paraId="4F13817C" w14:textId="77777777" w:rsidR="00631098" w:rsidRPr="00F152DB" w:rsidRDefault="00631098" w:rsidP="00B15C83">
            <w:pPr>
              <w:pStyle w:val="TAC"/>
            </w:pPr>
          </w:p>
        </w:tc>
        <w:tc>
          <w:tcPr>
            <w:tcW w:w="1084" w:type="pct"/>
          </w:tcPr>
          <w:p w14:paraId="3A5B5E05" w14:textId="77777777" w:rsidR="00631098" w:rsidRPr="00F152DB" w:rsidRDefault="00631098" w:rsidP="00B15C83">
            <w:pPr>
              <w:pStyle w:val="TAC"/>
            </w:pPr>
            <w:r w:rsidRPr="00F152DB">
              <w:t>DFT-s-OFDM 16 QAM</w:t>
            </w:r>
          </w:p>
        </w:tc>
        <w:tc>
          <w:tcPr>
            <w:tcW w:w="1085" w:type="pct"/>
            <w:shd w:val="clear" w:color="auto" w:fill="auto"/>
          </w:tcPr>
          <w:p w14:paraId="5E32B5D7" w14:textId="77777777" w:rsidR="00631098" w:rsidRPr="00F152DB" w:rsidRDefault="00631098" w:rsidP="00B15C83">
            <w:pPr>
              <w:pStyle w:val="TAC"/>
              <w:rPr>
                <w:lang w:eastAsia="zh-CN"/>
              </w:rPr>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631098" w:rsidRPr="00F152DB" w14:paraId="5770076D" w14:textId="77777777" w:rsidTr="00B15C83">
        <w:trPr>
          <w:jc w:val="center"/>
        </w:trPr>
        <w:tc>
          <w:tcPr>
            <w:tcW w:w="375" w:type="pct"/>
            <w:shd w:val="clear" w:color="auto" w:fill="auto"/>
          </w:tcPr>
          <w:p w14:paraId="1B7BE01B" w14:textId="77777777" w:rsidR="00631098" w:rsidRPr="00F152DB" w:rsidRDefault="00631098" w:rsidP="00B15C83">
            <w:pPr>
              <w:pStyle w:val="TAC"/>
              <w:rPr>
                <w:lang w:eastAsia="zh-CN"/>
              </w:rPr>
            </w:pPr>
            <w:r w:rsidRPr="00F152DB">
              <w:rPr>
                <w:lang w:eastAsia="zh-CN"/>
              </w:rPr>
              <w:t>12</w:t>
            </w:r>
          </w:p>
        </w:tc>
        <w:tc>
          <w:tcPr>
            <w:tcW w:w="654" w:type="pct"/>
          </w:tcPr>
          <w:p w14:paraId="7A512F51" w14:textId="77777777" w:rsidR="00631098" w:rsidRPr="00F152DB" w:rsidRDefault="00631098" w:rsidP="00B15C83">
            <w:pPr>
              <w:pStyle w:val="TAC"/>
            </w:pPr>
            <w:r w:rsidRPr="00F152DB">
              <w:t>Mid</w:t>
            </w:r>
          </w:p>
        </w:tc>
        <w:tc>
          <w:tcPr>
            <w:tcW w:w="478" w:type="pct"/>
            <w:vMerge/>
          </w:tcPr>
          <w:p w14:paraId="17912985" w14:textId="77777777" w:rsidR="00631098" w:rsidRPr="00F152DB" w:rsidRDefault="00631098" w:rsidP="00B15C83">
            <w:pPr>
              <w:pStyle w:val="TAC"/>
            </w:pPr>
          </w:p>
        </w:tc>
        <w:tc>
          <w:tcPr>
            <w:tcW w:w="478" w:type="pct"/>
            <w:vMerge/>
          </w:tcPr>
          <w:p w14:paraId="36F286CB" w14:textId="77777777" w:rsidR="00631098" w:rsidRPr="00F152DB" w:rsidRDefault="00631098" w:rsidP="00B15C83">
            <w:pPr>
              <w:pStyle w:val="TAC"/>
            </w:pPr>
          </w:p>
        </w:tc>
        <w:tc>
          <w:tcPr>
            <w:tcW w:w="847" w:type="pct"/>
            <w:vMerge/>
            <w:shd w:val="clear" w:color="auto" w:fill="auto"/>
          </w:tcPr>
          <w:p w14:paraId="1129EB6C" w14:textId="77777777" w:rsidR="00631098" w:rsidRPr="00F152DB" w:rsidRDefault="00631098" w:rsidP="00B15C83">
            <w:pPr>
              <w:pStyle w:val="TAC"/>
            </w:pPr>
          </w:p>
        </w:tc>
        <w:tc>
          <w:tcPr>
            <w:tcW w:w="1084" w:type="pct"/>
          </w:tcPr>
          <w:p w14:paraId="10394144" w14:textId="77777777" w:rsidR="00631098" w:rsidRPr="00F152DB" w:rsidRDefault="00631098" w:rsidP="00B15C83">
            <w:pPr>
              <w:pStyle w:val="TAC"/>
            </w:pPr>
            <w:r w:rsidRPr="00F152DB">
              <w:t>DFT-s-OFDM 16 QAM</w:t>
            </w:r>
          </w:p>
        </w:tc>
        <w:tc>
          <w:tcPr>
            <w:tcW w:w="1085" w:type="pct"/>
            <w:shd w:val="clear" w:color="auto" w:fill="auto"/>
          </w:tcPr>
          <w:p w14:paraId="7F897590" w14:textId="77777777" w:rsidR="00631098" w:rsidRPr="00F152DB" w:rsidRDefault="00631098" w:rsidP="00B15C83">
            <w:pPr>
              <w:pStyle w:val="TAC"/>
              <w:rPr>
                <w:lang w:eastAsia="zh-CN"/>
              </w:rPr>
            </w:pPr>
            <w:r w:rsidRPr="00F152DB">
              <w:t>Outer_Full</w:t>
            </w:r>
          </w:p>
        </w:tc>
      </w:tr>
      <w:tr w:rsidR="00631098" w:rsidRPr="00F152DB" w14:paraId="6C371D2F" w14:textId="77777777" w:rsidTr="00B15C83">
        <w:trPr>
          <w:jc w:val="center"/>
        </w:trPr>
        <w:tc>
          <w:tcPr>
            <w:tcW w:w="375" w:type="pct"/>
            <w:shd w:val="clear" w:color="auto" w:fill="auto"/>
          </w:tcPr>
          <w:p w14:paraId="7FD9D302" w14:textId="77777777" w:rsidR="00631098" w:rsidRPr="00F152DB" w:rsidRDefault="00631098" w:rsidP="00B15C83">
            <w:pPr>
              <w:pStyle w:val="TAC"/>
            </w:pPr>
            <w:r w:rsidRPr="00F152DB">
              <w:rPr>
                <w:lang w:eastAsia="zh-CN"/>
              </w:rPr>
              <w:t>13</w:t>
            </w:r>
          </w:p>
        </w:tc>
        <w:tc>
          <w:tcPr>
            <w:tcW w:w="654" w:type="pct"/>
          </w:tcPr>
          <w:p w14:paraId="628101F0" w14:textId="77777777" w:rsidR="00631098" w:rsidRPr="00F152DB" w:rsidRDefault="00631098" w:rsidP="00B15C83">
            <w:pPr>
              <w:pStyle w:val="TAC"/>
            </w:pPr>
            <w:r w:rsidRPr="00F152DB">
              <w:t>Low</w:t>
            </w:r>
          </w:p>
        </w:tc>
        <w:tc>
          <w:tcPr>
            <w:tcW w:w="478" w:type="pct"/>
            <w:vMerge/>
          </w:tcPr>
          <w:p w14:paraId="0A344B1A" w14:textId="77777777" w:rsidR="00631098" w:rsidRPr="00F152DB" w:rsidRDefault="00631098" w:rsidP="00B15C83">
            <w:pPr>
              <w:pStyle w:val="TAC"/>
            </w:pPr>
          </w:p>
        </w:tc>
        <w:tc>
          <w:tcPr>
            <w:tcW w:w="478" w:type="pct"/>
            <w:vMerge/>
          </w:tcPr>
          <w:p w14:paraId="1331E20A" w14:textId="77777777" w:rsidR="00631098" w:rsidRPr="00F152DB" w:rsidRDefault="00631098" w:rsidP="00B15C83">
            <w:pPr>
              <w:pStyle w:val="TAC"/>
            </w:pPr>
          </w:p>
        </w:tc>
        <w:tc>
          <w:tcPr>
            <w:tcW w:w="847" w:type="pct"/>
            <w:vMerge/>
            <w:shd w:val="clear" w:color="auto" w:fill="auto"/>
          </w:tcPr>
          <w:p w14:paraId="7BB958F2" w14:textId="77777777" w:rsidR="00631098" w:rsidRPr="00F152DB" w:rsidRDefault="00631098" w:rsidP="00B15C83">
            <w:pPr>
              <w:pStyle w:val="TAC"/>
            </w:pPr>
          </w:p>
        </w:tc>
        <w:tc>
          <w:tcPr>
            <w:tcW w:w="1084" w:type="pct"/>
          </w:tcPr>
          <w:p w14:paraId="1096286A" w14:textId="77777777" w:rsidR="00631098" w:rsidRPr="00F152DB" w:rsidRDefault="00631098" w:rsidP="00B15C83">
            <w:pPr>
              <w:pStyle w:val="TAC"/>
            </w:pPr>
            <w:r w:rsidRPr="00F152DB">
              <w:t>DFT-s-OFDM 64 QAM</w:t>
            </w:r>
          </w:p>
        </w:tc>
        <w:tc>
          <w:tcPr>
            <w:tcW w:w="1085" w:type="pct"/>
            <w:shd w:val="clear" w:color="auto" w:fill="auto"/>
          </w:tcPr>
          <w:p w14:paraId="6B991E95" w14:textId="77777777" w:rsidR="00631098" w:rsidRPr="00F152DB" w:rsidRDefault="00631098" w:rsidP="00B15C83">
            <w:pPr>
              <w:pStyle w:val="TAC"/>
            </w:pPr>
            <w:r w:rsidRPr="00F152DB">
              <w:rPr>
                <w:lang w:eastAsia="zh-CN"/>
              </w:rPr>
              <w:t>8</w:t>
            </w:r>
            <w:r w:rsidRPr="00F152DB">
              <w:t>@0</w:t>
            </w:r>
          </w:p>
        </w:tc>
      </w:tr>
      <w:tr w:rsidR="00631098" w:rsidRPr="00F152DB" w14:paraId="6A6A5627" w14:textId="77777777" w:rsidTr="00B15C83">
        <w:trPr>
          <w:jc w:val="center"/>
        </w:trPr>
        <w:tc>
          <w:tcPr>
            <w:tcW w:w="375" w:type="pct"/>
            <w:shd w:val="clear" w:color="auto" w:fill="auto"/>
          </w:tcPr>
          <w:p w14:paraId="19677303" w14:textId="77777777" w:rsidR="00631098" w:rsidRPr="00F152DB" w:rsidRDefault="00631098" w:rsidP="00B15C83">
            <w:pPr>
              <w:pStyle w:val="TAC"/>
            </w:pPr>
            <w:r w:rsidRPr="00F152DB">
              <w:rPr>
                <w:lang w:eastAsia="zh-CN"/>
              </w:rPr>
              <w:t>14</w:t>
            </w:r>
          </w:p>
        </w:tc>
        <w:tc>
          <w:tcPr>
            <w:tcW w:w="654" w:type="pct"/>
          </w:tcPr>
          <w:p w14:paraId="30B3F2F6" w14:textId="77777777" w:rsidR="00631098" w:rsidRPr="00F152DB" w:rsidRDefault="00631098" w:rsidP="00B15C83">
            <w:pPr>
              <w:pStyle w:val="TAC"/>
            </w:pPr>
            <w:r w:rsidRPr="00F152DB">
              <w:t>High</w:t>
            </w:r>
          </w:p>
        </w:tc>
        <w:tc>
          <w:tcPr>
            <w:tcW w:w="478" w:type="pct"/>
            <w:vMerge/>
          </w:tcPr>
          <w:p w14:paraId="027C9C0A" w14:textId="77777777" w:rsidR="00631098" w:rsidRPr="00F152DB" w:rsidRDefault="00631098" w:rsidP="00B15C83">
            <w:pPr>
              <w:pStyle w:val="TAC"/>
            </w:pPr>
          </w:p>
        </w:tc>
        <w:tc>
          <w:tcPr>
            <w:tcW w:w="478" w:type="pct"/>
            <w:vMerge/>
          </w:tcPr>
          <w:p w14:paraId="017AE8DA" w14:textId="77777777" w:rsidR="00631098" w:rsidRPr="00F152DB" w:rsidRDefault="00631098" w:rsidP="00B15C83">
            <w:pPr>
              <w:pStyle w:val="TAC"/>
            </w:pPr>
          </w:p>
        </w:tc>
        <w:tc>
          <w:tcPr>
            <w:tcW w:w="847" w:type="pct"/>
            <w:vMerge/>
            <w:shd w:val="clear" w:color="auto" w:fill="auto"/>
          </w:tcPr>
          <w:p w14:paraId="6343B608" w14:textId="77777777" w:rsidR="00631098" w:rsidRPr="00F152DB" w:rsidRDefault="00631098" w:rsidP="00B15C83">
            <w:pPr>
              <w:pStyle w:val="TAC"/>
            </w:pPr>
          </w:p>
        </w:tc>
        <w:tc>
          <w:tcPr>
            <w:tcW w:w="1084" w:type="pct"/>
          </w:tcPr>
          <w:p w14:paraId="37AB42A4" w14:textId="77777777" w:rsidR="00631098" w:rsidRPr="00F152DB" w:rsidRDefault="00631098" w:rsidP="00B15C83">
            <w:pPr>
              <w:pStyle w:val="TAC"/>
            </w:pPr>
            <w:r w:rsidRPr="00F152DB">
              <w:t>DFT-s-OFDM 64 QAM</w:t>
            </w:r>
          </w:p>
        </w:tc>
        <w:tc>
          <w:tcPr>
            <w:tcW w:w="1085" w:type="pct"/>
            <w:shd w:val="clear" w:color="auto" w:fill="auto"/>
          </w:tcPr>
          <w:p w14:paraId="40287055" w14:textId="77777777" w:rsidR="00631098" w:rsidRPr="00F152DB" w:rsidRDefault="00631098" w:rsidP="00B15C83">
            <w:pPr>
              <w:pStyle w:val="TAC"/>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631098" w:rsidRPr="00F152DB" w14:paraId="3D33F239" w14:textId="77777777" w:rsidTr="00B15C83">
        <w:trPr>
          <w:jc w:val="center"/>
        </w:trPr>
        <w:tc>
          <w:tcPr>
            <w:tcW w:w="375" w:type="pct"/>
            <w:shd w:val="clear" w:color="auto" w:fill="auto"/>
          </w:tcPr>
          <w:p w14:paraId="0C77F7E1" w14:textId="77777777" w:rsidR="00631098" w:rsidRPr="00F152DB" w:rsidRDefault="00631098" w:rsidP="00B15C83">
            <w:pPr>
              <w:pStyle w:val="TAC"/>
            </w:pPr>
            <w:r w:rsidRPr="00F152DB">
              <w:t>15</w:t>
            </w:r>
          </w:p>
        </w:tc>
        <w:tc>
          <w:tcPr>
            <w:tcW w:w="654" w:type="pct"/>
          </w:tcPr>
          <w:p w14:paraId="716D20D1" w14:textId="77777777" w:rsidR="00631098" w:rsidRPr="00F152DB" w:rsidRDefault="00631098" w:rsidP="00B15C83">
            <w:pPr>
              <w:pStyle w:val="TAC"/>
            </w:pPr>
            <w:r w:rsidRPr="00F152DB">
              <w:t>Mid</w:t>
            </w:r>
          </w:p>
        </w:tc>
        <w:tc>
          <w:tcPr>
            <w:tcW w:w="478" w:type="pct"/>
            <w:vMerge/>
          </w:tcPr>
          <w:p w14:paraId="0290E6F8" w14:textId="77777777" w:rsidR="00631098" w:rsidRPr="00F152DB" w:rsidRDefault="00631098" w:rsidP="00B15C83">
            <w:pPr>
              <w:pStyle w:val="TAC"/>
            </w:pPr>
          </w:p>
        </w:tc>
        <w:tc>
          <w:tcPr>
            <w:tcW w:w="478" w:type="pct"/>
            <w:vMerge/>
          </w:tcPr>
          <w:p w14:paraId="0BF96115" w14:textId="77777777" w:rsidR="00631098" w:rsidRPr="00F152DB" w:rsidRDefault="00631098" w:rsidP="00B15C83">
            <w:pPr>
              <w:pStyle w:val="TAC"/>
            </w:pPr>
          </w:p>
        </w:tc>
        <w:tc>
          <w:tcPr>
            <w:tcW w:w="847" w:type="pct"/>
            <w:vMerge/>
            <w:shd w:val="clear" w:color="auto" w:fill="auto"/>
          </w:tcPr>
          <w:p w14:paraId="790E23D1" w14:textId="77777777" w:rsidR="00631098" w:rsidRPr="00F152DB" w:rsidRDefault="00631098" w:rsidP="00B15C83">
            <w:pPr>
              <w:pStyle w:val="TAC"/>
            </w:pPr>
          </w:p>
        </w:tc>
        <w:tc>
          <w:tcPr>
            <w:tcW w:w="1084" w:type="pct"/>
          </w:tcPr>
          <w:p w14:paraId="2E80FACF" w14:textId="77777777" w:rsidR="00631098" w:rsidRPr="00F152DB" w:rsidRDefault="00631098" w:rsidP="00B15C83">
            <w:pPr>
              <w:pStyle w:val="TAC"/>
            </w:pPr>
            <w:r w:rsidRPr="00F152DB">
              <w:t>DFT-s-OFDM 64 QAM</w:t>
            </w:r>
          </w:p>
        </w:tc>
        <w:tc>
          <w:tcPr>
            <w:tcW w:w="1085" w:type="pct"/>
            <w:shd w:val="clear" w:color="auto" w:fill="auto"/>
          </w:tcPr>
          <w:p w14:paraId="2522A580" w14:textId="77777777" w:rsidR="00631098" w:rsidRPr="00F152DB" w:rsidRDefault="00631098" w:rsidP="00B15C83">
            <w:pPr>
              <w:pStyle w:val="TAC"/>
            </w:pPr>
            <w:r w:rsidRPr="00F152DB">
              <w:t>Outer_Full</w:t>
            </w:r>
          </w:p>
        </w:tc>
      </w:tr>
      <w:tr w:rsidR="00631098" w:rsidRPr="00F152DB" w14:paraId="1AE73F2B" w14:textId="77777777" w:rsidTr="00B15C83">
        <w:trPr>
          <w:jc w:val="center"/>
        </w:trPr>
        <w:tc>
          <w:tcPr>
            <w:tcW w:w="375" w:type="pct"/>
            <w:shd w:val="clear" w:color="auto" w:fill="auto"/>
          </w:tcPr>
          <w:p w14:paraId="0CE03C91" w14:textId="77777777" w:rsidR="00631098" w:rsidRPr="00F152DB" w:rsidRDefault="00631098" w:rsidP="00B15C83">
            <w:pPr>
              <w:pStyle w:val="TAC"/>
            </w:pPr>
            <w:r w:rsidRPr="00F152DB">
              <w:t>16</w:t>
            </w:r>
          </w:p>
        </w:tc>
        <w:tc>
          <w:tcPr>
            <w:tcW w:w="654" w:type="pct"/>
          </w:tcPr>
          <w:p w14:paraId="11804193" w14:textId="77777777" w:rsidR="00631098" w:rsidRPr="00F152DB" w:rsidRDefault="00631098" w:rsidP="00B15C83">
            <w:pPr>
              <w:pStyle w:val="TAC"/>
            </w:pPr>
            <w:r w:rsidRPr="00F152DB">
              <w:t>Mid</w:t>
            </w:r>
          </w:p>
        </w:tc>
        <w:tc>
          <w:tcPr>
            <w:tcW w:w="478" w:type="pct"/>
            <w:vMerge/>
          </w:tcPr>
          <w:p w14:paraId="00604F0A" w14:textId="77777777" w:rsidR="00631098" w:rsidRPr="00F152DB" w:rsidRDefault="00631098" w:rsidP="00B15C83">
            <w:pPr>
              <w:pStyle w:val="TAC"/>
            </w:pPr>
          </w:p>
        </w:tc>
        <w:tc>
          <w:tcPr>
            <w:tcW w:w="478" w:type="pct"/>
            <w:vMerge/>
          </w:tcPr>
          <w:p w14:paraId="09C4F3AD" w14:textId="77777777" w:rsidR="00631098" w:rsidRPr="00F152DB" w:rsidRDefault="00631098" w:rsidP="00B15C83">
            <w:pPr>
              <w:pStyle w:val="TAC"/>
            </w:pPr>
          </w:p>
        </w:tc>
        <w:tc>
          <w:tcPr>
            <w:tcW w:w="847" w:type="pct"/>
            <w:vMerge/>
            <w:shd w:val="clear" w:color="auto" w:fill="auto"/>
          </w:tcPr>
          <w:p w14:paraId="63C4DA6F" w14:textId="77777777" w:rsidR="00631098" w:rsidRPr="00F152DB" w:rsidRDefault="00631098" w:rsidP="00B15C83">
            <w:pPr>
              <w:pStyle w:val="TAC"/>
            </w:pPr>
          </w:p>
        </w:tc>
        <w:tc>
          <w:tcPr>
            <w:tcW w:w="1084" w:type="pct"/>
          </w:tcPr>
          <w:p w14:paraId="11FCD173" w14:textId="77777777" w:rsidR="00631098" w:rsidRPr="00F152DB" w:rsidRDefault="00631098" w:rsidP="00B15C83">
            <w:pPr>
              <w:pStyle w:val="TAC"/>
            </w:pPr>
            <w:r w:rsidRPr="00F152DB">
              <w:t>CP-OFDM QPSK</w:t>
            </w:r>
          </w:p>
        </w:tc>
        <w:tc>
          <w:tcPr>
            <w:tcW w:w="1085" w:type="pct"/>
            <w:shd w:val="clear" w:color="auto" w:fill="auto"/>
          </w:tcPr>
          <w:p w14:paraId="2AFBDA02" w14:textId="77777777" w:rsidR="00631098" w:rsidRPr="00F152DB" w:rsidRDefault="00631098" w:rsidP="00B15C83">
            <w:pPr>
              <w:pStyle w:val="TAC"/>
            </w:pPr>
            <w:r w:rsidRPr="00F152DB">
              <w:t>Inner_Full_Region2</w:t>
            </w:r>
          </w:p>
        </w:tc>
      </w:tr>
      <w:tr w:rsidR="00631098" w:rsidRPr="00F152DB" w14:paraId="22A88227" w14:textId="77777777" w:rsidTr="00B15C83">
        <w:trPr>
          <w:jc w:val="center"/>
        </w:trPr>
        <w:tc>
          <w:tcPr>
            <w:tcW w:w="375" w:type="pct"/>
            <w:shd w:val="clear" w:color="auto" w:fill="auto"/>
          </w:tcPr>
          <w:p w14:paraId="346F1031" w14:textId="77777777" w:rsidR="00631098" w:rsidRPr="00F152DB" w:rsidRDefault="00631098" w:rsidP="00B15C83">
            <w:pPr>
              <w:pStyle w:val="TAC"/>
              <w:rPr>
                <w:lang w:eastAsia="zh-CN"/>
              </w:rPr>
            </w:pPr>
            <w:r w:rsidRPr="00F152DB">
              <w:t>17</w:t>
            </w:r>
          </w:p>
        </w:tc>
        <w:tc>
          <w:tcPr>
            <w:tcW w:w="654" w:type="pct"/>
          </w:tcPr>
          <w:p w14:paraId="23CCEACA" w14:textId="77777777" w:rsidR="00631098" w:rsidRPr="00F152DB" w:rsidRDefault="00631098" w:rsidP="00B15C83">
            <w:pPr>
              <w:pStyle w:val="TAC"/>
            </w:pPr>
            <w:r w:rsidRPr="00F152DB">
              <w:t>Low</w:t>
            </w:r>
          </w:p>
        </w:tc>
        <w:tc>
          <w:tcPr>
            <w:tcW w:w="478" w:type="pct"/>
            <w:vMerge/>
          </w:tcPr>
          <w:p w14:paraId="075809B3" w14:textId="77777777" w:rsidR="00631098" w:rsidRPr="00F152DB" w:rsidRDefault="00631098" w:rsidP="00B15C83">
            <w:pPr>
              <w:pStyle w:val="TAC"/>
            </w:pPr>
          </w:p>
        </w:tc>
        <w:tc>
          <w:tcPr>
            <w:tcW w:w="478" w:type="pct"/>
            <w:vMerge/>
          </w:tcPr>
          <w:p w14:paraId="5778C1FC" w14:textId="77777777" w:rsidR="00631098" w:rsidRPr="00F152DB" w:rsidRDefault="00631098" w:rsidP="00B15C83">
            <w:pPr>
              <w:pStyle w:val="TAC"/>
            </w:pPr>
          </w:p>
        </w:tc>
        <w:tc>
          <w:tcPr>
            <w:tcW w:w="847" w:type="pct"/>
            <w:vMerge/>
            <w:shd w:val="clear" w:color="auto" w:fill="auto"/>
          </w:tcPr>
          <w:p w14:paraId="4EB6D5F5" w14:textId="77777777" w:rsidR="00631098" w:rsidRPr="00F152DB" w:rsidRDefault="00631098" w:rsidP="00B15C83">
            <w:pPr>
              <w:pStyle w:val="TAC"/>
            </w:pPr>
          </w:p>
        </w:tc>
        <w:tc>
          <w:tcPr>
            <w:tcW w:w="1084" w:type="pct"/>
          </w:tcPr>
          <w:p w14:paraId="573B0A0B" w14:textId="77777777" w:rsidR="00631098" w:rsidRPr="00F152DB" w:rsidRDefault="00631098" w:rsidP="00B15C83">
            <w:pPr>
              <w:pStyle w:val="TAC"/>
            </w:pPr>
            <w:r w:rsidRPr="00F152DB">
              <w:t>CP-OFDM QPSK</w:t>
            </w:r>
          </w:p>
        </w:tc>
        <w:tc>
          <w:tcPr>
            <w:tcW w:w="1085" w:type="pct"/>
            <w:shd w:val="clear" w:color="auto" w:fill="auto"/>
          </w:tcPr>
          <w:p w14:paraId="0EFD335F" w14:textId="77777777" w:rsidR="00631098" w:rsidRPr="00F152DB" w:rsidRDefault="00631098" w:rsidP="00B15C83">
            <w:pPr>
              <w:pStyle w:val="TAC"/>
              <w:rPr>
                <w:lang w:eastAsia="zh-CN"/>
              </w:rPr>
            </w:pPr>
            <w:r w:rsidRPr="00F152DB">
              <w:rPr>
                <w:lang w:eastAsia="zh-CN"/>
              </w:rPr>
              <w:t>8</w:t>
            </w:r>
            <w:r w:rsidRPr="00F152DB">
              <w:t>@0</w:t>
            </w:r>
          </w:p>
        </w:tc>
      </w:tr>
      <w:tr w:rsidR="00631098" w:rsidRPr="00F152DB" w14:paraId="0D6F913C" w14:textId="77777777" w:rsidTr="00B15C83">
        <w:trPr>
          <w:jc w:val="center"/>
        </w:trPr>
        <w:tc>
          <w:tcPr>
            <w:tcW w:w="375" w:type="pct"/>
            <w:shd w:val="clear" w:color="auto" w:fill="auto"/>
          </w:tcPr>
          <w:p w14:paraId="3595E650" w14:textId="77777777" w:rsidR="00631098" w:rsidRPr="00F152DB" w:rsidRDefault="00631098" w:rsidP="00B15C83">
            <w:pPr>
              <w:pStyle w:val="TAC"/>
              <w:rPr>
                <w:lang w:eastAsia="zh-CN"/>
              </w:rPr>
            </w:pPr>
            <w:r w:rsidRPr="00F152DB">
              <w:rPr>
                <w:lang w:eastAsia="zh-CN"/>
              </w:rPr>
              <w:t>18</w:t>
            </w:r>
          </w:p>
        </w:tc>
        <w:tc>
          <w:tcPr>
            <w:tcW w:w="654" w:type="pct"/>
          </w:tcPr>
          <w:p w14:paraId="52B1643A" w14:textId="77777777" w:rsidR="00631098" w:rsidRPr="00F152DB" w:rsidRDefault="00631098" w:rsidP="00B15C83">
            <w:pPr>
              <w:pStyle w:val="TAC"/>
            </w:pPr>
            <w:r w:rsidRPr="00F152DB">
              <w:t>High</w:t>
            </w:r>
          </w:p>
        </w:tc>
        <w:tc>
          <w:tcPr>
            <w:tcW w:w="478" w:type="pct"/>
            <w:vMerge/>
          </w:tcPr>
          <w:p w14:paraId="7A5EE4C0" w14:textId="77777777" w:rsidR="00631098" w:rsidRPr="00F152DB" w:rsidRDefault="00631098" w:rsidP="00B15C83">
            <w:pPr>
              <w:pStyle w:val="TAC"/>
            </w:pPr>
          </w:p>
        </w:tc>
        <w:tc>
          <w:tcPr>
            <w:tcW w:w="478" w:type="pct"/>
            <w:vMerge/>
          </w:tcPr>
          <w:p w14:paraId="257A983B" w14:textId="77777777" w:rsidR="00631098" w:rsidRPr="00F152DB" w:rsidRDefault="00631098" w:rsidP="00B15C83">
            <w:pPr>
              <w:pStyle w:val="TAC"/>
            </w:pPr>
          </w:p>
        </w:tc>
        <w:tc>
          <w:tcPr>
            <w:tcW w:w="847" w:type="pct"/>
            <w:vMerge/>
            <w:shd w:val="clear" w:color="auto" w:fill="auto"/>
          </w:tcPr>
          <w:p w14:paraId="6B2EDA49" w14:textId="77777777" w:rsidR="00631098" w:rsidRPr="00F152DB" w:rsidRDefault="00631098" w:rsidP="00B15C83">
            <w:pPr>
              <w:pStyle w:val="TAC"/>
            </w:pPr>
          </w:p>
        </w:tc>
        <w:tc>
          <w:tcPr>
            <w:tcW w:w="1084" w:type="pct"/>
          </w:tcPr>
          <w:p w14:paraId="7F790DF7" w14:textId="77777777" w:rsidR="00631098" w:rsidRPr="00F152DB" w:rsidRDefault="00631098" w:rsidP="00B15C83">
            <w:pPr>
              <w:pStyle w:val="TAC"/>
            </w:pPr>
            <w:r w:rsidRPr="00F152DB">
              <w:t>CP-OFDM QPSK</w:t>
            </w:r>
          </w:p>
        </w:tc>
        <w:tc>
          <w:tcPr>
            <w:tcW w:w="1085" w:type="pct"/>
            <w:shd w:val="clear" w:color="auto" w:fill="auto"/>
          </w:tcPr>
          <w:p w14:paraId="6219A8DA" w14:textId="77777777" w:rsidR="00631098" w:rsidRPr="00F152DB" w:rsidRDefault="00631098" w:rsidP="00B15C83">
            <w:pPr>
              <w:pStyle w:val="TAC"/>
              <w:rPr>
                <w:lang w:eastAsia="zh-CN"/>
              </w:rPr>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631098" w:rsidRPr="00F152DB" w14:paraId="503227B2" w14:textId="77777777" w:rsidTr="00B15C83">
        <w:trPr>
          <w:jc w:val="center"/>
        </w:trPr>
        <w:tc>
          <w:tcPr>
            <w:tcW w:w="375" w:type="pct"/>
            <w:shd w:val="clear" w:color="auto" w:fill="auto"/>
          </w:tcPr>
          <w:p w14:paraId="0C235CB4" w14:textId="77777777" w:rsidR="00631098" w:rsidRPr="00F152DB" w:rsidRDefault="00631098" w:rsidP="00B15C83">
            <w:pPr>
              <w:pStyle w:val="TAC"/>
              <w:rPr>
                <w:lang w:eastAsia="zh-CN"/>
              </w:rPr>
            </w:pPr>
            <w:r w:rsidRPr="00F152DB">
              <w:rPr>
                <w:lang w:eastAsia="zh-CN"/>
              </w:rPr>
              <w:t>19</w:t>
            </w:r>
          </w:p>
        </w:tc>
        <w:tc>
          <w:tcPr>
            <w:tcW w:w="654" w:type="pct"/>
          </w:tcPr>
          <w:p w14:paraId="43A817D1" w14:textId="77777777" w:rsidR="00631098" w:rsidRPr="00F152DB" w:rsidRDefault="00631098" w:rsidP="00B15C83">
            <w:pPr>
              <w:pStyle w:val="TAC"/>
            </w:pPr>
            <w:r w:rsidRPr="00F152DB">
              <w:t>Mid</w:t>
            </w:r>
          </w:p>
        </w:tc>
        <w:tc>
          <w:tcPr>
            <w:tcW w:w="478" w:type="pct"/>
            <w:vMerge/>
          </w:tcPr>
          <w:p w14:paraId="22A69022" w14:textId="77777777" w:rsidR="00631098" w:rsidRPr="00F152DB" w:rsidRDefault="00631098" w:rsidP="00B15C83">
            <w:pPr>
              <w:pStyle w:val="TAC"/>
            </w:pPr>
          </w:p>
        </w:tc>
        <w:tc>
          <w:tcPr>
            <w:tcW w:w="478" w:type="pct"/>
            <w:vMerge/>
          </w:tcPr>
          <w:p w14:paraId="6AF42EB5" w14:textId="77777777" w:rsidR="00631098" w:rsidRPr="00F152DB" w:rsidRDefault="00631098" w:rsidP="00B15C83">
            <w:pPr>
              <w:pStyle w:val="TAC"/>
            </w:pPr>
          </w:p>
        </w:tc>
        <w:tc>
          <w:tcPr>
            <w:tcW w:w="847" w:type="pct"/>
            <w:vMerge/>
            <w:shd w:val="clear" w:color="auto" w:fill="auto"/>
          </w:tcPr>
          <w:p w14:paraId="34B0C519" w14:textId="77777777" w:rsidR="00631098" w:rsidRPr="00F152DB" w:rsidRDefault="00631098" w:rsidP="00B15C83">
            <w:pPr>
              <w:pStyle w:val="TAC"/>
            </w:pPr>
          </w:p>
        </w:tc>
        <w:tc>
          <w:tcPr>
            <w:tcW w:w="1084" w:type="pct"/>
          </w:tcPr>
          <w:p w14:paraId="7C8626EC" w14:textId="77777777" w:rsidR="00631098" w:rsidRPr="00F152DB" w:rsidRDefault="00631098" w:rsidP="00B15C83">
            <w:pPr>
              <w:pStyle w:val="TAC"/>
            </w:pPr>
            <w:r w:rsidRPr="00F152DB">
              <w:t>CP-OFDM QPSK</w:t>
            </w:r>
          </w:p>
        </w:tc>
        <w:tc>
          <w:tcPr>
            <w:tcW w:w="1085" w:type="pct"/>
            <w:shd w:val="clear" w:color="auto" w:fill="auto"/>
          </w:tcPr>
          <w:p w14:paraId="41901994" w14:textId="77777777" w:rsidR="00631098" w:rsidRPr="00F152DB" w:rsidRDefault="00631098" w:rsidP="00B15C83">
            <w:pPr>
              <w:pStyle w:val="TAC"/>
              <w:rPr>
                <w:lang w:eastAsia="zh-CN"/>
              </w:rPr>
            </w:pPr>
            <w:r w:rsidRPr="00F152DB">
              <w:t>Outer_Full</w:t>
            </w:r>
          </w:p>
        </w:tc>
      </w:tr>
      <w:tr w:rsidR="00631098" w:rsidRPr="00F152DB" w14:paraId="7402A017" w14:textId="77777777" w:rsidTr="00B15C83">
        <w:trPr>
          <w:jc w:val="center"/>
        </w:trPr>
        <w:tc>
          <w:tcPr>
            <w:tcW w:w="375" w:type="pct"/>
            <w:shd w:val="clear" w:color="auto" w:fill="auto"/>
          </w:tcPr>
          <w:p w14:paraId="2F29A4D7" w14:textId="77777777" w:rsidR="00631098" w:rsidRPr="00F152DB" w:rsidRDefault="00631098" w:rsidP="00B15C83">
            <w:pPr>
              <w:pStyle w:val="TAC"/>
            </w:pPr>
            <w:r w:rsidRPr="00F152DB">
              <w:rPr>
                <w:lang w:eastAsia="zh-CN"/>
              </w:rPr>
              <w:t>20</w:t>
            </w:r>
          </w:p>
        </w:tc>
        <w:tc>
          <w:tcPr>
            <w:tcW w:w="654" w:type="pct"/>
          </w:tcPr>
          <w:p w14:paraId="6BA5A964" w14:textId="77777777" w:rsidR="00631098" w:rsidRPr="00F152DB" w:rsidRDefault="00631098" w:rsidP="00B15C83">
            <w:pPr>
              <w:pStyle w:val="TAC"/>
            </w:pPr>
            <w:r w:rsidRPr="00F152DB">
              <w:t>Low</w:t>
            </w:r>
          </w:p>
        </w:tc>
        <w:tc>
          <w:tcPr>
            <w:tcW w:w="478" w:type="pct"/>
            <w:vMerge/>
          </w:tcPr>
          <w:p w14:paraId="4D6040A3" w14:textId="77777777" w:rsidR="00631098" w:rsidRPr="00F152DB" w:rsidRDefault="00631098" w:rsidP="00B15C83">
            <w:pPr>
              <w:pStyle w:val="TAC"/>
            </w:pPr>
          </w:p>
        </w:tc>
        <w:tc>
          <w:tcPr>
            <w:tcW w:w="478" w:type="pct"/>
            <w:vMerge/>
          </w:tcPr>
          <w:p w14:paraId="009C88DB" w14:textId="77777777" w:rsidR="00631098" w:rsidRPr="00F152DB" w:rsidRDefault="00631098" w:rsidP="00B15C83">
            <w:pPr>
              <w:pStyle w:val="TAC"/>
            </w:pPr>
          </w:p>
        </w:tc>
        <w:tc>
          <w:tcPr>
            <w:tcW w:w="847" w:type="pct"/>
            <w:vMerge/>
            <w:shd w:val="clear" w:color="auto" w:fill="auto"/>
          </w:tcPr>
          <w:p w14:paraId="103AF2A8" w14:textId="77777777" w:rsidR="00631098" w:rsidRPr="00F152DB" w:rsidRDefault="00631098" w:rsidP="00B15C83">
            <w:pPr>
              <w:pStyle w:val="TAC"/>
            </w:pPr>
          </w:p>
        </w:tc>
        <w:tc>
          <w:tcPr>
            <w:tcW w:w="1084" w:type="pct"/>
          </w:tcPr>
          <w:p w14:paraId="407BDA3E" w14:textId="77777777" w:rsidR="00631098" w:rsidRPr="00F152DB" w:rsidRDefault="00631098" w:rsidP="00B15C83">
            <w:pPr>
              <w:pStyle w:val="TAC"/>
            </w:pPr>
            <w:r w:rsidRPr="00F152DB">
              <w:t>CP-OFDM 16 QAM</w:t>
            </w:r>
          </w:p>
        </w:tc>
        <w:tc>
          <w:tcPr>
            <w:tcW w:w="1085" w:type="pct"/>
            <w:shd w:val="clear" w:color="auto" w:fill="auto"/>
          </w:tcPr>
          <w:p w14:paraId="6A705F3D" w14:textId="77777777" w:rsidR="00631098" w:rsidRPr="00F152DB" w:rsidRDefault="00631098" w:rsidP="00B15C83">
            <w:pPr>
              <w:pStyle w:val="TAC"/>
            </w:pPr>
            <w:r w:rsidRPr="00F152DB">
              <w:rPr>
                <w:lang w:eastAsia="zh-CN"/>
              </w:rPr>
              <w:t>8</w:t>
            </w:r>
            <w:r w:rsidRPr="00F152DB">
              <w:t>@0</w:t>
            </w:r>
          </w:p>
        </w:tc>
      </w:tr>
      <w:tr w:rsidR="00631098" w:rsidRPr="00F152DB" w14:paraId="53232BAD" w14:textId="77777777" w:rsidTr="00B15C83">
        <w:trPr>
          <w:jc w:val="center"/>
        </w:trPr>
        <w:tc>
          <w:tcPr>
            <w:tcW w:w="375" w:type="pct"/>
            <w:shd w:val="clear" w:color="auto" w:fill="auto"/>
          </w:tcPr>
          <w:p w14:paraId="23C49901" w14:textId="77777777" w:rsidR="00631098" w:rsidRPr="00F152DB" w:rsidRDefault="00631098" w:rsidP="00B15C83">
            <w:pPr>
              <w:pStyle w:val="TAC"/>
            </w:pPr>
            <w:r w:rsidRPr="00F152DB">
              <w:rPr>
                <w:lang w:eastAsia="zh-CN"/>
              </w:rPr>
              <w:t>21</w:t>
            </w:r>
          </w:p>
        </w:tc>
        <w:tc>
          <w:tcPr>
            <w:tcW w:w="654" w:type="pct"/>
          </w:tcPr>
          <w:p w14:paraId="482E7E93" w14:textId="77777777" w:rsidR="00631098" w:rsidRPr="00F152DB" w:rsidRDefault="00631098" w:rsidP="00B15C83">
            <w:pPr>
              <w:pStyle w:val="TAC"/>
            </w:pPr>
            <w:r w:rsidRPr="00F152DB">
              <w:t>High</w:t>
            </w:r>
          </w:p>
        </w:tc>
        <w:tc>
          <w:tcPr>
            <w:tcW w:w="478" w:type="pct"/>
            <w:vMerge/>
          </w:tcPr>
          <w:p w14:paraId="3ABAA49F" w14:textId="77777777" w:rsidR="00631098" w:rsidRPr="00F152DB" w:rsidRDefault="00631098" w:rsidP="00B15C83">
            <w:pPr>
              <w:pStyle w:val="TAC"/>
            </w:pPr>
          </w:p>
        </w:tc>
        <w:tc>
          <w:tcPr>
            <w:tcW w:w="478" w:type="pct"/>
            <w:vMerge/>
          </w:tcPr>
          <w:p w14:paraId="254A2BB9" w14:textId="77777777" w:rsidR="00631098" w:rsidRPr="00F152DB" w:rsidRDefault="00631098" w:rsidP="00B15C83">
            <w:pPr>
              <w:pStyle w:val="TAC"/>
            </w:pPr>
          </w:p>
        </w:tc>
        <w:tc>
          <w:tcPr>
            <w:tcW w:w="847" w:type="pct"/>
            <w:vMerge/>
            <w:shd w:val="clear" w:color="auto" w:fill="auto"/>
          </w:tcPr>
          <w:p w14:paraId="297C2862" w14:textId="77777777" w:rsidR="00631098" w:rsidRPr="00F152DB" w:rsidRDefault="00631098" w:rsidP="00B15C83">
            <w:pPr>
              <w:pStyle w:val="TAC"/>
            </w:pPr>
          </w:p>
        </w:tc>
        <w:tc>
          <w:tcPr>
            <w:tcW w:w="1084" w:type="pct"/>
          </w:tcPr>
          <w:p w14:paraId="1B25F8B8" w14:textId="77777777" w:rsidR="00631098" w:rsidRPr="00F152DB" w:rsidRDefault="00631098" w:rsidP="00B15C83">
            <w:pPr>
              <w:pStyle w:val="TAC"/>
            </w:pPr>
            <w:r w:rsidRPr="00F152DB">
              <w:t>CP-OFDM 16 QAM</w:t>
            </w:r>
          </w:p>
        </w:tc>
        <w:tc>
          <w:tcPr>
            <w:tcW w:w="1085" w:type="pct"/>
            <w:shd w:val="clear" w:color="auto" w:fill="auto"/>
          </w:tcPr>
          <w:p w14:paraId="1AC35867" w14:textId="77777777" w:rsidR="00631098" w:rsidRPr="00F152DB" w:rsidRDefault="00631098" w:rsidP="00B15C83">
            <w:pPr>
              <w:pStyle w:val="TAC"/>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631098" w:rsidRPr="00F152DB" w14:paraId="3BB5F928" w14:textId="77777777" w:rsidTr="00B15C83">
        <w:trPr>
          <w:jc w:val="center"/>
        </w:trPr>
        <w:tc>
          <w:tcPr>
            <w:tcW w:w="375" w:type="pct"/>
            <w:shd w:val="clear" w:color="auto" w:fill="auto"/>
          </w:tcPr>
          <w:p w14:paraId="074F77E6" w14:textId="77777777" w:rsidR="00631098" w:rsidRPr="00F152DB" w:rsidRDefault="00631098" w:rsidP="00B15C83">
            <w:pPr>
              <w:pStyle w:val="TAC"/>
            </w:pPr>
            <w:r w:rsidRPr="00F152DB">
              <w:t>22</w:t>
            </w:r>
          </w:p>
        </w:tc>
        <w:tc>
          <w:tcPr>
            <w:tcW w:w="654" w:type="pct"/>
          </w:tcPr>
          <w:p w14:paraId="0EB76330" w14:textId="77777777" w:rsidR="00631098" w:rsidRPr="00F152DB" w:rsidRDefault="00631098" w:rsidP="00B15C83">
            <w:pPr>
              <w:pStyle w:val="TAC"/>
            </w:pPr>
            <w:r w:rsidRPr="00F152DB">
              <w:t>Mid</w:t>
            </w:r>
          </w:p>
        </w:tc>
        <w:tc>
          <w:tcPr>
            <w:tcW w:w="478" w:type="pct"/>
            <w:vMerge/>
          </w:tcPr>
          <w:p w14:paraId="2C64D77E" w14:textId="77777777" w:rsidR="00631098" w:rsidRPr="00F152DB" w:rsidRDefault="00631098" w:rsidP="00B15C83">
            <w:pPr>
              <w:pStyle w:val="TAC"/>
            </w:pPr>
          </w:p>
        </w:tc>
        <w:tc>
          <w:tcPr>
            <w:tcW w:w="478" w:type="pct"/>
            <w:vMerge/>
          </w:tcPr>
          <w:p w14:paraId="33ABD950" w14:textId="77777777" w:rsidR="00631098" w:rsidRPr="00F152DB" w:rsidRDefault="00631098" w:rsidP="00B15C83">
            <w:pPr>
              <w:pStyle w:val="TAC"/>
            </w:pPr>
          </w:p>
        </w:tc>
        <w:tc>
          <w:tcPr>
            <w:tcW w:w="847" w:type="pct"/>
            <w:vMerge/>
            <w:shd w:val="clear" w:color="auto" w:fill="auto"/>
          </w:tcPr>
          <w:p w14:paraId="62BC920D" w14:textId="77777777" w:rsidR="00631098" w:rsidRPr="00F152DB" w:rsidRDefault="00631098" w:rsidP="00B15C83">
            <w:pPr>
              <w:pStyle w:val="TAC"/>
            </w:pPr>
          </w:p>
        </w:tc>
        <w:tc>
          <w:tcPr>
            <w:tcW w:w="1084" w:type="pct"/>
          </w:tcPr>
          <w:p w14:paraId="773BDB34" w14:textId="77777777" w:rsidR="00631098" w:rsidRPr="00F152DB" w:rsidRDefault="00631098" w:rsidP="00B15C83">
            <w:pPr>
              <w:pStyle w:val="TAC"/>
            </w:pPr>
            <w:r w:rsidRPr="00F152DB">
              <w:t>CP-OFDM 16 QAM</w:t>
            </w:r>
          </w:p>
        </w:tc>
        <w:tc>
          <w:tcPr>
            <w:tcW w:w="1085" w:type="pct"/>
            <w:shd w:val="clear" w:color="auto" w:fill="auto"/>
          </w:tcPr>
          <w:p w14:paraId="4E555BF7" w14:textId="77777777" w:rsidR="00631098" w:rsidRPr="00F152DB" w:rsidRDefault="00631098" w:rsidP="00B15C83">
            <w:pPr>
              <w:pStyle w:val="TAC"/>
            </w:pPr>
            <w:r w:rsidRPr="00F152DB">
              <w:t>Outer_Full</w:t>
            </w:r>
          </w:p>
        </w:tc>
      </w:tr>
      <w:tr w:rsidR="00631098" w:rsidRPr="00F152DB" w14:paraId="41555E10" w14:textId="77777777" w:rsidTr="00B15C83">
        <w:trPr>
          <w:jc w:val="center"/>
        </w:trPr>
        <w:tc>
          <w:tcPr>
            <w:tcW w:w="375" w:type="pct"/>
            <w:shd w:val="clear" w:color="auto" w:fill="auto"/>
          </w:tcPr>
          <w:p w14:paraId="4F2458FC" w14:textId="77777777" w:rsidR="00631098" w:rsidRPr="00F152DB" w:rsidRDefault="00631098" w:rsidP="00B15C83">
            <w:pPr>
              <w:pStyle w:val="TAC"/>
            </w:pPr>
            <w:r w:rsidRPr="00F152DB">
              <w:t>23</w:t>
            </w:r>
          </w:p>
        </w:tc>
        <w:tc>
          <w:tcPr>
            <w:tcW w:w="654" w:type="pct"/>
          </w:tcPr>
          <w:p w14:paraId="40769323" w14:textId="77777777" w:rsidR="00631098" w:rsidRPr="00F152DB" w:rsidRDefault="00631098" w:rsidP="00B15C83">
            <w:pPr>
              <w:pStyle w:val="TAC"/>
            </w:pPr>
            <w:r w:rsidRPr="00F152DB">
              <w:t>Mid</w:t>
            </w:r>
          </w:p>
        </w:tc>
        <w:tc>
          <w:tcPr>
            <w:tcW w:w="478" w:type="pct"/>
            <w:vMerge/>
          </w:tcPr>
          <w:p w14:paraId="1FF78C85" w14:textId="77777777" w:rsidR="00631098" w:rsidRPr="00F152DB" w:rsidRDefault="00631098" w:rsidP="00B15C83">
            <w:pPr>
              <w:pStyle w:val="TAC"/>
            </w:pPr>
          </w:p>
        </w:tc>
        <w:tc>
          <w:tcPr>
            <w:tcW w:w="478" w:type="pct"/>
            <w:vMerge/>
          </w:tcPr>
          <w:p w14:paraId="76D685E2" w14:textId="77777777" w:rsidR="00631098" w:rsidRPr="00F152DB" w:rsidRDefault="00631098" w:rsidP="00B15C83">
            <w:pPr>
              <w:pStyle w:val="TAC"/>
            </w:pPr>
          </w:p>
        </w:tc>
        <w:tc>
          <w:tcPr>
            <w:tcW w:w="847" w:type="pct"/>
            <w:vMerge/>
            <w:shd w:val="clear" w:color="auto" w:fill="auto"/>
          </w:tcPr>
          <w:p w14:paraId="1EDB1874" w14:textId="77777777" w:rsidR="00631098" w:rsidRPr="00F152DB" w:rsidRDefault="00631098" w:rsidP="00B15C83">
            <w:pPr>
              <w:pStyle w:val="TAC"/>
            </w:pPr>
          </w:p>
        </w:tc>
        <w:tc>
          <w:tcPr>
            <w:tcW w:w="1084" w:type="pct"/>
          </w:tcPr>
          <w:p w14:paraId="5645DC9A" w14:textId="77777777" w:rsidR="00631098" w:rsidRPr="00F152DB" w:rsidRDefault="00631098" w:rsidP="00B15C83">
            <w:pPr>
              <w:pStyle w:val="TAC"/>
            </w:pPr>
            <w:r w:rsidRPr="00F152DB">
              <w:t>CP-OFDM 16 QAM</w:t>
            </w:r>
          </w:p>
        </w:tc>
        <w:tc>
          <w:tcPr>
            <w:tcW w:w="1085" w:type="pct"/>
            <w:shd w:val="clear" w:color="auto" w:fill="auto"/>
          </w:tcPr>
          <w:p w14:paraId="512CDE34" w14:textId="77777777" w:rsidR="00631098" w:rsidRPr="00F152DB" w:rsidRDefault="00631098" w:rsidP="00B15C83">
            <w:pPr>
              <w:pStyle w:val="TAC"/>
            </w:pPr>
            <w:r w:rsidRPr="00F152DB">
              <w:t>Inner_Full_Region2</w:t>
            </w:r>
          </w:p>
        </w:tc>
      </w:tr>
      <w:tr w:rsidR="00631098" w:rsidRPr="00F152DB" w14:paraId="1C416A3B" w14:textId="77777777" w:rsidTr="00B15C83">
        <w:trPr>
          <w:jc w:val="center"/>
        </w:trPr>
        <w:tc>
          <w:tcPr>
            <w:tcW w:w="375" w:type="pct"/>
            <w:shd w:val="clear" w:color="auto" w:fill="auto"/>
          </w:tcPr>
          <w:p w14:paraId="0306583E" w14:textId="77777777" w:rsidR="00631098" w:rsidRPr="00F152DB" w:rsidRDefault="00631098" w:rsidP="00B15C83">
            <w:pPr>
              <w:pStyle w:val="TAC"/>
            </w:pPr>
            <w:r w:rsidRPr="00F152DB">
              <w:rPr>
                <w:lang w:eastAsia="zh-CN"/>
              </w:rPr>
              <w:t>24</w:t>
            </w:r>
          </w:p>
        </w:tc>
        <w:tc>
          <w:tcPr>
            <w:tcW w:w="654" w:type="pct"/>
          </w:tcPr>
          <w:p w14:paraId="2574007E" w14:textId="77777777" w:rsidR="00631098" w:rsidRPr="00F152DB" w:rsidRDefault="00631098" w:rsidP="00B15C83">
            <w:pPr>
              <w:pStyle w:val="TAC"/>
            </w:pPr>
            <w:r w:rsidRPr="00F152DB">
              <w:t>Low</w:t>
            </w:r>
          </w:p>
        </w:tc>
        <w:tc>
          <w:tcPr>
            <w:tcW w:w="478" w:type="pct"/>
            <w:vMerge/>
          </w:tcPr>
          <w:p w14:paraId="6E439D91" w14:textId="77777777" w:rsidR="00631098" w:rsidRPr="00F152DB" w:rsidRDefault="00631098" w:rsidP="00B15C83">
            <w:pPr>
              <w:pStyle w:val="TAC"/>
            </w:pPr>
          </w:p>
        </w:tc>
        <w:tc>
          <w:tcPr>
            <w:tcW w:w="478" w:type="pct"/>
            <w:vMerge/>
          </w:tcPr>
          <w:p w14:paraId="3300B292" w14:textId="77777777" w:rsidR="00631098" w:rsidRPr="00F152DB" w:rsidRDefault="00631098" w:rsidP="00B15C83">
            <w:pPr>
              <w:pStyle w:val="TAC"/>
            </w:pPr>
          </w:p>
        </w:tc>
        <w:tc>
          <w:tcPr>
            <w:tcW w:w="847" w:type="pct"/>
            <w:vMerge/>
            <w:shd w:val="clear" w:color="auto" w:fill="auto"/>
          </w:tcPr>
          <w:p w14:paraId="3CCF5E49" w14:textId="77777777" w:rsidR="00631098" w:rsidRPr="00F152DB" w:rsidRDefault="00631098" w:rsidP="00B15C83">
            <w:pPr>
              <w:pStyle w:val="TAC"/>
            </w:pPr>
          </w:p>
        </w:tc>
        <w:tc>
          <w:tcPr>
            <w:tcW w:w="1084" w:type="pct"/>
          </w:tcPr>
          <w:p w14:paraId="7A60E8CA" w14:textId="77777777" w:rsidR="00631098" w:rsidRPr="00F152DB" w:rsidRDefault="00631098" w:rsidP="00B15C83">
            <w:pPr>
              <w:pStyle w:val="TAC"/>
            </w:pPr>
            <w:r w:rsidRPr="00F152DB">
              <w:t>CP-OFDM 64 QAM</w:t>
            </w:r>
          </w:p>
        </w:tc>
        <w:tc>
          <w:tcPr>
            <w:tcW w:w="1085" w:type="pct"/>
            <w:shd w:val="clear" w:color="auto" w:fill="auto"/>
          </w:tcPr>
          <w:p w14:paraId="72CF7827" w14:textId="77777777" w:rsidR="00631098" w:rsidRPr="00F152DB" w:rsidRDefault="00631098" w:rsidP="00B15C83">
            <w:pPr>
              <w:pStyle w:val="TAC"/>
            </w:pPr>
            <w:r w:rsidRPr="00F152DB">
              <w:rPr>
                <w:lang w:eastAsia="zh-CN"/>
              </w:rPr>
              <w:t>8</w:t>
            </w:r>
            <w:r w:rsidRPr="00F152DB">
              <w:t>@0</w:t>
            </w:r>
          </w:p>
        </w:tc>
      </w:tr>
      <w:tr w:rsidR="00631098" w:rsidRPr="00F152DB" w14:paraId="7FF04A13" w14:textId="77777777" w:rsidTr="00B15C83">
        <w:trPr>
          <w:jc w:val="center"/>
        </w:trPr>
        <w:tc>
          <w:tcPr>
            <w:tcW w:w="375" w:type="pct"/>
            <w:shd w:val="clear" w:color="auto" w:fill="auto"/>
          </w:tcPr>
          <w:p w14:paraId="149508DE" w14:textId="77777777" w:rsidR="00631098" w:rsidRPr="00F152DB" w:rsidRDefault="00631098" w:rsidP="00B15C83">
            <w:pPr>
              <w:pStyle w:val="TAC"/>
            </w:pPr>
            <w:r w:rsidRPr="00F152DB">
              <w:rPr>
                <w:lang w:eastAsia="zh-CN"/>
              </w:rPr>
              <w:t>25</w:t>
            </w:r>
          </w:p>
        </w:tc>
        <w:tc>
          <w:tcPr>
            <w:tcW w:w="654" w:type="pct"/>
          </w:tcPr>
          <w:p w14:paraId="3481DF4D" w14:textId="77777777" w:rsidR="00631098" w:rsidRPr="00F152DB" w:rsidRDefault="00631098" w:rsidP="00B15C83">
            <w:pPr>
              <w:pStyle w:val="TAC"/>
            </w:pPr>
            <w:r w:rsidRPr="00F152DB">
              <w:t>High</w:t>
            </w:r>
          </w:p>
        </w:tc>
        <w:tc>
          <w:tcPr>
            <w:tcW w:w="478" w:type="pct"/>
            <w:vMerge/>
          </w:tcPr>
          <w:p w14:paraId="75605EB7" w14:textId="77777777" w:rsidR="00631098" w:rsidRPr="00F152DB" w:rsidRDefault="00631098" w:rsidP="00B15C83">
            <w:pPr>
              <w:pStyle w:val="TAC"/>
            </w:pPr>
          </w:p>
        </w:tc>
        <w:tc>
          <w:tcPr>
            <w:tcW w:w="478" w:type="pct"/>
            <w:vMerge/>
          </w:tcPr>
          <w:p w14:paraId="0D1E9934" w14:textId="77777777" w:rsidR="00631098" w:rsidRPr="00F152DB" w:rsidRDefault="00631098" w:rsidP="00B15C83">
            <w:pPr>
              <w:pStyle w:val="TAC"/>
            </w:pPr>
          </w:p>
        </w:tc>
        <w:tc>
          <w:tcPr>
            <w:tcW w:w="847" w:type="pct"/>
            <w:vMerge/>
            <w:shd w:val="clear" w:color="auto" w:fill="auto"/>
          </w:tcPr>
          <w:p w14:paraId="69E82A24" w14:textId="77777777" w:rsidR="00631098" w:rsidRPr="00F152DB" w:rsidRDefault="00631098" w:rsidP="00B15C83">
            <w:pPr>
              <w:pStyle w:val="TAC"/>
            </w:pPr>
          </w:p>
        </w:tc>
        <w:tc>
          <w:tcPr>
            <w:tcW w:w="1084" w:type="pct"/>
          </w:tcPr>
          <w:p w14:paraId="0AA5A782" w14:textId="77777777" w:rsidR="00631098" w:rsidRPr="00F152DB" w:rsidRDefault="00631098" w:rsidP="00B15C83">
            <w:pPr>
              <w:pStyle w:val="TAC"/>
            </w:pPr>
            <w:r w:rsidRPr="00F152DB">
              <w:t>CP-OFDM 64 QAM</w:t>
            </w:r>
          </w:p>
        </w:tc>
        <w:tc>
          <w:tcPr>
            <w:tcW w:w="1085" w:type="pct"/>
            <w:shd w:val="clear" w:color="auto" w:fill="auto"/>
          </w:tcPr>
          <w:p w14:paraId="1017E672" w14:textId="77777777" w:rsidR="00631098" w:rsidRPr="00F152DB" w:rsidRDefault="00631098" w:rsidP="00B15C83">
            <w:pPr>
              <w:pStyle w:val="TAC"/>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631098" w:rsidRPr="00F152DB" w14:paraId="33CD0A8B" w14:textId="77777777" w:rsidTr="00B15C83">
        <w:trPr>
          <w:jc w:val="center"/>
        </w:trPr>
        <w:tc>
          <w:tcPr>
            <w:tcW w:w="375" w:type="pct"/>
            <w:shd w:val="clear" w:color="auto" w:fill="auto"/>
          </w:tcPr>
          <w:p w14:paraId="4056B09D" w14:textId="77777777" w:rsidR="00631098" w:rsidRPr="00F152DB" w:rsidRDefault="00631098" w:rsidP="00B15C83">
            <w:pPr>
              <w:pStyle w:val="TAC"/>
            </w:pPr>
            <w:r w:rsidRPr="00F152DB">
              <w:t>26</w:t>
            </w:r>
          </w:p>
        </w:tc>
        <w:tc>
          <w:tcPr>
            <w:tcW w:w="654" w:type="pct"/>
          </w:tcPr>
          <w:p w14:paraId="58C25EA9" w14:textId="77777777" w:rsidR="00631098" w:rsidRPr="00F152DB" w:rsidRDefault="00631098" w:rsidP="00B15C83">
            <w:pPr>
              <w:pStyle w:val="TAC"/>
            </w:pPr>
            <w:r w:rsidRPr="00F152DB">
              <w:t>Mid</w:t>
            </w:r>
          </w:p>
        </w:tc>
        <w:tc>
          <w:tcPr>
            <w:tcW w:w="478" w:type="pct"/>
            <w:vMerge/>
          </w:tcPr>
          <w:p w14:paraId="33B65B41" w14:textId="77777777" w:rsidR="00631098" w:rsidRPr="00F152DB" w:rsidRDefault="00631098" w:rsidP="00B15C83">
            <w:pPr>
              <w:pStyle w:val="TAC"/>
            </w:pPr>
          </w:p>
        </w:tc>
        <w:tc>
          <w:tcPr>
            <w:tcW w:w="478" w:type="pct"/>
            <w:vMerge/>
          </w:tcPr>
          <w:p w14:paraId="75D788A1" w14:textId="77777777" w:rsidR="00631098" w:rsidRPr="00F152DB" w:rsidRDefault="00631098" w:rsidP="00B15C83">
            <w:pPr>
              <w:pStyle w:val="TAC"/>
            </w:pPr>
          </w:p>
        </w:tc>
        <w:tc>
          <w:tcPr>
            <w:tcW w:w="847" w:type="pct"/>
            <w:vMerge/>
            <w:shd w:val="clear" w:color="auto" w:fill="auto"/>
          </w:tcPr>
          <w:p w14:paraId="68A17548" w14:textId="77777777" w:rsidR="00631098" w:rsidRPr="00F152DB" w:rsidRDefault="00631098" w:rsidP="00B15C83">
            <w:pPr>
              <w:pStyle w:val="TAC"/>
            </w:pPr>
          </w:p>
        </w:tc>
        <w:tc>
          <w:tcPr>
            <w:tcW w:w="1084" w:type="pct"/>
          </w:tcPr>
          <w:p w14:paraId="151D4179" w14:textId="77777777" w:rsidR="00631098" w:rsidRPr="00F152DB" w:rsidRDefault="00631098" w:rsidP="00B15C83">
            <w:pPr>
              <w:pStyle w:val="TAC"/>
            </w:pPr>
            <w:r w:rsidRPr="00F152DB">
              <w:t>CP-OFDM 64 QAM</w:t>
            </w:r>
          </w:p>
        </w:tc>
        <w:tc>
          <w:tcPr>
            <w:tcW w:w="1085" w:type="pct"/>
            <w:shd w:val="clear" w:color="auto" w:fill="auto"/>
          </w:tcPr>
          <w:p w14:paraId="1E656B2B" w14:textId="77777777" w:rsidR="00631098" w:rsidRPr="00F152DB" w:rsidRDefault="00631098" w:rsidP="00B15C83">
            <w:pPr>
              <w:pStyle w:val="TAC"/>
            </w:pPr>
            <w:r w:rsidRPr="00F152DB">
              <w:t>Outer_Full</w:t>
            </w:r>
          </w:p>
        </w:tc>
      </w:tr>
      <w:tr w:rsidR="00631098" w:rsidRPr="00F152DB" w14:paraId="7521CC19" w14:textId="77777777" w:rsidTr="00B15C83">
        <w:trPr>
          <w:jc w:val="center"/>
        </w:trPr>
        <w:tc>
          <w:tcPr>
            <w:tcW w:w="5000" w:type="pct"/>
            <w:gridSpan w:val="7"/>
            <w:shd w:val="clear" w:color="auto" w:fill="auto"/>
          </w:tcPr>
          <w:p w14:paraId="5C1A39A1" w14:textId="77777777" w:rsidR="00631098" w:rsidRPr="00F152DB" w:rsidRDefault="00631098" w:rsidP="00B15C83">
            <w:pPr>
              <w:pStyle w:val="TAN"/>
            </w:pPr>
            <w:r w:rsidRPr="00F152DB">
              <w:t>NOTE 1:</w:t>
            </w:r>
            <w:r w:rsidRPr="00F152DB">
              <w:tab/>
              <w:t>The specific configuration of each RF allocation is defined in clause 6.1-2.</w:t>
            </w:r>
          </w:p>
        </w:tc>
      </w:tr>
    </w:tbl>
    <w:p w14:paraId="2C9FC987" w14:textId="77777777" w:rsidR="00631098" w:rsidRPr="00F152DB" w:rsidRDefault="00631098" w:rsidP="00631098"/>
    <w:p w14:paraId="09030FFF" w14:textId="77777777" w:rsidR="00631098" w:rsidRPr="00F152DB" w:rsidRDefault="00631098" w:rsidP="00631098">
      <w:pPr>
        <w:pStyle w:val="TH"/>
      </w:pPr>
      <w:r w:rsidRPr="00F152DB">
        <w:t>Table 6.2.2.4.1-4: Void</w:t>
      </w:r>
    </w:p>
    <w:p w14:paraId="558955D8" w14:textId="77777777" w:rsidR="00631098" w:rsidRPr="00F152DB" w:rsidRDefault="00631098" w:rsidP="00631098">
      <w:pPr>
        <w:pStyle w:val="TH"/>
      </w:pPr>
      <w:r w:rsidRPr="00F152DB">
        <w:t>Table 6.2.2.4.1-5: Void</w:t>
      </w:r>
    </w:p>
    <w:p w14:paraId="10AF1FC1" w14:textId="77777777" w:rsidR="00631098" w:rsidRPr="00F152DB" w:rsidRDefault="00631098" w:rsidP="00631098">
      <w:pPr>
        <w:pStyle w:val="TH"/>
      </w:pPr>
      <w:r w:rsidRPr="00F152DB">
        <w:t>Table 6.2.2.4.1-6: Void</w:t>
      </w:r>
    </w:p>
    <w:p w14:paraId="2961F240" w14:textId="77777777" w:rsidR="00631098" w:rsidRPr="00F152DB" w:rsidRDefault="00631098" w:rsidP="00631098"/>
    <w:p w14:paraId="2D975180" w14:textId="66EEFC9A" w:rsidR="00631098" w:rsidRPr="00F152DB" w:rsidRDefault="00631098" w:rsidP="00631098">
      <w:pPr>
        <w:pStyle w:val="TH"/>
      </w:pPr>
      <w:r w:rsidRPr="00F152DB">
        <w:t>Table 6.2.2.4.1-7: Test Configuration Table (Power Class 2, 3</w:t>
      </w:r>
      <w:ins w:id="105" w:author="Adan Toril" w:date="2023-07-14T09:23:00Z">
        <w:r w:rsidR="00457BF1" w:rsidRPr="00F152DB">
          <w:t>, 4</w:t>
        </w:r>
      </w:ins>
      <w:r w:rsidRPr="00F152DB">
        <w:t xml:space="preserve"> and </w:t>
      </w:r>
      <w:del w:id="106" w:author="Adan Toril" w:date="2023-07-14T09:23:00Z">
        <w:r w:rsidRPr="00F152DB" w:rsidDel="00457BF1">
          <w:delText>4</w:delText>
        </w:r>
      </w:del>
      <w:ins w:id="107" w:author="Adan Toril" w:date="2023-07-14T09:23:00Z">
        <w:r w:rsidR="00457BF1" w:rsidRPr="00F152DB">
          <w:t>5</w:t>
        </w:r>
      </w:ins>
      <w:r w:rsidRPr="00F152DB">
        <w:t>, MPR</w:t>
      </w:r>
      <w:r w:rsidRPr="00F152DB">
        <w:rPr>
          <w:vertAlign w:val="subscript"/>
        </w:rPr>
        <w:t>narrow</w:t>
      </w:r>
      <w:r w:rsidRPr="00F152DB">
        <w:rPr>
          <w:vertAlign w:val="subscript"/>
          <w:lang w:eastAsia="zh-CN"/>
        </w:rPr>
        <w:t xml:space="preserve">, </w:t>
      </w:r>
      <w:r w:rsidRPr="00F152DB">
        <w:t>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631098" w:rsidRPr="00F152DB" w14:paraId="25DF1AEE" w14:textId="77777777" w:rsidTr="00B15C83">
        <w:trPr>
          <w:jc w:val="center"/>
        </w:trPr>
        <w:tc>
          <w:tcPr>
            <w:tcW w:w="5000" w:type="pct"/>
            <w:gridSpan w:val="7"/>
          </w:tcPr>
          <w:p w14:paraId="211E6395" w14:textId="77777777" w:rsidR="00631098" w:rsidRPr="00F152DB" w:rsidRDefault="00631098" w:rsidP="00B15C83">
            <w:pPr>
              <w:pStyle w:val="TAH"/>
            </w:pPr>
            <w:r w:rsidRPr="00F152DB">
              <w:t>Default Conditions</w:t>
            </w:r>
          </w:p>
        </w:tc>
      </w:tr>
      <w:tr w:rsidR="00631098" w:rsidRPr="00F152DB" w14:paraId="46E0B959" w14:textId="77777777" w:rsidTr="00B15C83">
        <w:trPr>
          <w:jc w:val="center"/>
        </w:trPr>
        <w:tc>
          <w:tcPr>
            <w:tcW w:w="2654" w:type="pct"/>
            <w:gridSpan w:val="5"/>
          </w:tcPr>
          <w:p w14:paraId="7B18E118" w14:textId="77777777" w:rsidR="00631098" w:rsidRPr="00F152DB" w:rsidRDefault="00631098" w:rsidP="00B15C83">
            <w:pPr>
              <w:pStyle w:val="TAL"/>
            </w:pPr>
            <w:r w:rsidRPr="00F152DB">
              <w:t>Test Environment as specified in TS 38.508-1 [10] subclause 4.1</w:t>
            </w:r>
          </w:p>
        </w:tc>
        <w:tc>
          <w:tcPr>
            <w:tcW w:w="2346" w:type="pct"/>
            <w:gridSpan w:val="2"/>
          </w:tcPr>
          <w:p w14:paraId="04803E3F" w14:textId="77777777" w:rsidR="00631098" w:rsidRPr="00F152DB" w:rsidRDefault="00631098" w:rsidP="00B15C83">
            <w:pPr>
              <w:pStyle w:val="TAL"/>
            </w:pPr>
            <w:r w:rsidRPr="00F152DB">
              <w:rPr>
                <w:bCs/>
              </w:rPr>
              <w:t>Normal, TL, TH</w:t>
            </w:r>
          </w:p>
        </w:tc>
      </w:tr>
      <w:tr w:rsidR="00631098" w:rsidRPr="00F152DB" w14:paraId="17EEDFF9" w14:textId="77777777" w:rsidTr="00B15C83">
        <w:trPr>
          <w:jc w:val="center"/>
        </w:trPr>
        <w:tc>
          <w:tcPr>
            <w:tcW w:w="2654" w:type="pct"/>
            <w:gridSpan w:val="5"/>
          </w:tcPr>
          <w:p w14:paraId="36336998" w14:textId="77777777" w:rsidR="00631098" w:rsidRPr="00F152DB" w:rsidRDefault="00631098" w:rsidP="00B15C83">
            <w:pPr>
              <w:pStyle w:val="TAL"/>
            </w:pPr>
            <w:r w:rsidRPr="00F152DB">
              <w:t>Test Frequencies as specified in TS 38.508-1 [10] subclause 4.3.1</w:t>
            </w:r>
          </w:p>
        </w:tc>
        <w:tc>
          <w:tcPr>
            <w:tcW w:w="2346" w:type="pct"/>
            <w:gridSpan w:val="2"/>
          </w:tcPr>
          <w:p w14:paraId="6D66B306" w14:textId="77777777" w:rsidR="00631098" w:rsidRPr="00F152DB" w:rsidRDefault="00631098" w:rsidP="00B15C83">
            <w:pPr>
              <w:pStyle w:val="TAL"/>
            </w:pPr>
            <w:r w:rsidRPr="00F152DB">
              <w:t>Low range, High range</w:t>
            </w:r>
          </w:p>
        </w:tc>
      </w:tr>
      <w:tr w:rsidR="00631098" w:rsidRPr="00F152DB" w14:paraId="68B65A38" w14:textId="77777777" w:rsidTr="00B15C83">
        <w:trPr>
          <w:jc w:val="center"/>
        </w:trPr>
        <w:tc>
          <w:tcPr>
            <w:tcW w:w="2654" w:type="pct"/>
            <w:gridSpan w:val="5"/>
          </w:tcPr>
          <w:p w14:paraId="4213116C" w14:textId="77777777" w:rsidR="00631098" w:rsidRPr="00F152DB" w:rsidRDefault="00631098" w:rsidP="00B15C83">
            <w:pPr>
              <w:pStyle w:val="TAL"/>
            </w:pPr>
            <w:r w:rsidRPr="00F152DB">
              <w:t>Test Channel Bandwidths as specified in TS 38.508-1 [10] subclause 4.3.1</w:t>
            </w:r>
          </w:p>
        </w:tc>
        <w:tc>
          <w:tcPr>
            <w:tcW w:w="2346" w:type="pct"/>
            <w:gridSpan w:val="2"/>
          </w:tcPr>
          <w:p w14:paraId="70903E63" w14:textId="77777777" w:rsidR="00631098" w:rsidRPr="00F152DB" w:rsidRDefault="00631098" w:rsidP="00B15C83">
            <w:pPr>
              <w:pStyle w:val="TAL"/>
            </w:pPr>
            <w:r w:rsidRPr="00F152DB">
              <w:t>Lowest and Highest supported channel bandwidth that ≤ 200 MHz</w:t>
            </w:r>
          </w:p>
        </w:tc>
      </w:tr>
      <w:tr w:rsidR="00631098" w:rsidRPr="00F152DB" w14:paraId="6DB5E50E" w14:textId="77777777" w:rsidTr="00B15C83">
        <w:trPr>
          <w:jc w:val="center"/>
        </w:trPr>
        <w:tc>
          <w:tcPr>
            <w:tcW w:w="2654" w:type="pct"/>
            <w:gridSpan w:val="5"/>
          </w:tcPr>
          <w:p w14:paraId="36AFF2BB" w14:textId="77777777" w:rsidR="00631098" w:rsidRPr="00F152DB" w:rsidRDefault="00631098" w:rsidP="00B15C83">
            <w:pPr>
              <w:pStyle w:val="TAL"/>
            </w:pPr>
            <w:r w:rsidRPr="00F152DB">
              <w:t>Test SCS as specified in Table 5.3.5-1</w:t>
            </w:r>
          </w:p>
        </w:tc>
        <w:tc>
          <w:tcPr>
            <w:tcW w:w="2346" w:type="pct"/>
            <w:gridSpan w:val="2"/>
          </w:tcPr>
          <w:p w14:paraId="16FFC85A" w14:textId="77777777" w:rsidR="00631098" w:rsidRPr="00F152DB" w:rsidRDefault="00631098" w:rsidP="00B15C83">
            <w:pPr>
              <w:pStyle w:val="TAL"/>
            </w:pPr>
            <w:r w:rsidRPr="00F152DB">
              <w:t>Lowest, Highest</w:t>
            </w:r>
          </w:p>
        </w:tc>
      </w:tr>
      <w:tr w:rsidR="00631098" w:rsidRPr="00F152DB" w14:paraId="7656E8C3" w14:textId="77777777" w:rsidTr="00B15C83">
        <w:trPr>
          <w:jc w:val="center"/>
        </w:trPr>
        <w:tc>
          <w:tcPr>
            <w:tcW w:w="5000" w:type="pct"/>
            <w:gridSpan w:val="7"/>
          </w:tcPr>
          <w:p w14:paraId="76214B69" w14:textId="77777777" w:rsidR="00631098" w:rsidRPr="00F152DB" w:rsidRDefault="00631098" w:rsidP="00B15C83">
            <w:pPr>
              <w:pStyle w:val="TAH"/>
            </w:pPr>
            <w:r w:rsidRPr="00F152DB">
              <w:t>Test Parameters</w:t>
            </w:r>
          </w:p>
        </w:tc>
      </w:tr>
      <w:tr w:rsidR="00631098" w:rsidRPr="00F152DB" w14:paraId="670F9834" w14:textId="77777777" w:rsidTr="00B15C83">
        <w:trPr>
          <w:jc w:val="center"/>
        </w:trPr>
        <w:tc>
          <w:tcPr>
            <w:tcW w:w="356" w:type="pct"/>
            <w:shd w:val="clear" w:color="auto" w:fill="auto"/>
          </w:tcPr>
          <w:p w14:paraId="7F2C7726" w14:textId="77777777" w:rsidR="00631098" w:rsidRPr="00F152DB" w:rsidRDefault="00631098" w:rsidP="00B15C83">
            <w:pPr>
              <w:pStyle w:val="TAH"/>
            </w:pPr>
            <w:r w:rsidRPr="00F152DB">
              <w:t>Test ID</w:t>
            </w:r>
          </w:p>
        </w:tc>
        <w:tc>
          <w:tcPr>
            <w:tcW w:w="477" w:type="pct"/>
          </w:tcPr>
          <w:p w14:paraId="67E3E5D0" w14:textId="77777777" w:rsidR="00631098" w:rsidRPr="00F152DB" w:rsidRDefault="00631098" w:rsidP="00B15C83">
            <w:pPr>
              <w:pStyle w:val="TAH"/>
            </w:pPr>
            <w:r w:rsidRPr="00F152DB">
              <w:t>Freq</w:t>
            </w:r>
          </w:p>
        </w:tc>
        <w:tc>
          <w:tcPr>
            <w:tcW w:w="478" w:type="pct"/>
            <w:tcBorders>
              <w:bottom w:val="single" w:sz="4" w:space="0" w:color="auto"/>
            </w:tcBorders>
          </w:tcPr>
          <w:p w14:paraId="2CF443E4" w14:textId="77777777" w:rsidR="00631098" w:rsidRPr="00F152DB" w:rsidRDefault="00631098" w:rsidP="00B15C83">
            <w:pPr>
              <w:pStyle w:val="TAH"/>
            </w:pPr>
            <w:r w:rsidRPr="00F152DB">
              <w:t>ChBw</w:t>
            </w:r>
          </w:p>
        </w:tc>
        <w:tc>
          <w:tcPr>
            <w:tcW w:w="491" w:type="pct"/>
            <w:tcBorders>
              <w:bottom w:val="single" w:sz="4" w:space="0" w:color="auto"/>
            </w:tcBorders>
          </w:tcPr>
          <w:p w14:paraId="31DD47D0" w14:textId="77777777" w:rsidR="00631098" w:rsidRPr="00F152DB" w:rsidRDefault="00631098" w:rsidP="00B15C83">
            <w:pPr>
              <w:pStyle w:val="TAH"/>
            </w:pPr>
            <w:r w:rsidRPr="00F152DB">
              <w:t>SCS</w:t>
            </w:r>
          </w:p>
        </w:tc>
        <w:tc>
          <w:tcPr>
            <w:tcW w:w="852" w:type="pct"/>
            <w:tcBorders>
              <w:bottom w:val="single" w:sz="4" w:space="0" w:color="auto"/>
            </w:tcBorders>
            <w:shd w:val="clear" w:color="auto" w:fill="auto"/>
          </w:tcPr>
          <w:p w14:paraId="1118C311" w14:textId="77777777" w:rsidR="00631098" w:rsidRPr="00F152DB" w:rsidRDefault="00631098" w:rsidP="00B15C83">
            <w:pPr>
              <w:pStyle w:val="TAH"/>
            </w:pPr>
            <w:r w:rsidRPr="00F152DB">
              <w:t>Downlink Configuration</w:t>
            </w:r>
          </w:p>
        </w:tc>
        <w:tc>
          <w:tcPr>
            <w:tcW w:w="2346" w:type="pct"/>
            <w:gridSpan w:val="2"/>
          </w:tcPr>
          <w:p w14:paraId="7E00281B" w14:textId="77777777" w:rsidR="00631098" w:rsidRPr="00F152DB" w:rsidRDefault="00631098" w:rsidP="00B15C83">
            <w:pPr>
              <w:pStyle w:val="TAH"/>
            </w:pPr>
            <w:r w:rsidRPr="00F152DB">
              <w:t>Uplink Configuration</w:t>
            </w:r>
          </w:p>
        </w:tc>
      </w:tr>
      <w:tr w:rsidR="00631098" w:rsidRPr="00F152DB" w14:paraId="552C13A7" w14:textId="77777777" w:rsidTr="00B15C83">
        <w:trPr>
          <w:jc w:val="center"/>
        </w:trPr>
        <w:tc>
          <w:tcPr>
            <w:tcW w:w="356" w:type="pct"/>
            <w:shd w:val="clear" w:color="auto" w:fill="auto"/>
            <w:vAlign w:val="center"/>
          </w:tcPr>
          <w:p w14:paraId="5C4F0198" w14:textId="77777777" w:rsidR="00631098" w:rsidRPr="00F152DB" w:rsidRDefault="00631098" w:rsidP="00B15C83">
            <w:pPr>
              <w:pStyle w:val="TAH"/>
            </w:pPr>
          </w:p>
        </w:tc>
        <w:tc>
          <w:tcPr>
            <w:tcW w:w="477" w:type="pct"/>
            <w:vAlign w:val="center"/>
          </w:tcPr>
          <w:p w14:paraId="5DFD03FA" w14:textId="77777777" w:rsidR="00631098" w:rsidRPr="00F152DB" w:rsidRDefault="00631098" w:rsidP="00B15C83">
            <w:pPr>
              <w:pStyle w:val="TAC"/>
            </w:pPr>
          </w:p>
        </w:tc>
        <w:tc>
          <w:tcPr>
            <w:tcW w:w="478" w:type="pct"/>
            <w:vMerge w:val="restart"/>
            <w:vAlign w:val="center"/>
          </w:tcPr>
          <w:p w14:paraId="4E8E6CE7" w14:textId="77777777" w:rsidR="00631098" w:rsidRPr="00F152DB" w:rsidRDefault="00631098" w:rsidP="00B15C83">
            <w:pPr>
              <w:pStyle w:val="TAC"/>
            </w:pPr>
            <w:r w:rsidRPr="00F152DB">
              <w:t>Default</w:t>
            </w:r>
          </w:p>
        </w:tc>
        <w:tc>
          <w:tcPr>
            <w:tcW w:w="491" w:type="pct"/>
            <w:vMerge w:val="restart"/>
            <w:vAlign w:val="center"/>
          </w:tcPr>
          <w:p w14:paraId="48F4C703" w14:textId="77777777" w:rsidR="00631098" w:rsidRPr="00F152DB" w:rsidRDefault="00631098" w:rsidP="00B15C83">
            <w:pPr>
              <w:pStyle w:val="TAC"/>
            </w:pPr>
            <w:r w:rsidRPr="00F152DB">
              <w:t>Default</w:t>
            </w:r>
          </w:p>
        </w:tc>
        <w:tc>
          <w:tcPr>
            <w:tcW w:w="852" w:type="pct"/>
            <w:vMerge w:val="restart"/>
            <w:shd w:val="clear" w:color="auto" w:fill="auto"/>
            <w:vAlign w:val="center"/>
          </w:tcPr>
          <w:p w14:paraId="7183A9E9" w14:textId="77777777" w:rsidR="00631098" w:rsidRPr="00F152DB" w:rsidRDefault="00631098" w:rsidP="00B15C83">
            <w:pPr>
              <w:pStyle w:val="TAC"/>
            </w:pPr>
            <w:r w:rsidRPr="00F152DB">
              <w:rPr>
                <w:rFonts w:eastAsia="Yu Mincho"/>
              </w:rPr>
              <w:t>-</w:t>
            </w:r>
          </w:p>
        </w:tc>
        <w:tc>
          <w:tcPr>
            <w:tcW w:w="1352" w:type="pct"/>
            <w:vAlign w:val="center"/>
          </w:tcPr>
          <w:p w14:paraId="631A3818" w14:textId="77777777" w:rsidR="00631098" w:rsidRPr="00F152DB" w:rsidRDefault="00631098" w:rsidP="00B15C83">
            <w:pPr>
              <w:pStyle w:val="TAH"/>
            </w:pPr>
            <w:r w:rsidRPr="00F152DB">
              <w:t>Modulation</w:t>
            </w:r>
          </w:p>
        </w:tc>
        <w:tc>
          <w:tcPr>
            <w:tcW w:w="994" w:type="pct"/>
            <w:shd w:val="clear" w:color="auto" w:fill="auto"/>
            <w:vAlign w:val="center"/>
          </w:tcPr>
          <w:p w14:paraId="7FE6D2A5" w14:textId="77777777" w:rsidR="00631098" w:rsidRPr="00F152DB" w:rsidRDefault="00631098" w:rsidP="00B15C83">
            <w:pPr>
              <w:pStyle w:val="TAH"/>
            </w:pPr>
            <w:r w:rsidRPr="00F152DB">
              <w:t>RB allocation (NOTE 1)</w:t>
            </w:r>
          </w:p>
        </w:tc>
      </w:tr>
      <w:tr w:rsidR="00631098" w:rsidRPr="00F152DB" w14:paraId="5752C1C4" w14:textId="77777777" w:rsidTr="00B15C83">
        <w:trPr>
          <w:jc w:val="center"/>
        </w:trPr>
        <w:tc>
          <w:tcPr>
            <w:tcW w:w="356" w:type="pct"/>
            <w:shd w:val="clear" w:color="auto" w:fill="auto"/>
          </w:tcPr>
          <w:p w14:paraId="16FAD67F" w14:textId="77777777" w:rsidR="00631098" w:rsidRPr="00F152DB" w:rsidRDefault="00631098" w:rsidP="00B15C83">
            <w:pPr>
              <w:pStyle w:val="TAC"/>
            </w:pPr>
            <w:r w:rsidRPr="00F152DB">
              <w:t>1</w:t>
            </w:r>
          </w:p>
        </w:tc>
        <w:tc>
          <w:tcPr>
            <w:tcW w:w="477" w:type="pct"/>
          </w:tcPr>
          <w:p w14:paraId="30037E09" w14:textId="77777777" w:rsidR="00631098" w:rsidRPr="00F152DB" w:rsidRDefault="00631098" w:rsidP="00B15C83">
            <w:pPr>
              <w:pStyle w:val="TAC"/>
            </w:pPr>
            <w:r w:rsidRPr="00F152DB">
              <w:t>Low</w:t>
            </w:r>
          </w:p>
        </w:tc>
        <w:tc>
          <w:tcPr>
            <w:tcW w:w="478" w:type="pct"/>
            <w:vMerge/>
          </w:tcPr>
          <w:p w14:paraId="1106E614" w14:textId="77777777" w:rsidR="00631098" w:rsidRPr="00F152DB" w:rsidRDefault="00631098" w:rsidP="00B15C83">
            <w:pPr>
              <w:pStyle w:val="TAC"/>
            </w:pPr>
          </w:p>
        </w:tc>
        <w:tc>
          <w:tcPr>
            <w:tcW w:w="491" w:type="pct"/>
            <w:vMerge/>
          </w:tcPr>
          <w:p w14:paraId="50B559B1" w14:textId="77777777" w:rsidR="00631098" w:rsidRPr="00F152DB" w:rsidRDefault="00631098" w:rsidP="00B15C83">
            <w:pPr>
              <w:pStyle w:val="TAC"/>
            </w:pPr>
          </w:p>
        </w:tc>
        <w:tc>
          <w:tcPr>
            <w:tcW w:w="852" w:type="pct"/>
            <w:vMerge/>
            <w:shd w:val="clear" w:color="auto" w:fill="auto"/>
          </w:tcPr>
          <w:p w14:paraId="583EBFA1" w14:textId="77777777" w:rsidR="00631098" w:rsidRPr="00F152DB" w:rsidRDefault="00631098" w:rsidP="00B15C83">
            <w:pPr>
              <w:pStyle w:val="TAC"/>
            </w:pPr>
          </w:p>
        </w:tc>
        <w:tc>
          <w:tcPr>
            <w:tcW w:w="1352" w:type="pct"/>
          </w:tcPr>
          <w:p w14:paraId="7A4A65A4" w14:textId="77777777" w:rsidR="00631098" w:rsidRPr="00F152DB" w:rsidRDefault="00631098" w:rsidP="00B15C83">
            <w:pPr>
              <w:pStyle w:val="TAC"/>
            </w:pPr>
            <w:r w:rsidRPr="00F152DB">
              <w:t>DFT-s-OFDM P</w:t>
            </w:r>
            <w:r w:rsidRPr="00F152DB">
              <w:rPr>
                <w:lang w:eastAsia="zh-CN"/>
              </w:rPr>
              <w:t>I</w:t>
            </w:r>
            <w:r w:rsidRPr="00F152DB">
              <w:t>/2 BPSK</w:t>
            </w:r>
          </w:p>
        </w:tc>
        <w:tc>
          <w:tcPr>
            <w:tcW w:w="994" w:type="pct"/>
            <w:shd w:val="clear" w:color="auto" w:fill="auto"/>
          </w:tcPr>
          <w:p w14:paraId="132A42D6" w14:textId="77777777" w:rsidR="00631098" w:rsidRPr="00F152DB" w:rsidRDefault="00631098" w:rsidP="00B15C83">
            <w:pPr>
              <w:pStyle w:val="TAC"/>
            </w:pPr>
            <w:r w:rsidRPr="00F152DB">
              <w:t>Outer_1RB_Left</w:t>
            </w:r>
          </w:p>
        </w:tc>
      </w:tr>
      <w:tr w:rsidR="00631098" w:rsidRPr="00F152DB" w14:paraId="293ACBC5" w14:textId="77777777" w:rsidTr="00B15C83">
        <w:trPr>
          <w:jc w:val="center"/>
        </w:trPr>
        <w:tc>
          <w:tcPr>
            <w:tcW w:w="356" w:type="pct"/>
            <w:shd w:val="clear" w:color="auto" w:fill="auto"/>
          </w:tcPr>
          <w:p w14:paraId="1CE0549F" w14:textId="77777777" w:rsidR="00631098" w:rsidRPr="00F152DB" w:rsidRDefault="00631098" w:rsidP="00B15C83">
            <w:pPr>
              <w:pStyle w:val="TAC"/>
            </w:pPr>
            <w:r w:rsidRPr="00F152DB">
              <w:t>2</w:t>
            </w:r>
          </w:p>
        </w:tc>
        <w:tc>
          <w:tcPr>
            <w:tcW w:w="477" w:type="pct"/>
          </w:tcPr>
          <w:p w14:paraId="651B1820" w14:textId="77777777" w:rsidR="00631098" w:rsidRPr="00F152DB" w:rsidRDefault="00631098" w:rsidP="00B15C83">
            <w:pPr>
              <w:pStyle w:val="TAC"/>
            </w:pPr>
            <w:r w:rsidRPr="00F152DB">
              <w:t>High</w:t>
            </w:r>
          </w:p>
        </w:tc>
        <w:tc>
          <w:tcPr>
            <w:tcW w:w="478" w:type="pct"/>
            <w:vMerge/>
          </w:tcPr>
          <w:p w14:paraId="5B795E96" w14:textId="77777777" w:rsidR="00631098" w:rsidRPr="00F152DB" w:rsidRDefault="00631098" w:rsidP="00B15C83">
            <w:pPr>
              <w:pStyle w:val="TAC"/>
            </w:pPr>
          </w:p>
        </w:tc>
        <w:tc>
          <w:tcPr>
            <w:tcW w:w="491" w:type="pct"/>
            <w:vMerge/>
          </w:tcPr>
          <w:p w14:paraId="5A2E8DF6" w14:textId="77777777" w:rsidR="00631098" w:rsidRPr="00F152DB" w:rsidRDefault="00631098" w:rsidP="00B15C83">
            <w:pPr>
              <w:pStyle w:val="TAC"/>
            </w:pPr>
          </w:p>
        </w:tc>
        <w:tc>
          <w:tcPr>
            <w:tcW w:w="852" w:type="pct"/>
            <w:vMerge/>
            <w:shd w:val="clear" w:color="auto" w:fill="auto"/>
          </w:tcPr>
          <w:p w14:paraId="4708FEAB" w14:textId="77777777" w:rsidR="00631098" w:rsidRPr="00F152DB" w:rsidRDefault="00631098" w:rsidP="00B15C83">
            <w:pPr>
              <w:pStyle w:val="TAC"/>
            </w:pPr>
          </w:p>
        </w:tc>
        <w:tc>
          <w:tcPr>
            <w:tcW w:w="1352" w:type="pct"/>
          </w:tcPr>
          <w:p w14:paraId="3F1EB9F7" w14:textId="77777777" w:rsidR="00631098" w:rsidRPr="00F152DB" w:rsidRDefault="00631098" w:rsidP="00B15C83">
            <w:pPr>
              <w:pStyle w:val="TAC"/>
            </w:pPr>
            <w:r w:rsidRPr="00F152DB">
              <w:t>DFT-s-OFDM P</w:t>
            </w:r>
            <w:r w:rsidRPr="00F152DB">
              <w:rPr>
                <w:lang w:eastAsia="zh-CN"/>
              </w:rPr>
              <w:t>I</w:t>
            </w:r>
            <w:r w:rsidRPr="00F152DB">
              <w:t>/2 BPSK</w:t>
            </w:r>
          </w:p>
        </w:tc>
        <w:tc>
          <w:tcPr>
            <w:tcW w:w="994" w:type="pct"/>
            <w:shd w:val="clear" w:color="auto" w:fill="auto"/>
          </w:tcPr>
          <w:p w14:paraId="18D11C63" w14:textId="77777777" w:rsidR="00631098" w:rsidRPr="00F152DB" w:rsidRDefault="00631098" w:rsidP="00B15C83">
            <w:pPr>
              <w:pStyle w:val="TAC"/>
            </w:pPr>
            <w:r w:rsidRPr="00F152DB">
              <w:t>Outer_1RB_Right</w:t>
            </w:r>
          </w:p>
        </w:tc>
      </w:tr>
      <w:tr w:rsidR="00631098" w:rsidRPr="00F152DB" w14:paraId="11BF46DB" w14:textId="77777777" w:rsidTr="00B15C83">
        <w:trPr>
          <w:jc w:val="center"/>
        </w:trPr>
        <w:tc>
          <w:tcPr>
            <w:tcW w:w="356" w:type="pct"/>
            <w:shd w:val="clear" w:color="auto" w:fill="auto"/>
          </w:tcPr>
          <w:p w14:paraId="4FA81B2F" w14:textId="77777777" w:rsidR="00631098" w:rsidRPr="00F152DB" w:rsidRDefault="00631098" w:rsidP="00B15C83">
            <w:pPr>
              <w:pStyle w:val="TAC"/>
            </w:pPr>
            <w:r w:rsidRPr="00F152DB">
              <w:t>3</w:t>
            </w:r>
          </w:p>
        </w:tc>
        <w:tc>
          <w:tcPr>
            <w:tcW w:w="477" w:type="pct"/>
          </w:tcPr>
          <w:p w14:paraId="7F27B303" w14:textId="77777777" w:rsidR="00631098" w:rsidRPr="00F152DB" w:rsidRDefault="00631098" w:rsidP="00B15C83">
            <w:pPr>
              <w:pStyle w:val="TAC"/>
            </w:pPr>
            <w:r w:rsidRPr="00F152DB">
              <w:t>Low</w:t>
            </w:r>
          </w:p>
        </w:tc>
        <w:tc>
          <w:tcPr>
            <w:tcW w:w="478" w:type="pct"/>
            <w:vMerge/>
          </w:tcPr>
          <w:p w14:paraId="310B6B3C" w14:textId="77777777" w:rsidR="00631098" w:rsidRPr="00F152DB" w:rsidRDefault="00631098" w:rsidP="00B15C83">
            <w:pPr>
              <w:pStyle w:val="TAC"/>
            </w:pPr>
          </w:p>
        </w:tc>
        <w:tc>
          <w:tcPr>
            <w:tcW w:w="491" w:type="pct"/>
            <w:vMerge/>
          </w:tcPr>
          <w:p w14:paraId="1E1D9B11" w14:textId="77777777" w:rsidR="00631098" w:rsidRPr="00F152DB" w:rsidRDefault="00631098" w:rsidP="00B15C83">
            <w:pPr>
              <w:pStyle w:val="TAC"/>
            </w:pPr>
          </w:p>
        </w:tc>
        <w:tc>
          <w:tcPr>
            <w:tcW w:w="852" w:type="pct"/>
            <w:vMerge/>
            <w:shd w:val="clear" w:color="auto" w:fill="auto"/>
          </w:tcPr>
          <w:p w14:paraId="70D28C7A" w14:textId="77777777" w:rsidR="00631098" w:rsidRPr="00F152DB" w:rsidRDefault="00631098" w:rsidP="00B15C83">
            <w:pPr>
              <w:pStyle w:val="TAC"/>
            </w:pPr>
          </w:p>
        </w:tc>
        <w:tc>
          <w:tcPr>
            <w:tcW w:w="1352" w:type="pct"/>
          </w:tcPr>
          <w:p w14:paraId="58641217" w14:textId="77777777" w:rsidR="00631098" w:rsidRPr="00F152DB" w:rsidRDefault="00631098" w:rsidP="00B15C83">
            <w:pPr>
              <w:pStyle w:val="TAC"/>
            </w:pPr>
            <w:r w:rsidRPr="00F152DB">
              <w:t>DFT-s-OFDM QPSK</w:t>
            </w:r>
          </w:p>
        </w:tc>
        <w:tc>
          <w:tcPr>
            <w:tcW w:w="994" w:type="pct"/>
            <w:shd w:val="clear" w:color="auto" w:fill="auto"/>
          </w:tcPr>
          <w:p w14:paraId="1216DA3E" w14:textId="77777777" w:rsidR="00631098" w:rsidRPr="00F152DB" w:rsidRDefault="00631098" w:rsidP="00B15C83">
            <w:pPr>
              <w:pStyle w:val="TAC"/>
            </w:pPr>
            <w:r w:rsidRPr="00F152DB">
              <w:t>Outer_1RB_Left</w:t>
            </w:r>
          </w:p>
        </w:tc>
      </w:tr>
      <w:tr w:rsidR="00631098" w:rsidRPr="00F152DB" w14:paraId="1D8B8C57" w14:textId="77777777" w:rsidTr="00B15C83">
        <w:trPr>
          <w:jc w:val="center"/>
        </w:trPr>
        <w:tc>
          <w:tcPr>
            <w:tcW w:w="356" w:type="pct"/>
            <w:shd w:val="clear" w:color="auto" w:fill="auto"/>
          </w:tcPr>
          <w:p w14:paraId="720DFA3A" w14:textId="77777777" w:rsidR="00631098" w:rsidRPr="00F152DB" w:rsidRDefault="00631098" w:rsidP="00B15C83">
            <w:pPr>
              <w:pStyle w:val="TAC"/>
            </w:pPr>
            <w:r w:rsidRPr="00F152DB">
              <w:t>4</w:t>
            </w:r>
          </w:p>
        </w:tc>
        <w:tc>
          <w:tcPr>
            <w:tcW w:w="477" w:type="pct"/>
          </w:tcPr>
          <w:p w14:paraId="1D456587" w14:textId="77777777" w:rsidR="00631098" w:rsidRPr="00F152DB" w:rsidRDefault="00631098" w:rsidP="00B15C83">
            <w:pPr>
              <w:pStyle w:val="TAC"/>
            </w:pPr>
            <w:r w:rsidRPr="00F152DB">
              <w:t>High</w:t>
            </w:r>
          </w:p>
        </w:tc>
        <w:tc>
          <w:tcPr>
            <w:tcW w:w="478" w:type="pct"/>
            <w:vMerge/>
          </w:tcPr>
          <w:p w14:paraId="0A54B999" w14:textId="77777777" w:rsidR="00631098" w:rsidRPr="00F152DB" w:rsidRDefault="00631098" w:rsidP="00B15C83">
            <w:pPr>
              <w:pStyle w:val="TAC"/>
            </w:pPr>
          </w:p>
        </w:tc>
        <w:tc>
          <w:tcPr>
            <w:tcW w:w="491" w:type="pct"/>
            <w:vMerge/>
          </w:tcPr>
          <w:p w14:paraId="6F60D5FB" w14:textId="77777777" w:rsidR="00631098" w:rsidRPr="00F152DB" w:rsidRDefault="00631098" w:rsidP="00B15C83">
            <w:pPr>
              <w:pStyle w:val="TAC"/>
            </w:pPr>
          </w:p>
        </w:tc>
        <w:tc>
          <w:tcPr>
            <w:tcW w:w="852" w:type="pct"/>
            <w:vMerge/>
            <w:shd w:val="clear" w:color="auto" w:fill="auto"/>
          </w:tcPr>
          <w:p w14:paraId="70FDEF3F" w14:textId="77777777" w:rsidR="00631098" w:rsidRPr="00F152DB" w:rsidRDefault="00631098" w:rsidP="00B15C83">
            <w:pPr>
              <w:pStyle w:val="TAC"/>
            </w:pPr>
          </w:p>
        </w:tc>
        <w:tc>
          <w:tcPr>
            <w:tcW w:w="1352" w:type="pct"/>
          </w:tcPr>
          <w:p w14:paraId="58D047D6" w14:textId="77777777" w:rsidR="00631098" w:rsidRPr="00F152DB" w:rsidRDefault="00631098" w:rsidP="00B15C83">
            <w:pPr>
              <w:pStyle w:val="TAC"/>
            </w:pPr>
            <w:r w:rsidRPr="00F152DB">
              <w:t>DFT-s-OFDM QPSK</w:t>
            </w:r>
          </w:p>
        </w:tc>
        <w:tc>
          <w:tcPr>
            <w:tcW w:w="994" w:type="pct"/>
            <w:shd w:val="clear" w:color="auto" w:fill="auto"/>
          </w:tcPr>
          <w:p w14:paraId="4960B1A3" w14:textId="77777777" w:rsidR="00631098" w:rsidRPr="00F152DB" w:rsidRDefault="00631098" w:rsidP="00B15C83">
            <w:pPr>
              <w:pStyle w:val="TAC"/>
            </w:pPr>
            <w:r w:rsidRPr="00F152DB">
              <w:t>Outer_1RB_Right</w:t>
            </w:r>
          </w:p>
        </w:tc>
      </w:tr>
      <w:tr w:rsidR="00631098" w:rsidRPr="00F152DB" w14:paraId="72D78720" w14:textId="77777777" w:rsidTr="00B15C83">
        <w:trPr>
          <w:jc w:val="center"/>
        </w:trPr>
        <w:tc>
          <w:tcPr>
            <w:tcW w:w="5000" w:type="pct"/>
            <w:gridSpan w:val="7"/>
            <w:shd w:val="clear" w:color="auto" w:fill="auto"/>
          </w:tcPr>
          <w:p w14:paraId="0D939C15" w14:textId="77777777" w:rsidR="00631098" w:rsidRPr="00F152DB" w:rsidRDefault="00631098" w:rsidP="00B15C83">
            <w:pPr>
              <w:pStyle w:val="TAN"/>
            </w:pPr>
            <w:r w:rsidRPr="00F152DB">
              <w:t>NOTE 1:</w:t>
            </w:r>
            <w:r w:rsidRPr="00F152DB">
              <w:tab/>
              <w:t>The specific configuration of each RF allocation is defined in Table 6.1-1.</w:t>
            </w:r>
          </w:p>
        </w:tc>
      </w:tr>
    </w:tbl>
    <w:p w14:paraId="5167CAFD" w14:textId="77777777" w:rsidR="00631098" w:rsidRPr="00F152DB" w:rsidRDefault="00631098" w:rsidP="00631098"/>
    <w:p w14:paraId="15E32933" w14:textId="6176FAFB" w:rsidR="00631098" w:rsidRPr="00F152DB" w:rsidRDefault="00631098" w:rsidP="00631098">
      <w:pPr>
        <w:pStyle w:val="TH"/>
      </w:pPr>
      <w:r w:rsidRPr="00F152DB">
        <w:t>Table 6.2.2.4.1-8: Test Configuration Table (Power Class 2, 3</w:t>
      </w:r>
      <w:ins w:id="108" w:author="Adan Toril" w:date="2023-07-14T09:24:00Z">
        <w:r w:rsidR="00457BF1" w:rsidRPr="00F152DB">
          <w:t>, 4</w:t>
        </w:r>
      </w:ins>
      <w:r w:rsidRPr="00F152DB">
        <w:t xml:space="preserve"> and </w:t>
      </w:r>
      <w:del w:id="109" w:author="Adan Toril" w:date="2023-07-14T09:24:00Z">
        <w:r w:rsidRPr="00F152DB" w:rsidDel="00457BF1">
          <w:delText>4</w:delText>
        </w:r>
      </w:del>
      <w:ins w:id="110" w:author="Adan Toril" w:date="2023-07-14T09:24:00Z">
        <w:r w:rsidR="00457BF1" w:rsidRPr="00F152DB">
          <w:t>5</w:t>
        </w:r>
      </w:ins>
      <w:r w:rsidRPr="00F152DB">
        <w:t>, MPR</w:t>
      </w:r>
      <w:r w:rsidRPr="00F152DB">
        <w:rPr>
          <w:vertAlign w:val="subscript"/>
        </w:rPr>
        <w:t>WT</w:t>
      </w:r>
      <w:r w:rsidRPr="00F152DB">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631098" w:rsidRPr="00F152DB" w14:paraId="72F2F797" w14:textId="77777777" w:rsidTr="00B15C83">
        <w:trPr>
          <w:jc w:val="center"/>
        </w:trPr>
        <w:tc>
          <w:tcPr>
            <w:tcW w:w="5000" w:type="pct"/>
            <w:gridSpan w:val="7"/>
          </w:tcPr>
          <w:p w14:paraId="46B04279" w14:textId="77777777" w:rsidR="00631098" w:rsidRPr="00F152DB" w:rsidRDefault="00631098" w:rsidP="00B15C83">
            <w:pPr>
              <w:pStyle w:val="TAH"/>
            </w:pPr>
            <w:r w:rsidRPr="00F152DB">
              <w:t>Default Conditions</w:t>
            </w:r>
          </w:p>
        </w:tc>
      </w:tr>
      <w:tr w:rsidR="00631098" w:rsidRPr="00F152DB" w14:paraId="5B44AD44" w14:textId="77777777" w:rsidTr="00B15C83">
        <w:trPr>
          <w:jc w:val="center"/>
        </w:trPr>
        <w:tc>
          <w:tcPr>
            <w:tcW w:w="2654" w:type="pct"/>
            <w:gridSpan w:val="5"/>
          </w:tcPr>
          <w:p w14:paraId="6E1161AD" w14:textId="77777777" w:rsidR="00631098" w:rsidRPr="00F152DB" w:rsidRDefault="00631098" w:rsidP="00B15C83">
            <w:pPr>
              <w:pStyle w:val="TAL"/>
            </w:pPr>
            <w:r w:rsidRPr="00F152DB">
              <w:t>Test Environment as specified in TS 38.508-1 [10] subclause 4.1</w:t>
            </w:r>
          </w:p>
        </w:tc>
        <w:tc>
          <w:tcPr>
            <w:tcW w:w="2346" w:type="pct"/>
            <w:gridSpan w:val="2"/>
          </w:tcPr>
          <w:p w14:paraId="2BDD1393" w14:textId="77777777" w:rsidR="00631098" w:rsidRPr="00F152DB" w:rsidRDefault="00631098" w:rsidP="00B15C83">
            <w:pPr>
              <w:pStyle w:val="TAL"/>
            </w:pPr>
            <w:r w:rsidRPr="00F152DB">
              <w:rPr>
                <w:bCs/>
              </w:rPr>
              <w:t>Normal, TL, TH</w:t>
            </w:r>
          </w:p>
        </w:tc>
      </w:tr>
      <w:tr w:rsidR="00631098" w:rsidRPr="00F152DB" w14:paraId="2ABECBE4" w14:textId="77777777" w:rsidTr="00B15C83">
        <w:trPr>
          <w:jc w:val="center"/>
        </w:trPr>
        <w:tc>
          <w:tcPr>
            <w:tcW w:w="2654" w:type="pct"/>
            <w:gridSpan w:val="5"/>
          </w:tcPr>
          <w:p w14:paraId="74B7F2C0" w14:textId="77777777" w:rsidR="00631098" w:rsidRPr="00F152DB" w:rsidRDefault="00631098" w:rsidP="00B15C83">
            <w:pPr>
              <w:pStyle w:val="TAL"/>
            </w:pPr>
            <w:r w:rsidRPr="00F152DB">
              <w:t>Test Frequencies as specified in TS 38.508-1 [10] subclause 4.3.1</w:t>
            </w:r>
          </w:p>
        </w:tc>
        <w:tc>
          <w:tcPr>
            <w:tcW w:w="2346" w:type="pct"/>
            <w:gridSpan w:val="2"/>
          </w:tcPr>
          <w:p w14:paraId="4FE8A2EA" w14:textId="77777777" w:rsidR="00631098" w:rsidRPr="00F152DB" w:rsidRDefault="00631098" w:rsidP="00B15C83">
            <w:pPr>
              <w:pStyle w:val="TAL"/>
            </w:pPr>
            <w:r w:rsidRPr="00F152DB">
              <w:t>Low range, Mid range, High range</w:t>
            </w:r>
          </w:p>
        </w:tc>
      </w:tr>
      <w:tr w:rsidR="00631098" w:rsidRPr="00F152DB" w14:paraId="56910EF9" w14:textId="77777777" w:rsidTr="00B15C83">
        <w:trPr>
          <w:jc w:val="center"/>
        </w:trPr>
        <w:tc>
          <w:tcPr>
            <w:tcW w:w="2654" w:type="pct"/>
            <w:gridSpan w:val="5"/>
          </w:tcPr>
          <w:p w14:paraId="74A0BE58" w14:textId="77777777" w:rsidR="00631098" w:rsidRPr="00F152DB" w:rsidRDefault="00631098" w:rsidP="00B15C83">
            <w:pPr>
              <w:pStyle w:val="TAL"/>
            </w:pPr>
            <w:r w:rsidRPr="00F152DB">
              <w:t>Test Channel Bandwidths as specified in TS 38.508-1 [10] subclause 4.3.1</w:t>
            </w:r>
          </w:p>
        </w:tc>
        <w:tc>
          <w:tcPr>
            <w:tcW w:w="2346" w:type="pct"/>
            <w:gridSpan w:val="2"/>
          </w:tcPr>
          <w:p w14:paraId="55B331F9" w14:textId="77777777" w:rsidR="00631098" w:rsidRPr="00F152DB" w:rsidRDefault="00631098" w:rsidP="00B15C83">
            <w:pPr>
              <w:pStyle w:val="TAL"/>
            </w:pPr>
            <w:r w:rsidRPr="00F152DB">
              <w:t>Lowest and Highest supported channel bandwidth that ≤ 200 MHz</w:t>
            </w:r>
          </w:p>
        </w:tc>
      </w:tr>
      <w:tr w:rsidR="00631098" w:rsidRPr="00F152DB" w14:paraId="3E0C7029" w14:textId="77777777" w:rsidTr="00B15C83">
        <w:trPr>
          <w:jc w:val="center"/>
        </w:trPr>
        <w:tc>
          <w:tcPr>
            <w:tcW w:w="2654" w:type="pct"/>
            <w:gridSpan w:val="5"/>
          </w:tcPr>
          <w:p w14:paraId="15F8476B" w14:textId="77777777" w:rsidR="00631098" w:rsidRPr="00F152DB" w:rsidRDefault="00631098" w:rsidP="00B15C83">
            <w:pPr>
              <w:pStyle w:val="TAL"/>
            </w:pPr>
            <w:r w:rsidRPr="00F152DB">
              <w:t>Test SCS as specified in Table 5.3.5-1</w:t>
            </w:r>
          </w:p>
        </w:tc>
        <w:tc>
          <w:tcPr>
            <w:tcW w:w="2346" w:type="pct"/>
            <w:gridSpan w:val="2"/>
          </w:tcPr>
          <w:p w14:paraId="70D888FE" w14:textId="77777777" w:rsidR="00631098" w:rsidRPr="00F152DB" w:rsidRDefault="00631098" w:rsidP="00B15C83">
            <w:pPr>
              <w:pStyle w:val="TAL"/>
            </w:pPr>
            <w:r w:rsidRPr="00F152DB">
              <w:t>Lowest, Highest</w:t>
            </w:r>
          </w:p>
        </w:tc>
      </w:tr>
      <w:tr w:rsidR="00631098" w:rsidRPr="00F152DB" w14:paraId="370F4CCD" w14:textId="77777777" w:rsidTr="00B15C83">
        <w:trPr>
          <w:jc w:val="center"/>
        </w:trPr>
        <w:tc>
          <w:tcPr>
            <w:tcW w:w="5000" w:type="pct"/>
            <w:gridSpan w:val="7"/>
          </w:tcPr>
          <w:p w14:paraId="7E37A058" w14:textId="77777777" w:rsidR="00631098" w:rsidRPr="00F152DB" w:rsidRDefault="00631098" w:rsidP="00B15C83">
            <w:pPr>
              <w:pStyle w:val="TAH"/>
            </w:pPr>
            <w:r w:rsidRPr="00F152DB">
              <w:t>Test Parameters</w:t>
            </w:r>
          </w:p>
        </w:tc>
      </w:tr>
      <w:tr w:rsidR="00631098" w:rsidRPr="00F152DB" w14:paraId="7E576FC8" w14:textId="77777777" w:rsidTr="00B15C83">
        <w:trPr>
          <w:jc w:val="center"/>
        </w:trPr>
        <w:tc>
          <w:tcPr>
            <w:tcW w:w="356" w:type="pct"/>
            <w:shd w:val="clear" w:color="auto" w:fill="auto"/>
          </w:tcPr>
          <w:p w14:paraId="61021FA0" w14:textId="77777777" w:rsidR="00631098" w:rsidRPr="00F152DB" w:rsidRDefault="00631098" w:rsidP="00B15C83">
            <w:pPr>
              <w:pStyle w:val="TAH"/>
            </w:pPr>
            <w:r w:rsidRPr="00F152DB">
              <w:t>Test ID</w:t>
            </w:r>
          </w:p>
        </w:tc>
        <w:tc>
          <w:tcPr>
            <w:tcW w:w="478" w:type="pct"/>
          </w:tcPr>
          <w:p w14:paraId="29841E15" w14:textId="77777777" w:rsidR="00631098" w:rsidRPr="00F152DB" w:rsidRDefault="00631098" w:rsidP="00B15C83">
            <w:pPr>
              <w:pStyle w:val="TAH"/>
            </w:pPr>
            <w:r w:rsidRPr="00F152DB">
              <w:t>Freq</w:t>
            </w:r>
          </w:p>
        </w:tc>
        <w:tc>
          <w:tcPr>
            <w:tcW w:w="478" w:type="pct"/>
            <w:tcBorders>
              <w:bottom w:val="single" w:sz="4" w:space="0" w:color="auto"/>
            </w:tcBorders>
          </w:tcPr>
          <w:p w14:paraId="4C82E71E" w14:textId="77777777" w:rsidR="00631098" w:rsidRPr="00F152DB" w:rsidRDefault="00631098" w:rsidP="00B15C83">
            <w:pPr>
              <w:pStyle w:val="TAH"/>
            </w:pPr>
            <w:r w:rsidRPr="00F152DB">
              <w:t>ChBw</w:t>
            </w:r>
          </w:p>
        </w:tc>
        <w:tc>
          <w:tcPr>
            <w:tcW w:w="491" w:type="pct"/>
            <w:tcBorders>
              <w:bottom w:val="single" w:sz="4" w:space="0" w:color="auto"/>
            </w:tcBorders>
          </w:tcPr>
          <w:p w14:paraId="54E93B6B" w14:textId="77777777" w:rsidR="00631098" w:rsidRPr="00F152DB" w:rsidRDefault="00631098" w:rsidP="00B15C83">
            <w:pPr>
              <w:pStyle w:val="TAH"/>
            </w:pPr>
            <w:r w:rsidRPr="00F152DB">
              <w:t>SCS</w:t>
            </w:r>
          </w:p>
        </w:tc>
        <w:tc>
          <w:tcPr>
            <w:tcW w:w="851" w:type="pct"/>
            <w:tcBorders>
              <w:bottom w:val="single" w:sz="4" w:space="0" w:color="auto"/>
            </w:tcBorders>
            <w:shd w:val="clear" w:color="auto" w:fill="auto"/>
          </w:tcPr>
          <w:p w14:paraId="129969B1" w14:textId="77777777" w:rsidR="00631098" w:rsidRPr="00F152DB" w:rsidRDefault="00631098" w:rsidP="00B15C83">
            <w:pPr>
              <w:pStyle w:val="TAH"/>
            </w:pPr>
            <w:r w:rsidRPr="00F152DB">
              <w:t>Downlink Configuration</w:t>
            </w:r>
          </w:p>
        </w:tc>
        <w:tc>
          <w:tcPr>
            <w:tcW w:w="2346" w:type="pct"/>
            <w:gridSpan w:val="2"/>
          </w:tcPr>
          <w:p w14:paraId="22785B68" w14:textId="77777777" w:rsidR="00631098" w:rsidRPr="00F152DB" w:rsidRDefault="00631098" w:rsidP="00B15C83">
            <w:pPr>
              <w:pStyle w:val="TAH"/>
            </w:pPr>
            <w:r w:rsidRPr="00F152DB">
              <w:t>Uplink Configuration</w:t>
            </w:r>
          </w:p>
        </w:tc>
      </w:tr>
      <w:tr w:rsidR="00631098" w:rsidRPr="00F152DB" w14:paraId="73597580" w14:textId="77777777" w:rsidTr="00B15C83">
        <w:trPr>
          <w:jc w:val="center"/>
        </w:trPr>
        <w:tc>
          <w:tcPr>
            <w:tcW w:w="356" w:type="pct"/>
            <w:shd w:val="clear" w:color="auto" w:fill="auto"/>
            <w:vAlign w:val="center"/>
          </w:tcPr>
          <w:p w14:paraId="7B684509" w14:textId="77777777" w:rsidR="00631098" w:rsidRPr="00F152DB" w:rsidRDefault="00631098" w:rsidP="00B15C83">
            <w:pPr>
              <w:pStyle w:val="TAH"/>
            </w:pPr>
          </w:p>
        </w:tc>
        <w:tc>
          <w:tcPr>
            <w:tcW w:w="478" w:type="pct"/>
            <w:vAlign w:val="center"/>
          </w:tcPr>
          <w:p w14:paraId="6A2D745C" w14:textId="77777777" w:rsidR="00631098" w:rsidRPr="00F152DB" w:rsidRDefault="00631098" w:rsidP="00B15C83">
            <w:pPr>
              <w:pStyle w:val="TAC"/>
            </w:pPr>
          </w:p>
        </w:tc>
        <w:tc>
          <w:tcPr>
            <w:tcW w:w="478" w:type="pct"/>
            <w:vMerge w:val="restart"/>
            <w:vAlign w:val="center"/>
          </w:tcPr>
          <w:p w14:paraId="6CD5E4A1" w14:textId="77777777" w:rsidR="00631098" w:rsidRPr="00F152DB" w:rsidRDefault="00631098" w:rsidP="00B15C83">
            <w:pPr>
              <w:pStyle w:val="TAC"/>
            </w:pPr>
            <w:r w:rsidRPr="00F152DB">
              <w:t>Default</w:t>
            </w:r>
          </w:p>
        </w:tc>
        <w:tc>
          <w:tcPr>
            <w:tcW w:w="491" w:type="pct"/>
            <w:vMerge w:val="restart"/>
            <w:vAlign w:val="center"/>
          </w:tcPr>
          <w:p w14:paraId="64B0F450" w14:textId="77777777" w:rsidR="00631098" w:rsidRPr="00F152DB" w:rsidRDefault="00631098" w:rsidP="00B15C83">
            <w:pPr>
              <w:pStyle w:val="TAC"/>
            </w:pPr>
            <w:r w:rsidRPr="00F152DB">
              <w:t>Default</w:t>
            </w:r>
          </w:p>
        </w:tc>
        <w:tc>
          <w:tcPr>
            <w:tcW w:w="851" w:type="pct"/>
            <w:vMerge w:val="restart"/>
            <w:shd w:val="clear" w:color="auto" w:fill="auto"/>
            <w:vAlign w:val="center"/>
          </w:tcPr>
          <w:p w14:paraId="73999CC4" w14:textId="77777777" w:rsidR="00631098" w:rsidRPr="00F152DB" w:rsidRDefault="00631098" w:rsidP="00B15C83">
            <w:pPr>
              <w:pStyle w:val="TAC"/>
            </w:pPr>
            <w:r w:rsidRPr="00F152DB">
              <w:rPr>
                <w:rFonts w:eastAsia="Yu Mincho"/>
              </w:rPr>
              <w:t>-</w:t>
            </w:r>
          </w:p>
        </w:tc>
        <w:tc>
          <w:tcPr>
            <w:tcW w:w="1352" w:type="pct"/>
            <w:vAlign w:val="center"/>
          </w:tcPr>
          <w:p w14:paraId="67200722" w14:textId="77777777" w:rsidR="00631098" w:rsidRPr="00F152DB" w:rsidRDefault="00631098" w:rsidP="00B15C83">
            <w:pPr>
              <w:pStyle w:val="TAH"/>
            </w:pPr>
            <w:r w:rsidRPr="00F152DB">
              <w:t>Modulation</w:t>
            </w:r>
          </w:p>
        </w:tc>
        <w:tc>
          <w:tcPr>
            <w:tcW w:w="994" w:type="pct"/>
            <w:shd w:val="clear" w:color="auto" w:fill="auto"/>
            <w:vAlign w:val="center"/>
          </w:tcPr>
          <w:p w14:paraId="52BE8DF9" w14:textId="77777777" w:rsidR="00631098" w:rsidRPr="00F152DB" w:rsidRDefault="00631098" w:rsidP="00B15C83">
            <w:pPr>
              <w:pStyle w:val="TAH"/>
            </w:pPr>
            <w:r w:rsidRPr="00F152DB">
              <w:t>RB allocation (NOTE 1)</w:t>
            </w:r>
          </w:p>
        </w:tc>
      </w:tr>
      <w:tr w:rsidR="00631098" w:rsidRPr="00F152DB" w14:paraId="3D058874" w14:textId="77777777" w:rsidTr="00B15C83">
        <w:trPr>
          <w:jc w:val="center"/>
        </w:trPr>
        <w:tc>
          <w:tcPr>
            <w:tcW w:w="356" w:type="pct"/>
            <w:shd w:val="clear" w:color="auto" w:fill="auto"/>
          </w:tcPr>
          <w:p w14:paraId="49FDACDB" w14:textId="77777777" w:rsidR="00631098" w:rsidRPr="00F152DB" w:rsidRDefault="00631098" w:rsidP="00B15C83">
            <w:pPr>
              <w:pStyle w:val="TAC"/>
            </w:pPr>
            <w:r w:rsidRPr="00F152DB">
              <w:t>1</w:t>
            </w:r>
          </w:p>
        </w:tc>
        <w:tc>
          <w:tcPr>
            <w:tcW w:w="478" w:type="pct"/>
          </w:tcPr>
          <w:p w14:paraId="23DD230E" w14:textId="77777777" w:rsidR="00631098" w:rsidRPr="00F152DB" w:rsidRDefault="00631098" w:rsidP="00B15C83">
            <w:pPr>
              <w:pStyle w:val="TAC"/>
            </w:pPr>
            <w:r w:rsidRPr="00F152DB">
              <w:t>Mid</w:t>
            </w:r>
          </w:p>
        </w:tc>
        <w:tc>
          <w:tcPr>
            <w:tcW w:w="478" w:type="pct"/>
            <w:vMerge/>
          </w:tcPr>
          <w:p w14:paraId="75968D39" w14:textId="77777777" w:rsidR="00631098" w:rsidRPr="00F152DB" w:rsidRDefault="00631098" w:rsidP="00B15C83">
            <w:pPr>
              <w:pStyle w:val="TAC"/>
            </w:pPr>
          </w:p>
        </w:tc>
        <w:tc>
          <w:tcPr>
            <w:tcW w:w="491" w:type="pct"/>
            <w:vMerge/>
          </w:tcPr>
          <w:p w14:paraId="2BB4CC4E" w14:textId="77777777" w:rsidR="00631098" w:rsidRPr="00F152DB" w:rsidRDefault="00631098" w:rsidP="00B15C83">
            <w:pPr>
              <w:pStyle w:val="TAC"/>
            </w:pPr>
          </w:p>
        </w:tc>
        <w:tc>
          <w:tcPr>
            <w:tcW w:w="851" w:type="pct"/>
            <w:vMerge/>
            <w:shd w:val="clear" w:color="auto" w:fill="auto"/>
          </w:tcPr>
          <w:p w14:paraId="520E84E8" w14:textId="77777777" w:rsidR="00631098" w:rsidRPr="00F152DB" w:rsidRDefault="00631098" w:rsidP="00B15C83">
            <w:pPr>
              <w:pStyle w:val="TAC"/>
            </w:pPr>
          </w:p>
        </w:tc>
        <w:tc>
          <w:tcPr>
            <w:tcW w:w="1352" w:type="pct"/>
          </w:tcPr>
          <w:p w14:paraId="120D9771" w14:textId="77777777" w:rsidR="00631098" w:rsidRPr="00F152DB" w:rsidRDefault="00631098" w:rsidP="00B15C83">
            <w:pPr>
              <w:pStyle w:val="TAC"/>
            </w:pPr>
            <w:r w:rsidRPr="00F152DB">
              <w:t>DFT-s-OFDM P</w:t>
            </w:r>
            <w:r w:rsidRPr="00F152DB">
              <w:rPr>
                <w:lang w:eastAsia="zh-CN"/>
              </w:rPr>
              <w:t>I</w:t>
            </w:r>
            <w:r w:rsidRPr="00F152DB">
              <w:t>/2 BPSK</w:t>
            </w:r>
          </w:p>
        </w:tc>
        <w:tc>
          <w:tcPr>
            <w:tcW w:w="994" w:type="pct"/>
            <w:shd w:val="clear" w:color="auto" w:fill="auto"/>
          </w:tcPr>
          <w:p w14:paraId="2E7797C1" w14:textId="77777777" w:rsidR="00631098" w:rsidRPr="00F152DB" w:rsidRDefault="00631098" w:rsidP="00B15C83">
            <w:pPr>
              <w:pStyle w:val="TAC"/>
            </w:pPr>
            <w:r w:rsidRPr="00F152DB">
              <w:t>Outer_Full</w:t>
            </w:r>
          </w:p>
        </w:tc>
      </w:tr>
      <w:tr w:rsidR="00631098" w:rsidRPr="00F152DB" w14:paraId="708D55FC" w14:textId="77777777" w:rsidTr="00B15C83">
        <w:trPr>
          <w:jc w:val="center"/>
        </w:trPr>
        <w:tc>
          <w:tcPr>
            <w:tcW w:w="356" w:type="pct"/>
            <w:shd w:val="clear" w:color="auto" w:fill="auto"/>
          </w:tcPr>
          <w:p w14:paraId="18508C9B" w14:textId="77777777" w:rsidR="00631098" w:rsidRPr="00F152DB" w:rsidRDefault="00631098" w:rsidP="00B15C83">
            <w:pPr>
              <w:pStyle w:val="TAC"/>
            </w:pPr>
            <w:r w:rsidRPr="00F152DB">
              <w:t>2</w:t>
            </w:r>
          </w:p>
        </w:tc>
        <w:tc>
          <w:tcPr>
            <w:tcW w:w="478" w:type="pct"/>
          </w:tcPr>
          <w:p w14:paraId="652ECE34" w14:textId="77777777" w:rsidR="00631098" w:rsidRPr="00F152DB" w:rsidRDefault="00631098" w:rsidP="00B15C83">
            <w:pPr>
              <w:pStyle w:val="TAC"/>
            </w:pPr>
            <w:r w:rsidRPr="00F152DB">
              <w:t>Mid</w:t>
            </w:r>
          </w:p>
        </w:tc>
        <w:tc>
          <w:tcPr>
            <w:tcW w:w="478" w:type="pct"/>
            <w:vMerge/>
          </w:tcPr>
          <w:p w14:paraId="4FA98E0F" w14:textId="77777777" w:rsidR="00631098" w:rsidRPr="00F152DB" w:rsidRDefault="00631098" w:rsidP="00B15C83">
            <w:pPr>
              <w:pStyle w:val="TAC"/>
            </w:pPr>
          </w:p>
        </w:tc>
        <w:tc>
          <w:tcPr>
            <w:tcW w:w="491" w:type="pct"/>
            <w:vMerge/>
          </w:tcPr>
          <w:p w14:paraId="36BBC83E" w14:textId="77777777" w:rsidR="00631098" w:rsidRPr="00F152DB" w:rsidRDefault="00631098" w:rsidP="00B15C83">
            <w:pPr>
              <w:pStyle w:val="TAC"/>
            </w:pPr>
          </w:p>
        </w:tc>
        <w:tc>
          <w:tcPr>
            <w:tcW w:w="851" w:type="pct"/>
            <w:vMerge/>
            <w:shd w:val="clear" w:color="auto" w:fill="auto"/>
          </w:tcPr>
          <w:p w14:paraId="5CFDB07D" w14:textId="77777777" w:rsidR="00631098" w:rsidRPr="00F152DB" w:rsidRDefault="00631098" w:rsidP="00B15C83">
            <w:pPr>
              <w:pStyle w:val="TAC"/>
            </w:pPr>
          </w:p>
        </w:tc>
        <w:tc>
          <w:tcPr>
            <w:tcW w:w="1352" w:type="pct"/>
          </w:tcPr>
          <w:p w14:paraId="0B688D92" w14:textId="77777777" w:rsidR="00631098" w:rsidRPr="00F152DB" w:rsidRDefault="00631098" w:rsidP="00B15C83">
            <w:pPr>
              <w:pStyle w:val="TAC"/>
            </w:pPr>
            <w:r w:rsidRPr="00F152DB">
              <w:t>DFT-s-OFDM QPSK</w:t>
            </w:r>
          </w:p>
        </w:tc>
        <w:tc>
          <w:tcPr>
            <w:tcW w:w="994" w:type="pct"/>
            <w:shd w:val="clear" w:color="auto" w:fill="auto"/>
          </w:tcPr>
          <w:p w14:paraId="450BCB91" w14:textId="77777777" w:rsidR="00631098" w:rsidRPr="00F152DB" w:rsidRDefault="00631098" w:rsidP="00B15C83">
            <w:pPr>
              <w:pStyle w:val="TAC"/>
            </w:pPr>
            <w:r w:rsidRPr="00F152DB">
              <w:t>Outer_Full</w:t>
            </w:r>
          </w:p>
        </w:tc>
      </w:tr>
      <w:tr w:rsidR="00631098" w:rsidRPr="00F152DB" w14:paraId="61BC4CE7" w14:textId="77777777" w:rsidTr="00B15C83">
        <w:trPr>
          <w:jc w:val="center"/>
        </w:trPr>
        <w:tc>
          <w:tcPr>
            <w:tcW w:w="356" w:type="pct"/>
            <w:shd w:val="clear" w:color="auto" w:fill="auto"/>
          </w:tcPr>
          <w:p w14:paraId="79289C5B" w14:textId="77777777" w:rsidR="00631098" w:rsidRPr="00F152DB" w:rsidRDefault="00631098" w:rsidP="00B15C83">
            <w:pPr>
              <w:pStyle w:val="TAC"/>
            </w:pPr>
            <w:r w:rsidRPr="00F152DB">
              <w:t>3</w:t>
            </w:r>
          </w:p>
        </w:tc>
        <w:tc>
          <w:tcPr>
            <w:tcW w:w="478" w:type="pct"/>
          </w:tcPr>
          <w:p w14:paraId="260339FC" w14:textId="77777777" w:rsidR="00631098" w:rsidRPr="00F152DB" w:rsidRDefault="00631098" w:rsidP="00B15C83">
            <w:pPr>
              <w:pStyle w:val="TAC"/>
            </w:pPr>
            <w:r w:rsidRPr="00F152DB">
              <w:t>Mid</w:t>
            </w:r>
          </w:p>
        </w:tc>
        <w:tc>
          <w:tcPr>
            <w:tcW w:w="478" w:type="pct"/>
            <w:vMerge/>
          </w:tcPr>
          <w:p w14:paraId="64D433D0" w14:textId="77777777" w:rsidR="00631098" w:rsidRPr="00F152DB" w:rsidRDefault="00631098" w:rsidP="00B15C83">
            <w:pPr>
              <w:pStyle w:val="TAC"/>
            </w:pPr>
          </w:p>
        </w:tc>
        <w:tc>
          <w:tcPr>
            <w:tcW w:w="491" w:type="pct"/>
            <w:vMerge/>
          </w:tcPr>
          <w:p w14:paraId="3BD4A667" w14:textId="77777777" w:rsidR="00631098" w:rsidRPr="00F152DB" w:rsidRDefault="00631098" w:rsidP="00B15C83">
            <w:pPr>
              <w:pStyle w:val="TAC"/>
            </w:pPr>
          </w:p>
        </w:tc>
        <w:tc>
          <w:tcPr>
            <w:tcW w:w="851" w:type="pct"/>
            <w:vMerge/>
            <w:shd w:val="clear" w:color="auto" w:fill="auto"/>
          </w:tcPr>
          <w:p w14:paraId="68009036" w14:textId="77777777" w:rsidR="00631098" w:rsidRPr="00F152DB" w:rsidRDefault="00631098" w:rsidP="00B15C83">
            <w:pPr>
              <w:pStyle w:val="TAC"/>
            </w:pPr>
          </w:p>
        </w:tc>
        <w:tc>
          <w:tcPr>
            <w:tcW w:w="1352" w:type="pct"/>
          </w:tcPr>
          <w:p w14:paraId="78A95CCD" w14:textId="77777777" w:rsidR="00631098" w:rsidRPr="00F152DB" w:rsidRDefault="00631098" w:rsidP="00B15C83">
            <w:pPr>
              <w:pStyle w:val="TAC"/>
            </w:pPr>
            <w:r w:rsidRPr="00F152DB">
              <w:t>DFT-s-OFDM 16 QAM</w:t>
            </w:r>
          </w:p>
        </w:tc>
        <w:tc>
          <w:tcPr>
            <w:tcW w:w="994" w:type="pct"/>
            <w:shd w:val="clear" w:color="auto" w:fill="auto"/>
          </w:tcPr>
          <w:p w14:paraId="145A27FA" w14:textId="77777777" w:rsidR="00631098" w:rsidRPr="00F152DB" w:rsidRDefault="00631098" w:rsidP="00B15C83">
            <w:pPr>
              <w:pStyle w:val="TAC"/>
            </w:pPr>
            <w:r w:rsidRPr="00F152DB">
              <w:t>Inner_Full</w:t>
            </w:r>
          </w:p>
        </w:tc>
      </w:tr>
      <w:tr w:rsidR="00631098" w:rsidRPr="00F152DB" w14:paraId="003BFFDE" w14:textId="77777777" w:rsidTr="00B15C83">
        <w:trPr>
          <w:jc w:val="center"/>
        </w:trPr>
        <w:tc>
          <w:tcPr>
            <w:tcW w:w="356" w:type="pct"/>
            <w:shd w:val="clear" w:color="auto" w:fill="auto"/>
          </w:tcPr>
          <w:p w14:paraId="0FDF24C5" w14:textId="77777777" w:rsidR="00631098" w:rsidRPr="00F152DB" w:rsidRDefault="00631098" w:rsidP="00B15C83">
            <w:pPr>
              <w:pStyle w:val="TAC"/>
              <w:rPr>
                <w:vertAlign w:val="superscript"/>
              </w:rPr>
            </w:pPr>
            <w:r w:rsidRPr="00F152DB">
              <w:t>4</w:t>
            </w:r>
          </w:p>
        </w:tc>
        <w:tc>
          <w:tcPr>
            <w:tcW w:w="478" w:type="pct"/>
          </w:tcPr>
          <w:p w14:paraId="7E924DCA" w14:textId="77777777" w:rsidR="00631098" w:rsidRPr="00F152DB" w:rsidRDefault="00631098" w:rsidP="00B15C83">
            <w:pPr>
              <w:pStyle w:val="TAC"/>
            </w:pPr>
            <w:r w:rsidRPr="00F152DB">
              <w:t>Low</w:t>
            </w:r>
          </w:p>
        </w:tc>
        <w:tc>
          <w:tcPr>
            <w:tcW w:w="478" w:type="pct"/>
            <w:vMerge/>
          </w:tcPr>
          <w:p w14:paraId="4DBF2F60" w14:textId="77777777" w:rsidR="00631098" w:rsidRPr="00F152DB" w:rsidRDefault="00631098" w:rsidP="00B15C83">
            <w:pPr>
              <w:pStyle w:val="TAC"/>
            </w:pPr>
          </w:p>
        </w:tc>
        <w:tc>
          <w:tcPr>
            <w:tcW w:w="491" w:type="pct"/>
            <w:vMerge/>
          </w:tcPr>
          <w:p w14:paraId="3A894C6B" w14:textId="77777777" w:rsidR="00631098" w:rsidRPr="00F152DB" w:rsidRDefault="00631098" w:rsidP="00B15C83">
            <w:pPr>
              <w:pStyle w:val="TAC"/>
            </w:pPr>
          </w:p>
        </w:tc>
        <w:tc>
          <w:tcPr>
            <w:tcW w:w="851" w:type="pct"/>
            <w:vMerge/>
            <w:shd w:val="clear" w:color="auto" w:fill="auto"/>
          </w:tcPr>
          <w:p w14:paraId="404576D8" w14:textId="77777777" w:rsidR="00631098" w:rsidRPr="00F152DB" w:rsidRDefault="00631098" w:rsidP="00B15C83">
            <w:pPr>
              <w:pStyle w:val="TAC"/>
            </w:pPr>
          </w:p>
        </w:tc>
        <w:tc>
          <w:tcPr>
            <w:tcW w:w="1352" w:type="pct"/>
          </w:tcPr>
          <w:p w14:paraId="43ED0B5E" w14:textId="77777777" w:rsidR="00631098" w:rsidRPr="00F152DB" w:rsidRDefault="00631098" w:rsidP="00B15C83">
            <w:pPr>
              <w:pStyle w:val="TAC"/>
            </w:pPr>
            <w:r w:rsidRPr="00F152DB">
              <w:t>DFT-s-OFDM 16 QAM</w:t>
            </w:r>
          </w:p>
        </w:tc>
        <w:tc>
          <w:tcPr>
            <w:tcW w:w="994" w:type="pct"/>
            <w:shd w:val="clear" w:color="auto" w:fill="auto"/>
          </w:tcPr>
          <w:p w14:paraId="77D9F940" w14:textId="77777777" w:rsidR="00631098" w:rsidRPr="00F152DB" w:rsidRDefault="00631098" w:rsidP="00B15C83">
            <w:pPr>
              <w:pStyle w:val="TAC"/>
            </w:pPr>
            <w:r w:rsidRPr="00F152DB">
              <w:t>Outer_1RB_Left</w:t>
            </w:r>
          </w:p>
        </w:tc>
      </w:tr>
      <w:tr w:rsidR="00631098" w:rsidRPr="00F152DB" w14:paraId="082909A1" w14:textId="77777777" w:rsidTr="00B15C83">
        <w:trPr>
          <w:jc w:val="center"/>
        </w:trPr>
        <w:tc>
          <w:tcPr>
            <w:tcW w:w="356" w:type="pct"/>
            <w:shd w:val="clear" w:color="auto" w:fill="auto"/>
          </w:tcPr>
          <w:p w14:paraId="18D3A59E" w14:textId="77777777" w:rsidR="00631098" w:rsidRPr="00F152DB" w:rsidRDefault="00631098" w:rsidP="00B15C83">
            <w:pPr>
              <w:pStyle w:val="TAC"/>
            </w:pPr>
            <w:r w:rsidRPr="00F152DB">
              <w:t>5</w:t>
            </w:r>
          </w:p>
        </w:tc>
        <w:tc>
          <w:tcPr>
            <w:tcW w:w="478" w:type="pct"/>
          </w:tcPr>
          <w:p w14:paraId="0A855A32" w14:textId="77777777" w:rsidR="00631098" w:rsidRPr="00F152DB" w:rsidRDefault="00631098" w:rsidP="00B15C83">
            <w:pPr>
              <w:pStyle w:val="TAC"/>
            </w:pPr>
            <w:r w:rsidRPr="00F152DB">
              <w:t>High</w:t>
            </w:r>
          </w:p>
        </w:tc>
        <w:tc>
          <w:tcPr>
            <w:tcW w:w="478" w:type="pct"/>
            <w:vMerge/>
          </w:tcPr>
          <w:p w14:paraId="38E1F00F" w14:textId="77777777" w:rsidR="00631098" w:rsidRPr="00F152DB" w:rsidRDefault="00631098" w:rsidP="00B15C83">
            <w:pPr>
              <w:pStyle w:val="TAC"/>
            </w:pPr>
          </w:p>
        </w:tc>
        <w:tc>
          <w:tcPr>
            <w:tcW w:w="491" w:type="pct"/>
            <w:vMerge/>
          </w:tcPr>
          <w:p w14:paraId="4EC34ED0" w14:textId="77777777" w:rsidR="00631098" w:rsidRPr="00F152DB" w:rsidRDefault="00631098" w:rsidP="00B15C83">
            <w:pPr>
              <w:pStyle w:val="TAC"/>
            </w:pPr>
          </w:p>
        </w:tc>
        <w:tc>
          <w:tcPr>
            <w:tcW w:w="851" w:type="pct"/>
            <w:vMerge/>
            <w:shd w:val="clear" w:color="auto" w:fill="auto"/>
          </w:tcPr>
          <w:p w14:paraId="35B36C09" w14:textId="77777777" w:rsidR="00631098" w:rsidRPr="00F152DB" w:rsidRDefault="00631098" w:rsidP="00B15C83">
            <w:pPr>
              <w:pStyle w:val="TAC"/>
            </w:pPr>
          </w:p>
        </w:tc>
        <w:tc>
          <w:tcPr>
            <w:tcW w:w="1352" w:type="pct"/>
          </w:tcPr>
          <w:p w14:paraId="3F447361" w14:textId="77777777" w:rsidR="00631098" w:rsidRPr="00F152DB" w:rsidRDefault="00631098" w:rsidP="00B15C83">
            <w:pPr>
              <w:pStyle w:val="TAC"/>
            </w:pPr>
            <w:r w:rsidRPr="00F152DB">
              <w:t>DFT-s-OFDM 16 QAM</w:t>
            </w:r>
          </w:p>
        </w:tc>
        <w:tc>
          <w:tcPr>
            <w:tcW w:w="994" w:type="pct"/>
            <w:shd w:val="clear" w:color="auto" w:fill="auto"/>
          </w:tcPr>
          <w:p w14:paraId="400B2F79" w14:textId="77777777" w:rsidR="00631098" w:rsidRPr="00F152DB" w:rsidRDefault="00631098" w:rsidP="00B15C83">
            <w:pPr>
              <w:pStyle w:val="TAC"/>
            </w:pPr>
            <w:r w:rsidRPr="00F152DB">
              <w:t>Outer_1RB_Right</w:t>
            </w:r>
          </w:p>
        </w:tc>
      </w:tr>
      <w:tr w:rsidR="00631098" w:rsidRPr="00F152DB" w14:paraId="02D3E315" w14:textId="77777777" w:rsidTr="00B15C83">
        <w:trPr>
          <w:jc w:val="center"/>
        </w:trPr>
        <w:tc>
          <w:tcPr>
            <w:tcW w:w="356" w:type="pct"/>
            <w:shd w:val="clear" w:color="auto" w:fill="auto"/>
          </w:tcPr>
          <w:p w14:paraId="296322B5" w14:textId="77777777" w:rsidR="00631098" w:rsidRPr="00F152DB" w:rsidRDefault="00631098" w:rsidP="00B15C83">
            <w:pPr>
              <w:pStyle w:val="TAC"/>
            </w:pPr>
            <w:r w:rsidRPr="00F152DB">
              <w:t>6</w:t>
            </w:r>
          </w:p>
        </w:tc>
        <w:tc>
          <w:tcPr>
            <w:tcW w:w="478" w:type="pct"/>
          </w:tcPr>
          <w:p w14:paraId="5B373C97" w14:textId="77777777" w:rsidR="00631098" w:rsidRPr="00F152DB" w:rsidRDefault="00631098" w:rsidP="00B15C83">
            <w:pPr>
              <w:pStyle w:val="TAC"/>
            </w:pPr>
            <w:r w:rsidRPr="00F152DB">
              <w:t>Mid</w:t>
            </w:r>
          </w:p>
        </w:tc>
        <w:tc>
          <w:tcPr>
            <w:tcW w:w="478" w:type="pct"/>
            <w:vMerge/>
          </w:tcPr>
          <w:p w14:paraId="711C4797" w14:textId="77777777" w:rsidR="00631098" w:rsidRPr="00F152DB" w:rsidRDefault="00631098" w:rsidP="00B15C83">
            <w:pPr>
              <w:pStyle w:val="TAC"/>
            </w:pPr>
          </w:p>
        </w:tc>
        <w:tc>
          <w:tcPr>
            <w:tcW w:w="491" w:type="pct"/>
            <w:vMerge/>
          </w:tcPr>
          <w:p w14:paraId="64F36AC8" w14:textId="77777777" w:rsidR="00631098" w:rsidRPr="00F152DB" w:rsidRDefault="00631098" w:rsidP="00B15C83">
            <w:pPr>
              <w:pStyle w:val="TAC"/>
            </w:pPr>
          </w:p>
        </w:tc>
        <w:tc>
          <w:tcPr>
            <w:tcW w:w="851" w:type="pct"/>
            <w:vMerge/>
            <w:shd w:val="clear" w:color="auto" w:fill="auto"/>
          </w:tcPr>
          <w:p w14:paraId="69546F78" w14:textId="77777777" w:rsidR="00631098" w:rsidRPr="00F152DB" w:rsidRDefault="00631098" w:rsidP="00B15C83">
            <w:pPr>
              <w:pStyle w:val="TAC"/>
            </w:pPr>
          </w:p>
        </w:tc>
        <w:tc>
          <w:tcPr>
            <w:tcW w:w="1352" w:type="pct"/>
          </w:tcPr>
          <w:p w14:paraId="67452F40" w14:textId="77777777" w:rsidR="00631098" w:rsidRPr="00F152DB" w:rsidRDefault="00631098" w:rsidP="00B15C83">
            <w:pPr>
              <w:pStyle w:val="TAC"/>
            </w:pPr>
            <w:r w:rsidRPr="00F152DB">
              <w:t>DFT-s-OFDM 16 QAM</w:t>
            </w:r>
          </w:p>
        </w:tc>
        <w:tc>
          <w:tcPr>
            <w:tcW w:w="994" w:type="pct"/>
            <w:shd w:val="clear" w:color="auto" w:fill="auto"/>
          </w:tcPr>
          <w:p w14:paraId="6432903A" w14:textId="77777777" w:rsidR="00631098" w:rsidRPr="00F152DB" w:rsidRDefault="00631098" w:rsidP="00B15C83">
            <w:pPr>
              <w:pStyle w:val="TAC"/>
            </w:pPr>
            <w:r w:rsidRPr="00F152DB">
              <w:t>Outer_Full</w:t>
            </w:r>
          </w:p>
        </w:tc>
      </w:tr>
      <w:tr w:rsidR="00631098" w:rsidRPr="00F152DB" w14:paraId="7A2D1D32" w14:textId="77777777" w:rsidTr="00B15C83">
        <w:trPr>
          <w:jc w:val="center"/>
        </w:trPr>
        <w:tc>
          <w:tcPr>
            <w:tcW w:w="356" w:type="pct"/>
            <w:shd w:val="clear" w:color="auto" w:fill="auto"/>
          </w:tcPr>
          <w:p w14:paraId="15BB4039" w14:textId="77777777" w:rsidR="00631098" w:rsidRPr="00F152DB" w:rsidRDefault="00631098" w:rsidP="00B15C83">
            <w:pPr>
              <w:pStyle w:val="TAC"/>
            </w:pPr>
            <w:r w:rsidRPr="00F152DB">
              <w:t>7</w:t>
            </w:r>
          </w:p>
        </w:tc>
        <w:tc>
          <w:tcPr>
            <w:tcW w:w="478" w:type="pct"/>
          </w:tcPr>
          <w:p w14:paraId="4B9B88E6" w14:textId="77777777" w:rsidR="00631098" w:rsidRPr="00F152DB" w:rsidRDefault="00631098" w:rsidP="00B15C83">
            <w:pPr>
              <w:pStyle w:val="TAC"/>
            </w:pPr>
            <w:r w:rsidRPr="00F152DB">
              <w:t>Mid</w:t>
            </w:r>
          </w:p>
        </w:tc>
        <w:tc>
          <w:tcPr>
            <w:tcW w:w="478" w:type="pct"/>
            <w:vMerge/>
          </w:tcPr>
          <w:p w14:paraId="28DFC742" w14:textId="77777777" w:rsidR="00631098" w:rsidRPr="00F152DB" w:rsidRDefault="00631098" w:rsidP="00B15C83">
            <w:pPr>
              <w:pStyle w:val="TAC"/>
            </w:pPr>
          </w:p>
        </w:tc>
        <w:tc>
          <w:tcPr>
            <w:tcW w:w="491" w:type="pct"/>
            <w:vMerge/>
          </w:tcPr>
          <w:p w14:paraId="2BEBF171" w14:textId="77777777" w:rsidR="00631098" w:rsidRPr="00F152DB" w:rsidRDefault="00631098" w:rsidP="00B15C83">
            <w:pPr>
              <w:pStyle w:val="TAC"/>
            </w:pPr>
          </w:p>
        </w:tc>
        <w:tc>
          <w:tcPr>
            <w:tcW w:w="851" w:type="pct"/>
            <w:vMerge/>
            <w:shd w:val="clear" w:color="auto" w:fill="auto"/>
          </w:tcPr>
          <w:p w14:paraId="159A33F3" w14:textId="77777777" w:rsidR="00631098" w:rsidRPr="00F152DB" w:rsidRDefault="00631098" w:rsidP="00B15C83">
            <w:pPr>
              <w:pStyle w:val="TAC"/>
            </w:pPr>
          </w:p>
        </w:tc>
        <w:tc>
          <w:tcPr>
            <w:tcW w:w="1352" w:type="pct"/>
          </w:tcPr>
          <w:p w14:paraId="57C7B815" w14:textId="77777777" w:rsidR="00631098" w:rsidRPr="00F152DB" w:rsidRDefault="00631098" w:rsidP="00B15C83">
            <w:pPr>
              <w:pStyle w:val="TAC"/>
            </w:pPr>
            <w:r w:rsidRPr="00F152DB">
              <w:t>DFT-s-OFDM 64 QAM</w:t>
            </w:r>
          </w:p>
        </w:tc>
        <w:tc>
          <w:tcPr>
            <w:tcW w:w="994" w:type="pct"/>
            <w:shd w:val="clear" w:color="auto" w:fill="auto"/>
          </w:tcPr>
          <w:p w14:paraId="23EDF06C" w14:textId="77777777" w:rsidR="00631098" w:rsidRPr="00F152DB" w:rsidRDefault="00631098" w:rsidP="00B15C83">
            <w:pPr>
              <w:pStyle w:val="TAC"/>
            </w:pPr>
            <w:r w:rsidRPr="00F152DB">
              <w:t>Inner_Full</w:t>
            </w:r>
          </w:p>
        </w:tc>
      </w:tr>
      <w:tr w:rsidR="00631098" w:rsidRPr="00F152DB" w14:paraId="206A44E4" w14:textId="77777777" w:rsidTr="00B15C83">
        <w:trPr>
          <w:jc w:val="center"/>
        </w:trPr>
        <w:tc>
          <w:tcPr>
            <w:tcW w:w="356" w:type="pct"/>
            <w:shd w:val="clear" w:color="auto" w:fill="auto"/>
          </w:tcPr>
          <w:p w14:paraId="2FC60FAF" w14:textId="77777777" w:rsidR="00631098" w:rsidRPr="00F152DB" w:rsidRDefault="00631098" w:rsidP="00B15C83">
            <w:pPr>
              <w:pStyle w:val="TAC"/>
            </w:pPr>
            <w:r w:rsidRPr="00F152DB">
              <w:t>8</w:t>
            </w:r>
          </w:p>
        </w:tc>
        <w:tc>
          <w:tcPr>
            <w:tcW w:w="478" w:type="pct"/>
          </w:tcPr>
          <w:p w14:paraId="5C54849D" w14:textId="77777777" w:rsidR="00631098" w:rsidRPr="00F152DB" w:rsidRDefault="00631098" w:rsidP="00B15C83">
            <w:pPr>
              <w:pStyle w:val="TAC"/>
            </w:pPr>
            <w:r w:rsidRPr="00F152DB">
              <w:t>Low</w:t>
            </w:r>
          </w:p>
        </w:tc>
        <w:tc>
          <w:tcPr>
            <w:tcW w:w="478" w:type="pct"/>
            <w:vMerge/>
          </w:tcPr>
          <w:p w14:paraId="31706549" w14:textId="77777777" w:rsidR="00631098" w:rsidRPr="00F152DB" w:rsidRDefault="00631098" w:rsidP="00B15C83">
            <w:pPr>
              <w:pStyle w:val="TAC"/>
            </w:pPr>
          </w:p>
        </w:tc>
        <w:tc>
          <w:tcPr>
            <w:tcW w:w="491" w:type="pct"/>
            <w:vMerge/>
          </w:tcPr>
          <w:p w14:paraId="3FEA6ABA" w14:textId="77777777" w:rsidR="00631098" w:rsidRPr="00F152DB" w:rsidRDefault="00631098" w:rsidP="00B15C83">
            <w:pPr>
              <w:pStyle w:val="TAC"/>
            </w:pPr>
          </w:p>
        </w:tc>
        <w:tc>
          <w:tcPr>
            <w:tcW w:w="851" w:type="pct"/>
            <w:vMerge/>
            <w:shd w:val="clear" w:color="auto" w:fill="auto"/>
          </w:tcPr>
          <w:p w14:paraId="1F0D26CE" w14:textId="77777777" w:rsidR="00631098" w:rsidRPr="00F152DB" w:rsidRDefault="00631098" w:rsidP="00B15C83">
            <w:pPr>
              <w:pStyle w:val="TAC"/>
            </w:pPr>
          </w:p>
        </w:tc>
        <w:tc>
          <w:tcPr>
            <w:tcW w:w="1352" w:type="pct"/>
          </w:tcPr>
          <w:p w14:paraId="56968061" w14:textId="77777777" w:rsidR="00631098" w:rsidRPr="00F152DB" w:rsidRDefault="00631098" w:rsidP="00B15C83">
            <w:pPr>
              <w:pStyle w:val="TAC"/>
            </w:pPr>
            <w:r w:rsidRPr="00F152DB">
              <w:t>DFT-s-OFDM 64 QAM</w:t>
            </w:r>
          </w:p>
        </w:tc>
        <w:tc>
          <w:tcPr>
            <w:tcW w:w="994" w:type="pct"/>
            <w:shd w:val="clear" w:color="auto" w:fill="auto"/>
          </w:tcPr>
          <w:p w14:paraId="66C7F761" w14:textId="77777777" w:rsidR="00631098" w:rsidRPr="00F152DB" w:rsidRDefault="00631098" w:rsidP="00B15C83">
            <w:pPr>
              <w:pStyle w:val="TAC"/>
            </w:pPr>
            <w:r w:rsidRPr="00F152DB">
              <w:t>Outer_1RB_Left</w:t>
            </w:r>
          </w:p>
        </w:tc>
      </w:tr>
      <w:tr w:rsidR="00631098" w:rsidRPr="00F152DB" w14:paraId="07158A48" w14:textId="77777777" w:rsidTr="00B15C83">
        <w:trPr>
          <w:jc w:val="center"/>
        </w:trPr>
        <w:tc>
          <w:tcPr>
            <w:tcW w:w="356" w:type="pct"/>
            <w:shd w:val="clear" w:color="auto" w:fill="auto"/>
          </w:tcPr>
          <w:p w14:paraId="27E1B3F3" w14:textId="77777777" w:rsidR="00631098" w:rsidRPr="00F152DB" w:rsidRDefault="00631098" w:rsidP="00B15C83">
            <w:pPr>
              <w:pStyle w:val="TAC"/>
            </w:pPr>
            <w:r w:rsidRPr="00F152DB">
              <w:t>9</w:t>
            </w:r>
          </w:p>
        </w:tc>
        <w:tc>
          <w:tcPr>
            <w:tcW w:w="478" w:type="pct"/>
          </w:tcPr>
          <w:p w14:paraId="18C131F1" w14:textId="77777777" w:rsidR="00631098" w:rsidRPr="00F152DB" w:rsidRDefault="00631098" w:rsidP="00B15C83">
            <w:pPr>
              <w:pStyle w:val="TAC"/>
            </w:pPr>
            <w:r w:rsidRPr="00F152DB">
              <w:t>High</w:t>
            </w:r>
          </w:p>
        </w:tc>
        <w:tc>
          <w:tcPr>
            <w:tcW w:w="478" w:type="pct"/>
            <w:vMerge/>
          </w:tcPr>
          <w:p w14:paraId="46A5BB06" w14:textId="77777777" w:rsidR="00631098" w:rsidRPr="00F152DB" w:rsidRDefault="00631098" w:rsidP="00B15C83">
            <w:pPr>
              <w:pStyle w:val="TAC"/>
            </w:pPr>
          </w:p>
        </w:tc>
        <w:tc>
          <w:tcPr>
            <w:tcW w:w="491" w:type="pct"/>
            <w:vMerge/>
          </w:tcPr>
          <w:p w14:paraId="5F04B22A" w14:textId="77777777" w:rsidR="00631098" w:rsidRPr="00F152DB" w:rsidRDefault="00631098" w:rsidP="00B15C83">
            <w:pPr>
              <w:pStyle w:val="TAC"/>
            </w:pPr>
          </w:p>
        </w:tc>
        <w:tc>
          <w:tcPr>
            <w:tcW w:w="851" w:type="pct"/>
            <w:vMerge/>
            <w:shd w:val="clear" w:color="auto" w:fill="auto"/>
          </w:tcPr>
          <w:p w14:paraId="5233DF0E" w14:textId="77777777" w:rsidR="00631098" w:rsidRPr="00F152DB" w:rsidRDefault="00631098" w:rsidP="00B15C83">
            <w:pPr>
              <w:pStyle w:val="TAC"/>
            </w:pPr>
          </w:p>
        </w:tc>
        <w:tc>
          <w:tcPr>
            <w:tcW w:w="1352" w:type="pct"/>
          </w:tcPr>
          <w:p w14:paraId="2B010836" w14:textId="77777777" w:rsidR="00631098" w:rsidRPr="00F152DB" w:rsidRDefault="00631098" w:rsidP="00B15C83">
            <w:pPr>
              <w:pStyle w:val="TAC"/>
            </w:pPr>
            <w:r w:rsidRPr="00F152DB">
              <w:t>DFT-s-OFDM 64 QAM</w:t>
            </w:r>
          </w:p>
        </w:tc>
        <w:tc>
          <w:tcPr>
            <w:tcW w:w="994" w:type="pct"/>
            <w:shd w:val="clear" w:color="auto" w:fill="auto"/>
          </w:tcPr>
          <w:p w14:paraId="61A4B736" w14:textId="77777777" w:rsidR="00631098" w:rsidRPr="00F152DB" w:rsidRDefault="00631098" w:rsidP="00B15C83">
            <w:pPr>
              <w:pStyle w:val="TAC"/>
            </w:pPr>
            <w:r w:rsidRPr="00F152DB">
              <w:t>Outer_1RB_Right</w:t>
            </w:r>
          </w:p>
        </w:tc>
      </w:tr>
      <w:tr w:rsidR="00631098" w:rsidRPr="00F152DB" w14:paraId="3620F58B" w14:textId="77777777" w:rsidTr="00B15C83">
        <w:trPr>
          <w:jc w:val="center"/>
        </w:trPr>
        <w:tc>
          <w:tcPr>
            <w:tcW w:w="356" w:type="pct"/>
            <w:shd w:val="clear" w:color="auto" w:fill="auto"/>
          </w:tcPr>
          <w:p w14:paraId="6066A2B4" w14:textId="77777777" w:rsidR="00631098" w:rsidRPr="00F152DB" w:rsidRDefault="00631098" w:rsidP="00B15C83">
            <w:pPr>
              <w:pStyle w:val="TAC"/>
            </w:pPr>
            <w:r w:rsidRPr="00F152DB">
              <w:t>10</w:t>
            </w:r>
          </w:p>
        </w:tc>
        <w:tc>
          <w:tcPr>
            <w:tcW w:w="478" w:type="pct"/>
          </w:tcPr>
          <w:p w14:paraId="5C7CB638" w14:textId="77777777" w:rsidR="00631098" w:rsidRPr="00F152DB" w:rsidRDefault="00631098" w:rsidP="00B15C83">
            <w:pPr>
              <w:pStyle w:val="TAC"/>
            </w:pPr>
            <w:r w:rsidRPr="00F152DB">
              <w:t>Mid</w:t>
            </w:r>
          </w:p>
        </w:tc>
        <w:tc>
          <w:tcPr>
            <w:tcW w:w="478" w:type="pct"/>
            <w:vMerge/>
          </w:tcPr>
          <w:p w14:paraId="37677296" w14:textId="77777777" w:rsidR="00631098" w:rsidRPr="00F152DB" w:rsidRDefault="00631098" w:rsidP="00B15C83">
            <w:pPr>
              <w:pStyle w:val="TAC"/>
            </w:pPr>
          </w:p>
        </w:tc>
        <w:tc>
          <w:tcPr>
            <w:tcW w:w="491" w:type="pct"/>
            <w:vMerge/>
          </w:tcPr>
          <w:p w14:paraId="16A3C215" w14:textId="77777777" w:rsidR="00631098" w:rsidRPr="00F152DB" w:rsidRDefault="00631098" w:rsidP="00B15C83">
            <w:pPr>
              <w:pStyle w:val="TAC"/>
            </w:pPr>
          </w:p>
        </w:tc>
        <w:tc>
          <w:tcPr>
            <w:tcW w:w="851" w:type="pct"/>
            <w:vMerge/>
            <w:shd w:val="clear" w:color="auto" w:fill="auto"/>
          </w:tcPr>
          <w:p w14:paraId="23594E16" w14:textId="77777777" w:rsidR="00631098" w:rsidRPr="00F152DB" w:rsidRDefault="00631098" w:rsidP="00B15C83">
            <w:pPr>
              <w:pStyle w:val="TAC"/>
            </w:pPr>
          </w:p>
        </w:tc>
        <w:tc>
          <w:tcPr>
            <w:tcW w:w="1352" w:type="pct"/>
          </w:tcPr>
          <w:p w14:paraId="34156D25" w14:textId="77777777" w:rsidR="00631098" w:rsidRPr="00F152DB" w:rsidRDefault="00631098" w:rsidP="00B15C83">
            <w:pPr>
              <w:pStyle w:val="TAC"/>
            </w:pPr>
            <w:r w:rsidRPr="00F152DB">
              <w:t>DFT-s-OFDM 64 QAM</w:t>
            </w:r>
          </w:p>
        </w:tc>
        <w:tc>
          <w:tcPr>
            <w:tcW w:w="994" w:type="pct"/>
            <w:shd w:val="clear" w:color="auto" w:fill="auto"/>
          </w:tcPr>
          <w:p w14:paraId="35090566" w14:textId="77777777" w:rsidR="00631098" w:rsidRPr="00F152DB" w:rsidRDefault="00631098" w:rsidP="00B15C83">
            <w:pPr>
              <w:pStyle w:val="TAC"/>
            </w:pPr>
            <w:r w:rsidRPr="00F152DB">
              <w:t>Outer_Full</w:t>
            </w:r>
          </w:p>
        </w:tc>
      </w:tr>
      <w:tr w:rsidR="00631098" w:rsidRPr="00F152DB" w14:paraId="64261EFF" w14:textId="77777777" w:rsidTr="00B15C83">
        <w:trPr>
          <w:jc w:val="center"/>
        </w:trPr>
        <w:tc>
          <w:tcPr>
            <w:tcW w:w="356" w:type="pct"/>
            <w:shd w:val="clear" w:color="auto" w:fill="auto"/>
          </w:tcPr>
          <w:p w14:paraId="2978A705" w14:textId="77777777" w:rsidR="00631098" w:rsidRPr="00F152DB" w:rsidRDefault="00631098" w:rsidP="00B15C83">
            <w:pPr>
              <w:pStyle w:val="TAC"/>
            </w:pPr>
            <w:r w:rsidRPr="00F152DB">
              <w:t>11</w:t>
            </w:r>
          </w:p>
        </w:tc>
        <w:tc>
          <w:tcPr>
            <w:tcW w:w="478" w:type="pct"/>
          </w:tcPr>
          <w:p w14:paraId="14AC3646" w14:textId="77777777" w:rsidR="00631098" w:rsidRPr="00F152DB" w:rsidRDefault="00631098" w:rsidP="00B15C83">
            <w:pPr>
              <w:pStyle w:val="TAC"/>
            </w:pPr>
            <w:r w:rsidRPr="00F152DB">
              <w:t>Mid</w:t>
            </w:r>
          </w:p>
        </w:tc>
        <w:tc>
          <w:tcPr>
            <w:tcW w:w="478" w:type="pct"/>
            <w:vMerge/>
          </w:tcPr>
          <w:p w14:paraId="2DAACB89" w14:textId="77777777" w:rsidR="00631098" w:rsidRPr="00F152DB" w:rsidRDefault="00631098" w:rsidP="00B15C83">
            <w:pPr>
              <w:pStyle w:val="TAC"/>
            </w:pPr>
          </w:p>
        </w:tc>
        <w:tc>
          <w:tcPr>
            <w:tcW w:w="491" w:type="pct"/>
            <w:vMerge/>
          </w:tcPr>
          <w:p w14:paraId="0C4F11C7" w14:textId="77777777" w:rsidR="00631098" w:rsidRPr="00F152DB" w:rsidRDefault="00631098" w:rsidP="00B15C83">
            <w:pPr>
              <w:pStyle w:val="TAC"/>
            </w:pPr>
          </w:p>
        </w:tc>
        <w:tc>
          <w:tcPr>
            <w:tcW w:w="851" w:type="pct"/>
            <w:vMerge/>
            <w:shd w:val="clear" w:color="auto" w:fill="auto"/>
          </w:tcPr>
          <w:p w14:paraId="5069ABF3" w14:textId="77777777" w:rsidR="00631098" w:rsidRPr="00F152DB" w:rsidRDefault="00631098" w:rsidP="00B15C83">
            <w:pPr>
              <w:pStyle w:val="TAC"/>
            </w:pPr>
          </w:p>
        </w:tc>
        <w:tc>
          <w:tcPr>
            <w:tcW w:w="1352" w:type="pct"/>
          </w:tcPr>
          <w:p w14:paraId="00F66D03" w14:textId="77777777" w:rsidR="00631098" w:rsidRPr="00F152DB" w:rsidRDefault="00631098" w:rsidP="00B15C83">
            <w:pPr>
              <w:pStyle w:val="TAC"/>
            </w:pPr>
            <w:r w:rsidRPr="00F152DB">
              <w:t>CP-OFDM QPSK</w:t>
            </w:r>
          </w:p>
        </w:tc>
        <w:tc>
          <w:tcPr>
            <w:tcW w:w="994" w:type="pct"/>
            <w:shd w:val="clear" w:color="auto" w:fill="auto"/>
          </w:tcPr>
          <w:p w14:paraId="08C0B681" w14:textId="77777777" w:rsidR="00631098" w:rsidRPr="00F152DB" w:rsidRDefault="00631098" w:rsidP="00B15C83">
            <w:pPr>
              <w:pStyle w:val="TAC"/>
            </w:pPr>
            <w:r w:rsidRPr="00F152DB">
              <w:t>Inner_Full</w:t>
            </w:r>
          </w:p>
        </w:tc>
      </w:tr>
      <w:tr w:rsidR="00631098" w:rsidRPr="00F152DB" w14:paraId="286D20A6" w14:textId="77777777" w:rsidTr="00B15C83">
        <w:trPr>
          <w:jc w:val="center"/>
        </w:trPr>
        <w:tc>
          <w:tcPr>
            <w:tcW w:w="356" w:type="pct"/>
            <w:shd w:val="clear" w:color="auto" w:fill="auto"/>
          </w:tcPr>
          <w:p w14:paraId="25800174" w14:textId="77777777" w:rsidR="00631098" w:rsidRPr="00F152DB" w:rsidRDefault="00631098" w:rsidP="00B15C83">
            <w:pPr>
              <w:pStyle w:val="TAC"/>
            </w:pPr>
            <w:r w:rsidRPr="00F152DB">
              <w:t>12</w:t>
            </w:r>
          </w:p>
        </w:tc>
        <w:tc>
          <w:tcPr>
            <w:tcW w:w="478" w:type="pct"/>
          </w:tcPr>
          <w:p w14:paraId="3AC49502" w14:textId="77777777" w:rsidR="00631098" w:rsidRPr="00F152DB" w:rsidRDefault="00631098" w:rsidP="00B15C83">
            <w:pPr>
              <w:pStyle w:val="TAC"/>
            </w:pPr>
            <w:r w:rsidRPr="00F152DB">
              <w:t>Low</w:t>
            </w:r>
          </w:p>
        </w:tc>
        <w:tc>
          <w:tcPr>
            <w:tcW w:w="478" w:type="pct"/>
            <w:vMerge/>
          </w:tcPr>
          <w:p w14:paraId="22954DB6" w14:textId="77777777" w:rsidR="00631098" w:rsidRPr="00F152DB" w:rsidRDefault="00631098" w:rsidP="00B15C83">
            <w:pPr>
              <w:pStyle w:val="TAC"/>
            </w:pPr>
          </w:p>
        </w:tc>
        <w:tc>
          <w:tcPr>
            <w:tcW w:w="491" w:type="pct"/>
            <w:vMerge/>
          </w:tcPr>
          <w:p w14:paraId="54D30CBE" w14:textId="77777777" w:rsidR="00631098" w:rsidRPr="00F152DB" w:rsidRDefault="00631098" w:rsidP="00B15C83">
            <w:pPr>
              <w:pStyle w:val="TAC"/>
            </w:pPr>
          </w:p>
        </w:tc>
        <w:tc>
          <w:tcPr>
            <w:tcW w:w="851" w:type="pct"/>
            <w:vMerge/>
            <w:shd w:val="clear" w:color="auto" w:fill="auto"/>
          </w:tcPr>
          <w:p w14:paraId="3F9CB5C2" w14:textId="77777777" w:rsidR="00631098" w:rsidRPr="00F152DB" w:rsidRDefault="00631098" w:rsidP="00B15C83">
            <w:pPr>
              <w:pStyle w:val="TAC"/>
            </w:pPr>
          </w:p>
        </w:tc>
        <w:tc>
          <w:tcPr>
            <w:tcW w:w="1352" w:type="pct"/>
          </w:tcPr>
          <w:p w14:paraId="79F59A0E" w14:textId="77777777" w:rsidR="00631098" w:rsidRPr="00F152DB" w:rsidRDefault="00631098" w:rsidP="00B15C83">
            <w:pPr>
              <w:pStyle w:val="TAC"/>
            </w:pPr>
            <w:r w:rsidRPr="00F152DB">
              <w:t>CP-OFDM QPSK</w:t>
            </w:r>
          </w:p>
        </w:tc>
        <w:tc>
          <w:tcPr>
            <w:tcW w:w="994" w:type="pct"/>
            <w:shd w:val="clear" w:color="auto" w:fill="auto"/>
          </w:tcPr>
          <w:p w14:paraId="5E240F55" w14:textId="77777777" w:rsidR="00631098" w:rsidRPr="00F152DB" w:rsidRDefault="00631098" w:rsidP="00B15C83">
            <w:pPr>
              <w:pStyle w:val="TAC"/>
            </w:pPr>
            <w:r w:rsidRPr="00F152DB">
              <w:t>Outer_1RB_Left</w:t>
            </w:r>
          </w:p>
        </w:tc>
      </w:tr>
      <w:tr w:rsidR="00631098" w:rsidRPr="00F152DB" w14:paraId="6B3A122F" w14:textId="77777777" w:rsidTr="00B15C83">
        <w:trPr>
          <w:jc w:val="center"/>
        </w:trPr>
        <w:tc>
          <w:tcPr>
            <w:tcW w:w="356" w:type="pct"/>
            <w:shd w:val="clear" w:color="auto" w:fill="auto"/>
          </w:tcPr>
          <w:p w14:paraId="7D8A41F0" w14:textId="77777777" w:rsidR="00631098" w:rsidRPr="00F152DB" w:rsidRDefault="00631098" w:rsidP="00B15C83">
            <w:pPr>
              <w:pStyle w:val="TAC"/>
            </w:pPr>
            <w:r w:rsidRPr="00F152DB">
              <w:t>13</w:t>
            </w:r>
          </w:p>
        </w:tc>
        <w:tc>
          <w:tcPr>
            <w:tcW w:w="478" w:type="pct"/>
          </w:tcPr>
          <w:p w14:paraId="3C1098E3" w14:textId="77777777" w:rsidR="00631098" w:rsidRPr="00F152DB" w:rsidRDefault="00631098" w:rsidP="00B15C83">
            <w:pPr>
              <w:pStyle w:val="TAC"/>
            </w:pPr>
            <w:r w:rsidRPr="00F152DB">
              <w:t>High</w:t>
            </w:r>
          </w:p>
        </w:tc>
        <w:tc>
          <w:tcPr>
            <w:tcW w:w="478" w:type="pct"/>
            <w:vMerge/>
          </w:tcPr>
          <w:p w14:paraId="63C60A50" w14:textId="77777777" w:rsidR="00631098" w:rsidRPr="00F152DB" w:rsidRDefault="00631098" w:rsidP="00B15C83">
            <w:pPr>
              <w:pStyle w:val="TAC"/>
            </w:pPr>
          </w:p>
        </w:tc>
        <w:tc>
          <w:tcPr>
            <w:tcW w:w="491" w:type="pct"/>
            <w:vMerge/>
          </w:tcPr>
          <w:p w14:paraId="3F8694B3" w14:textId="77777777" w:rsidR="00631098" w:rsidRPr="00F152DB" w:rsidRDefault="00631098" w:rsidP="00B15C83">
            <w:pPr>
              <w:pStyle w:val="TAC"/>
            </w:pPr>
          </w:p>
        </w:tc>
        <w:tc>
          <w:tcPr>
            <w:tcW w:w="851" w:type="pct"/>
            <w:vMerge/>
            <w:shd w:val="clear" w:color="auto" w:fill="auto"/>
          </w:tcPr>
          <w:p w14:paraId="2903779D" w14:textId="77777777" w:rsidR="00631098" w:rsidRPr="00F152DB" w:rsidRDefault="00631098" w:rsidP="00B15C83">
            <w:pPr>
              <w:pStyle w:val="TAC"/>
            </w:pPr>
          </w:p>
        </w:tc>
        <w:tc>
          <w:tcPr>
            <w:tcW w:w="1352" w:type="pct"/>
          </w:tcPr>
          <w:p w14:paraId="05107AAF" w14:textId="77777777" w:rsidR="00631098" w:rsidRPr="00F152DB" w:rsidRDefault="00631098" w:rsidP="00B15C83">
            <w:pPr>
              <w:pStyle w:val="TAC"/>
            </w:pPr>
            <w:r w:rsidRPr="00F152DB">
              <w:t>CP-OFDM QPSK</w:t>
            </w:r>
          </w:p>
        </w:tc>
        <w:tc>
          <w:tcPr>
            <w:tcW w:w="994" w:type="pct"/>
            <w:shd w:val="clear" w:color="auto" w:fill="auto"/>
          </w:tcPr>
          <w:p w14:paraId="643F4B56" w14:textId="77777777" w:rsidR="00631098" w:rsidRPr="00F152DB" w:rsidRDefault="00631098" w:rsidP="00B15C83">
            <w:pPr>
              <w:pStyle w:val="TAC"/>
            </w:pPr>
            <w:r w:rsidRPr="00F152DB">
              <w:t>Outer_1RB_Right</w:t>
            </w:r>
          </w:p>
        </w:tc>
      </w:tr>
      <w:tr w:rsidR="00631098" w:rsidRPr="00F152DB" w14:paraId="06A29426" w14:textId="77777777" w:rsidTr="00B15C83">
        <w:trPr>
          <w:jc w:val="center"/>
        </w:trPr>
        <w:tc>
          <w:tcPr>
            <w:tcW w:w="356" w:type="pct"/>
            <w:shd w:val="clear" w:color="auto" w:fill="auto"/>
          </w:tcPr>
          <w:p w14:paraId="2DD87D27" w14:textId="77777777" w:rsidR="00631098" w:rsidRPr="00F152DB" w:rsidRDefault="00631098" w:rsidP="00B15C83">
            <w:pPr>
              <w:pStyle w:val="TAC"/>
            </w:pPr>
            <w:r w:rsidRPr="00F152DB">
              <w:t>14</w:t>
            </w:r>
          </w:p>
        </w:tc>
        <w:tc>
          <w:tcPr>
            <w:tcW w:w="478" w:type="pct"/>
          </w:tcPr>
          <w:p w14:paraId="6546002E" w14:textId="77777777" w:rsidR="00631098" w:rsidRPr="00F152DB" w:rsidRDefault="00631098" w:rsidP="00B15C83">
            <w:pPr>
              <w:pStyle w:val="TAC"/>
            </w:pPr>
            <w:r w:rsidRPr="00F152DB">
              <w:t>Mid</w:t>
            </w:r>
          </w:p>
        </w:tc>
        <w:tc>
          <w:tcPr>
            <w:tcW w:w="478" w:type="pct"/>
            <w:vMerge/>
          </w:tcPr>
          <w:p w14:paraId="4981DBB2" w14:textId="77777777" w:rsidR="00631098" w:rsidRPr="00F152DB" w:rsidRDefault="00631098" w:rsidP="00B15C83">
            <w:pPr>
              <w:pStyle w:val="TAC"/>
            </w:pPr>
          </w:p>
        </w:tc>
        <w:tc>
          <w:tcPr>
            <w:tcW w:w="491" w:type="pct"/>
            <w:vMerge/>
          </w:tcPr>
          <w:p w14:paraId="15D62697" w14:textId="77777777" w:rsidR="00631098" w:rsidRPr="00F152DB" w:rsidRDefault="00631098" w:rsidP="00B15C83">
            <w:pPr>
              <w:pStyle w:val="TAC"/>
            </w:pPr>
          </w:p>
        </w:tc>
        <w:tc>
          <w:tcPr>
            <w:tcW w:w="851" w:type="pct"/>
            <w:vMerge/>
            <w:shd w:val="clear" w:color="auto" w:fill="auto"/>
          </w:tcPr>
          <w:p w14:paraId="53932A0C" w14:textId="77777777" w:rsidR="00631098" w:rsidRPr="00F152DB" w:rsidRDefault="00631098" w:rsidP="00B15C83">
            <w:pPr>
              <w:pStyle w:val="TAC"/>
            </w:pPr>
          </w:p>
        </w:tc>
        <w:tc>
          <w:tcPr>
            <w:tcW w:w="1352" w:type="pct"/>
          </w:tcPr>
          <w:p w14:paraId="4FC0FB3B" w14:textId="77777777" w:rsidR="00631098" w:rsidRPr="00F152DB" w:rsidRDefault="00631098" w:rsidP="00B15C83">
            <w:pPr>
              <w:pStyle w:val="TAC"/>
            </w:pPr>
            <w:r w:rsidRPr="00F152DB">
              <w:t>CP-OFDM QPSK</w:t>
            </w:r>
          </w:p>
        </w:tc>
        <w:tc>
          <w:tcPr>
            <w:tcW w:w="994" w:type="pct"/>
            <w:shd w:val="clear" w:color="auto" w:fill="auto"/>
          </w:tcPr>
          <w:p w14:paraId="3972DD5A" w14:textId="77777777" w:rsidR="00631098" w:rsidRPr="00F152DB" w:rsidRDefault="00631098" w:rsidP="00B15C83">
            <w:pPr>
              <w:pStyle w:val="TAC"/>
            </w:pPr>
            <w:r w:rsidRPr="00F152DB">
              <w:t>Outer_Full</w:t>
            </w:r>
          </w:p>
        </w:tc>
      </w:tr>
      <w:tr w:rsidR="00631098" w:rsidRPr="00F152DB" w14:paraId="6AB19097" w14:textId="77777777" w:rsidTr="00B15C83">
        <w:trPr>
          <w:jc w:val="center"/>
        </w:trPr>
        <w:tc>
          <w:tcPr>
            <w:tcW w:w="356" w:type="pct"/>
            <w:shd w:val="clear" w:color="auto" w:fill="auto"/>
          </w:tcPr>
          <w:p w14:paraId="261A301A" w14:textId="77777777" w:rsidR="00631098" w:rsidRPr="00F152DB" w:rsidRDefault="00631098" w:rsidP="00B15C83">
            <w:pPr>
              <w:pStyle w:val="TAC"/>
            </w:pPr>
            <w:r w:rsidRPr="00F152DB">
              <w:t>15</w:t>
            </w:r>
          </w:p>
        </w:tc>
        <w:tc>
          <w:tcPr>
            <w:tcW w:w="478" w:type="pct"/>
          </w:tcPr>
          <w:p w14:paraId="55B4150F" w14:textId="77777777" w:rsidR="00631098" w:rsidRPr="00F152DB" w:rsidRDefault="00631098" w:rsidP="00B15C83">
            <w:pPr>
              <w:pStyle w:val="TAC"/>
            </w:pPr>
            <w:r w:rsidRPr="00F152DB">
              <w:t>Low</w:t>
            </w:r>
          </w:p>
        </w:tc>
        <w:tc>
          <w:tcPr>
            <w:tcW w:w="478" w:type="pct"/>
            <w:vMerge/>
          </w:tcPr>
          <w:p w14:paraId="7898C274" w14:textId="77777777" w:rsidR="00631098" w:rsidRPr="00F152DB" w:rsidRDefault="00631098" w:rsidP="00B15C83">
            <w:pPr>
              <w:pStyle w:val="TAC"/>
            </w:pPr>
          </w:p>
        </w:tc>
        <w:tc>
          <w:tcPr>
            <w:tcW w:w="491" w:type="pct"/>
            <w:vMerge/>
          </w:tcPr>
          <w:p w14:paraId="1768CC76" w14:textId="77777777" w:rsidR="00631098" w:rsidRPr="00F152DB" w:rsidRDefault="00631098" w:rsidP="00B15C83">
            <w:pPr>
              <w:pStyle w:val="TAC"/>
            </w:pPr>
          </w:p>
        </w:tc>
        <w:tc>
          <w:tcPr>
            <w:tcW w:w="851" w:type="pct"/>
            <w:vMerge/>
            <w:shd w:val="clear" w:color="auto" w:fill="auto"/>
          </w:tcPr>
          <w:p w14:paraId="2A788922" w14:textId="77777777" w:rsidR="00631098" w:rsidRPr="00F152DB" w:rsidRDefault="00631098" w:rsidP="00B15C83">
            <w:pPr>
              <w:pStyle w:val="TAC"/>
            </w:pPr>
          </w:p>
        </w:tc>
        <w:tc>
          <w:tcPr>
            <w:tcW w:w="1352" w:type="pct"/>
          </w:tcPr>
          <w:p w14:paraId="6D31B504" w14:textId="77777777" w:rsidR="00631098" w:rsidRPr="00F152DB" w:rsidRDefault="00631098" w:rsidP="00B15C83">
            <w:pPr>
              <w:pStyle w:val="TAC"/>
            </w:pPr>
            <w:r w:rsidRPr="00F152DB">
              <w:t>CP-OFDM 16 QAM</w:t>
            </w:r>
          </w:p>
        </w:tc>
        <w:tc>
          <w:tcPr>
            <w:tcW w:w="994" w:type="pct"/>
            <w:shd w:val="clear" w:color="auto" w:fill="auto"/>
          </w:tcPr>
          <w:p w14:paraId="26FA483A" w14:textId="77777777" w:rsidR="00631098" w:rsidRPr="00F152DB" w:rsidRDefault="00631098" w:rsidP="00B15C83">
            <w:pPr>
              <w:pStyle w:val="TAC"/>
            </w:pPr>
            <w:r w:rsidRPr="00F152DB">
              <w:t>Outer_1RB_Left</w:t>
            </w:r>
          </w:p>
        </w:tc>
      </w:tr>
      <w:tr w:rsidR="00631098" w:rsidRPr="00F152DB" w14:paraId="4A8EC18E" w14:textId="77777777" w:rsidTr="00B15C83">
        <w:trPr>
          <w:jc w:val="center"/>
        </w:trPr>
        <w:tc>
          <w:tcPr>
            <w:tcW w:w="356" w:type="pct"/>
            <w:shd w:val="clear" w:color="auto" w:fill="auto"/>
          </w:tcPr>
          <w:p w14:paraId="3904E18C" w14:textId="77777777" w:rsidR="00631098" w:rsidRPr="00F152DB" w:rsidRDefault="00631098" w:rsidP="00B15C83">
            <w:pPr>
              <w:pStyle w:val="TAC"/>
            </w:pPr>
            <w:r w:rsidRPr="00F152DB">
              <w:t>16</w:t>
            </w:r>
          </w:p>
        </w:tc>
        <w:tc>
          <w:tcPr>
            <w:tcW w:w="478" w:type="pct"/>
          </w:tcPr>
          <w:p w14:paraId="0B4D98E5" w14:textId="77777777" w:rsidR="00631098" w:rsidRPr="00F152DB" w:rsidRDefault="00631098" w:rsidP="00B15C83">
            <w:pPr>
              <w:pStyle w:val="TAC"/>
            </w:pPr>
            <w:r w:rsidRPr="00F152DB">
              <w:t>High</w:t>
            </w:r>
          </w:p>
        </w:tc>
        <w:tc>
          <w:tcPr>
            <w:tcW w:w="478" w:type="pct"/>
            <w:vMerge/>
          </w:tcPr>
          <w:p w14:paraId="3AEF4549" w14:textId="77777777" w:rsidR="00631098" w:rsidRPr="00F152DB" w:rsidRDefault="00631098" w:rsidP="00B15C83">
            <w:pPr>
              <w:pStyle w:val="TAC"/>
            </w:pPr>
          </w:p>
        </w:tc>
        <w:tc>
          <w:tcPr>
            <w:tcW w:w="491" w:type="pct"/>
            <w:vMerge/>
          </w:tcPr>
          <w:p w14:paraId="0841CEED" w14:textId="77777777" w:rsidR="00631098" w:rsidRPr="00F152DB" w:rsidRDefault="00631098" w:rsidP="00B15C83">
            <w:pPr>
              <w:pStyle w:val="TAC"/>
            </w:pPr>
          </w:p>
        </w:tc>
        <w:tc>
          <w:tcPr>
            <w:tcW w:w="851" w:type="pct"/>
            <w:vMerge/>
            <w:shd w:val="clear" w:color="auto" w:fill="auto"/>
          </w:tcPr>
          <w:p w14:paraId="5FABFF8F" w14:textId="77777777" w:rsidR="00631098" w:rsidRPr="00F152DB" w:rsidRDefault="00631098" w:rsidP="00B15C83">
            <w:pPr>
              <w:pStyle w:val="TAC"/>
            </w:pPr>
          </w:p>
        </w:tc>
        <w:tc>
          <w:tcPr>
            <w:tcW w:w="1352" w:type="pct"/>
          </w:tcPr>
          <w:p w14:paraId="64780A42" w14:textId="77777777" w:rsidR="00631098" w:rsidRPr="00F152DB" w:rsidRDefault="00631098" w:rsidP="00B15C83">
            <w:pPr>
              <w:pStyle w:val="TAC"/>
            </w:pPr>
            <w:r w:rsidRPr="00F152DB">
              <w:t>CP-OFDM 16 QAM</w:t>
            </w:r>
          </w:p>
        </w:tc>
        <w:tc>
          <w:tcPr>
            <w:tcW w:w="994" w:type="pct"/>
            <w:shd w:val="clear" w:color="auto" w:fill="auto"/>
          </w:tcPr>
          <w:p w14:paraId="6C2E62BC" w14:textId="77777777" w:rsidR="00631098" w:rsidRPr="00F152DB" w:rsidRDefault="00631098" w:rsidP="00B15C83">
            <w:pPr>
              <w:pStyle w:val="TAC"/>
            </w:pPr>
            <w:r w:rsidRPr="00F152DB">
              <w:t>Outer_1RB_Right</w:t>
            </w:r>
          </w:p>
        </w:tc>
      </w:tr>
      <w:tr w:rsidR="00631098" w:rsidRPr="00F152DB" w14:paraId="558EE08F" w14:textId="77777777" w:rsidTr="00B15C83">
        <w:trPr>
          <w:jc w:val="center"/>
        </w:trPr>
        <w:tc>
          <w:tcPr>
            <w:tcW w:w="356" w:type="pct"/>
            <w:shd w:val="clear" w:color="auto" w:fill="auto"/>
          </w:tcPr>
          <w:p w14:paraId="61A436C8" w14:textId="77777777" w:rsidR="00631098" w:rsidRPr="00F152DB" w:rsidRDefault="00631098" w:rsidP="00B15C83">
            <w:pPr>
              <w:pStyle w:val="TAC"/>
            </w:pPr>
            <w:r w:rsidRPr="00F152DB">
              <w:t>17</w:t>
            </w:r>
          </w:p>
        </w:tc>
        <w:tc>
          <w:tcPr>
            <w:tcW w:w="478" w:type="pct"/>
          </w:tcPr>
          <w:p w14:paraId="73D67A75" w14:textId="77777777" w:rsidR="00631098" w:rsidRPr="00F152DB" w:rsidRDefault="00631098" w:rsidP="00B15C83">
            <w:pPr>
              <w:pStyle w:val="TAC"/>
            </w:pPr>
            <w:r w:rsidRPr="00F152DB">
              <w:t>Mid</w:t>
            </w:r>
          </w:p>
        </w:tc>
        <w:tc>
          <w:tcPr>
            <w:tcW w:w="478" w:type="pct"/>
            <w:vMerge/>
          </w:tcPr>
          <w:p w14:paraId="0624D89D" w14:textId="77777777" w:rsidR="00631098" w:rsidRPr="00F152DB" w:rsidRDefault="00631098" w:rsidP="00B15C83">
            <w:pPr>
              <w:pStyle w:val="TAC"/>
            </w:pPr>
          </w:p>
        </w:tc>
        <w:tc>
          <w:tcPr>
            <w:tcW w:w="491" w:type="pct"/>
            <w:vMerge/>
          </w:tcPr>
          <w:p w14:paraId="4E96A71F" w14:textId="77777777" w:rsidR="00631098" w:rsidRPr="00F152DB" w:rsidRDefault="00631098" w:rsidP="00B15C83">
            <w:pPr>
              <w:pStyle w:val="TAC"/>
            </w:pPr>
          </w:p>
        </w:tc>
        <w:tc>
          <w:tcPr>
            <w:tcW w:w="851" w:type="pct"/>
            <w:vMerge/>
            <w:shd w:val="clear" w:color="auto" w:fill="auto"/>
          </w:tcPr>
          <w:p w14:paraId="049630EC" w14:textId="77777777" w:rsidR="00631098" w:rsidRPr="00F152DB" w:rsidRDefault="00631098" w:rsidP="00B15C83">
            <w:pPr>
              <w:pStyle w:val="TAC"/>
            </w:pPr>
          </w:p>
        </w:tc>
        <w:tc>
          <w:tcPr>
            <w:tcW w:w="1352" w:type="pct"/>
          </w:tcPr>
          <w:p w14:paraId="10DF8D5A" w14:textId="77777777" w:rsidR="00631098" w:rsidRPr="00F152DB" w:rsidRDefault="00631098" w:rsidP="00B15C83">
            <w:pPr>
              <w:pStyle w:val="TAC"/>
            </w:pPr>
            <w:r w:rsidRPr="00F152DB">
              <w:t>CP-OFDM 16 QAM</w:t>
            </w:r>
          </w:p>
        </w:tc>
        <w:tc>
          <w:tcPr>
            <w:tcW w:w="994" w:type="pct"/>
            <w:shd w:val="clear" w:color="auto" w:fill="auto"/>
          </w:tcPr>
          <w:p w14:paraId="6B3E7156" w14:textId="77777777" w:rsidR="00631098" w:rsidRPr="00F152DB" w:rsidRDefault="00631098" w:rsidP="00B15C83">
            <w:pPr>
              <w:pStyle w:val="TAC"/>
            </w:pPr>
            <w:r w:rsidRPr="00F152DB">
              <w:t>Outer_Full</w:t>
            </w:r>
          </w:p>
        </w:tc>
      </w:tr>
      <w:tr w:rsidR="00631098" w:rsidRPr="00F152DB" w14:paraId="49DCD5AA" w14:textId="77777777" w:rsidTr="00B15C83">
        <w:trPr>
          <w:jc w:val="center"/>
        </w:trPr>
        <w:tc>
          <w:tcPr>
            <w:tcW w:w="356" w:type="pct"/>
            <w:shd w:val="clear" w:color="auto" w:fill="auto"/>
          </w:tcPr>
          <w:p w14:paraId="6549B293" w14:textId="77777777" w:rsidR="00631098" w:rsidRPr="00F152DB" w:rsidRDefault="00631098" w:rsidP="00B15C83">
            <w:pPr>
              <w:pStyle w:val="TAC"/>
            </w:pPr>
            <w:r w:rsidRPr="00F152DB">
              <w:t>18</w:t>
            </w:r>
          </w:p>
        </w:tc>
        <w:tc>
          <w:tcPr>
            <w:tcW w:w="478" w:type="pct"/>
          </w:tcPr>
          <w:p w14:paraId="5754AF6E" w14:textId="77777777" w:rsidR="00631098" w:rsidRPr="00F152DB" w:rsidRDefault="00631098" w:rsidP="00B15C83">
            <w:pPr>
              <w:pStyle w:val="TAC"/>
            </w:pPr>
            <w:r w:rsidRPr="00F152DB">
              <w:t>Low</w:t>
            </w:r>
          </w:p>
        </w:tc>
        <w:tc>
          <w:tcPr>
            <w:tcW w:w="478" w:type="pct"/>
            <w:vMerge/>
          </w:tcPr>
          <w:p w14:paraId="66DAFCBB" w14:textId="77777777" w:rsidR="00631098" w:rsidRPr="00F152DB" w:rsidRDefault="00631098" w:rsidP="00B15C83">
            <w:pPr>
              <w:pStyle w:val="TAC"/>
            </w:pPr>
          </w:p>
        </w:tc>
        <w:tc>
          <w:tcPr>
            <w:tcW w:w="491" w:type="pct"/>
            <w:vMerge/>
          </w:tcPr>
          <w:p w14:paraId="7A1E6FBE" w14:textId="77777777" w:rsidR="00631098" w:rsidRPr="00F152DB" w:rsidRDefault="00631098" w:rsidP="00B15C83">
            <w:pPr>
              <w:pStyle w:val="TAC"/>
            </w:pPr>
          </w:p>
        </w:tc>
        <w:tc>
          <w:tcPr>
            <w:tcW w:w="851" w:type="pct"/>
            <w:vMerge/>
            <w:shd w:val="clear" w:color="auto" w:fill="auto"/>
          </w:tcPr>
          <w:p w14:paraId="7CB1B5BE" w14:textId="77777777" w:rsidR="00631098" w:rsidRPr="00F152DB" w:rsidRDefault="00631098" w:rsidP="00B15C83">
            <w:pPr>
              <w:pStyle w:val="TAC"/>
            </w:pPr>
          </w:p>
        </w:tc>
        <w:tc>
          <w:tcPr>
            <w:tcW w:w="1352" w:type="pct"/>
          </w:tcPr>
          <w:p w14:paraId="4896459D" w14:textId="77777777" w:rsidR="00631098" w:rsidRPr="00F152DB" w:rsidRDefault="00631098" w:rsidP="00B15C83">
            <w:pPr>
              <w:pStyle w:val="TAC"/>
            </w:pPr>
            <w:r w:rsidRPr="00F152DB">
              <w:t>CP-OFDM 64 QAM</w:t>
            </w:r>
          </w:p>
        </w:tc>
        <w:tc>
          <w:tcPr>
            <w:tcW w:w="994" w:type="pct"/>
            <w:shd w:val="clear" w:color="auto" w:fill="auto"/>
          </w:tcPr>
          <w:p w14:paraId="47F98129" w14:textId="77777777" w:rsidR="00631098" w:rsidRPr="00F152DB" w:rsidRDefault="00631098" w:rsidP="00B15C83">
            <w:pPr>
              <w:pStyle w:val="TAC"/>
            </w:pPr>
            <w:r w:rsidRPr="00F152DB">
              <w:t>Outer_1RB_Left</w:t>
            </w:r>
          </w:p>
        </w:tc>
      </w:tr>
      <w:tr w:rsidR="00631098" w:rsidRPr="00F152DB" w14:paraId="2E4EE009" w14:textId="77777777" w:rsidTr="00B15C83">
        <w:trPr>
          <w:jc w:val="center"/>
        </w:trPr>
        <w:tc>
          <w:tcPr>
            <w:tcW w:w="356" w:type="pct"/>
            <w:shd w:val="clear" w:color="auto" w:fill="auto"/>
          </w:tcPr>
          <w:p w14:paraId="37FDB772" w14:textId="77777777" w:rsidR="00631098" w:rsidRPr="00F152DB" w:rsidRDefault="00631098" w:rsidP="00B15C83">
            <w:pPr>
              <w:pStyle w:val="TAC"/>
            </w:pPr>
            <w:r w:rsidRPr="00F152DB">
              <w:t>19</w:t>
            </w:r>
          </w:p>
        </w:tc>
        <w:tc>
          <w:tcPr>
            <w:tcW w:w="478" w:type="pct"/>
          </w:tcPr>
          <w:p w14:paraId="1B735E58" w14:textId="77777777" w:rsidR="00631098" w:rsidRPr="00F152DB" w:rsidRDefault="00631098" w:rsidP="00B15C83">
            <w:pPr>
              <w:pStyle w:val="TAC"/>
            </w:pPr>
            <w:r w:rsidRPr="00F152DB">
              <w:t>High</w:t>
            </w:r>
          </w:p>
        </w:tc>
        <w:tc>
          <w:tcPr>
            <w:tcW w:w="478" w:type="pct"/>
            <w:vMerge/>
          </w:tcPr>
          <w:p w14:paraId="33F705D9" w14:textId="77777777" w:rsidR="00631098" w:rsidRPr="00F152DB" w:rsidRDefault="00631098" w:rsidP="00B15C83">
            <w:pPr>
              <w:pStyle w:val="TAC"/>
            </w:pPr>
          </w:p>
        </w:tc>
        <w:tc>
          <w:tcPr>
            <w:tcW w:w="491" w:type="pct"/>
            <w:vMerge/>
          </w:tcPr>
          <w:p w14:paraId="26A8324C" w14:textId="77777777" w:rsidR="00631098" w:rsidRPr="00F152DB" w:rsidRDefault="00631098" w:rsidP="00B15C83">
            <w:pPr>
              <w:pStyle w:val="TAC"/>
            </w:pPr>
          </w:p>
        </w:tc>
        <w:tc>
          <w:tcPr>
            <w:tcW w:w="851" w:type="pct"/>
            <w:vMerge/>
            <w:shd w:val="clear" w:color="auto" w:fill="auto"/>
          </w:tcPr>
          <w:p w14:paraId="1D9E46A2" w14:textId="77777777" w:rsidR="00631098" w:rsidRPr="00F152DB" w:rsidRDefault="00631098" w:rsidP="00B15C83">
            <w:pPr>
              <w:pStyle w:val="TAC"/>
            </w:pPr>
          </w:p>
        </w:tc>
        <w:tc>
          <w:tcPr>
            <w:tcW w:w="1352" w:type="pct"/>
          </w:tcPr>
          <w:p w14:paraId="5C087118" w14:textId="77777777" w:rsidR="00631098" w:rsidRPr="00F152DB" w:rsidRDefault="00631098" w:rsidP="00B15C83">
            <w:pPr>
              <w:pStyle w:val="TAC"/>
            </w:pPr>
            <w:r w:rsidRPr="00F152DB">
              <w:t>CP-OFDM 64 QAM</w:t>
            </w:r>
          </w:p>
        </w:tc>
        <w:tc>
          <w:tcPr>
            <w:tcW w:w="994" w:type="pct"/>
            <w:shd w:val="clear" w:color="auto" w:fill="auto"/>
          </w:tcPr>
          <w:p w14:paraId="4AE7810E" w14:textId="77777777" w:rsidR="00631098" w:rsidRPr="00F152DB" w:rsidRDefault="00631098" w:rsidP="00B15C83">
            <w:pPr>
              <w:pStyle w:val="TAC"/>
            </w:pPr>
            <w:r w:rsidRPr="00F152DB">
              <w:t>Outer_1RB_Right</w:t>
            </w:r>
          </w:p>
        </w:tc>
      </w:tr>
      <w:tr w:rsidR="00631098" w:rsidRPr="00F152DB" w14:paraId="7F757F14" w14:textId="77777777" w:rsidTr="00B15C83">
        <w:trPr>
          <w:jc w:val="center"/>
        </w:trPr>
        <w:tc>
          <w:tcPr>
            <w:tcW w:w="356" w:type="pct"/>
            <w:shd w:val="clear" w:color="auto" w:fill="auto"/>
          </w:tcPr>
          <w:p w14:paraId="22F58CF7" w14:textId="77777777" w:rsidR="00631098" w:rsidRPr="00F152DB" w:rsidRDefault="00631098" w:rsidP="00B15C83">
            <w:pPr>
              <w:pStyle w:val="TAC"/>
            </w:pPr>
            <w:r w:rsidRPr="00F152DB">
              <w:t>20</w:t>
            </w:r>
          </w:p>
        </w:tc>
        <w:tc>
          <w:tcPr>
            <w:tcW w:w="478" w:type="pct"/>
          </w:tcPr>
          <w:p w14:paraId="412DB573" w14:textId="77777777" w:rsidR="00631098" w:rsidRPr="00F152DB" w:rsidRDefault="00631098" w:rsidP="00B15C83">
            <w:pPr>
              <w:pStyle w:val="TAC"/>
            </w:pPr>
            <w:r w:rsidRPr="00F152DB">
              <w:t>Mid</w:t>
            </w:r>
          </w:p>
        </w:tc>
        <w:tc>
          <w:tcPr>
            <w:tcW w:w="478" w:type="pct"/>
            <w:vMerge/>
          </w:tcPr>
          <w:p w14:paraId="1196CED4" w14:textId="77777777" w:rsidR="00631098" w:rsidRPr="00F152DB" w:rsidRDefault="00631098" w:rsidP="00B15C83">
            <w:pPr>
              <w:pStyle w:val="TAC"/>
            </w:pPr>
          </w:p>
        </w:tc>
        <w:tc>
          <w:tcPr>
            <w:tcW w:w="491" w:type="pct"/>
            <w:vMerge/>
          </w:tcPr>
          <w:p w14:paraId="61894A85" w14:textId="77777777" w:rsidR="00631098" w:rsidRPr="00F152DB" w:rsidRDefault="00631098" w:rsidP="00B15C83">
            <w:pPr>
              <w:pStyle w:val="TAC"/>
            </w:pPr>
          </w:p>
        </w:tc>
        <w:tc>
          <w:tcPr>
            <w:tcW w:w="851" w:type="pct"/>
            <w:vMerge/>
            <w:shd w:val="clear" w:color="auto" w:fill="auto"/>
          </w:tcPr>
          <w:p w14:paraId="6AFCB04C" w14:textId="77777777" w:rsidR="00631098" w:rsidRPr="00F152DB" w:rsidRDefault="00631098" w:rsidP="00B15C83">
            <w:pPr>
              <w:pStyle w:val="TAC"/>
            </w:pPr>
          </w:p>
        </w:tc>
        <w:tc>
          <w:tcPr>
            <w:tcW w:w="1352" w:type="pct"/>
          </w:tcPr>
          <w:p w14:paraId="7B044798" w14:textId="77777777" w:rsidR="00631098" w:rsidRPr="00F152DB" w:rsidRDefault="00631098" w:rsidP="00B15C83">
            <w:pPr>
              <w:pStyle w:val="TAC"/>
            </w:pPr>
            <w:r w:rsidRPr="00F152DB">
              <w:t>CP-OFDM 64 QAM</w:t>
            </w:r>
          </w:p>
        </w:tc>
        <w:tc>
          <w:tcPr>
            <w:tcW w:w="994" w:type="pct"/>
            <w:shd w:val="clear" w:color="auto" w:fill="auto"/>
          </w:tcPr>
          <w:p w14:paraId="6E3B9950" w14:textId="77777777" w:rsidR="00631098" w:rsidRPr="00F152DB" w:rsidRDefault="00631098" w:rsidP="00B15C83">
            <w:pPr>
              <w:pStyle w:val="TAC"/>
            </w:pPr>
            <w:r w:rsidRPr="00F152DB">
              <w:t>Outer_Full</w:t>
            </w:r>
          </w:p>
        </w:tc>
      </w:tr>
      <w:tr w:rsidR="00631098" w:rsidRPr="00F152DB" w14:paraId="64759433" w14:textId="77777777" w:rsidTr="00B15C83">
        <w:trPr>
          <w:jc w:val="center"/>
        </w:trPr>
        <w:tc>
          <w:tcPr>
            <w:tcW w:w="5000" w:type="pct"/>
            <w:gridSpan w:val="7"/>
            <w:shd w:val="clear" w:color="auto" w:fill="auto"/>
          </w:tcPr>
          <w:p w14:paraId="59992D8E" w14:textId="77777777" w:rsidR="00631098" w:rsidRPr="00F152DB" w:rsidRDefault="00631098" w:rsidP="00B15C83">
            <w:pPr>
              <w:pStyle w:val="TAN"/>
            </w:pPr>
            <w:r w:rsidRPr="00F152DB">
              <w:t>NOTE 1:</w:t>
            </w:r>
            <w:r w:rsidRPr="00F152DB">
              <w:tab/>
              <w:t>The specific configuration of each RF allocation is defined in Table 6.1-1.</w:t>
            </w:r>
          </w:p>
        </w:tc>
      </w:tr>
    </w:tbl>
    <w:p w14:paraId="0DC34CC9" w14:textId="77777777" w:rsidR="00631098" w:rsidRPr="00F152DB" w:rsidRDefault="00631098" w:rsidP="00631098"/>
    <w:p w14:paraId="18656FD9" w14:textId="6E68C9BE" w:rsidR="00631098" w:rsidRPr="00F152DB" w:rsidRDefault="00631098" w:rsidP="00631098">
      <w:pPr>
        <w:pStyle w:val="TH"/>
      </w:pPr>
      <w:r w:rsidRPr="00F152DB">
        <w:t>Table 6.2.2.4.1-8a: Test Configuration Table (Power Class 2, 3, 4,</w:t>
      </w:r>
      <w:ins w:id="111" w:author="Adan Toril" w:date="2023-07-14T09:24:00Z">
        <w:r w:rsidR="00457BF1" w:rsidRPr="00F152DB">
          <w:t xml:space="preserve"> 5</w:t>
        </w:r>
      </w:ins>
      <w:r w:rsidRPr="00F152DB">
        <w:t xml:space="preserve"> MPR</w:t>
      </w:r>
      <w:r w:rsidRPr="00F152DB">
        <w:rPr>
          <w:vertAlign w:val="subscript"/>
        </w:rPr>
        <w:t>narrow</w:t>
      </w:r>
      <w:r w:rsidRPr="00F152DB">
        <w:rPr>
          <w:lang w:eastAsia="zh-CN"/>
        </w:rPr>
        <w:t xml:space="preserve">, </w:t>
      </w:r>
      <w:r w:rsidRPr="00F152DB">
        <w:t xml:space="preserve">BWchannel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631098" w:rsidRPr="00F152DB" w14:paraId="0CC083A0" w14:textId="77777777" w:rsidTr="00B15C8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808D7C" w14:textId="77777777" w:rsidR="00631098" w:rsidRPr="00F152DB" w:rsidRDefault="00631098" w:rsidP="00B15C83">
            <w:pPr>
              <w:pStyle w:val="TAH"/>
              <w:rPr>
                <w:lang w:eastAsia="fr-FR"/>
              </w:rPr>
            </w:pPr>
            <w:r w:rsidRPr="00F152DB">
              <w:rPr>
                <w:lang w:eastAsia="fr-FR"/>
              </w:rPr>
              <w:t>Default Conditions</w:t>
            </w:r>
          </w:p>
        </w:tc>
      </w:tr>
      <w:tr w:rsidR="00631098" w:rsidRPr="00F152DB" w14:paraId="60EB38E5" w14:textId="77777777" w:rsidTr="00B15C83">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0863FBB" w14:textId="77777777" w:rsidR="00631098" w:rsidRPr="00F152DB" w:rsidRDefault="00631098" w:rsidP="00B15C83">
            <w:pPr>
              <w:pStyle w:val="TAL"/>
              <w:rPr>
                <w:lang w:eastAsia="fr-FR"/>
              </w:rPr>
            </w:pPr>
            <w:r w:rsidRPr="00F152DB">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4947C206" w14:textId="77777777" w:rsidR="00631098" w:rsidRPr="00F152DB" w:rsidRDefault="00631098" w:rsidP="00B15C83">
            <w:pPr>
              <w:pStyle w:val="TAL"/>
              <w:rPr>
                <w:lang w:eastAsia="fr-FR"/>
              </w:rPr>
            </w:pPr>
            <w:r w:rsidRPr="00F152DB">
              <w:rPr>
                <w:bCs/>
                <w:lang w:eastAsia="fr-FR"/>
              </w:rPr>
              <w:t>Normal, TL, TH</w:t>
            </w:r>
          </w:p>
        </w:tc>
      </w:tr>
      <w:tr w:rsidR="00631098" w:rsidRPr="00F152DB" w14:paraId="5CBF92A8" w14:textId="77777777" w:rsidTr="00B15C83">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AF2856E" w14:textId="77777777" w:rsidR="00631098" w:rsidRPr="00F152DB" w:rsidRDefault="00631098" w:rsidP="00B15C83">
            <w:pPr>
              <w:pStyle w:val="TAL"/>
              <w:rPr>
                <w:lang w:eastAsia="fr-FR"/>
              </w:rPr>
            </w:pPr>
            <w:r w:rsidRPr="00F152DB">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4F59772" w14:textId="77777777" w:rsidR="00631098" w:rsidRPr="00F152DB" w:rsidRDefault="00631098" w:rsidP="00B15C83">
            <w:pPr>
              <w:pStyle w:val="TAL"/>
              <w:rPr>
                <w:lang w:eastAsia="fr-FR"/>
              </w:rPr>
            </w:pPr>
            <w:r w:rsidRPr="00F152DB">
              <w:rPr>
                <w:lang w:eastAsia="fr-FR"/>
              </w:rPr>
              <w:t>Low range, High range</w:t>
            </w:r>
          </w:p>
        </w:tc>
      </w:tr>
      <w:tr w:rsidR="00631098" w:rsidRPr="00F152DB" w14:paraId="2C51806B" w14:textId="77777777" w:rsidTr="00B15C83">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C6A113F" w14:textId="77777777" w:rsidR="00631098" w:rsidRPr="00F152DB" w:rsidRDefault="00631098" w:rsidP="00B15C83">
            <w:pPr>
              <w:pStyle w:val="TAL"/>
              <w:rPr>
                <w:lang w:eastAsia="fr-FR"/>
              </w:rPr>
            </w:pPr>
            <w:r w:rsidRPr="00F152DB">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4C246C09" w14:textId="77777777" w:rsidR="00631098" w:rsidRPr="00F152DB" w:rsidRDefault="00631098" w:rsidP="00B15C83">
            <w:pPr>
              <w:pStyle w:val="TAL"/>
              <w:rPr>
                <w:lang w:eastAsia="fr-FR"/>
              </w:rPr>
            </w:pPr>
            <w:r w:rsidRPr="00F152DB">
              <w:rPr>
                <w:lang w:eastAsia="fr-FR"/>
              </w:rPr>
              <w:t>400 MHz</w:t>
            </w:r>
          </w:p>
        </w:tc>
      </w:tr>
      <w:tr w:rsidR="00631098" w:rsidRPr="00F152DB" w14:paraId="3082A5FD" w14:textId="77777777" w:rsidTr="00B15C83">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4DB858F8" w14:textId="77777777" w:rsidR="00631098" w:rsidRPr="00F152DB" w:rsidRDefault="00631098" w:rsidP="00B15C83">
            <w:pPr>
              <w:pStyle w:val="TAL"/>
              <w:rPr>
                <w:lang w:eastAsia="fr-FR"/>
              </w:rPr>
            </w:pPr>
            <w:r w:rsidRPr="00F152DB">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43A029A" w14:textId="77777777" w:rsidR="00631098" w:rsidRPr="00F152DB" w:rsidRDefault="00631098" w:rsidP="00B15C83">
            <w:pPr>
              <w:pStyle w:val="TAL"/>
              <w:rPr>
                <w:lang w:eastAsia="fr-FR"/>
              </w:rPr>
            </w:pPr>
            <w:r w:rsidRPr="00F152DB">
              <w:rPr>
                <w:lang w:eastAsia="fr-FR"/>
              </w:rPr>
              <w:t>120 kHz</w:t>
            </w:r>
          </w:p>
        </w:tc>
      </w:tr>
      <w:tr w:rsidR="00631098" w:rsidRPr="00F152DB" w14:paraId="27A6C151" w14:textId="77777777" w:rsidTr="00B15C8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F269ECC" w14:textId="77777777" w:rsidR="00631098" w:rsidRPr="00F152DB" w:rsidRDefault="00631098" w:rsidP="00B15C83">
            <w:pPr>
              <w:pStyle w:val="TAH"/>
              <w:rPr>
                <w:lang w:eastAsia="fr-FR"/>
              </w:rPr>
            </w:pPr>
            <w:r w:rsidRPr="00F152DB">
              <w:rPr>
                <w:lang w:eastAsia="fr-FR"/>
              </w:rPr>
              <w:t>Test Parameters</w:t>
            </w:r>
          </w:p>
        </w:tc>
      </w:tr>
      <w:tr w:rsidR="00631098" w:rsidRPr="00F152DB" w14:paraId="62516E69"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hideMark/>
          </w:tcPr>
          <w:p w14:paraId="435305A9" w14:textId="77777777" w:rsidR="00631098" w:rsidRPr="00F152DB" w:rsidRDefault="00631098" w:rsidP="00B15C83">
            <w:pPr>
              <w:pStyle w:val="TAH"/>
              <w:rPr>
                <w:lang w:eastAsia="fr-FR"/>
              </w:rPr>
            </w:pPr>
            <w:r w:rsidRPr="00F152DB">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630CF7F0" w14:textId="77777777" w:rsidR="00631098" w:rsidRPr="00F152DB" w:rsidRDefault="00631098" w:rsidP="00B15C83">
            <w:pPr>
              <w:pStyle w:val="TAH"/>
              <w:rPr>
                <w:lang w:eastAsia="fr-FR"/>
              </w:rPr>
            </w:pPr>
            <w:r w:rsidRPr="00F152DB">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0390A056" w14:textId="77777777" w:rsidR="00631098" w:rsidRPr="00F152DB" w:rsidRDefault="00631098" w:rsidP="00B15C83">
            <w:pPr>
              <w:pStyle w:val="TAH"/>
              <w:rPr>
                <w:lang w:eastAsia="fr-FR"/>
              </w:rPr>
            </w:pPr>
            <w:r w:rsidRPr="00F152DB">
              <w:rPr>
                <w:lang w:eastAsia="fr-FR"/>
              </w:rPr>
              <w:t>ChBw</w:t>
            </w:r>
          </w:p>
        </w:tc>
        <w:tc>
          <w:tcPr>
            <w:tcW w:w="491" w:type="pct"/>
            <w:tcBorders>
              <w:top w:val="single" w:sz="4" w:space="0" w:color="auto"/>
              <w:left w:val="single" w:sz="4" w:space="0" w:color="auto"/>
              <w:bottom w:val="single" w:sz="4" w:space="0" w:color="auto"/>
              <w:right w:val="single" w:sz="4" w:space="0" w:color="auto"/>
            </w:tcBorders>
            <w:hideMark/>
          </w:tcPr>
          <w:p w14:paraId="5E63B72A" w14:textId="77777777" w:rsidR="00631098" w:rsidRPr="00F152DB" w:rsidRDefault="00631098" w:rsidP="00B15C83">
            <w:pPr>
              <w:pStyle w:val="TAH"/>
              <w:rPr>
                <w:lang w:eastAsia="fr-FR"/>
              </w:rPr>
            </w:pPr>
            <w:r w:rsidRPr="00F152DB">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3276C1BE" w14:textId="77777777" w:rsidR="00631098" w:rsidRPr="00F152DB" w:rsidRDefault="00631098" w:rsidP="00B15C83">
            <w:pPr>
              <w:pStyle w:val="TAH"/>
              <w:rPr>
                <w:lang w:eastAsia="fr-FR"/>
              </w:rPr>
            </w:pPr>
            <w:r w:rsidRPr="00F152DB">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10F356B1" w14:textId="77777777" w:rsidR="00631098" w:rsidRPr="00F152DB" w:rsidRDefault="00631098" w:rsidP="00B15C83">
            <w:pPr>
              <w:pStyle w:val="TAH"/>
              <w:rPr>
                <w:lang w:eastAsia="fr-FR"/>
              </w:rPr>
            </w:pPr>
            <w:r w:rsidRPr="00F152DB">
              <w:rPr>
                <w:lang w:eastAsia="fr-FR"/>
              </w:rPr>
              <w:t>Uplink Configuration</w:t>
            </w:r>
          </w:p>
        </w:tc>
      </w:tr>
      <w:tr w:rsidR="00631098" w:rsidRPr="00F152DB" w14:paraId="467035BD"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69058F21" w14:textId="77777777" w:rsidR="00631098" w:rsidRPr="00F152DB" w:rsidRDefault="00631098" w:rsidP="00B15C83">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1550CECA" w14:textId="77777777" w:rsidR="00631098" w:rsidRPr="00F152DB" w:rsidRDefault="00631098" w:rsidP="00B15C83">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819E124" w14:textId="77777777" w:rsidR="00631098" w:rsidRPr="00F152DB" w:rsidRDefault="00631098" w:rsidP="00B15C83">
            <w:pPr>
              <w:pStyle w:val="TAC"/>
              <w:rPr>
                <w:lang w:eastAsia="fr-FR"/>
              </w:rPr>
            </w:pPr>
            <w:r w:rsidRPr="00F152DB">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3DF0009" w14:textId="77777777" w:rsidR="00631098" w:rsidRPr="00F152DB" w:rsidRDefault="00631098" w:rsidP="00B15C83">
            <w:pPr>
              <w:pStyle w:val="TAC"/>
              <w:rPr>
                <w:lang w:eastAsia="fr-FR"/>
              </w:rPr>
            </w:pPr>
            <w:r w:rsidRPr="00F152DB">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D1150EE" w14:textId="77777777" w:rsidR="00631098" w:rsidRPr="00F152DB" w:rsidRDefault="00631098" w:rsidP="00B15C83">
            <w:pPr>
              <w:pStyle w:val="TAC"/>
              <w:rPr>
                <w:lang w:eastAsia="fr-FR"/>
              </w:rPr>
            </w:pPr>
            <w:r w:rsidRPr="00F152DB">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2C5A9773" w14:textId="77777777" w:rsidR="00631098" w:rsidRPr="00F152DB" w:rsidRDefault="00631098" w:rsidP="00B15C83">
            <w:pPr>
              <w:pStyle w:val="TAH"/>
              <w:rPr>
                <w:lang w:eastAsia="fr-FR"/>
              </w:rPr>
            </w:pPr>
            <w:r w:rsidRPr="00F152DB">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2A70DA37" w14:textId="77777777" w:rsidR="00631098" w:rsidRPr="00F152DB" w:rsidRDefault="00631098" w:rsidP="00B15C83">
            <w:pPr>
              <w:pStyle w:val="TAH"/>
              <w:rPr>
                <w:lang w:eastAsia="fr-FR"/>
              </w:rPr>
            </w:pPr>
            <w:r w:rsidRPr="00F152DB">
              <w:rPr>
                <w:lang w:eastAsia="fr-FR"/>
              </w:rPr>
              <w:t>RB allocation (NOTE 1)</w:t>
            </w:r>
          </w:p>
        </w:tc>
      </w:tr>
      <w:tr w:rsidR="00631098" w:rsidRPr="00F152DB" w14:paraId="0FB3CFAE"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hideMark/>
          </w:tcPr>
          <w:p w14:paraId="59CA719E" w14:textId="77777777" w:rsidR="00631098" w:rsidRPr="00F152DB" w:rsidRDefault="00631098" w:rsidP="00B15C83">
            <w:pPr>
              <w:pStyle w:val="TAC"/>
              <w:rPr>
                <w:lang w:eastAsia="fr-FR"/>
              </w:rPr>
            </w:pPr>
            <w:r w:rsidRPr="00F152DB">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4675B20F" w14:textId="77777777" w:rsidR="00631098" w:rsidRPr="00F152DB" w:rsidRDefault="00631098" w:rsidP="00B15C83">
            <w:pPr>
              <w:pStyle w:val="TAC"/>
              <w:rPr>
                <w:lang w:eastAsia="fr-FR"/>
              </w:rPr>
            </w:pPr>
            <w:r w:rsidRPr="00F152DB">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CC65D" w14:textId="77777777" w:rsidR="00631098" w:rsidRPr="00F152DB"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29A41" w14:textId="77777777" w:rsidR="00631098" w:rsidRPr="00F152DB"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4797E" w14:textId="77777777" w:rsidR="00631098" w:rsidRPr="00F152DB" w:rsidRDefault="00631098" w:rsidP="00B15C83">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2125B45C" w14:textId="77777777" w:rsidR="00631098" w:rsidRPr="00F152DB" w:rsidRDefault="00631098" w:rsidP="00B15C83">
            <w:pPr>
              <w:pStyle w:val="TAC"/>
              <w:rPr>
                <w:lang w:eastAsia="fr-FR"/>
              </w:rPr>
            </w:pPr>
            <w:r w:rsidRPr="00F152DB">
              <w:rPr>
                <w:lang w:eastAsia="fr-FR"/>
              </w:rPr>
              <w:t>DFT-s-OFDM P</w:t>
            </w:r>
            <w:r w:rsidRPr="00F152DB">
              <w:rPr>
                <w:lang w:eastAsia="zh-CN"/>
              </w:rPr>
              <w:t>I</w:t>
            </w:r>
            <w:r w:rsidRPr="00F152DB">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3E85023E" w14:textId="77777777" w:rsidR="00631098" w:rsidRPr="00F152DB" w:rsidRDefault="00631098" w:rsidP="00B15C83">
            <w:pPr>
              <w:pStyle w:val="TAC"/>
              <w:rPr>
                <w:lang w:eastAsia="fr-FR"/>
              </w:rPr>
            </w:pPr>
            <w:r w:rsidRPr="00F152DB">
              <w:rPr>
                <w:lang w:eastAsia="fr-FR"/>
              </w:rPr>
              <w:t>Inner_1RB_Left</w:t>
            </w:r>
          </w:p>
        </w:tc>
      </w:tr>
      <w:tr w:rsidR="00631098" w:rsidRPr="00F152DB" w14:paraId="512B7F51"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hideMark/>
          </w:tcPr>
          <w:p w14:paraId="003300CF" w14:textId="77777777" w:rsidR="00631098" w:rsidRPr="00F152DB" w:rsidRDefault="00631098" w:rsidP="00B15C83">
            <w:pPr>
              <w:pStyle w:val="TAC"/>
              <w:rPr>
                <w:lang w:eastAsia="fr-FR"/>
              </w:rPr>
            </w:pPr>
            <w:r w:rsidRPr="00F152DB">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3FB2BA53" w14:textId="77777777" w:rsidR="00631098" w:rsidRPr="00F152DB" w:rsidRDefault="00631098" w:rsidP="00B15C83">
            <w:pPr>
              <w:pStyle w:val="TAC"/>
              <w:rPr>
                <w:lang w:eastAsia="fr-FR"/>
              </w:rPr>
            </w:pPr>
            <w:r w:rsidRPr="00F152DB">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2D3AD" w14:textId="77777777" w:rsidR="00631098" w:rsidRPr="00F152DB"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F6DAF" w14:textId="77777777" w:rsidR="00631098" w:rsidRPr="00F152DB"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FCA9C" w14:textId="77777777" w:rsidR="00631098" w:rsidRPr="00F152DB" w:rsidRDefault="00631098" w:rsidP="00B15C83">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44C9C35" w14:textId="77777777" w:rsidR="00631098" w:rsidRPr="00F152DB" w:rsidRDefault="00631098" w:rsidP="00B15C83">
            <w:pPr>
              <w:pStyle w:val="TAC"/>
              <w:rPr>
                <w:lang w:eastAsia="fr-FR"/>
              </w:rPr>
            </w:pPr>
            <w:r w:rsidRPr="00F152DB">
              <w:rPr>
                <w:lang w:eastAsia="fr-FR"/>
              </w:rPr>
              <w:t>DFT-s-OFDM P</w:t>
            </w:r>
            <w:r w:rsidRPr="00F152DB">
              <w:rPr>
                <w:lang w:eastAsia="zh-CN"/>
              </w:rPr>
              <w:t>I</w:t>
            </w:r>
            <w:r w:rsidRPr="00F152DB">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3A119FC8" w14:textId="77777777" w:rsidR="00631098" w:rsidRPr="00F152DB" w:rsidRDefault="00631098" w:rsidP="00B15C83">
            <w:pPr>
              <w:pStyle w:val="TAC"/>
              <w:rPr>
                <w:lang w:eastAsia="fr-FR"/>
              </w:rPr>
            </w:pPr>
            <w:r w:rsidRPr="00F152DB">
              <w:rPr>
                <w:lang w:eastAsia="fr-FR"/>
              </w:rPr>
              <w:t>Inner_1RB_Right</w:t>
            </w:r>
          </w:p>
        </w:tc>
      </w:tr>
      <w:tr w:rsidR="00631098" w:rsidRPr="00F152DB" w14:paraId="6F543D23"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hideMark/>
          </w:tcPr>
          <w:p w14:paraId="0CC02118" w14:textId="77777777" w:rsidR="00631098" w:rsidRPr="00F152DB" w:rsidRDefault="00631098" w:rsidP="00B15C83">
            <w:pPr>
              <w:pStyle w:val="TAC"/>
              <w:rPr>
                <w:lang w:eastAsia="fr-FR"/>
              </w:rPr>
            </w:pPr>
            <w:r w:rsidRPr="00F152DB">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41C240F4" w14:textId="77777777" w:rsidR="00631098" w:rsidRPr="00F152DB" w:rsidRDefault="00631098" w:rsidP="00B15C83">
            <w:pPr>
              <w:pStyle w:val="TAC"/>
              <w:rPr>
                <w:lang w:eastAsia="fr-FR"/>
              </w:rPr>
            </w:pPr>
            <w:r w:rsidRPr="00F152DB">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2A310" w14:textId="77777777" w:rsidR="00631098" w:rsidRPr="00F152DB"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66F29" w14:textId="77777777" w:rsidR="00631098" w:rsidRPr="00F152DB"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34346" w14:textId="77777777" w:rsidR="00631098" w:rsidRPr="00F152DB" w:rsidRDefault="00631098" w:rsidP="00B15C83">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188A3EF" w14:textId="77777777" w:rsidR="00631098" w:rsidRPr="00F152DB" w:rsidRDefault="00631098" w:rsidP="00B15C83">
            <w:pPr>
              <w:pStyle w:val="TAC"/>
              <w:rPr>
                <w:lang w:eastAsia="fr-FR"/>
              </w:rPr>
            </w:pPr>
            <w:r w:rsidRPr="00F152DB">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4205B096" w14:textId="77777777" w:rsidR="00631098" w:rsidRPr="00F152DB" w:rsidRDefault="00631098" w:rsidP="00B15C83">
            <w:pPr>
              <w:pStyle w:val="TAC"/>
              <w:rPr>
                <w:lang w:eastAsia="fr-FR"/>
              </w:rPr>
            </w:pPr>
            <w:r w:rsidRPr="00F152DB">
              <w:rPr>
                <w:lang w:eastAsia="fr-FR"/>
              </w:rPr>
              <w:t>Inner_1RB_Left</w:t>
            </w:r>
          </w:p>
        </w:tc>
      </w:tr>
      <w:tr w:rsidR="00631098" w:rsidRPr="00F152DB" w14:paraId="6B91C999"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hideMark/>
          </w:tcPr>
          <w:p w14:paraId="0DBA4EF8" w14:textId="77777777" w:rsidR="00631098" w:rsidRPr="00F152DB" w:rsidRDefault="00631098" w:rsidP="00B15C83">
            <w:pPr>
              <w:pStyle w:val="TAC"/>
              <w:rPr>
                <w:lang w:eastAsia="fr-FR"/>
              </w:rPr>
            </w:pPr>
            <w:r w:rsidRPr="00F152DB">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3F743F42" w14:textId="77777777" w:rsidR="00631098" w:rsidRPr="00F152DB" w:rsidRDefault="00631098" w:rsidP="00B15C83">
            <w:pPr>
              <w:pStyle w:val="TAC"/>
              <w:rPr>
                <w:lang w:eastAsia="fr-FR"/>
              </w:rPr>
            </w:pPr>
            <w:r w:rsidRPr="00F152DB">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A589" w14:textId="77777777" w:rsidR="00631098" w:rsidRPr="00F152DB"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A5B72" w14:textId="77777777" w:rsidR="00631098" w:rsidRPr="00F152DB"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2D16" w14:textId="77777777" w:rsidR="00631098" w:rsidRPr="00F152DB" w:rsidRDefault="00631098" w:rsidP="00B15C83">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24356475" w14:textId="77777777" w:rsidR="00631098" w:rsidRPr="00F152DB" w:rsidRDefault="00631098" w:rsidP="00B15C83">
            <w:pPr>
              <w:pStyle w:val="TAC"/>
              <w:rPr>
                <w:lang w:eastAsia="fr-FR"/>
              </w:rPr>
            </w:pPr>
            <w:r w:rsidRPr="00F152DB">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2F5BB093" w14:textId="77777777" w:rsidR="00631098" w:rsidRPr="00F152DB" w:rsidRDefault="00631098" w:rsidP="00B15C83">
            <w:pPr>
              <w:pStyle w:val="TAC"/>
              <w:rPr>
                <w:lang w:eastAsia="fr-FR"/>
              </w:rPr>
            </w:pPr>
            <w:r w:rsidRPr="00F152DB">
              <w:rPr>
                <w:lang w:eastAsia="fr-FR"/>
              </w:rPr>
              <w:t>Inner_1RB_Right</w:t>
            </w:r>
          </w:p>
        </w:tc>
      </w:tr>
      <w:tr w:rsidR="00631098" w:rsidRPr="00F152DB" w14:paraId="56006BB4" w14:textId="77777777" w:rsidTr="00B15C8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EFD663" w14:textId="77777777" w:rsidR="00631098" w:rsidRPr="00F152DB" w:rsidRDefault="00631098" w:rsidP="00B15C83">
            <w:pPr>
              <w:pStyle w:val="TAN"/>
              <w:rPr>
                <w:lang w:eastAsia="fr-FR"/>
              </w:rPr>
            </w:pPr>
            <w:r w:rsidRPr="00F152DB">
              <w:rPr>
                <w:lang w:eastAsia="fr-FR"/>
              </w:rPr>
              <w:t>NOTE 1:</w:t>
            </w:r>
            <w:r w:rsidRPr="00F152DB">
              <w:rPr>
                <w:lang w:eastAsia="fr-FR"/>
              </w:rPr>
              <w:tab/>
              <w:t>The specific configuration of each RF allocation is defined in Table 6.1-1.</w:t>
            </w:r>
          </w:p>
        </w:tc>
      </w:tr>
    </w:tbl>
    <w:p w14:paraId="6930CD20" w14:textId="77777777" w:rsidR="00631098" w:rsidRPr="00F152DB" w:rsidRDefault="00631098" w:rsidP="00631098"/>
    <w:p w14:paraId="103A44AE" w14:textId="402A893F" w:rsidR="00631098" w:rsidRPr="00F152DB" w:rsidRDefault="00631098" w:rsidP="00631098">
      <w:pPr>
        <w:pStyle w:val="TH"/>
      </w:pPr>
      <w:r w:rsidRPr="00F152DB">
        <w:t>Table 6.2.2.4.1-9: Test Configuration Table (Power Class 2, 3</w:t>
      </w:r>
      <w:ins w:id="112" w:author="Adan Toril" w:date="2023-07-14T09:24:00Z">
        <w:r w:rsidR="00546EA3" w:rsidRPr="00F152DB">
          <w:t>, 4</w:t>
        </w:r>
      </w:ins>
      <w:r w:rsidRPr="00F152DB">
        <w:t xml:space="preserve"> and </w:t>
      </w:r>
      <w:del w:id="113" w:author="Adan Toril" w:date="2023-07-14T09:24:00Z">
        <w:r w:rsidRPr="00F152DB" w:rsidDel="00546EA3">
          <w:delText>4</w:delText>
        </w:r>
      </w:del>
      <w:ins w:id="114" w:author="Adan Toril" w:date="2023-07-14T09:24:00Z">
        <w:r w:rsidR="00546EA3" w:rsidRPr="00F152DB">
          <w:t>5</w:t>
        </w:r>
      </w:ins>
      <w:r w:rsidRPr="00F152DB">
        <w:t>, MPR</w:t>
      </w:r>
      <w:r w:rsidRPr="00F152DB">
        <w:rPr>
          <w:vertAlign w:val="subscript"/>
        </w:rPr>
        <w:t>WT</w:t>
      </w:r>
      <w:r w:rsidRPr="00F152DB">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631098" w:rsidRPr="00F152DB" w14:paraId="3A04478C" w14:textId="77777777" w:rsidTr="00B15C83">
        <w:trPr>
          <w:jc w:val="center"/>
        </w:trPr>
        <w:tc>
          <w:tcPr>
            <w:tcW w:w="5000" w:type="pct"/>
            <w:gridSpan w:val="7"/>
          </w:tcPr>
          <w:p w14:paraId="26698AF3" w14:textId="77777777" w:rsidR="00631098" w:rsidRPr="00F152DB" w:rsidRDefault="00631098" w:rsidP="00B15C83">
            <w:pPr>
              <w:pStyle w:val="TAH"/>
            </w:pPr>
            <w:r w:rsidRPr="00F152DB">
              <w:t>Default Conditions</w:t>
            </w:r>
          </w:p>
        </w:tc>
      </w:tr>
      <w:tr w:rsidR="00631098" w:rsidRPr="00F152DB" w14:paraId="3924D775" w14:textId="77777777" w:rsidTr="00B15C83">
        <w:trPr>
          <w:jc w:val="center"/>
        </w:trPr>
        <w:tc>
          <w:tcPr>
            <w:tcW w:w="2654" w:type="pct"/>
            <w:gridSpan w:val="5"/>
          </w:tcPr>
          <w:p w14:paraId="51399356" w14:textId="77777777" w:rsidR="00631098" w:rsidRPr="00F152DB" w:rsidRDefault="00631098" w:rsidP="00B15C83">
            <w:pPr>
              <w:pStyle w:val="TAL"/>
            </w:pPr>
            <w:r w:rsidRPr="00F152DB">
              <w:t>Test Environment as specified in TS 38.508-1 [10] subclause 4.1</w:t>
            </w:r>
          </w:p>
        </w:tc>
        <w:tc>
          <w:tcPr>
            <w:tcW w:w="2346" w:type="pct"/>
            <w:gridSpan w:val="2"/>
          </w:tcPr>
          <w:p w14:paraId="28D61D0A" w14:textId="77777777" w:rsidR="00631098" w:rsidRPr="00F152DB" w:rsidRDefault="00631098" w:rsidP="00B15C83">
            <w:pPr>
              <w:pStyle w:val="TAL"/>
            </w:pPr>
            <w:r w:rsidRPr="00F152DB">
              <w:rPr>
                <w:bCs/>
              </w:rPr>
              <w:t>Normal, TL, TH</w:t>
            </w:r>
          </w:p>
        </w:tc>
      </w:tr>
      <w:tr w:rsidR="00631098" w:rsidRPr="00F152DB" w14:paraId="35BD2228" w14:textId="77777777" w:rsidTr="00B15C83">
        <w:trPr>
          <w:jc w:val="center"/>
        </w:trPr>
        <w:tc>
          <w:tcPr>
            <w:tcW w:w="2654" w:type="pct"/>
            <w:gridSpan w:val="5"/>
          </w:tcPr>
          <w:p w14:paraId="556A80A4" w14:textId="77777777" w:rsidR="00631098" w:rsidRPr="00F152DB" w:rsidRDefault="00631098" w:rsidP="00B15C83">
            <w:pPr>
              <w:pStyle w:val="TAL"/>
            </w:pPr>
            <w:r w:rsidRPr="00F152DB">
              <w:t>Test Frequencies as specified in TS 38.508-1 [10] subclause 4.3.1</w:t>
            </w:r>
          </w:p>
        </w:tc>
        <w:tc>
          <w:tcPr>
            <w:tcW w:w="2346" w:type="pct"/>
            <w:gridSpan w:val="2"/>
          </w:tcPr>
          <w:p w14:paraId="71D5E4F3" w14:textId="77777777" w:rsidR="00631098" w:rsidRPr="00F152DB" w:rsidRDefault="00631098" w:rsidP="00B15C83">
            <w:pPr>
              <w:pStyle w:val="TAL"/>
            </w:pPr>
            <w:r w:rsidRPr="00F152DB">
              <w:t xml:space="preserve">Low range, </w:t>
            </w:r>
            <w:r w:rsidRPr="00F152DB">
              <w:rPr>
                <w:lang w:eastAsia="zh-CN"/>
              </w:rPr>
              <w:t>Mid</w:t>
            </w:r>
            <w:r w:rsidRPr="00F152DB">
              <w:t xml:space="preserve"> range</w:t>
            </w:r>
            <w:r w:rsidRPr="00F152DB">
              <w:rPr>
                <w:lang w:eastAsia="zh-CN"/>
              </w:rPr>
              <w:t>,</w:t>
            </w:r>
            <w:r w:rsidRPr="00F152DB">
              <w:t xml:space="preserve"> High range</w:t>
            </w:r>
          </w:p>
        </w:tc>
      </w:tr>
      <w:tr w:rsidR="00631098" w:rsidRPr="00F152DB" w14:paraId="0EA88940" w14:textId="77777777" w:rsidTr="00B15C83">
        <w:trPr>
          <w:jc w:val="center"/>
        </w:trPr>
        <w:tc>
          <w:tcPr>
            <w:tcW w:w="2654" w:type="pct"/>
            <w:gridSpan w:val="5"/>
          </w:tcPr>
          <w:p w14:paraId="33D43751" w14:textId="77777777" w:rsidR="00631098" w:rsidRPr="00F152DB" w:rsidRDefault="00631098" w:rsidP="00B15C83">
            <w:pPr>
              <w:pStyle w:val="TAL"/>
            </w:pPr>
            <w:r w:rsidRPr="00F152DB">
              <w:t>Test Channel Bandwidths as specified in TS 38.508-1 [10] subclause 4.3.1</w:t>
            </w:r>
          </w:p>
        </w:tc>
        <w:tc>
          <w:tcPr>
            <w:tcW w:w="2346" w:type="pct"/>
            <w:gridSpan w:val="2"/>
          </w:tcPr>
          <w:p w14:paraId="6F5AEFA5" w14:textId="77777777" w:rsidR="00631098" w:rsidRPr="00F152DB" w:rsidRDefault="00631098" w:rsidP="00B15C83">
            <w:pPr>
              <w:pStyle w:val="TAL"/>
            </w:pPr>
            <w:r w:rsidRPr="00F152DB">
              <w:t>400 MHz</w:t>
            </w:r>
          </w:p>
        </w:tc>
      </w:tr>
      <w:tr w:rsidR="00631098" w:rsidRPr="00F152DB" w14:paraId="220204D2" w14:textId="77777777" w:rsidTr="00B15C83">
        <w:trPr>
          <w:jc w:val="center"/>
        </w:trPr>
        <w:tc>
          <w:tcPr>
            <w:tcW w:w="2654" w:type="pct"/>
            <w:gridSpan w:val="5"/>
          </w:tcPr>
          <w:p w14:paraId="72A61CE9" w14:textId="77777777" w:rsidR="00631098" w:rsidRPr="00F152DB" w:rsidRDefault="00631098" w:rsidP="00B15C83">
            <w:pPr>
              <w:pStyle w:val="TAL"/>
            </w:pPr>
            <w:r w:rsidRPr="00F152DB">
              <w:t>Test SCS as specified in Table 5.3.5-1</w:t>
            </w:r>
          </w:p>
        </w:tc>
        <w:tc>
          <w:tcPr>
            <w:tcW w:w="2346" w:type="pct"/>
            <w:gridSpan w:val="2"/>
          </w:tcPr>
          <w:p w14:paraId="69B00D7B" w14:textId="77777777" w:rsidR="00631098" w:rsidRPr="00F152DB" w:rsidRDefault="00631098" w:rsidP="00B15C83">
            <w:pPr>
              <w:pStyle w:val="TAL"/>
            </w:pPr>
            <w:r w:rsidRPr="00F152DB">
              <w:t>120kHz</w:t>
            </w:r>
          </w:p>
        </w:tc>
      </w:tr>
      <w:tr w:rsidR="00631098" w:rsidRPr="00F152DB" w14:paraId="399BE046" w14:textId="77777777" w:rsidTr="00B15C83">
        <w:trPr>
          <w:jc w:val="center"/>
        </w:trPr>
        <w:tc>
          <w:tcPr>
            <w:tcW w:w="5000" w:type="pct"/>
            <w:gridSpan w:val="7"/>
          </w:tcPr>
          <w:p w14:paraId="427FBDA9" w14:textId="77777777" w:rsidR="00631098" w:rsidRPr="00F152DB" w:rsidRDefault="00631098" w:rsidP="00B15C83">
            <w:pPr>
              <w:pStyle w:val="TAH"/>
            </w:pPr>
            <w:r w:rsidRPr="00F152DB">
              <w:t>Test Parameters</w:t>
            </w:r>
          </w:p>
        </w:tc>
      </w:tr>
      <w:tr w:rsidR="00631098" w:rsidRPr="00F152DB" w14:paraId="2F09C806" w14:textId="77777777" w:rsidTr="00B15C83">
        <w:trPr>
          <w:jc w:val="center"/>
        </w:trPr>
        <w:tc>
          <w:tcPr>
            <w:tcW w:w="356" w:type="pct"/>
            <w:shd w:val="clear" w:color="auto" w:fill="auto"/>
          </w:tcPr>
          <w:p w14:paraId="2BF7BC24" w14:textId="77777777" w:rsidR="00631098" w:rsidRPr="00F152DB" w:rsidRDefault="00631098" w:rsidP="00B15C83">
            <w:pPr>
              <w:pStyle w:val="TAH"/>
            </w:pPr>
            <w:r w:rsidRPr="00F152DB">
              <w:t>Test ID</w:t>
            </w:r>
          </w:p>
        </w:tc>
        <w:tc>
          <w:tcPr>
            <w:tcW w:w="478" w:type="pct"/>
          </w:tcPr>
          <w:p w14:paraId="59F97B55" w14:textId="77777777" w:rsidR="00631098" w:rsidRPr="00F152DB" w:rsidRDefault="00631098" w:rsidP="00B15C83">
            <w:pPr>
              <w:pStyle w:val="TAH"/>
            </w:pPr>
            <w:r w:rsidRPr="00F152DB">
              <w:t>Freq</w:t>
            </w:r>
          </w:p>
        </w:tc>
        <w:tc>
          <w:tcPr>
            <w:tcW w:w="478" w:type="pct"/>
            <w:tcBorders>
              <w:bottom w:val="single" w:sz="4" w:space="0" w:color="auto"/>
            </w:tcBorders>
          </w:tcPr>
          <w:p w14:paraId="52FD45F1" w14:textId="77777777" w:rsidR="00631098" w:rsidRPr="00F152DB" w:rsidRDefault="00631098" w:rsidP="00B15C83">
            <w:pPr>
              <w:pStyle w:val="TAH"/>
            </w:pPr>
            <w:r w:rsidRPr="00F152DB">
              <w:t>ChBw</w:t>
            </w:r>
          </w:p>
        </w:tc>
        <w:tc>
          <w:tcPr>
            <w:tcW w:w="491" w:type="pct"/>
            <w:tcBorders>
              <w:bottom w:val="single" w:sz="4" w:space="0" w:color="auto"/>
            </w:tcBorders>
          </w:tcPr>
          <w:p w14:paraId="59711520" w14:textId="77777777" w:rsidR="00631098" w:rsidRPr="00F152DB" w:rsidRDefault="00631098" w:rsidP="00B15C83">
            <w:pPr>
              <w:pStyle w:val="TAH"/>
            </w:pPr>
            <w:r w:rsidRPr="00F152DB">
              <w:t>SCS</w:t>
            </w:r>
          </w:p>
        </w:tc>
        <w:tc>
          <w:tcPr>
            <w:tcW w:w="851" w:type="pct"/>
            <w:tcBorders>
              <w:bottom w:val="single" w:sz="4" w:space="0" w:color="auto"/>
            </w:tcBorders>
            <w:shd w:val="clear" w:color="auto" w:fill="auto"/>
          </w:tcPr>
          <w:p w14:paraId="62446003" w14:textId="77777777" w:rsidR="00631098" w:rsidRPr="00F152DB" w:rsidRDefault="00631098" w:rsidP="00B15C83">
            <w:pPr>
              <w:pStyle w:val="TAH"/>
            </w:pPr>
            <w:r w:rsidRPr="00F152DB">
              <w:t>Downlink Configuration</w:t>
            </w:r>
          </w:p>
        </w:tc>
        <w:tc>
          <w:tcPr>
            <w:tcW w:w="2346" w:type="pct"/>
            <w:gridSpan w:val="2"/>
          </w:tcPr>
          <w:p w14:paraId="742448CD" w14:textId="77777777" w:rsidR="00631098" w:rsidRPr="00F152DB" w:rsidRDefault="00631098" w:rsidP="00B15C83">
            <w:pPr>
              <w:pStyle w:val="TAH"/>
            </w:pPr>
            <w:r w:rsidRPr="00F152DB">
              <w:t>Uplink Configuration</w:t>
            </w:r>
          </w:p>
        </w:tc>
      </w:tr>
      <w:tr w:rsidR="00631098" w:rsidRPr="00F152DB" w14:paraId="2EB40F96" w14:textId="77777777" w:rsidTr="00B15C83">
        <w:trPr>
          <w:jc w:val="center"/>
        </w:trPr>
        <w:tc>
          <w:tcPr>
            <w:tcW w:w="356" w:type="pct"/>
            <w:shd w:val="clear" w:color="auto" w:fill="auto"/>
            <w:vAlign w:val="center"/>
          </w:tcPr>
          <w:p w14:paraId="254B6938" w14:textId="77777777" w:rsidR="00631098" w:rsidRPr="00F152DB" w:rsidRDefault="00631098" w:rsidP="00B15C83">
            <w:pPr>
              <w:pStyle w:val="TAH"/>
            </w:pPr>
          </w:p>
        </w:tc>
        <w:tc>
          <w:tcPr>
            <w:tcW w:w="478" w:type="pct"/>
            <w:vAlign w:val="center"/>
          </w:tcPr>
          <w:p w14:paraId="5910576B" w14:textId="77777777" w:rsidR="00631098" w:rsidRPr="00F152DB" w:rsidRDefault="00631098" w:rsidP="00B15C83">
            <w:pPr>
              <w:pStyle w:val="TAC"/>
            </w:pPr>
          </w:p>
        </w:tc>
        <w:tc>
          <w:tcPr>
            <w:tcW w:w="478" w:type="pct"/>
            <w:vMerge w:val="restart"/>
            <w:vAlign w:val="center"/>
          </w:tcPr>
          <w:p w14:paraId="62F6880C" w14:textId="77777777" w:rsidR="00631098" w:rsidRPr="00F152DB" w:rsidRDefault="00631098" w:rsidP="00B15C83">
            <w:pPr>
              <w:pStyle w:val="TAC"/>
            </w:pPr>
            <w:r w:rsidRPr="00F152DB">
              <w:t>Default</w:t>
            </w:r>
          </w:p>
        </w:tc>
        <w:tc>
          <w:tcPr>
            <w:tcW w:w="491" w:type="pct"/>
            <w:vMerge w:val="restart"/>
            <w:vAlign w:val="center"/>
          </w:tcPr>
          <w:p w14:paraId="26CE2EF2" w14:textId="77777777" w:rsidR="00631098" w:rsidRPr="00F152DB" w:rsidRDefault="00631098" w:rsidP="00B15C83">
            <w:pPr>
              <w:pStyle w:val="TAC"/>
            </w:pPr>
            <w:r w:rsidRPr="00F152DB">
              <w:t>Default</w:t>
            </w:r>
          </w:p>
        </w:tc>
        <w:tc>
          <w:tcPr>
            <w:tcW w:w="851" w:type="pct"/>
            <w:vMerge w:val="restart"/>
            <w:shd w:val="clear" w:color="auto" w:fill="auto"/>
            <w:vAlign w:val="center"/>
          </w:tcPr>
          <w:p w14:paraId="4EEBB3AF" w14:textId="77777777" w:rsidR="00631098" w:rsidRPr="00F152DB" w:rsidRDefault="00631098" w:rsidP="00B15C83">
            <w:pPr>
              <w:pStyle w:val="TAC"/>
            </w:pPr>
            <w:r w:rsidRPr="00F152DB">
              <w:rPr>
                <w:rFonts w:eastAsia="Yu Mincho"/>
              </w:rPr>
              <w:t>-</w:t>
            </w:r>
          </w:p>
        </w:tc>
        <w:tc>
          <w:tcPr>
            <w:tcW w:w="1352" w:type="pct"/>
            <w:vAlign w:val="center"/>
          </w:tcPr>
          <w:p w14:paraId="43591C23" w14:textId="77777777" w:rsidR="00631098" w:rsidRPr="00F152DB" w:rsidRDefault="00631098" w:rsidP="00B15C83">
            <w:pPr>
              <w:pStyle w:val="TAH"/>
            </w:pPr>
            <w:r w:rsidRPr="00F152DB">
              <w:t>Modulation</w:t>
            </w:r>
          </w:p>
        </w:tc>
        <w:tc>
          <w:tcPr>
            <w:tcW w:w="994" w:type="pct"/>
            <w:shd w:val="clear" w:color="auto" w:fill="auto"/>
            <w:vAlign w:val="center"/>
          </w:tcPr>
          <w:p w14:paraId="4C994334" w14:textId="77777777" w:rsidR="00631098" w:rsidRPr="00F152DB" w:rsidRDefault="00631098" w:rsidP="00B15C83">
            <w:pPr>
              <w:pStyle w:val="TAH"/>
            </w:pPr>
            <w:r w:rsidRPr="00F152DB">
              <w:t>RB allocation (NOTE 1)</w:t>
            </w:r>
          </w:p>
        </w:tc>
      </w:tr>
      <w:tr w:rsidR="00631098" w:rsidRPr="00F152DB" w14:paraId="7BAB63AC" w14:textId="77777777" w:rsidTr="00B15C83">
        <w:trPr>
          <w:jc w:val="center"/>
        </w:trPr>
        <w:tc>
          <w:tcPr>
            <w:tcW w:w="356" w:type="pct"/>
            <w:shd w:val="clear" w:color="auto" w:fill="auto"/>
            <w:vAlign w:val="center"/>
          </w:tcPr>
          <w:p w14:paraId="4CC6C455" w14:textId="77777777" w:rsidR="00631098" w:rsidRPr="00F152DB" w:rsidRDefault="00631098" w:rsidP="00B15C83">
            <w:pPr>
              <w:pStyle w:val="TAC"/>
              <w:rPr>
                <w:lang w:eastAsia="zh-CN"/>
              </w:rPr>
            </w:pPr>
            <w:r w:rsidRPr="00F152DB">
              <w:t>1</w:t>
            </w:r>
          </w:p>
        </w:tc>
        <w:tc>
          <w:tcPr>
            <w:tcW w:w="478" w:type="pct"/>
          </w:tcPr>
          <w:p w14:paraId="0066DEBA" w14:textId="77777777" w:rsidR="00631098" w:rsidRPr="00F152DB" w:rsidRDefault="00631098" w:rsidP="00B15C83">
            <w:pPr>
              <w:pStyle w:val="TAC"/>
            </w:pPr>
            <w:r w:rsidRPr="00F152DB">
              <w:t>Low</w:t>
            </w:r>
          </w:p>
        </w:tc>
        <w:tc>
          <w:tcPr>
            <w:tcW w:w="478" w:type="pct"/>
            <w:vMerge/>
          </w:tcPr>
          <w:p w14:paraId="057B43FD" w14:textId="77777777" w:rsidR="00631098" w:rsidRPr="00F152DB" w:rsidRDefault="00631098" w:rsidP="00B15C83">
            <w:pPr>
              <w:pStyle w:val="TAC"/>
            </w:pPr>
          </w:p>
        </w:tc>
        <w:tc>
          <w:tcPr>
            <w:tcW w:w="491" w:type="pct"/>
            <w:vMerge/>
          </w:tcPr>
          <w:p w14:paraId="64EC0026" w14:textId="77777777" w:rsidR="00631098" w:rsidRPr="00F152DB" w:rsidRDefault="00631098" w:rsidP="00B15C83">
            <w:pPr>
              <w:pStyle w:val="TAC"/>
            </w:pPr>
          </w:p>
        </w:tc>
        <w:tc>
          <w:tcPr>
            <w:tcW w:w="851" w:type="pct"/>
            <w:vMerge/>
            <w:shd w:val="clear" w:color="auto" w:fill="auto"/>
          </w:tcPr>
          <w:p w14:paraId="4CCEA5B4" w14:textId="77777777" w:rsidR="00631098" w:rsidRPr="00F152DB" w:rsidRDefault="00631098" w:rsidP="00B15C83">
            <w:pPr>
              <w:pStyle w:val="TAC"/>
            </w:pPr>
          </w:p>
        </w:tc>
        <w:tc>
          <w:tcPr>
            <w:tcW w:w="1352" w:type="pct"/>
          </w:tcPr>
          <w:p w14:paraId="2EB7D3AB" w14:textId="77777777" w:rsidR="00631098" w:rsidRPr="00F152DB" w:rsidRDefault="00631098" w:rsidP="00B15C83">
            <w:pPr>
              <w:pStyle w:val="TAC"/>
            </w:pPr>
            <w:r w:rsidRPr="00F152DB">
              <w:t>DFT-s-OFDM PI/2 BPSK</w:t>
            </w:r>
          </w:p>
        </w:tc>
        <w:tc>
          <w:tcPr>
            <w:tcW w:w="994" w:type="pct"/>
            <w:shd w:val="clear" w:color="auto" w:fill="auto"/>
          </w:tcPr>
          <w:p w14:paraId="5D400276" w14:textId="77777777" w:rsidR="00631098" w:rsidRPr="00F152DB" w:rsidRDefault="00631098" w:rsidP="00B15C83">
            <w:pPr>
              <w:pStyle w:val="TAC"/>
            </w:pPr>
            <w:r w:rsidRPr="00F152DB">
              <w:t>Outer_1RB_Left</w:t>
            </w:r>
          </w:p>
        </w:tc>
      </w:tr>
      <w:tr w:rsidR="00631098" w:rsidRPr="00F152DB" w14:paraId="6F302A84" w14:textId="77777777" w:rsidTr="00B15C83">
        <w:trPr>
          <w:jc w:val="center"/>
        </w:trPr>
        <w:tc>
          <w:tcPr>
            <w:tcW w:w="356" w:type="pct"/>
            <w:shd w:val="clear" w:color="auto" w:fill="auto"/>
            <w:vAlign w:val="center"/>
          </w:tcPr>
          <w:p w14:paraId="791BB285" w14:textId="77777777" w:rsidR="00631098" w:rsidRPr="00F152DB" w:rsidRDefault="00631098" w:rsidP="00B15C83">
            <w:pPr>
              <w:pStyle w:val="TAC"/>
              <w:rPr>
                <w:lang w:eastAsia="zh-CN"/>
              </w:rPr>
            </w:pPr>
            <w:r w:rsidRPr="00F152DB">
              <w:t>2</w:t>
            </w:r>
          </w:p>
        </w:tc>
        <w:tc>
          <w:tcPr>
            <w:tcW w:w="478" w:type="pct"/>
          </w:tcPr>
          <w:p w14:paraId="369C8E08" w14:textId="77777777" w:rsidR="00631098" w:rsidRPr="00F152DB" w:rsidRDefault="00631098" w:rsidP="00B15C83">
            <w:pPr>
              <w:pStyle w:val="TAC"/>
            </w:pPr>
            <w:r w:rsidRPr="00F152DB">
              <w:t>High</w:t>
            </w:r>
          </w:p>
        </w:tc>
        <w:tc>
          <w:tcPr>
            <w:tcW w:w="478" w:type="pct"/>
            <w:vMerge/>
          </w:tcPr>
          <w:p w14:paraId="2F018A2C" w14:textId="77777777" w:rsidR="00631098" w:rsidRPr="00F152DB" w:rsidRDefault="00631098" w:rsidP="00B15C83">
            <w:pPr>
              <w:pStyle w:val="TAC"/>
            </w:pPr>
          </w:p>
        </w:tc>
        <w:tc>
          <w:tcPr>
            <w:tcW w:w="491" w:type="pct"/>
            <w:vMerge/>
          </w:tcPr>
          <w:p w14:paraId="691E757A" w14:textId="77777777" w:rsidR="00631098" w:rsidRPr="00F152DB" w:rsidRDefault="00631098" w:rsidP="00B15C83">
            <w:pPr>
              <w:pStyle w:val="TAC"/>
            </w:pPr>
          </w:p>
        </w:tc>
        <w:tc>
          <w:tcPr>
            <w:tcW w:w="851" w:type="pct"/>
            <w:vMerge/>
            <w:shd w:val="clear" w:color="auto" w:fill="auto"/>
          </w:tcPr>
          <w:p w14:paraId="508DABB3" w14:textId="77777777" w:rsidR="00631098" w:rsidRPr="00F152DB" w:rsidRDefault="00631098" w:rsidP="00B15C83">
            <w:pPr>
              <w:pStyle w:val="TAC"/>
            </w:pPr>
          </w:p>
        </w:tc>
        <w:tc>
          <w:tcPr>
            <w:tcW w:w="1352" w:type="pct"/>
          </w:tcPr>
          <w:p w14:paraId="6600DED2" w14:textId="77777777" w:rsidR="00631098" w:rsidRPr="00F152DB" w:rsidRDefault="00631098" w:rsidP="00B15C83">
            <w:pPr>
              <w:pStyle w:val="TAC"/>
            </w:pPr>
            <w:r w:rsidRPr="00F152DB">
              <w:t>DFT-s-OFDM PI/2 BPSK</w:t>
            </w:r>
          </w:p>
        </w:tc>
        <w:tc>
          <w:tcPr>
            <w:tcW w:w="994" w:type="pct"/>
            <w:shd w:val="clear" w:color="auto" w:fill="auto"/>
          </w:tcPr>
          <w:p w14:paraId="4A71149A" w14:textId="77777777" w:rsidR="00631098" w:rsidRPr="00F152DB" w:rsidRDefault="00631098" w:rsidP="00B15C83">
            <w:pPr>
              <w:pStyle w:val="TAC"/>
            </w:pPr>
            <w:r w:rsidRPr="00F152DB">
              <w:t>Outer_1RB_Right</w:t>
            </w:r>
          </w:p>
        </w:tc>
      </w:tr>
      <w:tr w:rsidR="00631098" w:rsidRPr="00F152DB" w14:paraId="63BA489F" w14:textId="77777777" w:rsidTr="00B15C83">
        <w:trPr>
          <w:jc w:val="center"/>
        </w:trPr>
        <w:tc>
          <w:tcPr>
            <w:tcW w:w="356" w:type="pct"/>
            <w:shd w:val="clear" w:color="auto" w:fill="auto"/>
            <w:vAlign w:val="center"/>
          </w:tcPr>
          <w:p w14:paraId="25DBEA3D" w14:textId="77777777" w:rsidR="00631098" w:rsidRPr="00F152DB" w:rsidRDefault="00631098" w:rsidP="00B15C83">
            <w:pPr>
              <w:pStyle w:val="TAC"/>
              <w:rPr>
                <w:lang w:eastAsia="zh-CN"/>
              </w:rPr>
            </w:pPr>
            <w:r w:rsidRPr="00F152DB">
              <w:t>3</w:t>
            </w:r>
          </w:p>
        </w:tc>
        <w:tc>
          <w:tcPr>
            <w:tcW w:w="478" w:type="pct"/>
          </w:tcPr>
          <w:p w14:paraId="00B5E960" w14:textId="77777777" w:rsidR="00631098" w:rsidRPr="00F152DB" w:rsidRDefault="00631098" w:rsidP="00B15C83">
            <w:pPr>
              <w:pStyle w:val="TAC"/>
            </w:pPr>
            <w:r w:rsidRPr="00F152DB">
              <w:t>Mid</w:t>
            </w:r>
          </w:p>
        </w:tc>
        <w:tc>
          <w:tcPr>
            <w:tcW w:w="478" w:type="pct"/>
            <w:vMerge/>
          </w:tcPr>
          <w:p w14:paraId="5DC6B8BA" w14:textId="77777777" w:rsidR="00631098" w:rsidRPr="00F152DB" w:rsidRDefault="00631098" w:rsidP="00B15C83">
            <w:pPr>
              <w:pStyle w:val="TAC"/>
            </w:pPr>
          </w:p>
        </w:tc>
        <w:tc>
          <w:tcPr>
            <w:tcW w:w="491" w:type="pct"/>
            <w:vMerge/>
          </w:tcPr>
          <w:p w14:paraId="2BA9A1E5" w14:textId="77777777" w:rsidR="00631098" w:rsidRPr="00F152DB" w:rsidRDefault="00631098" w:rsidP="00B15C83">
            <w:pPr>
              <w:pStyle w:val="TAC"/>
            </w:pPr>
          </w:p>
        </w:tc>
        <w:tc>
          <w:tcPr>
            <w:tcW w:w="851" w:type="pct"/>
            <w:vMerge/>
            <w:shd w:val="clear" w:color="auto" w:fill="auto"/>
          </w:tcPr>
          <w:p w14:paraId="25B4A9D5" w14:textId="77777777" w:rsidR="00631098" w:rsidRPr="00F152DB" w:rsidRDefault="00631098" w:rsidP="00B15C83">
            <w:pPr>
              <w:pStyle w:val="TAC"/>
            </w:pPr>
          </w:p>
        </w:tc>
        <w:tc>
          <w:tcPr>
            <w:tcW w:w="1352" w:type="pct"/>
          </w:tcPr>
          <w:p w14:paraId="1EE4097A" w14:textId="77777777" w:rsidR="00631098" w:rsidRPr="00F152DB" w:rsidRDefault="00631098" w:rsidP="00B15C83">
            <w:pPr>
              <w:pStyle w:val="TAC"/>
            </w:pPr>
            <w:r w:rsidRPr="00F152DB">
              <w:t>DFT-s-OFDM PI/2 BPSK</w:t>
            </w:r>
          </w:p>
        </w:tc>
        <w:tc>
          <w:tcPr>
            <w:tcW w:w="994" w:type="pct"/>
            <w:shd w:val="clear" w:color="auto" w:fill="auto"/>
          </w:tcPr>
          <w:p w14:paraId="2D4C5088" w14:textId="77777777" w:rsidR="00631098" w:rsidRPr="00F152DB" w:rsidRDefault="00631098" w:rsidP="00B15C83">
            <w:pPr>
              <w:pStyle w:val="TAC"/>
            </w:pPr>
            <w:r w:rsidRPr="00F152DB">
              <w:t>Outer_Full</w:t>
            </w:r>
          </w:p>
        </w:tc>
      </w:tr>
      <w:tr w:rsidR="00631098" w:rsidRPr="00F152DB" w14:paraId="6252314D" w14:textId="77777777" w:rsidTr="00B15C83">
        <w:trPr>
          <w:jc w:val="center"/>
        </w:trPr>
        <w:tc>
          <w:tcPr>
            <w:tcW w:w="356" w:type="pct"/>
            <w:shd w:val="clear" w:color="auto" w:fill="auto"/>
          </w:tcPr>
          <w:p w14:paraId="7C80E615" w14:textId="77777777" w:rsidR="00631098" w:rsidRPr="00F152DB" w:rsidRDefault="00631098" w:rsidP="00B15C83">
            <w:pPr>
              <w:pStyle w:val="TAC"/>
            </w:pPr>
            <w:r w:rsidRPr="00F152DB">
              <w:rPr>
                <w:lang w:eastAsia="zh-CN"/>
              </w:rPr>
              <w:t>4</w:t>
            </w:r>
          </w:p>
        </w:tc>
        <w:tc>
          <w:tcPr>
            <w:tcW w:w="478" w:type="pct"/>
          </w:tcPr>
          <w:p w14:paraId="7807AA2A" w14:textId="77777777" w:rsidR="00631098" w:rsidRPr="00F152DB" w:rsidRDefault="00631098" w:rsidP="00B15C83">
            <w:pPr>
              <w:pStyle w:val="TAC"/>
            </w:pPr>
            <w:r w:rsidRPr="00F152DB">
              <w:t>Low</w:t>
            </w:r>
          </w:p>
        </w:tc>
        <w:tc>
          <w:tcPr>
            <w:tcW w:w="478" w:type="pct"/>
            <w:vMerge/>
          </w:tcPr>
          <w:p w14:paraId="5917F4E2" w14:textId="77777777" w:rsidR="00631098" w:rsidRPr="00F152DB" w:rsidRDefault="00631098" w:rsidP="00B15C83">
            <w:pPr>
              <w:pStyle w:val="TAC"/>
            </w:pPr>
          </w:p>
        </w:tc>
        <w:tc>
          <w:tcPr>
            <w:tcW w:w="491" w:type="pct"/>
            <w:vMerge/>
          </w:tcPr>
          <w:p w14:paraId="071A6409" w14:textId="77777777" w:rsidR="00631098" w:rsidRPr="00F152DB" w:rsidRDefault="00631098" w:rsidP="00B15C83">
            <w:pPr>
              <w:pStyle w:val="TAC"/>
            </w:pPr>
          </w:p>
        </w:tc>
        <w:tc>
          <w:tcPr>
            <w:tcW w:w="851" w:type="pct"/>
            <w:vMerge/>
            <w:shd w:val="clear" w:color="auto" w:fill="auto"/>
          </w:tcPr>
          <w:p w14:paraId="1A7C7042" w14:textId="77777777" w:rsidR="00631098" w:rsidRPr="00F152DB" w:rsidRDefault="00631098" w:rsidP="00B15C83">
            <w:pPr>
              <w:pStyle w:val="TAC"/>
            </w:pPr>
          </w:p>
        </w:tc>
        <w:tc>
          <w:tcPr>
            <w:tcW w:w="1352" w:type="pct"/>
          </w:tcPr>
          <w:p w14:paraId="32EB564A" w14:textId="77777777" w:rsidR="00631098" w:rsidRPr="00F152DB" w:rsidRDefault="00631098" w:rsidP="00B15C83">
            <w:pPr>
              <w:pStyle w:val="TAC"/>
            </w:pPr>
            <w:r w:rsidRPr="00F152DB">
              <w:t>DFT-s-OFDM QPSK</w:t>
            </w:r>
          </w:p>
        </w:tc>
        <w:tc>
          <w:tcPr>
            <w:tcW w:w="994" w:type="pct"/>
            <w:shd w:val="clear" w:color="auto" w:fill="auto"/>
          </w:tcPr>
          <w:p w14:paraId="095A2536" w14:textId="77777777" w:rsidR="00631098" w:rsidRPr="00F152DB" w:rsidRDefault="00631098" w:rsidP="00B15C83">
            <w:pPr>
              <w:pStyle w:val="TAC"/>
            </w:pPr>
            <w:r w:rsidRPr="00F152DB">
              <w:t>Outer_1RB_Left</w:t>
            </w:r>
          </w:p>
        </w:tc>
      </w:tr>
      <w:tr w:rsidR="00631098" w:rsidRPr="00F152DB" w14:paraId="3E906C80" w14:textId="77777777" w:rsidTr="00B15C83">
        <w:trPr>
          <w:jc w:val="center"/>
        </w:trPr>
        <w:tc>
          <w:tcPr>
            <w:tcW w:w="356" w:type="pct"/>
            <w:shd w:val="clear" w:color="auto" w:fill="auto"/>
          </w:tcPr>
          <w:p w14:paraId="063A4904" w14:textId="77777777" w:rsidR="00631098" w:rsidRPr="00F152DB" w:rsidRDefault="00631098" w:rsidP="00B15C83">
            <w:pPr>
              <w:pStyle w:val="TAC"/>
            </w:pPr>
            <w:r w:rsidRPr="00F152DB">
              <w:rPr>
                <w:lang w:eastAsia="zh-CN"/>
              </w:rPr>
              <w:t>5</w:t>
            </w:r>
          </w:p>
        </w:tc>
        <w:tc>
          <w:tcPr>
            <w:tcW w:w="478" w:type="pct"/>
          </w:tcPr>
          <w:p w14:paraId="050FE377" w14:textId="77777777" w:rsidR="00631098" w:rsidRPr="00F152DB" w:rsidRDefault="00631098" w:rsidP="00B15C83">
            <w:pPr>
              <w:pStyle w:val="TAC"/>
            </w:pPr>
            <w:r w:rsidRPr="00F152DB">
              <w:t>High</w:t>
            </w:r>
          </w:p>
        </w:tc>
        <w:tc>
          <w:tcPr>
            <w:tcW w:w="478" w:type="pct"/>
            <w:vMerge/>
          </w:tcPr>
          <w:p w14:paraId="4D960ADF" w14:textId="77777777" w:rsidR="00631098" w:rsidRPr="00F152DB" w:rsidRDefault="00631098" w:rsidP="00B15C83">
            <w:pPr>
              <w:pStyle w:val="TAC"/>
            </w:pPr>
          </w:p>
        </w:tc>
        <w:tc>
          <w:tcPr>
            <w:tcW w:w="491" w:type="pct"/>
            <w:vMerge/>
          </w:tcPr>
          <w:p w14:paraId="102BE129" w14:textId="77777777" w:rsidR="00631098" w:rsidRPr="00F152DB" w:rsidRDefault="00631098" w:rsidP="00B15C83">
            <w:pPr>
              <w:pStyle w:val="TAC"/>
            </w:pPr>
          </w:p>
        </w:tc>
        <w:tc>
          <w:tcPr>
            <w:tcW w:w="851" w:type="pct"/>
            <w:vMerge/>
            <w:shd w:val="clear" w:color="auto" w:fill="auto"/>
          </w:tcPr>
          <w:p w14:paraId="7E6994B1" w14:textId="77777777" w:rsidR="00631098" w:rsidRPr="00F152DB" w:rsidRDefault="00631098" w:rsidP="00B15C83">
            <w:pPr>
              <w:pStyle w:val="TAC"/>
            </w:pPr>
          </w:p>
        </w:tc>
        <w:tc>
          <w:tcPr>
            <w:tcW w:w="1352" w:type="pct"/>
          </w:tcPr>
          <w:p w14:paraId="337A5059" w14:textId="77777777" w:rsidR="00631098" w:rsidRPr="00F152DB" w:rsidRDefault="00631098" w:rsidP="00B15C83">
            <w:pPr>
              <w:pStyle w:val="TAC"/>
            </w:pPr>
            <w:r w:rsidRPr="00F152DB">
              <w:t>DFT-s-OFDM QPSK</w:t>
            </w:r>
          </w:p>
        </w:tc>
        <w:tc>
          <w:tcPr>
            <w:tcW w:w="994" w:type="pct"/>
            <w:shd w:val="clear" w:color="auto" w:fill="auto"/>
          </w:tcPr>
          <w:p w14:paraId="76693E85" w14:textId="77777777" w:rsidR="00631098" w:rsidRPr="00F152DB" w:rsidRDefault="00631098" w:rsidP="00B15C83">
            <w:pPr>
              <w:pStyle w:val="TAC"/>
            </w:pPr>
            <w:r w:rsidRPr="00F152DB">
              <w:t>Outer_1RB_Right</w:t>
            </w:r>
          </w:p>
        </w:tc>
      </w:tr>
      <w:tr w:rsidR="00631098" w:rsidRPr="00F152DB" w14:paraId="179D37B4" w14:textId="77777777" w:rsidTr="00B15C83">
        <w:trPr>
          <w:jc w:val="center"/>
        </w:trPr>
        <w:tc>
          <w:tcPr>
            <w:tcW w:w="356" w:type="pct"/>
            <w:shd w:val="clear" w:color="auto" w:fill="auto"/>
          </w:tcPr>
          <w:p w14:paraId="459F51D3" w14:textId="77777777" w:rsidR="00631098" w:rsidRPr="00F152DB" w:rsidRDefault="00631098" w:rsidP="00B15C83">
            <w:pPr>
              <w:pStyle w:val="TAC"/>
            </w:pPr>
            <w:r w:rsidRPr="00F152DB">
              <w:t>6</w:t>
            </w:r>
          </w:p>
        </w:tc>
        <w:tc>
          <w:tcPr>
            <w:tcW w:w="478" w:type="pct"/>
          </w:tcPr>
          <w:p w14:paraId="0C12F801" w14:textId="77777777" w:rsidR="00631098" w:rsidRPr="00F152DB" w:rsidRDefault="00631098" w:rsidP="00B15C83">
            <w:pPr>
              <w:pStyle w:val="TAC"/>
            </w:pPr>
            <w:r w:rsidRPr="00F152DB">
              <w:t>Mid</w:t>
            </w:r>
          </w:p>
        </w:tc>
        <w:tc>
          <w:tcPr>
            <w:tcW w:w="478" w:type="pct"/>
            <w:vMerge/>
          </w:tcPr>
          <w:p w14:paraId="4EC0E480" w14:textId="77777777" w:rsidR="00631098" w:rsidRPr="00F152DB" w:rsidRDefault="00631098" w:rsidP="00B15C83">
            <w:pPr>
              <w:pStyle w:val="TAC"/>
            </w:pPr>
          </w:p>
        </w:tc>
        <w:tc>
          <w:tcPr>
            <w:tcW w:w="491" w:type="pct"/>
            <w:vMerge/>
          </w:tcPr>
          <w:p w14:paraId="590AEDCC" w14:textId="77777777" w:rsidR="00631098" w:rsidRPr="00F152DB" w:rsidRDefault="00631098" w:rsidP="00B15C83">
            <w:pPr>
              <w:pStyle w:val="TAC"/>
            </w:pPr>
          </w:p>
        </w:tc>
        <w:tc>
          <w:tcPr>
            <w:tcW w:w="851" w:type="pct"/>
            <w:vMerge/>
            <w:shd w:val="clear" w:color="auto" w:fill="auto"/>
          </w:tcPr>
          <w:p w14:paraId="13518926" w14:textId="77777777" w:rsidR="00631098" w:rsidRPr="00F152DB" w:rsidRDefault="00631098" w:rsidP="00B15C83">
            <w:pPr>
              <w:pStyle w:val="TAC"/>
            </w:pPr>
          </w:p>
        </w:tc>
        <w:tc>
          <w:tcPr>
            <w:tcW w:w="1352" w:type="pct"/>
          </w:tcPr>
          <w:p w14:paraId="3A0728B5" w14:textId="77777777" w:rsidR="00631098" w:rsidRPr="00F152DB" w:rsidRDefault="00631098" w:rsidP="00B15C83">
            <w:pPr>
              <w:pStyle w:val="TAC"/>
            </w:pPr>
            <w:r w:rsidRPr="00F152DB">
              <w:t>DFT-s-OFDM QPSK</w:t>
            </w:r>
          </w:p>
        </w:tc>
        <w:tc>
          <w:tcPr>
            <w:tcW w:w="994" w:type="pct"/>
            <w:shd w:val="clear" w:color="auto" w:fill="auto"/>
          </w:tcPr>
          <w:p w14:paraId="3FB1808B" w14:textId="77777777" w:rsidR="00631098" w:rsidRPr="00F152DB" w:rsidRDefault="00631098" w:rsidP="00B15C83">
            <w:pPr>
              <w:pStyle w:val="TAC"/>
            </w:pPr>
            <w:r w:rsidRPr="00F152DB">
              <w:t>Outer_Full</w:t>
            </w:r>
          </w:p>
        </w:tc>
      </w:tr>
      <w:tr w:rsidR="00631098" w:rsidRPr="00F152DB" w14:paraId="523FAD3D" w14:textId="77777777" w:rsidTr="00B15C83">
        <w:trPr>
          <w:jc w:val="center"/>
        </w:trPr>
        <w:tc>
          <w:tcPr>
            <w:tcW w:w="356" w:type="pct"/>
            <w:shd w:val="clear" w:color="auto" w:fill="auto"/>
          </w:tcPr>
          <w:p w14:paraId="056EBAC1" w14:textId="77777777" w:rsidR="00631098" w:rsidRPr="00F152DB" w:rsidRDefault="00631098" w:rsidP="00B15C83">
            <w:pPr>
              <w:pStyle w:val="TAC"/>
            </w:pPr>
            <w:r w:rsidRPr="00F152DB">
              <w:rPr>
                <w:lang w:eastAsia="zh-CN"/>
              </w:rPr>
              <w:t>7</w:t>
            </w:r>
          </w:p>
        </w:tc>
        <w:tc>
          <w:tcPr>
            <w:tcW w:w="478" w:type="pct"/>
          </w:tcPr>
          <w:p w14:paraId="03FF20BC" w14:textId="77777777" w:rsidR="00631098" w:rsidRPr="00F152DB" w:rsidRDefault="00631098" w:rsidP="00B15C83">
            <w:pPr>
              <w:pStyle w:val="TAC"/>
            </w:pPr>
            <w:r w:rsidRPr="00F152DB">
              <w:t>Low</w:t>
            </w:r>
          </w:p>
        </w:tc>
        <w:tc>
          <w:tcPr>
            <w:tcW w:w="478" w:type="pct"/>
            <w:vMerge/>
          </w:tcPr>
          <w:p w14:paraId="6D977CA0" w14:textId="77777777" w:rsidR="00631098" w:rsidRPr="00F152DB" w:rsidRDefault="00631098" w:rsidP="00B15C83">
            <w:pPr>
              <w:pStyle w:val="TAC"/>
            </w:pPr>
          </w:p>
        </w:tc>
        <w:tc>
          <w:tcPr>
            <w:tcW w:w="491" w:type="pct"/>
            <w:vMerge/>
          </w:tcPr>
          <w:p w14:paraId="6794E608" w14:textId="77777777" w:rsidR="00631098" w:rsidRPr="00F152DB" w:rsidRDefault="00631098" w:rsidP="00B15C83">
            <w:pPr>
              <w:pStyle w:val="TAC"/>
            </w:pPr>
          </w:p>
        </w:tc>
        <w:tc>
          <w:tcPr>
            <w:tcW w:w="851" w:type="pct"/>
            <w:vMerge/>
            <w:shd w:val="clear" w:color="auto" w:fill="auto"/>
          </w:tcPr>
          <w:p w14:paraId="5649ADED" w14:textId="77777777" w:rsidR="00631098" w:rsidRPr="00F152DB" w:rsidRDefault="00631098" w:rsidP="00B15C83">
            <w:pPr>
              <w:pStyle w:val="TAC"/>
            </w:pPr>
          </w:p>
        </w:tc>
        <w:tc>
          <w:tcPr>
            <w:tcW w:w="1352" w:type="pct"/>
          </w:tcPr>
          <w:p w14:paraId="63A241F3" w14:textId="77777777" w:rsidR="00631098" w:rsidRPr="00F152DB" w:rsidRDefault="00631098" w:rsidP="00B15C83">
            <w:pPr>
              <w:pStyle w:val="TAC"/>
            </w:pPr>
            <w:r w:rsidRPr="00F152DB">
              <w:t>DFT-s-OFDM 16 QAM</w:t>
            </w:r>
          </w:p>
        </w:tc>
        <w:tc>
          <w:tcPr>
            <w:tcW w:w="994" w:type="pct"/>
            <w:shd w:val="clear" w:color="auto" w:fill="auto"/>
          </w:tcPr>
          <w:p w14:paraId="62C8F3D9" w14:textId="77777777" w:rsidR="00631098" w:rsidRPr="00F152DB" w:rsidRDefault="00631098" w:rsidP="00B15C83">
            <w:pPr>
              <w:pStyle w:val="TAC"/>
            </w:pPr>
            <w:r w:rsidRPr="00F152DB">
              <w:t>Outer_1RB_Left</w:t>
            </w:r>
          </w:p>
        </w:tc>
      </w:tr>
      <w:tr w:rsidR="00631098" w:rsidRPr="00F152DB" w14:paraId="761A44FD" w14:textId="77777777" w:rsidTr="00B15C83">
        <w:trPr>
          <w:jc w:val="center"/>
        </w:trPr>
        <w:tc>
          <w:tcPr>
            <w:tcW w:w="356" w:type="pct"/>
            <w:shd w:val="clear" w:color="auto" w:fill="auto"/>
          </w:tcPr>
          <w:p w14:paraId="6FE5DC17" w14:textId="77777777" w:rsidR="00631098" w:rsidRPr="00F152DB" w:rsidRDefault="00631098" w:rsidP="00B15C83">
            <w:pPr>
              <w:pStyle w:val="TAC"/>
            </w:pPr>
            <w:r w:rsidRPr="00F152DB">
              <w:rPr>
                <w:lang w:eastAsia="zh-CN"/>
              </w:rPr>
              <w:t>8</w:t>
            </w:r>
          </w:p>
        </w:tc>
        <w:tc>
          <w:tcPr>
            <w:tcW w:w="478" w:type="pct"/>
          </w:tcPr>
          <w:p w14:paraId="603963E0" w14:textId="77777777" w:rsidR="00631098" w:rsidRPr="00F152DB" w:rsidRDefault="00631098" w:rsidP="00B15C83">
            <w:pPr>
              <w:pStyle w:val="TAC"/>
            </w:pPr>
            <w:r w:rsidRPr="00F152DB">
              <w:t>High</w:t>
            </w:r>
          </w:p>
        </w:tc>
        <w:tc>
          <w:tcPr>
            <w:tcW w:w="478" w:type="pct"/>
            <w:vMerge/>
          </w:tcPr>
          <w:p w14:paraId="14B97C97" w14:textId="77777777" w:rsidR="00631098" w:rsidRPr="00F152DB" w:rsidRDefault="00631098" w:rsidP="00B15C83">
            <w:pPr>
              <w:pStyle w:val="TAC"/>
            </w:pPr>
          </w:p>
        </w:tc>
        <w:tc>
          <w:tcPr>
            <w:tcW w:w="491" w:type="pct"/>
            <w:vMerge/>
          </w:tcPr>
          <w:p w14:paraId="2AED7C22" w14:textId="77777777" w:rsidR="00631098" w:rsidRPr="00F152DB" w:rsidRDefault="00631098" w:rsidP="00B15C83">
            <w:pPr>
              <w:pStyle w:val="TAC"/>
            </w:pPr>
          </w:p>
        </w:tc>
        <w:tc>
          <w:tcPr>
            <w:tcW w:w="851" w:type="pct"/>
            <w:vMerge/>
            <w:shd w:val="clear" w:color="auto" w:fill="auto"/>
          </w:tcPr>
          <w:p w14:paraId="73BFDE91" w14:textId="77777777" w:rsidR="00631098" w:rsidRPr="00F152DB" w:rsidRDefault="00631098" w:rsidP="00B15C83">
            <w:pPr>
              <w:pStyle w:val="TAC"/>
            </w:pPr>
          </w:p>
        </w:tc>
        <w:tc>
          <w:tcPr>
            <w:tcW w:w="1352" w:type="pct"/>
          </w:tcPr>
          <w:p w14:paraId="22CA660D" w14:textId="77777777" w:rsidR="00631098" w:rsidRPr="00F152DB" w:rsidRDefault="00631098" w:rsidP="00B15C83">
            <w:pPr>
              <w:pStyle w:val="TAC"/>
            </w:pPr>
            <w:r w:rsidRPr="00F152DB">
              <w:t>DFT-s-OFDM 16 QAM</w:t>
            </w:r>
          </w:p>
        </w:tc>
        <w:tc>
          <w:tcPr>
            <w:tcW w:w="994" w:type="pct"/>
            <w:shd w:val="clear" w:color="auto" w:fill="auto"/>
          </w:tcPr>
          <w:p w14:paraId="49B9C07D" w14:textId="77777777" w:rsidR="00631098" w:rsidRPr="00F152DB" w:rsidRDefault="00631098" w:rsidP="00B15C83">
            <w:pPr>
              <w:pStyle w:val="TAC"/>
            </w:pPr>
            <w:r w:rsidRPr="00F152DB">
              <w:t>Outer_1RB_Right</w:t>
            </w:r>
          </w:p>
        </w:tc>
      </w:tr>
      <w:tr w:rsidR="00631098" w:rsidRPr="00F152DB" w14:paraId="241E57B4" w14:textId="77777777" w:rsidTr="00B15C83">
        <w:trPr>
          <w:jc w:val="center"/>
        </w:trPr>
        <w:tc>
          <w:tcPr>
            <w:tcW w:w="356" w:type="pct"/>
            <w:shd w:val="clear" w:color="auto" w:fill="auto"/>
          </w:tcPr>
          <w:p w14:paraId="68D585FC" w14:textId="77777777" w:rsidR="00631098" w:rsidRPr="00F152DB" w:rsidRDefault="00631098" w:rsidP="00B15C83">
            <w:pPr>
              <w:pStyle w:val="TAC"/>
            </w:pPr>
            <w:r w:rsidRPr="00F152DB">
              <w:t>9</w:t>
            </w:r>
          </w:p>
        </w:tc>
        <w:tc>
          <w:tcPr>
            <w:tcW w:w="478" w:type="pct"/>
          </w:tcPr>
          <w:p w14:paraId="6281F9EC" w14:textId="77777777" w:rsidR="00631098" w:rsidRPr="00F152DB" w:rsidRDefault="00631098" w:rsidP="00B15C83">
            <w:pPr>
              <w:pStyle w:val="TAC"/>
            </w:pPr>
            <w:r w:rsidRPr="00F152DB">
              <w:t>Mid</w:t>
            </w:r>
          </w:p>
        </w:tc>
        <w:tc>
          <w:tcPr>
            <w:tcW w:w="478" w:type="pct"/>
            <w:vMerge/>
          </w:tcPr>
          <w:p w14:paraId="2F5DC9B9" w14:textId="77777777" w:rsidR="00631098" w:rsidRPr="00F152DB" w:rsidRDefault="00631098" w:rsidP="00B15C83">
            <w:pPr>
              <w:pStyle w:val="TAC"/>
            </w:pPr>
          </w:p>
        </w:tc>
        <w:tc>
          <w:tcPr>
            <w:tcW w:w="491" w:type="pct"/>
            <w:vMerge/>
          </w:tcPr>
          <w:p w14:paraId="3C1082C4" w14:textId="77777777" w:rsidR="00631098" w:rsidRPr="00F152DB" w:rsidRDefault="00631098" w:rsidP="00B15C83">
            <w:pPr>
              <w:pStyle w:val="TAC"/>
            </w:pPr>
          </w:p>
        </w:tc>
        <w:tc>
          <w:tcPr>
            <w:tcW w:w="851" w:type="pct"/>
            <w:vMerge/>
            <w:shd w:val="clear" w:color="auto" w:fill="auto"/>
          </w:tcPr>
          <w:p w14:paraId="60757AC2" w14:textId="77777777" w:rsidR="00631098" w:rsidRPr="00F152DB" w:rsidRDefault="00631098" w:rsidP="00B15C83">
            <w:pPr>
              <w:pStyle w:val="TAC"/>
            </w:pPr>
          </w:p>
        </w:tc>
        <w:tc>
          <w:tcPr>
            <w:tcW w:w="1352" w:type="pct"/>
          </w:tcPr>
          <w:p w14:paraId="15F3515A" w14:textId="77777777" w:rsidR="00631098" w:rsidRPr="00F152DB" w:rsidRDefault="00631098" w:rsidP="00B15C83">
            <w:pPr>
              <w:pStyle w:val="TAC"/>
            </w:pPr>
            <w:r w:rsidRPr="00F152DB">
              <w:t>DFT-s-OFDM 16 QAM</w:t>
            </w:r>
          </w:p>
        </w:tc>
        <w:tc>
          <w:tcPr>
            <w:tcW w:w="994" w:type="pct"/>
            <w:shd w:val="clear" w:color="auto" w:fill="auto"/>
          </w:tcPr>
          <w:p w14:paraId="32849A40" w14:textId="77777777" w:rsidR="00631098" w:rsidRPr="00F152DB" w:rsidRDefault="00631098" w:rsidP="00B15C83">
            <w:pPr>
              <w:pStyle w:val="TAC"/>
            </w:pPr>
            <w:r w:rsidRPr="00F152DB">
              <w:t>Outer_Full</w:t>
            </w:r>
          </w:p>
        </w:tc>
      </w:tr>
      <w:tr w:rsidR="00631098" w:rsidRPr="00F152DB" w14:paraId="6A25E066" w14:textId="77777777" w:rsidTr="00B15C83">
        <w:trPr>
          <w:jc w:val="center"/>
        </w:trPr>
        <w:tc>
          <w:tcPr>
            <w:tcW w:w="356" w:type="pct"/>
            <w:shd w:val="clear" w:color="auto" w:fill="auto"/>
          </w:tcPr>
          <w:p w14:paraId="3B174EAF" w14:textId="77777777" w:rsidR="00631098" w:rsidRPr="00F152DB" w:rsidRDefault="00631098" w:rsidP="00B15C83">
            <w:pPr>
              <w:pStyle w:val="TAC"/>
            </w:pPr>
            <w:r w:rsidRPr="00F152DB">
              <w:rPr>
                <w:lang w:eastAsia="zh-CN"/>
              </w:rPr>
              <w:t>10</w:t>
            </w:r>
          </w:p>
        </w:tc>
        <w:tc>
          <w:tcPr>
            <w:tcW w:w="478" w:type="pct"/>
          </w:tcPr>
          <w:p w14:paraId="0832758E" w14:textId="77777777" w:rsidR="00631098" w:rsidRPr="00F152DB" w:rsidRDefault="00631098" w:rsidP="00B15C83">
            <w:pPr>
              <w:pStyle w:val="TAC"/>
            </w:pPr>
            <w:r w:rsidRPr="00F152DB">
              <w:t>Low</w:t>
            </w:r>
          </w:p>
        </w:tc>
        <w:tc>
          <w:tcPr>
            <w:tcW w:w="478" w:type="pct"/>
            <w:vMerge/>
          </w:tcPr>
          <w:p w14:paraId="12D4843B" w14:textId="77777777" w:rsidR="00631098" w:rsidRPr="00F152DB" w:rsidRDefault="00631098" w:rsidP="00B15C83">
            <w:pPr>
              <w:pStyle w:val="TAC"/>
            </w:pPr>
          </w:p>
        </w:tc>
        <w:tc>
          <w:tcPr>
            <w:tcW w:w="491" w:type="pct"/>
            <w:vMerge/>
          </w:tcPr>
          <w:p w14:paraId="7DE19562" w14:textId="77777777" w:rsidR="00631098" w:rsidRPr="00F152DB" w:rsidRDefault="00631098" w:rsidP="00B15C83">
            <w:pPr>
              <w:pStyle w:val="TAC"/>
            </w:pPr>
          </w:p>
        </w:tc>
        <w:tc>
          <w:tcPr>
            <w:tcW w:w="851" w:type="pct"/>
            <w:vMerge/>
            <w:shd w:val="clear" w:color="auto" w:fill="auto"/>
          </w:tcPr>
          <w:p w14:paraId="522CDB85" w14:textId="77777777" w:rsidR="00631098" w:rsidRPr="00F152DB" w:rsidRDefault="00631098" w:rsidP="00B15C83">
            <w:pPr>
              <w:pStyle w:val="TAC"/>
            </w:pPr>
          </w:p>
        </w:tc>
        <w:tc>
          <w:tcPr>
            <w:tcW w:w="1352" w:type="pct"/>
          </w:tcPr>
          <w:p w14:paraId="1DEE4E2B" w14:textId="77777777" w:rsidR="00631098" w:rsidRPr="00F152DB" w:rsidRDefault="00631098" w:rsidP="00B15C83">
            <w:pPr>
              <w:pStyle w:val="TAC"/>
            </w:pPr>
            <w:r w:rsidRPr="00F152DB">
              <w:t>DFT-s-OFDM 64 QAM</w:t>
            </w:r>
          </w:p>
        </w:tc>
        <w:tc>
          <w:tcPr>
            <w:tcW w:w="994" w:type="pct"/>
            <w:shd w:val="clear" w:color="auto" w:fill="auto"/>
          </w:tcPr>
          <w:p w14:paraId="5A397AB9" w14:textId="77777777" w:rsidR="00631098" w:rsidRPr="00F152DB" w:rsidRDefault="00631098" w:rsidP="00B15C83">
            <w:pPr>
              <w:pStyle w:val="TAC"/>
            </w:pPr>
            <w:r w:rsidRPr="00F152DB">
              <w:t>Outer_1RB_Left</w:t>
            </w:r>
          </w:p>
        </w:tc>
      </w:tr>
      <w:tr w:rsidR="00631098" w:rsidRPr="00F152DB" w14:paraId="57CE4981" w14:textId="77777777" w:rsidTr="00B15C83">
        <w:trPr>
          <w:jc w:val="center"/>
        </w:trPr>
        <w:tc>
          <w:tcPr>
            <w:tcW w:w="356" w:type="pct"/>
            <w:shd w:val="clear" w:color="auto" w:fill="auto"/>
          </w:tcPr>
          <w:p w14:paraId="4A1E970D" w14:textId="77777777" w:rsidR="00631098" w:rsidRPr="00F152DB" w:rsidRDefault="00631098" w:rsidP="00B15C83">
            <w:pPr>
              <w:pStyle w:val="TAC"/>
            </w:pPr>
            <w:r w:rsidRPr="00F152DB">
              <w:rPr>
                <w:lang w:eastAsia="zh-CN"/>
              </w:rPr>
              <w:t>11</w:t>
            </w:r>
          </w:p>
        </w:tc>
        <w:tc>
          <w:tcPr>
            <w:tcW w:w="478" w:type="pct"/>
          </w:tcPr>
          <w:p w14:paraId="12959A14" w14:textId="77777777" w:rsidR="00631098" w:rsidRPr="00F152DB" w:rsidRDefault="00631098" w:rsidP="00B15C83">
            <w:pPr>
              <w:pStyle w:val="TAC"/>
            </w:pPr>
            <w:r w:rsidRPr="00F152DB">
              <w:t>High</w:t>
            </w:r>
          </w:p>
        </w:tc>
        <w:tc>
          <w:tcPr>
            <w:tcW w:w="478" w:type="pct"/>
            <w:vMerge/>
          </w:tcPr>
          <w:p w14:paraId="1044A844" w14:textId="77777777" w:rsidR="00631098" w:rsidRPr="00F152DB" w:rsidRDefault="00631098" w:rsidP="00B15C83">
            <w:pPr>
              <w:pStyle w:val="TAC"/>
            </w:pPr>
          </w:p>
        </w:tc>
        <w:tc>
          <w:tcPr>
            <w:tcW w:w="491" w:type="pct"/>
            <w:vMerge/>
          </w:tcPr>
          <w:p w14:paraId="34F7F89E" w14:textId="77777777" w:rsidR="00631098" w:rsidRPr="00F152DB" w:rsidRDefault="00631098" w:rsidP="00B15C83">
            <w:pPr>
              <w:pStyle w:val="TAC"/>
            </w:pPr>
          </w:p>
        </w:tc>
        <w:tc>
          <w:tcPr>
            <w:tcW w:w="851" w:type="pct"/>
            <w:vMerge/>
            <w:shd w:val="clear" w:color="auto" w:fill="auto"/>
          </w:tcPr>
          <w:p w14:paraId="28099CEB" w14:textId="77777777" w:rsidR="00631098" w:rsidRPr="00F152DB" w:rsidRDefault="00631098" w:rsidP="00B15C83">
            <w:pPr>
              <w:pStyle w:val="TAC"/>
            </w:pPr>
          </w:p>
        </w:tc>
        <w:tc>
          <w:tcPr>
            <w:tcW w:w="1352" w:type="pct"/>
          </w:tcPr>
          <w:p w14:paraId="13D59CD8" w14:textId="77777777" w:rsidR="00631098" w:rsidRPr="00F152DB" w:rsidRDefault="00631098" w:rsidP="00B15C83">
            <w:pPr>
              <w:pStyle w:val="TAC"/>
            </w:pPr>
            <w:r w:rsidRPr="00F152DB">
              <w:t>DFT-s-OFDM 64 QAM</w:t>
            </w:r>
          </w:p>
        </w:tc>
        <w:tc>
          <w:tcPr>
            <w:tcW w:w="994" w:type="pct"/>
            <w:shd w:val="clear" w:color="auto" w:fill="auto"/>
          </w:tcPr>
          <w:p w14:paraId="04EECA29" w14:textId="77777777" w:rsidR="00631098" w:rsidRPr="00F152DB" w:rsidRDefault="00631098" w:rsidP="00B15C83">
            <w:pPr>
              <w:pStyle w:val="TAC"/>
            </w:pPr>
            <w:r w:rsidRPr="00F152DB">
              <w:t>Outer_1RB_Right</w:t>
            </w:r>
          </w:p>
        </w:tc>
      </w:tr>
      <w:tr w:rsidR="00631098" w:rsidRPr="00F152DB" w14:paraId="3A93A412" w14:textId="77777777" w:rsidTr="00B15C83">
        <w:trPr>
          <w:jc w:val="center"/>
        </w:trPr>
        <w:tc>
          <w:tcPr>
            <w:tcW w:w="356" w:type="pct"/>
            <w:shd w:val="clear" w:color="auto" w:fill="auto"/>
          </w:tcPr>
          <w:p w14:paraId="1FE6C610" w14:textId="77777777" w:rsidR="00631098" w:rsidRPr="00F152DB" w:rsidRDefault="00631098" w:rsidP="00B15C83">
            <w:pPr>
              <w:pStyle w:val="TAC"/>
            </w:pPr>
            <w:r w:rsidRPr="00F152DB">
              <w:t>12</w:t>
            </w:r>
          </w:p>
        </w:tc>
        <w:tc>
          <w:tcPr>
            <w:tcW w:w="478" w:type="pct"/>
          </w:tcPr>
          <w:p w14:paraId="73491260" w14:textId="77777777" w:rsidR="00631098" w:rsidRPr="00F152DB" w:rsidRDefault="00631098" w:rsidP="00B15C83">
            <w:pPr>
              <w:pStyle w:val="TAC"/>
            </w:pPr>
            <w:r w:rsidRPr="00F152DB">
              <w:t>Mid</w:t>
            </w:r>
          </w:p>
        </w:tc>
        <w:tc>
          <w:tcPr>
            <w:tcW w:w="478" w:type="pct"/>
            <w:vMerge/>
          </w:tcPr>
          <w:p w14:paraId="5552E06A" w14:textId="77777777" w:rsidR="00631098" w:rsidRPr="00F152DB" w:rsidRDefault="00631098" w:rsidP="00B15C83">
            <w:pPr>
              <w:pStyle w:val="TAC"/>
            </w:pPr>
          </w:p>
        </w:tc>
        <w:tc>
          <w:tcPr>
            <w:tcW w:w="491" w:type="pct"/>
            <w:vMerge/>
          </w:tcPr>
          <w:p w14:paraId="67781FF1" w14:textId="77777777" w:rsidR="00631098" w:rsidRPr="00F152DB" w:rsidRDefault="00631098" w:rsidP="00B15C83">
            <w:pPr>
              <w:pStyle w:val="TAC"/>
            </w:pPr>
          </w:p>
        </w:tc>
        <w:tc>
          <w:tcPr>
            <w:tcW w:w="851" w:type="pct"/>
            <w:vMerge/>
            <w:shd w:val="clear" w:color="auto" w:fill="auto"/>
          </w:tcPr>
          <w:p w14:paraId="066E4DCD" w14:textId="77777777" w:rsidR="00631098" w:rsidRPr="00F152DB" w:rsidRDefault="00631098" w:rsidP="00B15C83">
            <w:pPr>
              <w:pStyle w:val="TAC"/>
            </w:pPr>
          </w:p>
        </w:tc>
        <w:tc>
          <w:tcPr>
            <w:tcW w:w="1352" w:type="pct"/>
          </w:tcPr>
          <w:p w14:paraId="50AB5E81" w14:textId="77777777" w:rsidR="00631098" w:rsidRPr="00F152DB" w:rsidRDefault="00631098" w:rsidP="00B15C83">
            <w:pPr>
              <w:pStyle w:val="TAC"/>
            </w:pPr>
            <w:r w:rsidRPr="00F152DB">
              <w:t>DFT-s-OFDM 64 QAM</w:t>
            </w:r>
          </w:p>
        </w:tc>
        <w:tc>
          <w:tcPr>
            <w:tcW w:w="994" w:type="pct"/>
            <w:shd w:val="clear" w:color="auto" w:fill="auto"/>
          </w:tcPr>
          <w:p w14:paraId="59555B12" w14:textId="77777777" w:rsidR="00631098" w:rsidRPr="00F152DB" w:rsidRDefault="00631098" w:rsidP="00B15C83">
            <w:pPr>
              <w:pStyle w:val="TAC"/>
            </w:pPr>
            <w:r w:rsidRPr="00F152DB">
              <w:t>Outer_Full</w:t>
            </w:r>
          </w:p>
        </w:tc>
      </w:tr>
      <w:tr w:rsidR="00631098" w:rsidRPr="00F152DB" w14:paraId="1DCA74FB" w14:textId="77777777" w:rsidTr="00B15C83">
        <w:trPr>
          <w:jc w:val="center"/>
        </w:trPr>
        <w:tc>
          <w:tcPr>
            <w:tcW w:w="356" w:type="pct"/>
            <w:shd w:val="clear" w:color="auto" w:fill="auto"/>
          </w:tcPr>
          <w:p w14:paraId="4D0A1AE8" w14:textId="77777777" w:rsidR="00631098" w:rsidRPr="00F152DB" w:rsidRDefault="00631098" w:rsidP="00B15C83">
            <w:pPr>
              <w:pStyle w:val="TAC"/>
            </w:pPr>
            <w:r w:rsidRPr="00F152DB">
              <w:rPr>
                <w:lang w:eastAsia="zh-CN"/>
              </w:rPr>
              <w:t>13</w:t>
            </w:r>
          </w:p>
        </w:tc>
        <w:tc>
          <w:tcPr>
            <w:tcW w:w="478" w:type="pct"/>
          </w:tcPr>
          <w:p w14:paraId="17B7245B" w14:textId="77777777" w:rsidR="00631098" w:rsidRPr="00F152DB" w:rsidRDefault="00631098" w:rsidP="00B15C83">
            <w:pPr>
              <w:pStyle w:val="TAC"/>
            </w:pPr>
            <w:r w:rsidRPr="00F152DB">
              <w:t>Low</w:t>
            </w:r>
          </w:p>
        </w:tc>
        <w:tc>
          <w:tcPr>
            <w:tcW w:w="478" w:type="pct"/>
            <w:vMerge/>
          </w:tcPr>
          <w:p w14:paraId="67FA6403" w14:textId="77777777" w:rsidR="00631098" w:rsidRPr="00F152DB" w:rsidRDefault="00631098" w:rsidP="00B15C83">
            <w:pPr>
              <w:pStyle w:val="TAC"/>
            </w:pPr>
          </w:p>
        </w:tc>
        <w:tc>
          <w:tcPr>
            <w:tcW w:w="491" w:type="pct"/>
            <w:vMerge/>
          </w:tcPr>
          <w:p w14:paraId="0BDBC6B2" w14:textId="77777777" w:rsidR="00631098" w:rsidRPr="00F152DB" w:rsidRDefault="00631098" w:rsidP="00B15C83">
            <w:pPr>
              <w:pStyle w:val="TAC"/>
            </w:pPr>
          </w:p>
        </w:tc>
        <w:tc>
          <w:tcPr>
            <w:tcW w:w="851" w:type="pct"/>
            <w:vMerge/>
            <w:shd w:val="clear" w:color="auto" w:fill="auto"/>
          </w:tcPr>
          <w:p w14:paraId="09625AF5" w14:textId="77777777" w:rsidR="00631098" w:rsidRPr="00F152DB" w:rsidRDefault="00631098" w:rsidP="00B15C83">
            <w:pPr>
              <w:pStyle w:val="TAC"/>
            </w:pPr>
          </w:p>
        </w:tc>
        <w:tc>
          <w:tcPr>
            <w:tcW w:w="1352" w:type="pct"/>
          </w:tcPr>
          <w:p w14:paraId="1D4816A3" w14:textId="77777777" w:rsidR="00631098" w:rsidRPr="00F152DB" w:rsidRDefault="00631098" w:rsidP="00B15C83">
            <w:pPr>
              <w:pStyle w:val="TAC"/>
            </w:pPr>
            <w:r w:rsidRPr="00F152DB">
              <w:t>CP-OFDM QPSK</w:t>
            </w:r>
          </w:p>
        </w:tc>
        <w:tc>
          <w:tcPr>
            <w:tcW w:w="994" w:type="pct"/>
            <w:shd w:val="clear" w:color="auto" w:fill="auto"/>
          </w:tcPr>
          <w:p w14:paraId="71993671" w14:textId="77777777" w:rsidR="00631098" w:rsidRPr="00F152DB" w:rsidRDefault="00631098" w:rsidP="00B15C83">
            <w:pPr>
              <w:pStyle w:val="TAC"/>
            </w:pPr>
            <w:r w:rsidRPr="00F152DB">
              <w:t>Outer_1RB_Left</w:t>
            </w:r>
          </w:p>
        </w:tc>
      </w:tr>
      <w:tr w:rsidR="00631098" w:rsidRPr="00F152DB" w14:paraId="00C8184F" w14:textId="77777777" w:rsidTr="00B15C83">
        <w:trPr>
          <w:jc w:val="center"/>
        </w:trPr>
        <w:tc>
          <w:tcPr>
            <w:tcW w:w="356" w:type="pct"/>
            <w:shd w:val="clear" w:color="auto" w:fill="auto"/>
          </w:tcPr>
          <w:p w14:paraId="7AF67242" w14:textId="77777777" w:rsidR="00631098" w:rsidRPr="00F152DB" w:rsidRDefault="00631098" w:rsidP="00B15C83">
            <w:pPr>
              <w:pStyle w:val="TAC"/>
            </w:pPr>
            <w:r w:rsidRPr="00F152DB">
              <w:rPr>
                <w:lang w:eastAsia="zh-CN"/>
              </w:rPr>
              <w:t>14</w:t>
            </w:r>
          </w:p>
        </w:tc>
        <w:tc>
          <w:tcPr>
            <w:tcW w:w="478" w:type="pct"/>
          </w:tcPr>
          <w:p w14:paraId="5B8A4D34" w14:textId="77777777" w:rsidR="00631098" w:rsidRPr="00F152DB" w:rsidRDefault="00631098" w:rsidP="00B15C83">
            <w:pPr>
              <w:pStyle w:val="TAC"/>
            </w:pPr>
            <w:r w:rsidRPr="00F152DB">
              <w:t>High</w:t>
            </w:r>
          </w:p>
        </w:tc>
        <w:tc>
          <w:tcPr>
            <w:tcW w:w="478" w:type="pct"/>
            <w:vMerge/>
          </w:tcPr>
          <w:p w14:paraId="63C0AE36" w14:textId="77777777" w:rsidR="00631098" w:rsidRPr="00F152DB" w:rsidRDefault="00631098" w:rsidP="00B15C83">
            <w:pPr>
              <w:pStyle w:val="TAC"/>
            </w:pPr>
          </w:p>
        </w:tc>
        <w:tc>
          <w:tcPr>
            <w:tcW w:w="491" w:type="pct"/>
            <w:vMerge/>
          </w:tcPr>
          <w:p w14:paraId="71E84427" w14:textId="77777777" w:rsidR="00631098" w:rsidRPr="00F152DB" w:rsidRDefault="00631098" w:rsidP="00B15C83">
            <w:pPr>
              <w:pStyle w:val="TAC"/>
            </w:pPr>
          </w:p>
        </w:tc>
        <w:tc>
          <w:tcPr>
            <w:tcW w:w="851" w:type="pct"/>
            <w:vMerge/>
            <w:shd w:val="clear" w:color="auto" w:fill="auto"/>
          </w:tcPr>
          <w:p w14:paraId="768B73A4" w14:textId="77777777" w:rsidR="00631098" w:rsidRPr="00F152DB" w:rsidRDefault="00631098" w:rsidP="00B15C83">
            <w:pPr>
              <w:pStyle w:val="TAC"/>
            </w:pPr>
          </w:p>
        </w:tc>
        <w:tc>
          <w:tcPr>
            <w:tcW w:w="1352" w:type="pct"/>
          </w:tcPr>
          <w:p w14:paraId="5EE054EF" w14:textId="77777777" w:rsidR="00631098" w:rsidRPr="00F152DB" w:rsidRDefault="00631098" w:rsidP="00B15C83">
            <w:pPr>
              <w:pStyle w:val="TAC"/>
            </w:pPr>
            <w:r w:rsidRPr="00F152DB">
              <w:t>CP-OFDM QPSK</w:t>
            </w:r>
          </w:p>
        </w:tc>
        <w:tc>
          <w:tcPr>
            <w:tcW w:w="994" w:type="pct"/>
            <w:shd w:val="clear" w:color="auto" w:fill="auto"/>
          </w:tcPr>
          <w:p w14:paraId="5F27467D" w14:textId="77777777" w:rsidR="00631098" w:rsidRPr="00F152DB" w:rsidRDefault="00631098" w:rsidP="00B15C83">
            <w:pPr>
              <w:pStyle w:val="TAC"/>
            </w:pPr>
            <w:r w:rsidRPr="00F152DB">
              <w:t>Outer_1RB_Right</w:t>
            </w:r>
          </w:p>
        </w:tc>
      </w:tr>
      <w:tr w:rsidR="00631098" w:rsidRPr="00F152DB" w14:paraId="3A6C96C3" w14:textId="77777777" w:rsidTr="00B15C83">
        <w:trPr>
          <w:jc w:val="center"/>
        </w:trPr>
        <w:tc>
          <w:tcPr>
            <w:tcW w:w="356" w:type="pct"/>
            <w:shd w:val="clear" w:color="auto" w:fill="auto"/>
          </w:tcPr>
          <w:p w14:paraId="17593B96" w14:textId="77777777" w:rsidR="00631098" w:rsidRPr="00F152DB" w:rsidRDefault="00631098" w:rsidP="00B15C83">
            <w:pPr>
              <w:pStyle w:val="TAC"/>
            </w:pPr>
            <w:r w:rsidRPr="00F152DB">
              <w:t>15</w:t>
            </w:r>
          </w:p>
        </w:tc>
        <w:tc>
          <w:tcPr>
            <w:tcW w:w="478" w:type="pct"/>
          </w:tcPr>
          <w:p w14:paraId="554F9566" w14:textId="77777777" w:rsidR="00631098" w:rsidRPr="00F152DB" w:rsidRDefault="00631098" w:rsidP="00B15C83">
            <w:pPr>
              <w:pStyle w:val="TAC"/>
            </w:pPr>
            <w:r w:rsidRPr="00F152DB">
              <w:t>Mid</w:t>
            </w:r>
          </w:p>
        </w:tc>
        <w:tc>
          <w:tcPr>
            <w:tcW w:w="478" w:type="pct"/>
            <w:vMerge/>
          </w:tcPr>
          <w:p w14:paraId="69236054" w14:textId="77777777" w:rsidR="00631098" w:rsidRPr="00F152DB" w:rsidRDefault="00631098" w:rsidP="00B15C83">
            <w:pPr>
              <w:pStyle w:val="TAC"/>
            </w:pPr>
          </w:p>
        </w:tc>
        <w:tc>
          <w:tcPr>
            <w:tcW w:w="491" w:type="pct"/>
            <w:vMerge/>
          </w:tcPr>
          <w:p w14:paraId="0D3358D3" w14:textId="77777777" w:rsidR="00631098" w:rsidRPr="00F152DB" w:rsidRDefault="00631098" w:rsidP="00B15C83">
            <w:pPr>
              <w:pStyle w:val="TAC"/>
            </w:pPr>
          </w:p>
        </w:tc>
        <w:tc>
          <w:tcPr>
            <w:tcW w:w="851" w:type="pct"/>
            <w:vMerge/>
            <w:shd w:val="clear" w:color="auto" w:fill="auto"/>
          </w:tcPr>
          <w:p w14:paraId="05E3561F" w14:textId="77777777" w:rsidR="00631098" w:rsidRPr="00F152DB" w:rsidRDefault="00631098" w:rsidP="00B15C83">
            <w:pPr>
              <w:pStyle w:val="TAC"/>
            </w:pPr>
          </w:p>
        </w:tc>
        <w:tc>
          <w:tcPr>
            <w:tcW w:w="1352" w:type="pct"/>
          </w:tcPr>
          <w:p w14:paraId="7D6B90F7" w14:textId="77777777" w:rsidR="00631098" w:rsidRPr="00F152DB" w:rsidRDefault="00631098" w:rsidP="00B15C83">
            <w:pPr>
              <w:pStyle w:val="TAC"/>
            </w:pPr>
            <w:r w:rsidRPr="00F152DB">
              <w:t>CP-OFDM QPSK</w:t>
            </w:r>
          </w:p>
        </w:tc>
        <w:tc>
          <w:tcPr>
            <w:tcW w:w="994" w:type="pct"/>
            <w:shd w:val="clear" w:color="auto" w:fill="auto"/>
          </w:tcPr>
          <w:p w14:paraId="22A54C4B" w14:textId="77777777" w:rsidR="00631098" w:rsidRPr="00F152DB" w:rsidRDefault="00631098" w:rsidP="00B15C83">
            <w:pPr>
              <w:pStyle w:val="TAC"/>
            </w:pPr>
            <w:r w:rsidRPr="00F152DB">
              <w:t>Outer_Full</w:t>
            </w:r>
          </w:p>
        </w:tc>
      </w:tr>
      <w:tr w:rsidR="00631098" w:rsidRPr="00F152DB" w14:paraId="1F62E897" w14:textId="77777777" w:rsidTr="00B15C83">
        <w:trPr>
          <w:jc w:val="center"/>
        </w:trPr>
        <w:tc>
          <w:tcPr>
            <w:tcW w:w="356" w:type="pct"/>
            <w:shd w:val="clear" w:color="auto" w:fill="auto"/>
          </w:tcPr>
          <w:p w14:paraId="72E0958C" w14:textId="77777777" w:rsidR="00631098" w:rsidRPr="00F152DB" w:rsidRDefault="00631098" w:rsidP="00B15C83">
            <w:pPr>
              <w:pStyle w:val="TAC"/>
            </w:pPr>
            <w:r w:rsidRPr="00F152DB">
              <w:rPr>
                <w:lang w:eastAsia="zh-CN"/>
              </w:rPr>
              <w:t>16</w:t>
            </w:r>
          </w:p>
        </w:tc>
        <w:tc>
          <w:tcPr>
            <w:tcW w:w="478" w:type="pct"/>
          </w:tcPr>
          <w:p w14:paraId="2CD60C7A" w14:textId="77777777" w:rsidR="00631098" w:rsidRPr="00F152DB" w:rsidRDefault="00631098" w:rsidP="00B15C83">
            <w:pPr>
              <w:pStyle w:val="TAC"/>
            </w:pPr>
            <w:r w:rsidRPr="00F152DB">
              <w:t>Low</w:t>
            </w:r>
          </w:p>
        </w:tc>
        <w:tc>
          <w:tcPr>
            <w:tcW w:w="478" w:type="pct"/>
            <w:vMerge/>
          </w:tcPr>
          <w:p w14:paraId="2AA97E76" w14:textId="77777777" w:rsidR="00631098" w:rsidRPr="00F152DB" w:rsidRDefault="00631098" w:rsidP="00B15C83">
            <w:pPr>
              <w:pStyle w:val="TAC"/>
            </w:pPr>
          </w:p>
        </w:tc>
        <w:tc>
          <w:tcPr>
            <w:tcW w:w="491" w:type="pct"/>
            <w:vMerge/>
          </w:tcPr>
          <w:p w14:paraId="43653C0D" w14:textId="77777777" w:rsidR="00631098" w:rsidRPr="00F152DB" w:rsidRDefault="00631098" w:rsidP="00B15C83">
            <w:pPr>
              <w:pStyle w:val="TAC"/>
            </w:pPr>
          </w:p>
        </w:tc>
        <w:tc>
          <w:tcPr>
            <w:tcW w:w="851" w:type="pct"/>
            <w:vMerge/>
            <w:shd w:val="clear" w:color="auto" w:fill="auto"/>
          </w:tcPr>
          <w:p w14:paraId="1DBD87A1" w14:textId="77777777" w:rsidR="00631098" w:rsidRPr="00F152DB" w:rsidRDefault="00631098" w:rsidP="00B15C83">
            <w:pPr>
              <w:pStyle w:val="TAC"/>
            </w:pPr>
          </w:p>
        </w:tc>
        <w:tc>
          <w:tcPr>
            <w:tcW w:w="1352" w:type="pct"/>
          </w:tcPr>
          <w:p w14:paraId="0B08FB37" w14:textId="77777777" w:rsidR="00631098" w:rsidRPr="00F152DB" w:rsidRDefault="00631098" w:rsidP="00B15C83">
            <w:pPr>
              <w:pStyle w:val="TAC"/>
            </w:pPr>
            <w:r w:rsidRPr="00F152DB">
              <w:t>CP-OFDM 16 QAM</w:t>
            </w:r>
          </w:p>
        </w:tc>
        <w:tc>
          <w:tcPr>
            <w:tcW w:w="994" w:type="pct"/>
            <w:shd w:val="clear" w:color="auto" w:fill="auto"/>
          </w:tcPr>
          <w:p w14:paraId="729A2AA5" w14:textId="77777777" w:rsidR="00631098" w:rsidRPr="00F152DB" w:rsidRDefault="00631098" w:rsidP="00B15C83">
            <w:pPr>
              <w:pStyle w:val="TAC"/>
            </w:pPr>
            <w:r w:rsidRPr="00F152DB">
              <w:t>Outer_1RB_Left</w:t>
            </w:r>
          </w:p>
        </w:tc>
      </w:tr>
      <w:tr w:rsidR="00631098" w:rsidRPr="00F152DB" w14:paraId="19F177AE" w14:textId="77777777" w:rsidTr="00B15C83">
        <w:trPr>
          <w:jc w:val="center"/>
        </w:trPr>
        <w:tc>
          <w:tcPr>
            <w:tcW w:w="356" w:type="pct"/>
            <w:shd w:val="clear" w:color="auto" w:fill="auto"/>
          </w:tcPr>
          <w:p w14:paraId="3081AB05" w14:textId="77777777" w:rsidR="00631098" w:rsidRPr="00F152DB" w:rsidRDefault="00631098" w:rsidP="00B15C83">
            <w:pPr>
              <w:pStyle w:val="TAC"/>
            </w:pPr>
            <w:r w:rsidRPr="00F152DB">
              <w:rPr>
                <w:lang w:eastAsia="zh-CN"/>
              </w:rPr>
              <w:t>17</w:t>
            </w:r>
          </w:p>
        </w:tc>
        <w:tc>
          <w:tcPr>
            <w:tcW w:w="478" w:type="pct"/>
          </w:tcPr>
          <w:p w14:paraId="798AA133" w14:textId="77777777" w:rsidR="00631098" w:rsidRPr="00F152DB" w:rsidRDefault="00631098" w:rsidP="00B15C83">
            <w:pPr>
              <w:pStyle w:val="TAC"/>
            </w:pPr>
            <w:r w:rsidRPr="00F152DB">
              <w:t>High</w:t>
            </w:r>
          </w:p>
        </w:tc>
        <w:tc>
          <w:tcPr>
            <w:tcW w:w="478" w:type="pct"/>
            <w:vMerge/>
          </w:tcPr>
          <w:p w14:paraId="56571F2E" w14:textId="77777777" w:rsidR="00631098" w:rsidRPr="00F152DB" w:rsidRDefault="00631098" w:rsidP="00B15C83">
            <w:pPr>
              <w:pStyle w:val="TAC"/>
            </w:pPr>
          </w:p>
        </w:tc>
        <w:tc>
          <w:tcPr>
            <w:tcW w:w="491" w:type="pct"/>
            <w:vMerge/>
          </w:tcPr>
          <w:p w14:paraId="67541913" w14:textId="77777777" w:rsidR="00631098" w:rsidRPr="00F152DB" w:rsidRDefault="00631098" w:rsidP="00B15C83">
            <w:pPr>
              <w:pStyle w:val="TAC"/>
            </w:pPr>
          </w:p>
        </w:tc>
        <w:tc>
          <w:tcPr>
            <w:tcW w:w="851" w:type="pct"/>
            <w:vMerge/>
            <w:shd w:val="clear" w:color="auto" w:fill="auto"/>
          </w:tcPr>
          <w:p w14:paraId="2052E74A" w14:textId="77777777" w:rsidR="00631098" w:rsidRPr="00F152DB" w:rsidRDefault="00631098" w:rsidP="00B15C83">
            <w:pPr>
              <w:pStyle w:val="TAC"/>
            </w:pPr>
          </w:p>
        </w:tc>
        <w:tc>
          <w:tcPr>
            <w:tcW w:w="1352" w:type="pct"/>
          </w:tcPr>
          <w:p w14:paraId="277FBF40" w14:textId="77777777" w:rsidR="00631098" w:rsidRPr="00F152DB" w:rsidRDefault="00631098" w:rsidP="00B15C83">
            <w:pPr>
              <w:pStyle w:val="TAC"/>
            </w:pPr>
            <w:r w:rsidRPr="00F152DB">
              <w:t>CP-OFDM 16 QAM</w:t>
            </w:r>
          </w:p>
        </w:tc>
        <w:tc>
          <w:tcPr>
            <w:tcW w:w="994" w:type="pct"/>
            <w:shd w:val="clear" w:color="auto" w:fill="auto"/>
          </w:tcPr>
          <w:p w14:paraId="6AD8CB05" w14:textId="77777777" w:rsidR="00631098" w:rsidRPr="00F152DB" w:rsidRDefault="00631098" w:rsidP="00B15C83">
            <w:pPr>
              <w:pStyle w:val="TAC"/>
            </w:pPr>
            <w:r w:rsidRPr="00F152DB">
              <w:t>Outer_1RB_Right</w:t>
            </w:r>
          </w:p>
        </w:tc>
      </w:tr>
      <w:tr w:rsidR="00631098" w:rsidRPr="00F152DB" w14:paraId="3D54934E" w14:textId="77777777" w:rsidTr="00B15C83">
        <w:trPr>
          <w:jc w:val="center"/>
        </w:trPr>
        <w:tc>
          <w:tcPr>
            <w:tcW w:w="356" w:type="pct"/>
            <w:shd w:val="clear" w:color="auto" w:fill="auto"/>
          </w:tcPr>
          <w:p w14:paraId="5F89013C" w14:textId="77777777" w:rsidR="00631098" w:rsidRPr="00F152DB" w:rsidRDefault="00631098" w:rsidP="00B15C83">
            <w:pPr>
              <w:pStyle w:val="TAC"/>
            </w:pPr>
            <w:r w:rsidRPr="00F152DB">
              <w:t>18</w:t>
            </w:r>
          </w:p>
        </w:tc>
        <w:tc>
          <w:tcPr>
            <w:tcW w:w="478" w:type="pct"/>
          </w:tcPr>
          <w:p w14:paraId="26014F63" w14:textId="77777777" w:rsidR="00631098" w:rsidRPr="00F152DB" w:rsidRDefault="00631098" w:rsidP="00B15C83">
            <w:pPr>
              <w:pStyle w:val="TAC"/>
            </w:pPr>
            <w:r w:rsidRPr="00F152DB">
              <w:t>Mid</w:t>
            </w:r>
          </w:p>
        </w:tc>
        <w:tc>
          <w:tcPr>
            <w:tcW w:w="478" w:type="pct"/>
            <w:vMerge/>
          </w:tcPr>
          <w:p w14:paraId="1B4F54B8" w14:textId="77777777" w:rsidR="00631098" w:rsidRPr="00F152DB" w:rsidRDefault="00631098" w:rsidP="00B15C83">
            <w:pPr>
              <w:pStyle w:val="TAC"/>
            </w:pPr>
          </w:p>
        </w:tc>
        <w:tc>
          <w:tcPr>
            <w:tcW w:w="491" w:type="pct"/>
            <w:vMerge/>
          </w:tcPr>
          <w:p w14:paraId="4D71E2D2" w14:textId="77777777" w:rsidR="00631098" w:rsidRPr="00F152DB" w:rsidRDefault="00631098" w:rsidP="00B15C83">
            <w:pPr>
              <w:pStyle w:val="TAC"/>
            </w:pPr>
          </w:p>
        </w:tc>
        <w:tc>
          <w:tcPr>
            <w:tcW w:w="851" w:type="pct"/>
            <w:vMerge/>
            <w:shd w:val="clear" w:color="auto" w:fill="auto"/>
          </w:tcPr>
          <w:p w14:paraId="2517732C" w14:textId="77777777" w:rsidR="00631098" w:rsidRPr="00F152DB" w:rsidRDefault="00631098" w:rsidP="00B15C83">
            <w:pPr>
              <w:pStyle w:val="TAC"/>
            </w:pPr>
          </w:p>
        </w:tc>
        <w:tc>
          <w:tcPr>
            <w:tcW w:w="1352" w:type="pct"/>
          </w:tcPr>
          <w:p w14:paraId="0FAA3382" w14:textId="77777777" w:rsidR="00631098" w:rsidRPr="00F152DB" w:rsidRDefault="00631098" w:rsidP="00B15C83">
            <w:pPr>
              <w:pStyle w:val="TAC"/>
            </w:pPr>
            <w:r w:rsidRPr="00F152DB">
              <w:t>CP-OFDM 16 QAM</w:t>
            </w:r>
          </w:p>
        </w:tc>
        <w:tc>
          <w:tcPr>
            <w:tcW w:w="994" w:type="pct"/>
            <w:shd w:val="clear" w:color="auto" w:fill="auto"/>
          </w:tcPr>
          <w:p w14:paraId="0F86B182" w14:textId="77777777" w:rsidR="00631098" w:rsidRPr="00F152DB" w:rsidRDefault="00631098" w:rsidP="00B15C83">
            <w:pPr>
              <w:pStyle w:val="TAC"/>
            </w:pPr>
            <w:r w:rsidRPr="00F152DB">
              <w:t>Outer_Full</w:t>
            </w:r>
          </w:p>
        </w:tc>
      </w:tr>
      <w:tr w:rsidR="00631098" w:rsidRPr="00F152DB" w14:paraId="1707D36D" w14:textId="77777777" w:rsidTr="00B15C83">
        <w:trPr>
          <w:jc w:val="center"/>
        </w:trPr>
        <w:tc>
          <w:tcPr>
            <w:tcW w:w="356" w:type="pct"/>
            <w:shd w:val="clear" w:color="auto" w:fill="auto"/>
          </w:tcPr>
          <w:p w14:paraId="70A3F152" w14:textId="77777777" w:rsidR="00631098" w:rsidRPr="00F152DB" w:rsidRDefault="00631098" w:rsidP="00B15C83">
            <w:pPr>
              <w:pStyle w:val="TAC"/>
            </w:pPr>
            <w:r w:rsidRPr="00F152DB">
              <w:rPr>
                <w:lang w:eastAsia="zh-CN"/>
              </w:rPr>
              <w:t>19</w:t>
            </w:r>
          </w:p>
        </w:tc>
        <w:tc>
          <w:tcPr>
            <w:tcW w:w="478" w:type="pct"/>
          </w:tcPr>
          <w:p w14:paraId="5C6DDCC2" w14:textId="77777777" w:rsidR="00631098" w:rsidRPr="00F152DB" w:rsidRDefault="00631098" w:rsidP="00B15C83">
            <w:pPr>
              <w:pStyle w:val="TAC"/>
            </w:pPr>
            <w:r w:rsidRPr="00F152DB">
              <w:t>Low</w:t>
            </w:r>
          </w:p>
        </w:tc>
        <w:tc>
          <w:tcPr>
            <w:tcW w:w="478" w:type="pct"/>
            <w:vMerge/>
          </w:tcPr>
          <w:p w14:paraId="7DBAF5FC" w14:textId="77777777" w:rsidR="00631098" w:rsidRPr="00F152DB" w:rsidRDefault="00631098" w:rsidP="00B15C83">
            <w:pPr>
              <w:pStyle w:val="TAC"/>
            </w:pPr>
          </w:p>
        </w:tc>
        <w:tc>
          <w:tcPr>
            <w:tcW w:w="491" w:type="pct"/>
            <w:vMerge/>
          </w:tcPr>
          <w:p w14:paraId="087BB9E3" w14:textId="77777777" w:rsidR="00631098" w:rsidRPr="00F152DB" w:rsidRDefault="00631098" w:rsidP="00B15C83">
            <w:pPr>
              <w:pStyle w:val="TAC"/>
            </w:pPr>
          </w:p>
        </w:tc>
        <w:tc>
          <w:tcPr>
            <w:tcW w:w="851" w:type="pct"/>
            <w:vMerge/>
            <w:shd w:val="clear" w:color="auto" w:fill="auto"/>
          </w:tcPr>
          <w:p w14:paraId="0D96FE54" w14:textId="77777777" w:rsidR="00631098" w:rsidRPr="00F152DB" w:rsidRDefault="00631098" w:rsidP="00B15C83">
            <w:pPr>
              <w:pStyle w:val="TAC"/>
            </w:pPr>
          </w:p>
        </w:tc>
        <w:tc>
          <w:tcPr>
            <w:tcW w:w="1352" w:type="pct"/>
          </w:tcPr>
          <w:p w14:paraId="74A78D37" w14:textId="77777777" w:rsidR="00631098" w:rsidRPr="00F152DB" w:rsidRDefault="00631098" w:rsidP="00B15C83">
            <w:pPr>
              <w:pStyle w:val="TAC"/>
            </w:pPr>
            <w:r w:rsidRPr="00F152DB">
              <w:t>CP-OFDM 64 QAM</w:t>
            </w:r>
          </w:p>
        </w:tc>
        <w:tc>
          <w:tcPr>
            <w:tcW w:w="994" w:type="pct"/>
            <w:shd w:val="clear" w:color="auto" w:fill="auto"/>
          </w:tcPr>
          <w:p w14:paraId="5AE179BB" w14:textId="77777777" w:rsidR="00631098" w:rsidRPr="00F152DB" w:rsidRDefault="00631098" w:rsidP="00B15C83">
            <w:pPr>
              <w:pStyle w:val="TAC"/>
            </w:pPr>
            <w:r w:rsidRPr="00F152DB">
              <w:t>Outer_1RB_Left</w:t>
            </w:r>
          </w:p>
        </w:tc>
      </w:tr>
      <w:tr w:rsidR="00631098" w:rsidRPr="00F152DB" w14:paraId="41CC7CBD" w14:textId="77777777" w:rsidTr="00B15C83">
        <w:trPr>
          <w:jc w:val="center"/>
        </w:trPr>
        <w:tc>
          <w:tcPr>
            <w:tcW w:w="356" w:type="pct"/>
            <w:shd w:val="clear" w:color="auto" w:fill="auto"/>
          </w:tcPr>
          <w:p w14:paraId="2246C3EE" w14:textId="77777777" w:rsidR="00631098" w:rsidRPr="00F152DB" w:rsidRDefault="00631098" w:rsidP="00B15C83">
            <w:pPr>
              <w:pStyle w:val="TAC"/>
            </w:pPr>
            <w:r w:rsidRPr="00F152DB">
              <w:rPr>
                <w:lang w:eastAsia="zh-CN"/>
              </w:rPr>
              <w:t>20</w:t>
            </w:r>
          </w:p>
        </w:tc>
        <w:tc>
          <w:tcPr>
            <w:tcW w:w="478" w:type="pct"/>
          </w:tcPr>
          <w:p w14:paraId="0FD7584E" w14:textId="77777777" w:rsidR="00631098" w:rsidRPr="00F152DB" w:rsidRDefault="00631098" w:rsidP="00B15C83">
            <w:pPr>
              <w:pStyle w:val="TAC"/>
            </w:pPr>
            <w:r w:rsidRPr="00F152DB">
              <w:t>High</w:t>
            </w:r>
          </w:p>
        </w:tc>
        <w:tc>
          <w:tcPr>
            <w:tcW w:w="478" w:type="pct"/>
            <w:vMerge/>
          </w:tcPr>
          <w:p w14:paraId="53636FD1" w14:textId="77777777" w:rsidR="00631098" w:rsidRPr="00F152DB" w:rsidRDefault="00631098" w:rsidP="00B15C83">
            <w:pPr>
              <w:pStyle w:val="TAC"/>
            </w:pPr>
          </w:p>
        </w:tc>
        <w:tc>
          <w:tcPr>
            <w:tcW w:w="491" w:type="pct"/>
            <w:vMerge/>
          </w:tcPr>
          <w:p w14:paraId="28C589B5" w14:textId="77777777" w:rsidR="00631098" w:rsidRPr="00F152DB" w:rsidRDefault="00631098" w:rsidP="00B15C83">
            <w:pPr>
              <w:pStyle w:val="TAC"/>
            </w:pPr>
          </w:p>
        </w:tc>
        <w:tc>
          <w:tcPr>
            <w:tcW w:w="851" w:type="pct"/>
            <w:vMerge/>
            <w:shd w:val="clear" w:color="auto" w:fill="auto"/>
          </w:tcPr>
          <w:p w14:paraId="3D40A3FE" w14:textId="77777777" w:rsidR="00631098" w:rsidRPr="00F152DB" w:rsidRDefault="00631098" w:rsidP="00B15C83">
            <w:pPr>
              <w:pStyle w:val="TAC"/>
            </w:pPr>
          </w:p>
        </w:tc>
        <w:tc>
          <w:tcPr>
            <w:tcW w:w="1352" w:type="pct"/>
          </w:tcPr>
          <w:p w14:paraId="73E02CCC" w14:textId="77777777" w:rsidR="00631098" w:rsidRPr="00F152DB" w:rsidRDefault="00631098" w:rsidP="00B15C83">
            <w:pPr>
              <w:pStyle w:val="TAC"/>
            </w:pPr>
            <w:r w:rsidRPr="00F152DB">
              <w:t>CP-OFDM 64 QAM</w:t>
            </w:r>
          </w:p>
        </w:tc>
        <w:tc>
          <w:tcPr>
            <w:tcW w:w="994" w:type="pct"/>
            <w:shd w:val="clear" w:color="auto" w:fill="auto"/>
          </w:tcPr>
          <w:p w14:paraId="7A239307" w14:textId="77777777" w:rsidR="00631098" w:rsidRPr="00F152DB" w:rsidRDefault="00631098" w:rsidP="00B15C83">
            <w:pPr>
              <w:pStyle w:val="TAC"/>
            </w:pPr>
            <w:r w:rsidRPr="00F152DB">
              <w:t>Outer_1RB_Right</w:t>
            </w:r>
          </w:p>
        </w:tc>
      </w:tr>
      <w:tr w:rsidR="00631098" w:rsidRPr="00F152DB" w14:paraId="54918619" w14:textId="77777777" w:rsidTr="00B15C83">
        <w:trPr>
          <w:jc w:val="center"/>
        </w:trPr>
        <w:tc>
          <w:tcPr>
            <w:tcW w:w="356" w:type="pct"/>
            <w:shd w:val="clear" w:color="auto" w:fill="auto"/>
          </w:tcPr>
          <w:p w14:paraId="5CDA289D" w14:textId="77777777" w:rsidR="00631098" w:rsidRPr="00F152DB" w:rsidRDefault="00631098" w:rsidP="00B15C83">
            <w:pPr>
              <w:pStyle w:val="TAC"/>
            </w:pPr>
            <w:r w:rsidRPr="00F152DB">
              <w:t>21</w:t>
            </w:r>
          </w:p>
        </w:tc>
        <w:tc>
          <w:tcPr>
            <w:tcW w:w="478" w:type="pct"/>
          </w:tcPr>
          <w:p w14:paraId="3854F397" w14:textId="77777777" w:rsidR="00631098" w:rsidRPr="00F152DB" w:rsidRDefault="00631098" w:rsidP="00B15C83">
            <w:pPr>
              <w:pStyle w:val="TAC"/>
            </w:pPr>
            <w:r w:rsidRPr="00F152DB">
              <w:t>Mid</w:t>
            </w:r>
          </w:p>
        </w:tc>
        <w:tc>
          <w:tcPr>
            <w:tcW w:w="478" w:type="pct"/>
            <w:vMerge/>
          </w:tcPr>
          <w:p w14:paraId="2E11B88E" w14:textId="77777777" w:rsidR="00631098" w:rsidRPr="00F152DB" w:rsidRDefault="00631098" w:rsidP="00B15C83">
            <w:pPr>
              <w:pStyle w:val="TAC"/>
            </w:pPr>
          </w:p>
        </w:tc>
        <w:tc>
          <w:tcPr>
            <w:tcW w:w="491" w:type="pct"/>
            <w:vMerge/>
          </w:tcPr>
          <w:p w14:paraId="78E1EB1C" w14:textId="77777777" w:rsidR="00631098" w:rsidRPr="00F152DB" w:rsidRDefault="00631098" w:rsidP="00B15C83">
            <w:pPr>
              <w:pStyle w:val="TAC"/>
            </w:pPr>
          </w:p>
        </w:tc>
        <w:tc>
          <w:tcPr>
            <w:tcW w:w="851" w:type="pct"/>
            <w:vMerge/>
            <w:shd w:val="clear" w:color="auto" w:fill="auto"/>
          </w:tcPr>
          <w:p w14:paraId="0E0594F9" w14:textId="77777777" w:rsidR="00631098" w:rsidRPr="00F152DB" w:rsidRDefault="00631098" w:rsidP="00B15C83">
            <w:pPr>
              <w:pStyle w:val="TAC"/>
            </w:pPr>
          </w:p>
        </w:tc>
        <w:tc>
          <w:tcPr>
            <w:tcW w:w="1352" w:type="pct"/>
          </w:tcPr>
          <w:p w14:paraId="0730DB6B" w14:textId="77777777" w:rsidR="00631098" w:rsidRPr="00F152DB" w:rsidRDefault="00631098" w:rsidP="00B15C83">
            <w:pPr>
              <w:pStyle w:val="TAC"/>
            </w:pPr>
            <w:r w:rsidRPr="00F152DB">
              <w:t>CP-OFDM 64 QAM</w:t>
            </w:r>
          </w:p>
        </w:tc>
        <w:tc>
          <w:tcPr>
            <w:tcW w:w="994" w:type="pct"/>
            <w:shd w:val="clear" w:color="auto" w:fill="auto"/>
          </w:tcPr>
          <w:p w14:paraId="785E4BDE" w14:textId="77777777" w:rsidR="00631098" w:rsidRPr="00F152DB" w:rsidRDefault="00631098" w:rsidP="00B15C83">
            <w:pPr>
              <w:pStyle w:val="TAC"/>
            </w:pPr>
            <w:r w:rsidRPr="00F152DB">
              <w:t>Outer_Full</w:t>
            </w:r>
          </w:p>
        </w:tc>
      </w:tr>
      <w:tr w:rsidR="00631098" w:rsidRPr="00F152DB" w14:paraId="38564DA1" w14:textId="77777777" w:rsidTr="00B15C83">
        <w:trPr>
          <w:jc w:val="center"/>
        </w:trPr>
        <w:tc>
          <w:tcPr>
            <w:tcW w:w="5000" w:type="pct"/>
            <w:gridSpan w:val="7"/>
            <w:shd w:val="clear" w:color="auto" w:fill="auto"/>
          </w:tcPr>
          <w:p w14:paraId="6DD2500F" w14:textId="77777777" w:rsidR="00631098" w:rsidRPr="00F152DB" w:rsidRDefault="00631098" w:rsidP="00B15C83">
            <w:pPr>
              <w:pStyle w:val="TAN"/>
            </w:pPr>
            <w:r w:rsidRPr="00F152DB">
              <w:t>NOTE 1:</w:t>
            </w:r>
            <w:r w:rsidRPr="00F152DB">
              <w:tab/>
              <w:t>The specific configuration of each RF allocation is defined in Table 6.1-1.</w:t>
            </w:r>
          </w:p>
        </w:tc>
      </w:tr>
    </w:tbl>
    <w:p w14:paraId="61ECEED4" w14:textId="77777777" w:rsidR="00631098" w:rsidRPr="00F152DB" w:rsidRDefault="00631098" w:rsidP="00631098"/>
    <w:p w14:paraId="599336F2" w14:textId="77777777" w:rsidR="00631098" w:rsidRPr="00F152DB" w:rsidRDefault="00631098" w:rsidP="00631098">
      <w:pPr>
        <w:pStyle w:val="B10"/>
      </w:pPr>
      <w:r w:rsidRPr="00F152DB">
        <w:t>1.</w:t>
      </w:r>
      <w:r w:rsidRPr="00F152DB">
        <w:tab/>
        <w:t>Connection between SS and UE is shown in TS 38.508-1 [10] Annex A, Figure A.3.3.1.1 for TE diagram and Figure A.3.4.1.1 for UE diagram.</w:t>
      </w:r>
    </w:p>
    <w:p w14:paraId="7FAFCC62" w14:textId="77777777" w:rsidR="00631098" w:rsidRPr="00F152DB" w:rsidRDefault="00631098" w:rsidP="00631098">
      <w:pPr>
        <w:pStyle w:val="B10"/>
      </w:pPr>
      <w:r w:rsidRPr="00F152DB">
        <w:t>2.</w:t>
      </w:r>
      <w:r w:rsidRPr="00F152DB">
        <w:tab/>
        <w:t>The parameter settings for the cell are set up according to TS 38.508-1 [10] subclause 4.4.3.</w:t>
      </w:r>
    </w:p>
    <w:p w14:paraId="1640D014" w14:textId="77777777" w:rsidR="00631098" w:rsidRPr="00F152DB" w:rsidRDefault="00631098" w:rsidP="00631098">
      <w:pPr>
        <w:pStyle w:val="B10"/>
      </w:pPr>
      <w:r w:rsidRPr="00F152DB">
        <w:t>3.</w:t>
      </w:r>
      <w:r w:rsidRPr="00F152DB">
        <w:tab/>
        <w:t>Downlink signals are initially set up according to Annex C, and uplink signals according to Annex G.</w:t>
      </w:r>
    </w:p>
    <w:p w14:paraId="4F7B4823" w14:textId="77777777" w:rsidR="00631098" w:rsidRPr="00F152DB" w:rsidRDefault="00631098" w:rsidP="00631098">
      <w:pPr>
        <w:pStyle w:val="B10"/>
      </w:pPr>
      <w:r w:rsidRPr="00F152DB">
        <w:t>4.</w:t>
      </w:r>
      <w:r w:rsidRPr="00F152DB">
        <w:tab/>
        <w:t>The UL Reference Measurement channels are set according to Table 6.2.2.4.1-1</w:t>
      </w:r>
      <w:r w:rsidRPr="00F152DB">
        <w:rPr>
          <w:lang w:eastAsia="zh-CN"/>
        </w:rPr>
        <w:t xml:space="preserve"> to T</w:t>
      </w:r>
      <w:r w:rsidRPr="00F152DB">
        <w:rPr>
          <w:lang w:eastAsia="ja-JP"/>
        </w:rPr>
        <w:t>able 6.2.</w:t>
      </w:r>
      <w:r w:rsidRPr="00F152DB">
        <w:t>2</w:t>
      </w:r>
      <w:r w:rsidRPr="00F152DB">
        <w:rPr>
          <w:lang w:eastAsia="ja-JP"/>
        </w:rPr>
        <w:t>.4.1-</w:t>
      </w:r>
      <w:r w:rsidRPr="00F152DB">
        <w:rPr>
          <w:lang w:eastAsia="zh-CN"/>
        </w:rPr>
        <w:t>9</w:t>
      </w:r>
      <w:r w:rsidRPr="00F152DB">
        <w:t>.</w:t>
      </w:r>
    </w:p>
    <w:p w14:paraId="478B3B62" w14:textId="77777777" w:rsidR="00631098" w:rsidRPr="00F152DB" w:rsidRDefault="00631098" w:rsidP="00631098">
      <w:pPr>
        <w:pStyle w:val="B10"/>
      </w:pPr>
      <w:r w:rsidRPr="00F152DB">
        <w:t>5.</w:t>
      </w:r>
      <w:r w:rsidRPr="00F152DB">
        <w:tab/>
        <w:t>Propagation conditions are set according to Annex B.0</w:t>
      </w:r>
    </w:p>
    <w:p w14:paraId="4372022E" w14:textId="77777777" w:rsidR="00631098" w:rsidRPr="00F152DB" w:rsidRDefault="00631098" w:rsidP="00631098">
      <w:pPr>
        <w:pStyle w:val="B10"/>
      </w:pPr>
      <w:r w:rsidRPr="00F152DB">
        <w:t>6.</w:t>
      </w:r>
      <w:r w:rsidRPr="00F152DB">
        <w:tab/>
        <w:t xml:space="preserve">Ensure the UE is in state RRC_CONNECTED with generic procedure parameters Connectivity </w:t>
      </w:r>
      <w:r w:rsidRPr="00F152DB">
        <w:rPr>
          <w:i/>
        </w:rPr>
        <w:t>NR</w:t>
      </w:r>
      <w:r w:rsidRPr="00F152DB">
        <w:t xml:space="preserve">, Connected without release </w:t>
      </w:r>
      <w:r w:rsidRPr="00F152DB">
        <w:rPr>
          <w:i/>
        </w:rPr>
        <w:t xml:space="preserve">On, </w:t>
      </w:r>
      <w:r w:rsidRPr="00F152DB">
        <w:t>Test Mode</w:t>
      </w:r>
      <w:r w:rsidRPr="00F152DB">
        <w:rPr>
          <w:i/>
        </w:rPr>
        <w:t xml:space="preserve"> On </w:t>
      </w:r>
      <w:r w:rsidRPr="00F152DB">
        <w:t>and Test Loop Function</w:t>
      </w:r>
      <w:r w:rsidRPr="00F152DB">
        <w:rPr>
          <w:i/>
        </w:rPr>
        <w:t xml:space="preserve"> On</w:t>
      </w:r>
      <w:r w:rsidRPr="00F152DB">
        <w:t xml:space="preserve"> according to TS 38.508-1 [10] clause 4.5. Message contents are defined in clause 6.2.2.4.3.</w:t>
      </w:r>
    </w:p>
    <w:p w14:paraId="07CA87EA" w14:textId="77777777" w:rsidR="00631098" w:rsidRPr="00F152DB" w:rsidRDefault="00631098" w:rsidP="00631098">
      <w:pPr>
        <w:pStyle w:val="H6"/>
      </w:pPr>
      <w:bookmarkStart w:id="115" w:name="_Hlk92802122"/>
      <w:r w:rsidRPr="00F152DB">
        <w:t>6.2.2.4.2</w:t>
      </w:r>
      <w:r w:rsidRPr="00F152DB">
        <w:tab/>
        <w:t>Test procedure</w:t>
      </w:r>
    </w:p>
    <w:p w14:paraId="7FCCD061" w14:textId="77777777" w:rsidR="00631098" w:rsidRPr="00F152DB" w:rsidRDefault="00631098" w:rsidP="00631098">
      <w:pPr>
        <w:pStyle w:val="B10"/>
      </w:pPr>
      <w:r w:rsidRPr="00F152DB">
        <w:rPr>
          <w:rFonts w:eastAsia="Batang"/>
          <w:color w:val="000000"/>
          <w:lang w:eastAsia="ja-JP"/>
        </w:rPr>
        <w:t>1.</w:t>
      </w:r>
      <w:r w:rsidRPr="00F152DB">
        <w:rPr>
          <w:rFonts w:eastAsia="Batang"/>
          <w:color w:val="000000"/>
          <w:lang w:eastAsia="ja-JP"/>
        </w:rPr>
        <w:tab/>
      </w:r>
      <w:r w:rsidRPr="00F152DB">
        <w:t>SS sends uplink scheduling information for each UL HARQ process via PDCCH DCI format 0_1 for C_RNTI to schedule the UL RMC according to Table 6.2.2.4.1-1</w:t>
      </w:r>
      <w:r w:rsidRPr="00F152DB">
        <w:rPr>
          <w:lang w:eastAsia="zh-CN"/>
        </w:rPr>
        <w:t xml:space="preserve"> to Table 6.2.2.4.1-9</w:t>
      </w:r>
      <w:r w:rsidRPr="00F152DB">
        <w:t>. Since the UL has no payload and no loopback data to send the UE sends uplink MAC padding bits on the UL RMC.</w:t>
      </w:r>
    </w:p>
    <w:p w14:paraId="6F63182A" w14:textId="77777777" w:rsidR="00631098" w:rsidRPr="00F152DB" w:rsidRDefault="00631098" w:rsidP="00631098">
      <w:pPr>
        <w:pStyle w:val="B10"/>
        <w:rPr>
          <w:rFonts w:eastAsia="Batang"/>
          <w:color w:val="000000"/>
          <w:lang w:eastAsia="ja-JP"/>
        </w:rPr>
      </w:pPr>
      <w:r w:rsidRPr="00F152DB">
        <w:rPr>
          <w:rFonts w:eastAsia="Batang"/>
          <w:color w:val="000000"/>
          <w:lang w:eastAsia="ja-JP"/>
        </w:rPr>
        <w:t>2.</w:t>
      </w:r>
      <w:r w:rsidRPr="00F152DB">
        <w:rPr>
          <w:rFonts w:eastAsia="Batang"/>
          <w:color w:val="000000"/>
          <w:lang w:eastAsia="ja-JP"/>
        </w:rPr>
        <w:tab/>
        <w:t>Set the UE in the Tx beam peak direction found with a 3D EIRP scan as performed in Annex K.1.1.</w:t>
      </w:r>
      <w:r w:rsidRPr="00F152DB">
        <w:t xml:space="preserve"> </w:t>
      </w:r>
      <w:r w:rsidRPr="00F152DB">
        <w:rPr>
          <w:rFonts w:eastAsia="Batang"/>
          <w:color w:val="000000"/>
          <w:lang w:eastAsia="ja-JP"/>
        </w:rPr>
        <w:t>Allow at least BEAM_SELECT_WAIT_TIME (</w:t>
      </w:r>
      <w:r w:rsidRPr="00F152DB">
        <w:t>NOTE 1</w:t>
      </w:r>
      <w:r w:rsidRPr="00F152DB">
        <w:rPr>
          <w:rFonts w:eastAsia="Batang"/>
          <w:color w:val="000000"/>
          <w:lang w:eastAsia="ja-JP"/>
        </w:rPr>
        <w:t>) for the UE Tx beam selection to complete.</w:t>
      </w:r>
    </w:p>
    <w:p w14:paraId="47A2F812" w14:textId="77777777" w:rsidR="00631098" w:rsidRPr="00F152DB" w:rsidRDefault="00631098" w:rsidP="00631098">
      <w:pPr>
        <w:pStyle w:val="B10"/>
      </w:pPr>
      <w:r w:rsidRPr="00F152DB">
        <w:t>3.</w:t>
      </w:r>
      <w:r w:rsidRPr="00F152DB">
        <w:tab/>
        <w:t>Send continuously uplink power control "up" commands in every uplink scheduling information to the UE; allow at least 200ms for the UE to reach P</w:t>
      </w:r>
      <w:r w:rsidRPr="00F152DB">
        <w:rPr>
          <w:vertAlign w:val="subscript"/>
        </w:rPr>
        <w:t>UMAX</w:t>
      </w:r>
      <w:r w:rsidRPr="00F152DB">
        <w:t xml:space="preserve"> level. </w:t>
      </w:r>
      <w:r w:rsidRPr="00F152DB">
        <w:rPr>
          <w:rFonts w:eastAsia="Batang"/>
          <w:color w:val="000000"/>
          <w:lang w:eastAsia="ja-JP"/>
        </w:rPr>
        <w:t>Allow at least BEAM_SELECT_WAIT_TIME (NOTE 1) for the UE Tx beam selection to complete.</w:t>
      </w:r>
    </w:p>
    <w:bookmarkEnd w:id="115"/>
    <w:p w14:paraId="5213AB45" w14:textId="77777777" w:rsidR="00631098" w:rsidRPr="00F152DB" w:rsidRDefault="00631098" w:rsidP="00631098">
      <w:pPr>
        <w:pStyle w:val="B10"/>
      </w:pPr>
      <w:r w:rsidRPr="00F152DB">
        <w:t>4.</w:t>
      </w:r>
      <w:r w:rsidRPr="00F152DB">
        <w:tab/>
        <w:t>SS activates the UE Beamlock Function (UBF) by performing the procedure as specified in TS 38.508-1 [10] clause 4.9.2 using condition Tx only.</w:t>
      </w:r>
    </w:p>
    <w:p w14:paraId="579E6303" w14:textId="77777777" w:rsidR="00631098" w:rsidRPr="00F152DB" w:rsidRDefault="00631098" w:rsidP="00631098">
      <w:pPr>
        <w:pStyle w:val="B10"/>
      </w:pPr>
      <w:r w:rsidRPr="00F152DB">
        <w:t>5.</w:t>
      </w:r>
      <w:r w:rsidRPr="00F152DB">
        <w:tab/>
        <w:t>Measure UE EIRP in the Tx beam peak direction in the channel bandwidth of the radio access mode according to the test configuration, which shall meet the requirements described in 6.2.2.5.</w:t>
      </w:r>
      <w:r w:rsidRPr="00F152DB">
        <w:rPr>
          <w:color w:val="000000"/>
        </w:rPr>
        <w:t xml:space="preserve"> EIRP test procedure is defined in Annex K.1.3</w:t>
      </w:r>
      <w:r w:rsidRPr="00F152DB">
        <w:t>. The measuring duration is one active uplink subframe. EIRP is calculated considering both polarizations, theta and phi.</w:t>
      </w:r>
    </w:p>
    <w:p w14:paraId="724947F9" w14:textId="77777777" w:rsidR="00631098" w:rsidRPr="00F152DB" w:rsidRDefault="00631098" w:rsidP="00631098">
      <w:pPr>
        <w:ind w:left="568" w:hanging="284"/>
      </w:pPr>
      <w:r w:rsidRPr="00F152DB">
        <w:t>6.</w:t>
      </w:r>
      <w:r w:rsidRPr="00F152DB">
        <w:tab/>
      </w:r>
      <w:r w:rsidRPr="00F152DB">
        <w:rPr>
          <w:lang w:eastAsia="ja-JP"/>
        </w:rPr>
        <w:t>SS deactivates the UE Beamlock Function (UBF) by performing the procedure as specified in TS 38.508-1 [10] clause 4.9.3.</w:t>
      </w:r>
    </w:p>
    <w:p w14:paraId="005B0C27" w14:textId="77777777" w:rsidR="00631098" w:rsidRPr="00F152DB" w:rsidRDefault="00631098" w:rsidP="00631098">
      <w:pPr>
        <w:pStyle w:val="NO"/>
      </w:pPr>
      <w:r w:rsidRPr="00F152DB">
        <w:t>NOTE 1:</w:t>
      </w:r>
      <w:r w:rsidRPr="00F152DB">
        <w:tab/>
        <w:t>The BEAM_SELECT_WAIT_TIME default value is defined in Annex K.</w:t>
      </w:r>
    </w:p>
    <w:p w14:paraId="3FEDEED6" w14:textId="77777777" w:rsidR="00631098" w:rsidRPr="00F152DB" w:rsidRDefault="00631098" w:rsidP="00631098">
      <w:pPr>
        <w:pStyle w:val="NO"/>
        <w:keepNext/>
      </w:pPr>
      <w:r w:rsidRPr="00F152DB">
        <w:t>NOTE 2:</w:t>
      </w:r>
      <w:r w:rsidRPr="00F152DB">
        <w:tab/>
        <w:t>When switching to DFT-s-OFDM waveform, as specified in Table 6.2.2.4.1-1</w:t>
      </w:r>
      <w:r w:rsidRPr="00F152DB">
        <w:rPr>
          <w:lang w:eastAsia="zh-CN"/>
        </w:rPr>
        <w:t xml:space="preserve"> to Table 6.2.2.4.1-9</w:t>
      </w:r>
      <w:r w:rsidRPr="00F152DB">
        <w:t>, send an NR RRCReconfiguration message according to TS 38.508-1 [10] clause 4.6.3 Table 4.6.3-118 PUSCH-Config with TRANSFORM_PRECODER_ENABLED condition.</w:t>
      </w:r>
    </w:p>
    <w:p w14:paraId="25F06A34" w14:textId="77777777" w:rsidR="00631098" w:rsidRPr="00F152DB" w:rsidRDefault="00631098" w:rsidP="00631098">
      <w:pPr>
        <w:pStyle w:val="H6"/>
      </w:pPr>
      <w:r w:rsidRPr="00F152DB">
        <w:t>6.2.2.4.3</w:t>
      </w:r>
      <w:r w:rsidRPr="00F152DB">
        <w:tab/>
        <w:t>Message contents</w:t>
      </w:r>
    </w:p>
    <w:p w14:paraId="13270251" w14:textId="77777777" w:rsidR="00631098" w:rsidRPr="00F152DB" w:rsidRDefault="00631098" w:rsidP="00631098">
      <w:r w:rsidRPr="00F152DB">
        <w:t>Message contents are according to TS 38.508-1 [10] subclause 4.6.</w:t>
      </w:r>
    </w:p>
    <w:p w14:paraId="5A90A475" w14:textId="77777777" w:rsidR="00631098" w:rsidRPr="00F152DB" w:rsidRDefault="00631098" w:rsidP="00631098">
      <w:pPr>
        <w:pStyle w:val="H6"/>
      </w:pPr>
      <w:r w:rsidRPr="00F152DB">
        <w:t>6.2.2.5</w:t>
      </w:r>
      <w:r w:rsidRPr="00F152DB">
        <w:tab/>
        <w:t>Test requirement</w:t>
      </w:r>
    </w:p>
    <w:p w14:paraId="7A01FDD5" w14:textId="77777777" w:rsidR="00631098" w:rsidRPr="00F152DB" w:rsidRDefault="00631098" w:rsidP="00631098">
      <w:r w:rsidRPr="00F152DB">
        <w:t xml:space="preserve">The maximum output power, derived in step </w:t>
      </w:r>
      <w:r w:rsidRPr="00F152DB">
        <w:rPr>
          <w:lang w:eastAsia="zh-CN"/>
        </w:rPr>
        <w:t>5</w:t>
      </w:r>
      <w:r w:rsidRPr="00F152DB">
        <w:t xml:space="preserve"> shall be within the range prescribed by the nominal maximum output power and tolerance in </w:t>
      </w:r>
      <w:r w:rsidRPr="00F152DB">
        <w:rPr>
          <w:lang w:eastAsia="zh-CN"/>
        </w:rPr>
        <w:t>following tables</w:t>
      </w:r>
      <w:r w:rsidRPr="00F152DB">
        <w:t>.</w:t>
      </w:r>
    </w:p>
    <w:p w14:paraId="3973D2B5" w14:textId="77777777" w:rsidR="00631098" w:rsidRPr="00F152DB" w:rsidRDefault="00631098" w:rsidP="00631098">
      <w:pPr>
        <w:sectPr w:rsidR="00631098" w:rsidRPr="00F152DB" w:rsidSect="00D23892">
          <w:headerReference w:type="default" r:id="rId16"/>
          <w:footerReference w:type="default" r:id="rId17"/>
          <w:footnotePr>
            <w:numRestart w:val="eachSect"/>
          </w:footnotePr>
          <w:pgSz w:w="11907" w:h="16840" w:code="9"/>
          <w:pgMar w:top="1416" w:right="1133" w:bottom="1133" w:left="1133" w:header="850" w:footer="340" w:gutter="0"/>
          <w:pgNumType w:start="42"/>
          <w:cols w:space="720"/>
          <w:formProt w:val="0"/>
        </w:sectPr>
      </w:pPr>
    </w:p>
    <w:p w14:paraId="2B674D2F" w14:textId="77777777" w:rsidR="00631098" w:rsidRPr="00F152DB" w:rsidRDefault="00631098" w:rsidP="00631098">
      <w:pPr>
        <w:pStyle w:val="TH"/>
        <w:rPr>
          <w:lang w:eastAsia="zh-CN"/>
        </w:rPr>
      </w:pPr>
      <w:r w:rsidRPr="00F152DB">
        <w:t>Table 6.2.2.</w:t>
      </w:r>
      <w:r w:rsidRPr="00F152DB">
        <w:rPr>
          <w:lang w:eastAsia="zh-CN"/>
        </w:rPr>
        <w:t>5</w:t>
      </w:r>
      <w:r w:rsidRPr="00F152DB">
        <w:t>-</w:t>
      </w:r>
      <w:r w:rsidRPr="00F152DB">
        <w:rPr>
          <w:lang w:eastAsia="zh-CN"/>
        </w:rPr>
        <w:t>1</w:t>
      </w:r>
      <w:r w:rsidRPr="00F152DB">
        <w:t>: UE Power Class test requirements</w:t>
      </w:r>
      <w:r w:rsidRPr="00F152DB">
        <w:rPr>
          <w:lang w:eastAsia="zh-CN"/>
        </w:rPr>
        <w:t xml:space="preserve"> </w:t>
      </w:r>
      <w:r w:rsidRPr="00F152DB">
        <w:t xml:space="preserve">for Power Class </w:t>
      </w:r>
      <w:r w:rsidRPr="00F152DB">
        <w:rPr>
          <w:lang w:eastAsia="zh-CN"/>
        </w:rPr>
        <w:t xml:space="preserve">1 </w:t>
      </w:r>
      <w:r w:rsidRPr="00F152DB">
        <w:t xml:space="preserve">(for Bands </w:t>
      </w:r>
      <w:r w:rsidRPr="00F152DB">
        <w:rPr>
          <w:lang w:eastAsia="zh-CN"/>
        </w:rPr>
        <w:t xml:space="preserve">n257, </w:t>
      </w:r>
      <w:r w:rsidRPr="00F152DB">
        <w:t>n</w:t>
      </w:r>
      <w:r w:rsidRPr="00F152DB">
        <w:rPr>
          <w:lang w:eastAsia="zh-CN"/>
        </w:rPr>
        <w:t>258</w:t>
      </w:r>
      <w:r w:rsidRPr="00F152DB">
        <w:t>, n</w:t>
      </w:r>
      <w:r w:rsidRPr="00F152DB">
        <w:rPr>
          <w:lang w:eastAsia="zh-CN"/>
        </w:rPr>
        <w:t>261</w:t>
      </w:r>
      <w:r w:rsidRPr="00F152DB">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631098" w:rsidRPr="00F152DB" w14:paraId="20585B94" w14:textId="77777777" w:rsidTr="00B15C83">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8DF56" w14:textId="77777777" w:rsidR="00631098" w:rsidRPr="00F152DB" w:rsidRDefault="00631098" w:rsidP="00B15C83">
            <w:pPr>
              <w:pStyle w:val="TAH"/>
              <w:rPr>
                <w:rFonts w:ascii="SimSun" w:hAnsi="SimSun" w:cs="SimSun"/>
                <w:color w:val="000000"/>
                <w:sz w:val="22"/>
                <w:szCs w:val="22"/>
              </w:rPr>
            </w:pPr>
            <w:r w:rsidRPr="00F152DB">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306CC939" w14:textId="77777777" w:rsidR="00631098" w:rsidRPr="00F152DB" w:rsidRDefault="00631098" w:rsidP="00B15C83">
            <w:pPr>
              <w:pStyle w:val="TAH"/>
              <w:rPr>
                <w:lang w:eastAsia="zh-CN"/>
              </w:rPr>
            </w:pPr>
            <w:r w:rsidRPr="00F152DB">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58706786" w14:textId="77777777" w:rsidR="00631098" w:rsidRPr="00F152DB" w:rsidRDefault="00631098" w:rsidP="00B15C83">
            <w:pPr>
              <w:pStyle w:val="TAH"/>
              <w:rPr>
                <w:lang w:eastAsia="zh-CN"/>
              </w:rPr>
            </w:pPr>
            <w:r w:rsidRPr="00F152DB">
              <w:t>P</w:t>
            </w:r>
            <w:r w:rsidRPr="00F152DB">
              <w:rPr>
                <w:vertAlign w:val="subscript"/>
              </w:rPr>
              <w:t>Powerclass</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B405505" w14:textId="77777777" w:rsidR="00631098" w:rsidRPr="00F152DB" w:rsidRDefault="00631098" w:rsidP="00B15C83">
            <w:pPr>
              <w:pStyle w:val="TAH"/>
              <w:rPr>
                <w:lang w:eastAsia="zh-CN"/>
              </w:rPr>
            </w:pPr>
            <w:r w:rsidRPr="00F152DB">
              <w:t>MPR</w:t>
            </w:r>
            <w:r w:rsidRPr="00F152DB">
              <w:rPr>
                <w:vertAlign w:val="subscript"/>
              </w:rPr>
              <w:t>f,c</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E0A9CC0" w14:textId="77777777" w:rsidR="00631098" w:rsidRPr="00F152DB" w:rsidRDefault="00631098" w:rsidP="00B15C83">
            <w:pPr>
              <w:pStyle w:val="TAH"/>
              <w:rPr>
                <w:lang w:eastAsia="zh-CN"/>
              </w:rPr>
            </w:pPr>
            <w:r w:rsidRPr="00F152DB">
              <w:rPr>
                <w:lang w:eastAsia="zh-CN"/>
              </w:rPr>
              <w:t>T(</w:t>
            </w:r>
            <w:r w:rsidRPr="00F152DB">
              <w:t>MPR</w:t>
            </w:r>
            <w:r w:rsidRPr="00F152DB">
              <w:rPr>
                <w:vertAlign w:val="subscript"/>
              </w:rPr>
              <w:t>f,c</w:t>
            </w:r>
            <w:r w:rsidRPr="00F152DB">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82C3603" w14:textId="77777777" w:rsidR="00631098" w:rsidRPr="00F152DB" w:rsidRDefault="00631098" w:rsidP="00B15C83">
            <w:pPr>
              <w:pStyle w:val="TAH"/>
              <w:rPr>
                <w:lang w:eastAsia="zh-CN"/>
              </w:rPr>
            </w:pPr>
            <w:r w:rsidRPr="00F152DB">
              <w:rPr>
                <w:lang w:eastAsia="zh-CN"/>
              </w:rPr>
              <w:t>Lower limit</w:t>
            </w:r>
          </w:p>
          <w:p w14:paraId="7320D6C5" w14:textId="77777777" w:rsidR="00631098" w:rsidRPr="00F152DB" w:rsidRDefault="00631098" w:rsidP="00B15C83">
            <w:pPr>
              <w:pStyle w:val="TAH"/>
              <w:rPr>
                <w:lang w:eastAsia="zh-CN"/>
              </w:rPr>
            </w:pPr>
            <w:r w:rsidRPr="00F152DB">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4DDC40EC" w14:textId="77777777" w:rsidR="00631098" w:rsidRPr="00F152DB" w:rsidRDefault="00631098" w:rsidP="00B15C83">
            <w:pPr>
              <w:pStyle w:val="TAH"/>
              <w:rPr>
                <w:lang w:eastAsia="zh-CN"/>
              </w:rPr>
            </w:pPr>
            <w:r w:rsidRPr="00F152DB">
              <w:rPr>
                <w:lang w:eastAsia="zh-CN"/>
              </w:rPr>
              <w:t>Upper limit</w:t>
            </w:r>
          </w:p>
          <w:p w14:paraId="15B3733B" w14:textId="77777777" w:rsidR="00631098" w:rsidRPr="00F152DB" w:rsidRDefault="00631098" w:rsidP="00B15C83">
            <w:pPr>
              <w:pStyle w:val="TAH"/>
              <w:rPr>
                <w:lang w:eastAsia="zh-CN"/>
              </w:rPr>
            </w:pPr>
            <w:r w:rsidRPr="00F152DB">
              <w:rPr>
                <w:lang w:eastAsia="zh-CN"/>
              </w:rPr>
              <w:t>(dBm)</w:t>
            </w:r>
          </w:p>
        </w:tc>
      </w:tr>
      <w:tr w:rsidR="00631098" w:rsidRPr="00F152DB" w14:paraId="41969B95" w14:textId="77777777" w:rsidTr="00B15C83">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78BDF8A1" w14:textId="77777777" w:rsidR="00631098" w:rsidRPr="00F152DB" w:rsidRDefault="00631098" w:rsidP="00B15C83">
            <w:pPr>
              <w:pStyle w:val="TAC"/>
              <w:rPr>
                <w:lang w:eastAsia="zh-CN"/>
              </w:rPr>
            </w:pPr>
            <w:r w:rsidRPr="00F152DB">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2AF83DB6" w14:textId="77777777" w:rsidR="00631098" w:rsidRPr="00F152DB" w:rsidRDefault="00631098" w:rsidP="00B15C83">
            <w:pPr>
              <w:pStyle w:val="TAC"/>
              <w:rPr>
                <w:lang w:eastAsia="zh-CN"/>
              </w:rPr>
            </w:pPr>
            <w:r w:rsidRPr="00F152DB">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10644776"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2163342" w14:textId="77777777" w:rsidR="00631098" w:rsidRPr="00F152DB" w:rsidRDefault="00631098" w:rsidP="00B15C83">
            <w:pPr>
              <w:pStyle w:val="TAC"/>
              <w:rPr>
                <w:lang w:eastAsia="zh-CN"/>
              </w:rPr>
            </w:pPr>
            <w:r w:rsidRPr="00F152DB">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8B9706C" w14:textId="77777777" w:rsidR="00631098" w:rsidRPr="00F152DB" w:rsidRDefault="00631098" w:rsidP="00B15C83">
            <w:pPr>
              <w:pStyle w:val="TAC"/>
              <w:rPr>
                <w:lang w:eastAsia="zh-CN"/>
              </w:rPr>
            </w:pPr>
            <w:r w:rsidRPr="00F152DB">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5D1ACC67" w14:textId="77777777" w:rsidR="00631098" w:rsidRPr="00F152DB" w:rsidRDefault="00631098" w:rsidP="00B15C83">
            <w:pPr>
              <w:pStyle w:val="TAC"/>
              <w:rPr>
                <w:lang w:eastAsia="zh-CN"/>
              </w:rPr>
            </w:pPr>
            <w:r w:rsidRPr="00F152DB">
              <w:rPr>
                <w:lang w:eastAsia="zh-CN"/>
              </w:rPr>
              <w:t>18.6</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68207E35" w14:textId="77777777" w:rsidR="00631098" w:rsidRPr="00F152DB" w:rsidRDefault="00631098" w:rsidP="00B15C83">
            <w:pPr>
              <w:pStyle w:val="TAC"/>
              <w:rPr>
                <w:lang w:eastAsia="zh-CN"/>
              </w:rPr>
            </w:pPr>
            <w:r w:rsidRPr="00F152DB">
              <w:rPr>
                <w:lang w:eastAsia="zh-CN"/>
              </w:rPr>
              <w:t>55</w:t>
            </w:r>
          </w:p>
        </w:tc>
      </w:tr>
      <w:tr w:rsidR="00631098" w:rsidRPr="00F152DB" w14:paraId="6450D015" w14:textId="77777777" w:rsidTr="00B15C83">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9DB8549"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595196A" w14:textId="77777777" w:rsidR="00631098" w:rsidRPr="00F152DB" w:rsidRDefault="00631098" w:rsidP="00B15C83">
            <w:pPr>
              <w:pStyle w:val="TAC"/>
              <w:rPr>
                <w:lang w:eastAsia="zh-CN"/>
              </w:rPr>
            </w:pPr>
            <w:r w:rsidRPr="00F152DB">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3FCAD75"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F9732F3" w14:textId="77777777" w:rsidR="00631098" w:rsidRPr="00F152DB" w:rsidRDefault="00631098" w:rsidP="00B15C83">
            <w:pPr>
              <w:pStyle w:val="TAC"/>
              <w:rPr>
                <w:lang w:eastAsia="zh-CN"/>
              </w:rPr>
            </w:pPr>
            <w:r w:rsidRPr="00F152DB">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768A7F1F" w14:textId="77777777" w:rsidR="00631098" w:rsidRPr="00F152DB" w:rsidRDefault="00631098" w:rsidP="00B15C83">
            <w:pPr>
              <w:pStyle w:val="TAC"/>
              <w:rPr>
                <w:lang w:eastAsia="zh-CN"/>
              </w:rPr>
            </w:pPr>
            <w:r w:rsidRPr="00F152DB">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3A3BC937" w14:textId="77777777" w:rsidR="00631098" w:rsidRPr="00F152DB" w:rsidRDefault="00631098" w:rsidP="00B15C83">
            <w:pPr>
              <w:pStyle w:val="TAC"/>
              <w:rPr>
                <w:lang w:eastAsia="zh-CN"/>
              </w:rPr>
            </w:pPr>
            <w:r w:rsidRPr="00F152DB">
              <w:rPr>
                <w:lang w:eastAsia="zh-CN"/>
              </w:rPr>
              <w:t>18.6</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22A30DB0" w14:textId="77777777" w:rsidR="00631098" w:rsidRPr="00F152DB" w:rsidRDefault="00631098" w:rsidP="00B15C83">
            <w:pPr>
              <w:pStyle w:val="TAC"/>
              <w:rPr>
                <w:lang w:eastAsia="zh-CN"/>
              </w:rPr>
            </w:pPr>
            <w:r w:rsidRPr="00F152DB">
              <w:rPr>
                <w:lang w:eastAsia="zh-CN"/>
              </w:rPr>
              <w:t>55</w:t>
            </w:r>
          </w:p>
        </w:tc>
      </w:tr>
      <w:tr w:rsidR="00631098" w:rsidRPr="00F152DB" w14:paraId="1EF349B7" w14:textId="77777777" w:rsidTr="00B15C83">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B4BA9D9"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0BF92BE" w14:textId="77777777" w:rsidR="00631098" w:rsidRPr="00F152DB" w:rsidRDefault="00631098" w:rsidP="00B15C83">
            <w:pPr>
              <w:pStyle w:val="TAC"/>
              <w:rPr>
                <w:lang w:eastAsia="zh-CN"/>
              </w:rPr>
            </w:pPr>
            <w:r w:rsidRPr="00F152DB">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06D639C"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F931064" w14:textId="77777777" w:rsidR="00631098" w:rsidRPr="00F152DB" w:rsidRDefault="00631098" w:rsidP="00B15C83">
            <w:pPr>
              <w:pStyle w:val="TAC"/>
              <w:rPr>
                <w:lang w:eastAsia="zh-CN"/>
              </w:rPr>
            </w:pPr>
            <w:r w:rsidRPr="00F152DB">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7E8B96D"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61E5B98" w14:textId="77777777" w:rsidR="00631098" w:rsidRPr="00F152DB" w:rsidRDefault="00631098" w:rsidP="00B15C83">
            <w:pPr>
              <w:pStyle w:val="TAC"/>
              <w:rPr>
                <w:lang w:eastAsia="zh-CN"/>
              </w:rPr>
            </w:pPr>
            <w:r w:rsidRPr="00F152DB">
              <w:rPr>
                <w:lang w:eastAsia="zh-CN"/>
              </w:rPr>
              <w:t>25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15ACBD9F" w14:textId="77777777" w:rsidR="00631098" w:rsidRPr="00F152DB" w:rsidRDefault="00631098" w:rsidP="00B15C83">
            <w:pPr>
              <w:pStyle w:val="TAC"/>
              <w:rPr>
                <w:lang w:eastAsia="zh-CN"/>
              </w:rPr>
            </w:pPr>
            <w:r w:rsidRPr="00F152DB">
              <w:rPr>
                <w:lang w:eastAsia="zh-CN"/>
              </w:rPr>
              <w:t>55</w:t>
            </w:r>
          </w:p>
        </w:tc>
      </w:tr>
      <w:tr w:rsidR="00631098" w:rsidRPr="00F152DB" w14:paraId="61B1C8C5" w14:textId="77777777" w:rsidTr="00B15C83">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65FB9DC"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16A1898" w14:textId="77777777" w:rsidR="00631098" w:rsidRPr="00F152DB" w:rsidRDefault="00631098" w:rsidP="00B15C83">
            <w:pPr>
              <w:pStyle w:val="TAC"/>
              <w:rPr>
                <w:lang w:eastAsia="zh-CN"/>
              </w:rPr>
            </w:pPr>
            <w:r w:rsidRPr="00F152DB">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E3E59CE"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90824D3" w14:textId="77777777" w:rsidR="00631098" w:rsidRPr="00F152DB" w:rsidRDefault="00631098" w:rsidP="00B15C83">
            <w:pPr>
              <w:pStyle w:val="TAC"/>
              <w:rPr>
                <w:lang w:eastAsia="zh-CN"/>
              </w:rPr>
            </w:pPr>
            <w:r w:rsidRPr="00F152DB">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879AF8E"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F50D2EB" w14:textId="77777777" w:rsidR="00631098" w:rsidRPr="00F152DB" w:rsidRDefault="00631098" w:rsidP="00B15C83">
            <w:pPr>
              <w:pStyle w:val="TAC"/>
              <w:rPr>
                <w:lang w:eastAsia="zh-CN"/>
              </w:rPr>
            </w:pPr>
            <w:r w:rsidRPr="00F152DB">
              <w:rPr>
                <w:lang w:eastAsia="zh-CN"/>
              </w:rPr>
              <w:t>25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0AB876CA" w14:textId="77777777" w:rsidR="00631098" w:rsidRPr="00F152DB" w:rsidRDefault="00631098" w:rsidP="00B15C83">
            <w:pPr>
              <w:pStyle w:val="TAC"/>
              <w:rPr>
                <w:lang w:eastAsia="zh-CN"/>
              </w:rPr>
            </w:pPr>
            <w:r w:rsidRPr="00F152DB">
              <w:rPr>
                <w:lang w:eastAsia="zh-CN"/>
              </w:rPr>
              <w:t>55</w:t>
            </w:r>
          </w:p>
        </w:tc>
      </w:tr>
      <w:tr w:rsidR="00631098" w:rsidRPr="00F152DB" w14:paraId="2D76DD12" w14:textId="77777777" w:rsidTr="00B15C83">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C701FE7"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484E829" w14:textId="77777777" w:rsidR="00631098" w:rsidRPr="00F152DB" w:rsidRDefault="00631098" w:rsidP="00B15C83">
            <w:pPr>
              <w:pStyle w:val="TAC"/>
              <w:rPr>
                <w:lang w:eastAsia="zh-CN"/>
              </w:rPr>
            </w:pPr>
            <w:r w:rsidRPr="00F152DB">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29CB67DB"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5BF2E1" w14:textId="77777777" w:rsidR="00631098" w:rsidRPr="00F152DB" w:rsidRDefault="00631098" w:rsidP="00B15C83">
            <w:pPr>
              <w:pStyle w:val="TAC"/>
              <w:rPr>
                <w:lang w:eastAsia="zh-CN"/>
              </w:rPr>
            </w:pPr>
            <w:r w:rsidRPr="00F152DB">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11819608"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36560C9" w14:textId="77777777" w:rsidR="00631098" w:rsidRPr="00F152DB" w:rsidRDefault="00631098" w:rsidP="00B15C83">
            <w:pPr>
              <w:pStyle w:val="TAC"/>
              <w:rPr>
                <w:lang w:eastAsia="zh-CN"/>
              </w:rPr>
            </w:pPr>
            <w:r w:rsidRPr="00F152DB">
              <w:rPr>
                <w:lang w:eastAsia="zh-CN"/>
              </w:rPr>
              <w:t>25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533EDB7B" w14:textId="77777777" w:rsidR="00631098" w:rsidRPr="00F152DB" w:rsidRDefault="00631098" w:rsidP="00B15C83">
            <w:pPr>
              <w:pStyle w:val="TAC"/>
              <w:rPr>
                <w:lang w:eastAsia="zh-CN"/>
              </w:rPr>
            </w:pPr>
            <w:r w:rsidRPr="00F152DB">
              <w:rPr>
                <w:lang w:eastAsia="zh-CN"/>
              </w:rPr>
              <w:t>55</w:t>
            </w:r>
          </w:p>
        </w:tc>
      </w:tr>
      <w:tr w:rsidR="00631098" w:rsidRPr="00F152DB" w14:paraId="015E1CF2" w14:textId="77777777" w:rsidTr="00B15C83">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40BB7C8"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0964EFF" w14:textId="77777777" w:rsidR="00631098" w:rsidRPr="00F152DB" w:rsidRDefault="00631098" w:rsidP="00B15C83">
            <w:pPr>
              <w:pStyle w:val="TAC"/>
              <w:rPr>
                <w:lang w:eastAsia="zh-CN"/>
              </w:rPr>
            </w:pPr>
            <w:r w:rsidRPr="00F152DB">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71615038"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D4F6E67" w14:textId="77777777" w:rsidR="00631098" w:rsidRPr="00F152DB" w:rsidRDefault="00631098" w:rsidP="00B15C83">
            <w:pPr>
              <w:pStyle w:val="TAC"/>
              <w:rPr>
                <w:lang w:eastAsia="zh-CN"/>
              </w:rPr>
            </w:pPr>
            <w:r w:rsidRPr="00F152DB">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2B4B3B36"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02B5FA3" w14:textId="77777777" w:rsidR="00631098" w:rsidRPr="00F152DB" w:rsidRDefault="00631098" w:rsidP="00B15C83">
            <w:pPr>
              <w:pStyle w:val="TAC"/>
              <w:rPr>
                <w:lang w:eastAsia="zh-CN"/>
              </w:rPr>
            </w:pPr>
            <w:r w:rsidRPr="00F152DB">
              <w:rPr>
                <w:lang w:eastAsia="zh-CN"/>
              </w:rPr>
              <w:t>25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1B009B9A" w14:textId="77777777" w:rsidR="00631098" w:rsidRPr="00F152DB" w:rsidRDefault="00631098" w:rsidP="00B15C83">
            <w:pPr>
              <w:pStyle w:val="TAC"/>
              <w:rPr>
                <w:lang w:eastAsia="zh-CN"/>
              </w:rPr>
            </w:pPr>
            <w:r w:rsidRPr="00F152DB">
              <w:rPr>
                <w:lang w:eastAsia="zh-CN"/>
              </w:rPr>
              <w:t>55</w:t>
            </w:r>
          </w:p>
        </w:tc>
      </w:tr>
      <w:tr w:rsidR="00631098" w:rsidRPr="00F152DB" w14:paraId="243991D0" w14:textId="77777777" w:rsidTr="00B15C83">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1289220B" w14:textId="77777777" w:rsidR="00631098" w:rsidRPr="00F152DB" w:rsidRDefault="00631098" w:rsidP="00B15C83">
            <w:pPr>
              <w:pStyle w:val="TAC"/>
              <w:rPr>
                <w:lang w:eastAsia="zh-CN"/>
              </w:rPr>
            </w:pPr>
            <w:r w:rsidRPr="00F152DB">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31EBC755" w14:textId="77777777" w:rsidR="00631098" w:rsidRPr="00F152DB" w:rsidRDefault="00631098" w:rsidP="00B15C83">
            <w:pPr>
              <w:pStyle w:val="TAC"/>
              <w:rPr>
                <w:lang w:eastAsia="zh-CN"/>
              </w:rPr>
            </w:pPr>
            <w:r w:rsidRPr="00F152DB">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3D4AC3DC"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848A50D" w14:textId="77777777" w:rsidR="00631098" w:rsidRPr="00F152DB" w:rsidRDefault="00631098" w:rsidP="00B15C83">
            <w:pPr>
              <w:pStyle w:val="TAC"/>
              <w:rPr>
                <w:lang w:eastAsia="zh-CN"/>
              </w:rPr>
            </w:pPr>
            <w:r w:rsidRPr="00F152DB">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5F0C8E1"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1571B9B" w14:textId="77777777" w:rsidR="00631098" w:rsidRPr="00F152DB" w:rsidRDefault="00631098" w:rsidP="00B15C83">
            <w:pPr>
              <w:pStyle w:val="TAC"/>
              <w:rPr>
                <w:lang w:eastAsia="zh-CN"/>
              </w:rPr>
            </w:pPr>
            <w:r w:rsidRPr="00F152DB">
              <w:rPr>
                <w:lang w:eastAsia="zh-CN"/>
              </w:rPr>
              <w:t>29.5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15CAE82C" w14:textId="77777777" w:rsidR="00631098" w:rsidRPr="00F152DB" w:rsidRDefault="00631098" w:rsidP="00B15C83">
            <w:pPr>
              <w:pStyle w:val="TAC"/>
              <w:rPr>
                <w:lang w:eastAsia="zh-CN"/>
              </w:rPr>
            </w:pPr>
            <w:r w:rsidRPr="00F152DB">
              <w:rPr>
                <w:lang w:eastAsia="zh-CN"/>
              </w:rPr>
              <w:t>55</w:t>
            </w:r>
          </w:p>
        </w:tc>
      </w:tr>
      <w:tr w:rsidR="00631098" w:rsidRPr="00F152DB" w14:paraId="40B65215"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4F9BAA62"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1E458EE" w14:textId="77777777" w:rsidR="00631098" w:rsidRPr="00F152DB" w:rsidRDefault="00631098" w:rsidP="00B15C83">
            <w:pPr>
              <w:pStyle w:val="TAC"/>
              <w:rPr>
                <w:lang w:eastAsia="zh-CN"/>
              </w:rPr>
            </w:pPr>
            <w:r w:rsidRPr="00F152DB">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0346871"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597A9EB" w14:textId="77777777" w:rsidR="00631098" w:rsidRPr="00F152DB" w:rsidRDefault="00631098" w:rsidP="00B15C83">
            <w:pPr>
              <w:pStyle w:val="TAC"/>
              <w:rPr>
                <w:lang w:eastAsia="zh-CN"/>
              </w:rPr>
            </w:pPr>
            <w:r w:rsidRPr="00F152DB">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65E614F"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DC7CB60" w14:textId="77777777" w:rsidR="00631098" w:rsidRPr="00F152DB" w:rsidRDefault="00631098" w:rsidP="00B15C83">
            <w:pPr>
              <w:pStyle w:val="TAC"/>
              <w:rPr>
                <w:lang w:eastAsia="zh-CN"/>
              </w:rPr>
            </w:pPr>
            <w:r w:rsidRPr="00F152DB">
              <w:rPr>
                <w:lang w:eastAsia="zh-CN"/>
              </w:rPr>
              <w:t>29.5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44D1D3C7" w14:textId="77777777" w:rsidR="00631098" w:rsidRPr="00F152DB" w:rsidRDefault="00631098" w:rsidP="00B15C83">
            <w:pPr>
              <w:pStyle w:val="TAC"/>
              <w:rPr>
                <w:lang w:eastAsia="zh-CN"/>
              </w:rPr>
            </w:pPr>
            <w:r w:rsidRPr="00F152DB">
              <w:rPr>
                <w:lang w:eastAsia="zh-CN"/>
              </w:rPr>
              <w:t>55</w:t>
            </w:r>
          </w:p>
        </w:tc>
      </w:tr>
      <w:tr w:rsidR="00631098" w:rsidRPr="00F152DB" w14:paraId="29E37BD8"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D77D2D6"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8E02219" w14:textId="77777777" w:rsidR="00631098" w:rsidRPr="00F152DB" w:rsidRDefault="00631098" w:rsidP="00B15C83">
            <w:pPr>
              <w:pStyle w:val="TAC"/>
              <w:rPr>
                <w:lang w:eastAsia="zh-CN"/>
              </w:rPr>
            </w:pPr>
            <w:r w:rsidRPr="00F152DB">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7989086C"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915144B" w14:textId="77777777" w:rsidR="00631098" w:rsidRPr="00F152DB" w:rsidRDefault="00631098" w:rsidP="00B15C83">
            <w:pPr>
              <w:pStyle w:val="TAC"/>
              <w:rPr>
                <w:lang w:eastAsia="zh-CN"/>
              </w:rPr>
            </w:pPr>
            <w:r w:rsidRPr="00F152DB">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8B83ADD"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EB72447" w14:textId="77777777" w:rsidR="00631098" w:rsidRPr="00F152DB" w:rsidRDefault="00631098" w:rsidP="00B15C83">
            <w:pPr>
              <w:pStyle w:val="TAC"/>
              <w:rPr>
                <w:lang w:eastAsia="zh-CN"/>
              </w:rPr>
            </w:pPr>
            <w:r w:rsidRPr="00F152DB">
              <w:rPr>
                <w:lang w:eastAsia="zh-CN"/>
              </w:rPr>
              <w:t>29.5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42F7722A" w14:textId="77777777" w:rsidR="00631098" w:rsidRPr="00F152DB" w:rsidRDefault="00631098" w:rsidP="00B15C83">
            <w:pPr>
              <w:pStyle w:val="TAC"/>
              <w:rPr>
                <w:lang w:eastAsia="zh-CN"/>
              </w:rPr>
            </w:pPr>
            <w:r w:rsidRPr="00F152DB">
              <w:rPr>
                <w:lang w:eastAsia="zh-CN"/>
              </w:rPr>
              <w:t>55</w:t>
            </w:r>
          </w:p>
        </w:tc>
      </w:tr>
      <w:tr w:rsidR="00631098" w:rsidRPr="00F152DB" w14:paraId="1BC5A168"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1712C4FE"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61C0E9A" w14:textId="77777777" w:rsidR="00631098" w:rsidRPr="00F152DB" w:rsidRDefault="00631098" w:rsidP="00B15C83">
            <w:pPr>
              <w:pStyle w:val="TAC"/>
              <w:rPr>
                <w:lang w:eastAsia="zh-CN"/>
              </w:rPr>
            </w:pPr>
            <w:r w:rsidRPr="00F152DB">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3D690AFA"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1D6FB48" w14:textId="77777777" w:rsidR="00631098" w:rsidRPr="00F152DB" w:rsidRDefault="00631098" w:rsidP="00B15C83">
            <w:pPr>
              <w:pStyle w:val="TAC"/>
              <w:rPr>
                <w:lang w:eastAsia="zh-CN"/>
              </w:rPr>
            </w:pPr>
            <w:r w:rsidRPr="00F152DB">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2F72A032" w14:textId="77777777" w:rsidR="00631098" w:rsidRPr="00F152DB" w:rsidRDefault="00631098" w:rsidP="00B15C83">
            <w:pPr>
              <w:pStyle w:val="TAC"/>
              <w:rPr>
                <w:lang w:eastAsia="zh-CN"/>
              </w:rPr>
            </w:pPr>
            <w:r w:rsidRPr="00F152DB">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B7869FE" w14:textId="77777777" w:rsidR="00631098" w:rsidRPr="00F152DB" w:rsidRDefault="00631098" w:rsidP="00B15C83">
            <w:pPr>
              <w:pStyle w:val="TAC"/>
              <w:rPr>
                <w:lang w:eastAsia="zh-CN"/>
              </w:rPr>
            </w:pPr>
            <w:r w:rsidRPr="00F152DB">
              <w:rPr>
                <w:lang w:eastAsia="zh-CN"/>
              </w:rPr>
              <w:t>35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35871F39" w14:textId="77777777" w:rsidR="00631098" w:rsidRPr="00F152DB" w:rsidRDefault="00631098" w:rsidP="00B15C83">
            <w:pPr>
              <w:pStyle w:val="TAC"/>
              <w:rPr>
                <w:lang w:eastAsia="zh-CN"/>
              </w:rPr>
            </w:pPr>
            <w:r w:rsidRPr="00F152DB">
              <w:rPr>
                <w:lang w:eastAsia="zh-CN"/>
              </w:rPr>
              <w:t>55</w:t>
            </w:r>
          </w:p>
        </w:tc>
      </w:tr>
      <w:tr w:rsidR="00631098" w:rsidRPr="00F152DB" w14:paraId="1DE636A9"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07CDC224"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B9D8AC2" w14:textId="77777777" w:rsidR="00631098" w:rsidRPr="00F152DB" w:rsidRDefault="00631098" w:rsidP="00B15C83">
            <w:pPr>
              <w:pStyle w:val="TAC"/>
              <w:rPr>
                <w:lang w:eastAsia="zh-CN"/>
              </w:rPr>
            </w:pPr>
            <w:r w:rsidRPr="00F152DB">
              <w:t>5</w:t>
            </w:r>
          </w:p>
        </w:tc>
        <w:tc>
          <w:tcPr>
            <w:tcW w:w="1396" w:type="dxa"/>
            <w:tcBorders>
              <w:top w:val="nil"/>
              <w:left w:val="nil"/>
              <w:bottom w:val="single" w:sz="4" w:space="0" w:color="auto"/>
              <w:right w:val="single" w:sz="4" w:space="0" w:color="auto"/>
            </w:tcBorders>
            <w:shd w:val="clear" w:color="auto" w:fill="auto"/>
          </w:tcPr>
          <w:p w14:paraId="65E130B5"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B166FE4" w14:textId="77777777" w:rsidR="00631098" w:rsidRPr="00F152DB" w:rsidRDefault="00631098" w:rsidP="00B15C83">
            <w:pPr>
              <w:pStyle w:val="TAC"/>
              <w:rPr>
                <w:lang w:eastAsia="zh-CN"/>
              </w:rPr>
            </w:pPr>
            <w:r w:rsidRPr="00F152DB">
              <w:rPr>
                <w:lang w:eastAsia="zh-CN"/>
              </w:rPr>
              <w:t>6.5</w:t>
            </w:r>
          </w:p>
        </w:tc>
        <w:tc>
          <w:tcPr>
            <w:tcW w:w="1331" w:type="dxa"/>
            <w:tcBorders>
              <w:top w:val="nil"/>
              <w:left w:val="nil"/>
              <w:bottom w:val="single" w:sz="4" w:space="0" w:color="auto"/>
              <w:right w:val="single" w:sz="4" w:space="0" w:color="auto"/>
            </w:tcBorders>
            <w:shd w:val="clear" w:color="auto" w:fill="auto"/>
            <w:noWrap/>
          </w:tcPr>
          <w:p w14:paraId="76CF3306"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5E56C0A"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nil"/>
              <w:left w:val="nil"/>
              <w:bottom w:val="single" w:sz="4" w:space="0" w:color="auto"/>
              <w:right w:val="single" w:sz="4" w:space="0" w:color="auto"/>
            </w:tcBorders>
            <w:shd w:val="clear" w:color="auto" w:fill="auto"/>
          </w:tcPr>
          <w:p w14:paraId="4D6E5CAD" w14:textId="77777777" w:rsidR="00631098" w:rsidRPr="00F152DB" w:rsidRDefault="00631098" w:rsidP="00B15C83">
            <w:pPr>
              <w:pStyle w:val="TAC"/>
              <w:rPr>
                <w:lang w:eastAsia="zh-CN"/>
              </w:rPr>
            </w:pPr>
            <w:r w:rsidRPr="00F152DB">
              <w:rPr>
                <w:lang w:eastAsia="zh-CN"/>
              </w:rPr>
              <w:t>55</w:t>
            </w:r>
          </w:p>
        </w:tc>
      </w:tr>
      <w:tr w:rsidR="00631098" w:rsidRPr="00F152DB" w14:paraId="7100B865"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23CBB4C2"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8E23544" w14:textId="77777777" w:rsidR="00631098" w:rsidRPr="00F152DB" w:rsidRDefault="00631098" w:rsidP="00B15C83">
            <w:pPr>
              <w:pStyle w:val="TAC"/>
              <w:rPr>
                <w:lang w:eastAsia="zh-CN"/>
              </w:rPr>
            </w:pPr>
            <w:r w:rsidRPr="00F152DB">
              <w:rPr>
                <w:lang w:eastAsia="zh-CN"/>
              </w:rPr>
              <w:t>6</w:t>
            </w:r>
          </w:p>
        </w:tc>
        <w:tc>
          <w:tcPr>
            <w:tcW w:w="1396" w:type="dxa"/>
            <w:tcBorders>
              <w:top w:val="nil"/>
              <w:left w:val="nil"/>
              <w:bottom w:val="single" w:sz="4" w:space="0" w:color="auto"/>
              <w:right w:val="single" w:sz="4" w:space="0" w:color="auto"/>
            </w:tcBorders>
            <w:shd w:val="clear" w:color="auto" w:fill="auto"/>
          </w:tcPr>
          <w:p w14:paraId="792253C8"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4F516F1" w14:textId="77777777" w:rsidR="00631098" w:rsidRPr="00F152DB" w:rsidRDefault="00631098" w:rsidP="00B15C83">
            <w:pPr>
              <w:pStyle w:val="TAC"/>
              <w:rPr>
                <w:lang w:eastAsia="zh-CN"/>
              </w:rPr>
            </w:pPr>
            <w:r w:rsidRPr="00F152DB">
              <w:rPr>
                <w:lang w:eastAsia="zh-CN"/>
              </w:rPr>
              <w:t>6.5</w:t>
            </w:r>
          </w:p>
        </w:tc>
        <w:tc>
          <w:tcPr>
            <w:tcW w:w="1331" w:type="dxa"/>
            <w:tcBorders>
              <w:top w:val="nil"/>
              <w:left w:val="nil"/>
              <w:bottom w:val="single" w:sz="4" w:space="0" w:color="auto"/>
              <w:right w:val="single" w:sz="4" w:space="0" w:color="auto"/>
            </w:tcBorders>
            <w:shd w:val="clear" w:color="auto" w:fill="auto"/>
            <w:noWrap/>
          </w:tcPr>
          <w:p w14:paraId="397DFBFC"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tcPr>
          <w:p w14:paraId="3138C39F"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nil"/>
              <w:left w:val="nil"/>
              <w:bottom w:val="single" w:sz="4" w:space="0" w:color="auto"/>
              <w:right w:val="single" w:sz="4" w:space="0" w:color="auto"/>
            </w:tcBorders>
            <w:shd w:val="clear" w:color="auto" w:fill="auto"/>
          </w:tcPr>
          <w:p w14:paraId="69B572C4" w14:textId="77777777" w:rsidR="00631098" w:rsidRPr="00F152DB" w:rsidRDefault="00631098" w:rsidP="00B15C83">
            <w:pPr>
              <w:pStyle w:val="TAC"/>
              <w:rPr>
                <w:lang w:eastAsia="zh-CN"/>
              </w:rPr>
            </w:pPr>
            <w:r w:rsidRPr="00F152DB">
              <w:rPr>
                <w:lang w:eastAsia="zh-CN"/>
              </w:rPr>
              <w:t>55</w:t>
            </w:r>
          </w:p>
        </w:tc>
      </w:tr>
      <w:tr w:rsidR="00631098" w:rsidRPr="00F152DB" w14:paraId="27562AE1"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43AEE9CF"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84C926D" w14:textId="77777777" w:rsidR="00631098" w:rsidRPr="00F152DB" w:rsidRDefault="00631098" w:rsidP="00B15C83">
            <w:pPr>
              <w:pStyle w:val="TAC"/>
              <w:rPr>
                <w:lang w:eastAsia="zh-CN"/>
              </w:rPr>
            </w:pPr>
            <w:r w:rsidRPr="00F152DB">
              <w:rPr>
                <w:lang w:eastAsia="zh-CN"/>
              </w:rPr>
              <w:t>7</w:t>
            </w:r>
          </w:p>
        </w:tc>
        <w:tc>
          <w:tcPr>
            <w:tcW w:w="1396" w:type="dxa"/>
            <w:tcBorders>
              <w:top w:val="nil"/>
              <w:left w:val="nil"/>
              <w:bottom w:val="single" w:sz="4" w:space="0" w:color="auto"/>
              <w:right w:val="single" w:sz="4" w:space="0" w:color="auto"/>
            </w:tcBorders>
            <w:shd w:val="clear" w:color="auto" w:fill="auto"/>
          </w:tcPr>
          <w:p w14:paraId="1C9A2C7A"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1A905BB" w14:textId="77777777" w:rsidR="00631098" w:rsidRPr="00F152DB" w:rsidRDefault="00631098" w:rsidP="00B15C83">
            <w:pPr>
              <w:pStyle w:val="TAC"/>
              <w:rPr>
                <w:lang w:eastAsia="zh-CN"/>
              </w:rPr>
            </w:pPr>
            <w:r w:rsidRPr="00F152DB">
              <w:rPr>
                <w:lang w:eastAsia="zh-CN"/>
              </w:rPr>
              <w:t>6.5</w:t>
            </w:r>
          </w:p>
        </w:tc>
        <w:tc>
          <w:tcPr>
            <w:tcW w:w="1331" w:type="dxa"/>
            <w:tcBorders>
              <w:top w:val="nil"/>
              <w:left w:val="nil"/>
              <w:bottom w:val="single" w:sz="4" w:space="0" w:color="auto"/>
              <w:right w:val="single" w:sz="4" w:space="0" w:color="auto"/>
            </w:tcBorders>
            <w:shd w:val="clear" w:color="auto" w:fill="auto"/>
            <w:noWrap/>
          </w:tcPr>
          <w:p w14:paraId="2C4DC6BA"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tcPr>
          <w:p w14:paraId="3ECDA7B6"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nil"/>
              <w:left w:val="nil"/>
              <w:bottom w:val="single" w:sz="4" w:space="0" w:color="auto"/>
              <w:right w:val="single" w:sz="4" w:space="0" w:color="auto"/>
            </w:tcBorders>
            <w:shd w:val="clear" w:color="auto" w:fill="auto"/>
          </w:tcPr>
          <w:p w14:paraId="72A7B84C" w14:textId="77777777" w:rsidR="00631098" w:rsidRPr="00F152DB" w:rsidRDefault="00631098" w:rsidP="00B15C83">
            <w:pPr>
              <w:pStyle w:val="TAC"/>
              <w:rPr>
                <w:lang w:eastAsia="zh-CN"/>
              </w:rPr>
            </w:pPr>
            <w:r w:rsidRPr="00F152DB">
              <w:rPr>
                <w:lang w:eastAsia="zh-CN"/>
              </w:rPr>
              <w:t>55</w:t>
            </w:r>
          </w:p>
        </w:tc>
      </w:tr>
      <w:tr w:rsidR="00631098" w:rsidRPr="00F152DB" w14:paraId="20611ABE"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FB7C98A"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8BB77C5" w14:textId="77777777" w:rsidR="00631098" w:rsidRPr="00F152DB" w:rsidRDefault="00631098" w:rsidP="00B15C83">
            <w:pPr>
              <w:pStyle w:val="TAC"/>
              <w:rPr>
                <w:lang w:eastAsia="zh-CN"/>
              </w:rPr>
            </w:pPr>
            <w:r w:rsidRPr="00F152DB">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0AEE82BB"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1A0251" w14:textId="77777777" w:rsidR="00631098" w:rsidRPr="00F152DB" w:rsidRDefault="00631098" w:rsidP="00B15C83">
            <w:pPr>
              <w:pStyle w:val="TAC"/>
              <w:rPr>
                <w:lang w:eastAsia="zh-CN"/>
              </w:rPr>
            </w:pPr>
            <w:r w:rsidRPr="00F152DB">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2FD7DB15" w14:textId="77777777" w:rsidR="00631098" w:rsidRPr="00F152DB" w:rsidRDefault="00631098" w:rsidP="00B15C83">
            <w:pPr>
              <w:pStyle w:val="TAC"/>
              <w:rPr>
                <w:lang w:eastAsia="zh-CN"/>
              </w:rPr>
            </w:pPr>
            <w:r w:rsidRPr="00F152DB">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06FC7FA3" w14:textId="77777777" w:rsidR="00631098" w:rsidRPr="00F152DB" w:rsidRDefault="00631098" w:rsidP="00B15C83">
            <w:pPr>
              <w:pStyle w:val="TAC"/>
              <w:rPr>
                <w:lang w:eastAsia="zh-CN"/>
              </w:rPr>
            </w:pPr>
            <w:r w:rsidRPr="00F152DB">
              <w:rPr>
                <w:lang w:eastAsia="zh-CN"/>
              </w:rPr>
              <w:t>33</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1FB93CE0" w14:textId="77777777" w:rsidR="00631098" w:rsidRPr="00F152DB" w:rsidRDefault="00631098" w:rsidP="00B15C83">
            <w:pPr>
              <w:pStyle w:val="TAC"/>
              <w:rPr>
                <w:lang w:eastAsia="zh-CN"/>
              </w:rPr>
            </w:pPr>
            <w:r w:rsidRPr="00F152DB">
              <w:rPr>
                <w:lang w:eastAsia="zh-CN"/>
              </w:rPr>
              <w:t>55</w:t>
            </w:r>
          </w:p>
        </w:tc>
      </w:tr>
      <w:tr w:rsidR="00631098" w:rsidRPr="00F152DB" w14:paraId="04B6970E"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484BBBCC"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C70539C" w14:textId="77777777" w:rsidR="00631098" w:rsidRPr="00F152DB" w:rsidRDefault="00631098" w:rsidP="00B15C83">
            <w:pPr>
              <w:pStyle w:val="TAC"/>
              <w:rPr>
                <w:lang w:eastAsia="zh-CN"/>
              </w:rPr>
            </w:pPr>
            <w:r w:rsidRPr="00F152DB">
              <w:t>9</w:t>
            </w:r>
          </w:p>
        </w:tc>
        <w:tc>
          <w:tcPr>
            <w:tcW w:w="1396" w:type="dxa"/>
            <w:tcBorders>
              <w:top w:val="nil"/>
              <w:left w:val="nil"/>
              <w:bottom w:val="single" w:sz="4" w:space="0" w:color="auto"/>
              <w:right w:val="single" w:sz="4" w:space="0" w:color="auto"/>
            </w:tcBorders>
            <w:shd w:val="clear" w:color="auto" w:fill="auto"/>
          </w:tcPr>
          <w:p w14:paraId="1C443AA0"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089D363" w14:textId="77777777" w:rsidR="00631098" w:rsidRPr="00F152DB" w:rsidRDefault="00631098" w:rsidP="00B15C83">
            <w:pPr>
              <w:pStyle w:val="TAC"/>
              <w:rPr>
                <w:lang w:eastAsia="zh-CN"/>
              </w:rPr>
            </w:pPr>
            <w:r w:rsidRPr="00F152DB">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27F267A"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tcPr>
          <w:p w14:paraId="22F3E1ED"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nil"/>
              <w:left w:val="nil"/>
              <w:bottom w:val="single" w:sz="4" w:space="0" w:color="auto"/>
              <w:right w:val="single" w:sz="4" w:space="0" w:color="auto"/>
            </w:tcBorders>
            <w:shd w:val="clear" w:color="auto" w:fill="auto"/>
            <w:vAlign w:val="center"/>
          </w:tcPr>
          <w:p w14:paraId="012F0A9B" w14:textId="77777777" w:rsidR="00631098" w:rsidRPr="00F152DB" w:rsidRDefault="00631098" w:rsidP="00B15C83">
            <w:pPr>
              <w:pStyle w:val="TAC"/>
              <w:rPr>
                <w:lang w:eastAsia="zh-CN"/>
              </w:rPr>
            </w:pPr>
            <w:r w:rsidRPr="00F152DB">
              <w:rPr>
                <w:lang w:eastAsia="zh-CN"/>
              </w:rPr>
              <w:t>55</w:t>
            </w:r>
          </w:p>
        </w:tc>
      </w:tr>
      <w:tr w:rsidR="00631098" w:rsidRPr="00F152DB" w14:paraId="4920BCD5"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6BCDB725"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DF80195" w14:textId="77777777" w:rsidR="00631098" w:rsidRPr="00F152DB" w:rsidRDefault="00631098" w:rsidP="00B15C83">
            <w:pPr>
              <w:pStyle w:val="TAC"/>
              <w:rPr>
                <w:lang w:eastAsia="zh-CN"/>
              </w:rPr>
            </w:pPr>
            <w:r w:rsidRPr="00F152DB">
              <w:t>10</w:t>
            </w:r>
          </w:p>
        </w:tc>
        <w:tc>
          <w:tcPr>
            <w:tcW w:w="1396" w:type="dxa"/>
            <w:tcBorders>
              <w:top w:val="nil"/>
              <w:left w:val="nil"/>
              <w:bottom w:val="single" w:sz="4" w:space="0" w:color="auto"/>
              <w:right w:val="single" w:sz="4" w:space="0" w:color="auto"/>
            </w:tcBorders>
            <w:shd w:val="clear" w:color="auto" w:fill="auto"/>
          </w:tcPr>
          <w:p w14:paraId="3E618460"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E202926" w14:textId="77777777" w:rsidR="00631098" w:rsidRPr="00F152DB" w:rsidRDefault="00631098" w:rsidP="00B15C83">
            <w:pPr>
              <w:pStyle w:val="TAC"/>
              <w:rPr>
                <w:lang w:eastAsia="zh-CN"/>
              </w:rPr>
            </w:pPr>
            <w:r w:rsidRPr="00F152DB">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2D75B36"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tcPr>
          <w:p w14:paraId="4AD3209A"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nil"/>
              <w:left w:val="nil"/>
              <w:bottom w:val="single" w:sz="4" w:space="0" w:color="auto"/>
              <w:right w:val="single" w:sz="4" w:space="0" w:color="auto"/>
            </w:tcBorders>
            <w:shd w:val="clear" w:color="auto" w:fill="auto"/>
            <w:vAlign w:val="center"/>
          </w:tcPr>
          <w:p w14:paraId="209682B2" w14:textId="77777777" w:rsidR="00631098" w:rsidRPr="00F152DB" w:rsidRDefault="00631098" w:rsidP="00B15C83">
            <w:pPr>
              <w:pStyle w:val="TAC"/>
              <w:rPr>
                <w:lang w:eastAsia="zh-CN"/>
              </w:rPr>
            </w:pPr>
            <w:r w:rsidRPr="00F152DB">
              <w:rPr>
                <w:lang w:eastAsia="zh-CN"/>
              </w:rPr>
              <w:t>55</w:t>
            </w:r>
          </w:p>
        </w:tc>
      </w:tr>
      <w:tr w:rsidR="00631098" w:rsidRPr="00F152DB" w14:paraId="7A0ED907"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07F90CE0"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86FAA83" w14:textId="77777777" w:rsidR="00631098" w:rsidRPr="00F152DB" w:rsidRDefault="00631098" w:rsidP="00B15C83">
            <w:pPr>
              <w:pStyle w:val="TAC"/>
              <w:rPr>
                <w:lang w:eastAsia="zh-CN"/>
              </w:rPr>
            </w:pPr>
            <w:r w:rsidRPr="00F152DB">
              <w:rPr>
                <w:lang w:eastAsia="zh-CN"/>
              </w:rPr>
              <w:t>11</w:t>
            </w:r>
          </w:p>
        </w:tc>
        <w:tc>
          <w:tcPr>
            <w:tcW w:w="1396" w:type="dxa"/>
            <w:tcBorders>
              <w:top w:val="nil"/>
              <w:left w:val="nil"/>
              <w:bottom w:val="single" w:sz="4" w:space="0" w:color="auto"/>
              <w:right w:val="single" w:sz="4" w:space="0" w:color="auto"/>
            </w:tcBorders>
            <w:shd w:val="clear" w:color="auto" w:fill="auto"/>
          </w:tcPr>
          <w:p w14:paraId="6EED6C2E"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55C2603" w14:textId="77777777" w:rsidR="00631098" w:rsidRPr="00F152DB" w:rsidRDefault="00631098" w:rsidP="00B15C83">
            <w:pPr>
              <w:pStyle w:val="TAC"/>
              <w:rPr>
                <w:lang w:eastAsia="zh-CN"/>
              </w:rPr>
            </w:pPr>
            <w:r w:rsidRPr="00F152DB">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5B2AF9F6"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tcPr>
          <w:p w14:paraId="1AC4270A"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nil"/>
              <w:left w:val="nil"/>
              <w:bottom w:val="single" w:sz="4" w:space="0" w:color="auto"/>
              <w:right w:val="single" w:sz="4" w:space="0" w:color="auto"/>
            </w:tcBorders>
            <w:shd w:val="clear" w:color="auto" w:fill="auto"/>
            <w:vAlign w:val="center"/>
          </w:tcPr>
          <w:p w14:paraId="721A67D9" w14:textId="77777777" w:rsidR="00631098" w:rsidRPr="00F152DB" w:rsidRDefault="00631098" w:rsidP="00B15C83">
            <w:pPr>
              <w:pStyle w:val="TAC"/>
              <w:rPr>
                <w:lang w:eastAsia="zh-CN"/>
              </w:rPr>
            </w:pPr>
            <w:r w:rsidRPr="00F152DB">
              <w:rPr>
                <w:lang w:eastAsia="zh-CN"/>
              </w:rPr>
              <w:t>55</w:t>
            </w:r>
          </w:p>
        </w:tc>
      </w:tr>
      <w:tr w:rsidR="00631098" w:rsidRPr="00F152DB" w14:paraId="19C85E2E"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6A8E2A5"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80BAC95" w14:textId="77777777" w:rsidR="00631098" w:rsidRPr="00F152DB" w:rsidRDefault="00631098" w:rsidP="00B15C83">
            <w:pPr>
              <w:pStyle w:val="TAC"/>
              <w:rPr>
                <w:lang w:eastAsia="zh-CN"/>
              </w:rPr>
            </w:pPr>
            <w:r w:rsidRPr="00F152DB">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32E8A566"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1E08A8" w14:textId="77777777" w:rsidR="00631098" w:rsidRPr="00F152DB" w:rsidRDefault="00631098" w:rsidP="00B15C83">
            <w:pPr>
              <w:pStyle w:val="TAC"/>
              <w:rPr>
                <w:lang w:eastAsia="zh-CN"/>
              </w:rPr>
            </w:pPr>
            <w:r w:rsidRPr="00F152DB">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53EDD42"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7BB3114"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335688BC" w14:textId="77777777" w:rsidR="00631098" w:rsidRPr="00F152DB" w:rsidRDefault="00631098" w:rsidP="00B15C83">
            <w:pPr>
              <w:pStyle w:val="TAC"/>
              <w:rPr>
                <w:lang w:eastAsia="zh-CN"/>
              </w:rPr>
            </w:pPr>
            <w:r w:rsidRPr="00F152DB">
              <w:rPr>
                <w:lang w:eastAsia="zh-CN"/>
              </w:rPr>
              <w:t>55</w:t>
            </w:r>
          </w:p>
        </w:tc>
      </w:tr>
      <w:tr w:rsidR="00631098" w:rsidRPr="00F152DB" w14:paraId="722EA742"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36D1C1EF"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809C2A5" w14:textId="77777777" w:rsidR="00631098" w:rsidRPr="00F152DB" w:rsidRDefault="00631098" w:rsidP="00B15C83">
            <w:pPr>
              <w:pStyle w:val="TAC"/>
              <w:rPr>
                <w:lang w:eastAsia="zh-CN"/>
              </w:rPr>
            </w:pPr>
            <w:r w:rsidRPr="00F152DB">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197CFF19"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B531CAC" w14:textId="77777777" w:rsidR="00631098" w:rsidRPr="00F152DB" w:rsidRDefault="00631098" w:rsidP="00B15C83">
            <w:pPr>
              <w:pStyle w:val="TAC"/>
              <w:rPr>
                <w:lang w:eastAsia="zh-CN"/>
              </w:rPr>
            </w:pPr>
            <w:r w:rsidRPr="00F152DB">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E7FF455"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CD58D7"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09D6029B" w14:textId="77777777" w:rsidR="00631098" w:rsidRPr="00F152DB" w:rsidRDefault="00631098" w:rsidP="00B15C83">
            <w:pPr>
              <w:pStyle w:val="TAC"/>
              <w:rPr>
                <w:lang w:eastAsia="zh-CN"/>
              </w:rPr>
            </w:pPr>
            <w:r w:rsidRPr="00F152DB">
              <w:rPr>
                <w:lang w:eastAsia="zh-CN"/>
              </w:rPr>
              <w:t>55</w:t>
            </w:r>
          </w:p>
        </w:tc>
      </w:tr>
      <w:tr w:rsidR="00631098" w:rsidRPr="00F152DB" w14:paraId="79DB5EAB"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02D37C9A"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65FC989" w14:textId="77777777" w:rsidR="00631098" w:rsidRPr="00F152DB" w:rsidRDefault="00631098" w:rsidP="00B15C83">
            <w:pPr>
              <w:pStyle w:val="TAC"/>
              <w:rPr>
                <w:lang w:eastAsia="zh-CN"/>
              </w:rPr>
            </w:pPr>
            <w:r w:rsidRPr="00F152DB">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23C338FB"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36DC61A" w14:textId="77777777" w:rsidR="00631098" w:rsidRPr="00F152DB" w:rsidRDefault="00631098" w:rsidP="00B15C83">
            <w:pPr>
              <w:pStyle w:val="TAC"/>
              <w:rPr>
                <w:lang w:eastAsia="zh-CN"/>
              </w:rPr>
            </w:pPr>
            <w:r w:rsidRPr="00F152DB">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5557E44"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BD9DC57"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1FE6F1EA" w14:textId="77777777" w:rsidR="00631098" w:rsidRPr="00F152DB" w:rsidRDefault="00631098" w:rsidP="00B15C83">
            <w:pPr>
              <w:pStyle w:val="TAC"/>
              <w:rPr>
                <w:lang w:eastAsia="zh-CN"/>
              </w:rPr>
            </w:pPr>
            <w:r w:rsidRPr="00F152DB">
              <w:rPr>
                <w:lang w:eastAsia="zh-CN"/>
              </w:rPr>
              <w:t>55</w:t>
            </w:r>
          </w:p>
        </w:tc>
      </w:tr>
      <w:tr w:rsidR="00631098" w:rsidRPr="00F152DB" w14:paraId="7AE43A68"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FCBBCF4"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61CE023" w14:textId="77777777" w:rsidR="00631098" w:rsidRPr="00F152DB" w:rsidRDefault="00631098" w:rsidP="00B15C83">
            <w:pPr>
              <w:pStyle w:val="TAC"/>
              <w:rPr>
                <w:lang w:eastAsia="zh-CN"/>
              </w:rPr>
            </w:pPr>
            <w:r w:rsidRPr="00F152DB">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4CCF9686"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2CE7D9A"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56B55E80" w14:textId="77777777" w:rsidR="00631098" w:rsidRPr="00F152DB" w:rsidRDefault="00631098" w:rsidP="00B15C83">
            <w:pPr>
              <w:pStyle w:val="TAC"/>
              <w:rPr>
                <w:lang w:eastAsia="zh-CN"/>
              </w:rPr>
            </w:pPr>
            <w:r w:rsidRPr="00F152DB">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06F74160" w14:textId="77777777" w:rsidR="00631098" w:rsidRPr="00F152DB" w:rsidRDefault="00631098" w:rsidP="00B15C83">
            <w:pPr>
              <w:pStyle w:val="TAC"/>
              <w:rPr>
                <w:lang w:eastAsia="zh-CN"/>
              </w:rPr>
            </w:pPr>
            <w:r w:rsidRPr="00F152DB">
              <w:rPr>
                <w:lang w:eastAsia="zh-CN"/>
              </w:rPr>
              <w:t>31</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5693B06D" w14:textId="77777777" w:rsidR="00631098" w:rsidRPr="00F152DB" w:rsidRDefault="00631098" w:rsidP="00B15C83">
            <w:pPr>
              <w:pStyle w:val="TAC"/>
              <w:rPr>
                <w:lang w:eastAsia="zh-CN"/>
              </w:rPr>
            </w:pPr>
            <w:r w:rsidRPr="00F152DB">
              <w:rPr>
                <w:lang w:eastAsia="zh-CN"/>
              </w:rPr>
              <w:t>55</w:t>
            </w:r>
          </w:p>
        </w:tc>
      </w:tr>
      <w:tr w:rsidR="00631098" w:rsidRPr="00F152DB" w14:paraId="76076020"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0A1AECE"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75BBD499" w14:textId="77777777" w:rsidR="00631098" w:rsidRPr="00F152DB" w:rsidRDefault="00631098" w:rsidP="00B15C83">
            <w:pPr>
              <w:pStyle w:val="TAC"/>
              <w:rPr>
                <w:lang w:eastAsia="zh-CN"/>
              </w:rPr>
            </w:pPr>
            <w:r w:rsidRPr="00F152DB">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41D7E186"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1F3B9E8" w14:textId="77777777" w:rsidR="00631098" w:rsidRPr="00F152DB" w:rsidRDefault="00631098" w:rsidP="00B15C83">
            <w:pPr>
              <w:pStyle w:val="TAC"/>
              <w:rPr>
                <w:lang w:eastAsia="zh-CN"/>
              </w:rPr>
            </w:pPr>
            <w:r w:rsidRPr="00F152DB">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4E2FC628" w14:textId="77777777" w:rsidR="00631098" w:rsidRPr="00F152DB" w:rsidRDefault="00631098" w:rsidP="00B15C83">
            <w:pPr>
              <w:pStyle w:val="TAC"/>
              <w:rPr>
                <w:lang w:eastAsia="zh-CN"/>
              </w:rPr>
            </w:pPr>
            <w:r w:rsidRPr="00F152DB">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19D1D44F" w14:textId="77777777" w:rsidR="00631098" w:rsidRPr="00F152DB" w:rsidRDefault="00631098" w:rsidP="00B15C83">
            <w:pPr>
              <w:pStyle w:val="TAC"/>
              <w:rPr>
                <w:lang w:eastAsia="zh-CN"/>
              </w:rPr>
            </w:pPr>
            <w:r w:rsidRPr="00F152DB">
              <w:rPr>
                <w:lang w:eastAsia="zh-CN"/>
              </w:rPr>
              <w:t>31.5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21CAA422" w14:textId="77777777" w:rsidR="00631098" w:rsidRPr="00F152DB" w:rsidRDefault="00631098" w:rsidP="00B15C83">
            <w:pPr>
              <w:pStyle w:val="TAC"/>
              <w:rPr>
                <w:lang w:eastAsia="zh-CN"/>
              </w:rPr>
            </w:pPr>
            <w:r w:rsidRPr="00F152DB">
              <w:rPr>
                <w:lang w:eastAsia="zh-CN"/>
              </w:rPr>
              <w:t>55</w:t>
            </w:r>
          </w:p>
        </w:tc>
      </w:tr>
      <w:tr w:rsidR="00631098" w:rsidRPr="00F152DB" w14:paraId="35DA0041"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13FF992C"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FA3F60A" w14:textId="77777777" w:rsidR="00631098" w:rsidRPr="00F152DB" w:rsidRDefault="00631098" w:rsidP="00B15C83">
            <w:pPr>
              <w:pStyle w:val="TAC"/>
              <w:rPr>
                <w:lang w:eastAsia="zh-CN"/>
              </w:rPr>
            </w:pPr>
            <w:r w:rsidRPr="00F152DB">
              <w:t>17</w:t>
            </w:r>
          </w:p>
        </w:tc>
        <w:tc>
          <w:tcPr>
            <w:tcW w:w="1396" w:type="dxa"/>
            <w:tcBorders>
              <w:top w:val="nil"/>
              <w:left w:val="nil"/>
              <w:bottom w:val="single" w:sz="4" w:space="0" w:color="auto"/>
              <w:right w:val="single" w:sz="4" w:space="0" w:color="auto"/>
            </w:tcBorders>
            <w:shd w:val="clear" w:color="auto" w:fill="auto"/>
          </w:tcPr>
          <w:p w14:paraId="6022BB4B"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F780809" w14:textId="77777777" w:rsidR="00631098" w:rsidRPr="00F152DB" w:rsidRDefault="00631098" w:rsidP="00B15C83">
            <w:pPr>
              <w:pStyle w:val="TAC"/>
              <w:rPr>
                <w:lang w:eastAsia="zh-CN"/>
              </w:rPr>
            </w:pPr>
            <w:r w:rsidRPr="00F152DB">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AD9084E"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320534D" w14:textId="77777777" w:rsidR="00631098" w:rsidRPr="00F152DB" w:rsidRDefault="00631098" w:rsidP="00B15C83">
            <w:pPr>
              <w:pStyle w:val="TAC"/>
              <w:rPr>
                <w:lang w:eastAsia="zh-CN"/>
              </w:rPr>
            </w:pPr>
            <w:r w:rsidRPr="00F152DB">
              <w:rPr>
                <w:lang w:eastAsia="zh-CN"/>
              </w:rPr>
              <w:t>28</w:t>
            </w:r>
            <w:r w:rsidRPr="00F152DB">
              <w:t>-TT</w:t>
            </w:r>
          </w:p>
        </w:tc>
        <w:tc>
          <w:tcPr>
            <w:tcW w:w="1331" w:type="dxa"/>
            <w:tcBorders>
              <w:top w:val="nil"/>
              <w:left w:val="nil"/>
              <w:bottom w:val="single" w:sz="4" w:space="0" w:color="auto"/>
              <w:right w:val="single" w:sz="4" w:space="0" w:color="auto"/>
            </w:tcBorders>
            <w:shd w:val="clear" w:color="auto" w:fill="auto"/>
            <w:vAlign w:val="center"/>
          </w:tcPr>
          <w:p w14:paraId="6A28AF4D" w14:textId="77777777" w:rsidR="00631098" w:rsidRPr="00F152DB" w:rsidRDefault="00631098" w:rsidP="00B15C83">
            <w:pPr>
              <w:pStyle w:val="TAC"/>
              <w:rPr>
                <w:lang w:eastAsia="zh-CN"/>
              </w:rPr>
            </w:pPr>
            <w:r w:rsidRPr="00F152DB">
              <w:rPr>
                <w:lang w:eastAsia="zh-CN"/>
              </w:rPr>
              <w:t>55</w:t>
            </w:r>
          </w:p>
        </w:tc>
      </w:tr>
      <w:tr w:rsidR="00631098" w:rsidRPr="00F152DB" w14:paraId="33B3E7F8"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07488AF1"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507046A" w14:textId="77777777" w:rsidR="00631098" w:rsidRPr="00F152DB" w:rsidRDefault="00631098" w:rsidP="00B15C83">
            <w:pPr>
              <w:pStyle w:val="TAC"/>
              <w:rPr>
                <w:lang w:eastAsia="zh-CN"/>
              </w:rPr>
            </w:pPr>
            <w:r w:rsidRPr="00F152DB">
              <w:rPr>
                <w:lang w:eastAsia="zh-CN"/>
              </w:rPr>
              <w:t>18</w:t>
            </w:r>
          </w:p>
        </w:tc>
        <w:tc>
          <w:tcPr>
            <w:tcW w:w="1396" w:type="dxa"/>
            <w:tcBorders>
              <w:top w:val="nil"/>
              <w:left w:val="nil"/>
              <w:bottom w:val="single" w:sz="4" w:space="0" w:color="auto"/>
              <w:right w:val="single" w:sz="4" w:space="0" w:color="auto"/>
            </w:tcBorders>
            <w:shd w:val="clear" w:color="auto" w:fill="auto"/>
          </w:tcPr>
          <w:p w14:paraId="79410735"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BE7F01" w14:textId="77777777" w:rsidR="00631098" w:rsidRPr="00F152DB" w:rsidRDefault="00631098" w:rsidP="00B15C83">
            <w:pPr>
              <w:pStyle w:val="TAC"/>
              <w:rPr>
                <w:lang w:eastAsia="zh-CN"/>
              </w:rPr>
            </w:pPr>
            <w:r w:rsidRPr="00F152DB">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D1B21DA"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4EE95E5" w14:textId="77777777" w:rsidR="00631098" w:rsidRPr="00F152DB" w:rsidRDefault="00631098" w:rsidP="00B15C83">
            <w:pPr>
              <w:pStyle w:val="TAC"/>
              <w:rPr>
                <w:lang w:eastAsia="zh-CN"/>
              </w:rPr>
            </w:pPr>
            <w:r w:rsidRPr="00F152DB">
              <w:rPr>
                <w:lang w:eastAsia="zh-CN"/>
              </w:rPr>
              <w:t>28</w:t>
            </w:r>
            <w:r w:rsidRPr="00F152DB">
              <w:t>-TT</w:t>
            </w:r>
          </w:p>
        </w:tc>
        <w:tc>
          <w:tcPr>
            <w:tcW w:w="1331" w:type="dxa"/>
            <w:tcBorders>
              <w:top w:val="nil"/>
              <w:left w:val="nil"/>
              <w:bottom w:val="single" w:sz="4" w:space="0" w:color="auto"/>
              <w:right w:val="single" w:sz="4" w:space="0" w:color="auto"/>
            </w:tcBorders>
            <w:shd w:val="clear" w:color="auto" w:fill="auto"/>
            <w:vAlign w:val="center"/>
          </w:tcPr>
          <w:p w14:paraId="1FF922AC" w14:textId="77777777" w:rsidR="00631098" w:rsidRPr="00F152DB" w:rsidRDefault="00631098" w:rsidP="00B15C83">
            <w:pPr>
              <w:pStyle w:val="TAC"/>
              <w:rPr>
                <w:lang w:eastAsia="zh-CN"/>
              </w:rPr>
            </w:pPr>
            <w:r w:rsidRPr="00F152DB">
              <w:rPr>
                <w:lang w:eastAsia="zh-CN"/>
              </w:rPr>
              <w:t>55</w:t>
            </w:r>
          </w:p>
        </w:tc>
      </w:tr>
      <w:tr w:rsidR="00631098" w:rsidRPr="00F152DB" w14:paraId="4ED54A97"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17D6D383"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77D07D5" w14:textId="77777777" w:rsidR="00631098" w:rsidRPr="00F152DB" w:rsidRDefault="00631098" w:rsidP="00B15C83">
            <w:pPr>
              <w:pStyle w:val="TAC"/>
              <w:rPr>
                <w:lang w:eastAsia="zh-CN"/>
              </w:rPr>
            </w:pPr>
            <w:r w:rsidRPr="00F152DB">
              <w:rPr>
                <w:lang w:eastAsia="zh-CN"/>
              </w:rPr>
              <w:t>19</w:t>
            </w:r>
          </w:p>
        </w:tc>
        <w:tc>
          <w:tcPr>
            <w:tcW w:w="1396" w:type="dxa"/>
            <w:tcBorders>
              <w:top w:val="nil"/>
              <w:left w:val="nil"/>
              <w:bottom w:val="single" w:sz="4" w:space="0" w:color="auto"/>
              <w:right w:val="single" w:sz="4" w:space="0" w:color="auto"/>
            </w:tcBorders>
            <w:shd w:val="clear" w:color="auto" w:fill="auto"/>
          </w:tcPr>
          <w:p w14:paraId="02A2358C"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3ECF40F" w14:textId="77777777" w:rsidR="00631098" w:rsidRPr="00F152DB" w:rsidRDefault="00631098" w:rsidP="00B15C83">
            <w:pPr>
              <w:pStyle w:val="TAC"/>
              <w:rPr>
                <w:lang w:eastAsia="zh-CN"/>
              </w:rPr>
            </w:pPr>
            <w:r w:rsidRPr="00F152DB">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45B9FC5"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A0D1B83" w14:textId="77777777" w:rsidR="00631098" w:rsidRPr="00F152DB" w:rsidRDefault="00631098" w:rsidP="00B15C83">
            <w:pPr>
              <w:pStyle w:val="TAC"/>
              <w:rPr>
                <w:lang w:eastAsia="zh-CN"/>
              </w:rPr>
            </w:pPr>
            <w:r w:rsidRPr="00F152DB">
              <w:rPr>
                <w:lang w:eastAsia="zh-CN"/>
              </w:rPr>
              <w:t>28</w:t>
            </w:r>
            <w:r w:rsidRPr="00F152DB">
              <w:t>-TT</w:t>
            </w:r>
          </w:p>
        </w:tc>
        <w:tc>
          <w:tcPr>
            <w:tcW w:w="1331" w:type="dxa"/>
            <w:tcBorders>
              <w:top w:val="nil"/>
              <w:left w:val="nil"/>
              <w:bottom w:val="single" w:sz="4" w:space="0" w:color="auto"/>
              <w:right w:val="single" w:sz="4" w:space="0" w:color="auto"/>
            </w:tcBorders>
            <w:shd w:val="clear" w:color="auto" w:fill="auto"/>
            <w:vAlign w:val="center"/>
          </w:tcPr>
          <w:p w14:paraId="43E54D5A" w14:textId="77777777" w:rsidR="00631098" w:rsidRPr="00F152DB" w:rsidRDefault="00631098" w:rsidP="00B15C83">
            <w:pPr>
              <w:pStyle w:val="TAC"/>
              <w:rPr>
                <w:lang w:eastAsia="zh-CN"/>
              </w:rPr>
            </w:pPr>
            <w:r w:rsidRPr="00F152DB">
              <w:rPr>
                <w:lang w:eastAsia="zh-CN"/>
              </w:rPr>
              <w:t>55</w:t>
            </w:r>
          </w:p>
        </w:tc>
      </w:tr>
      <w:tr w:rsidR="00631098" w:rsidRPr="00F152DB" w14:paraId="72FB2313"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79B54FA"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D17D7A8" w14:textId="77777777" w:rsidR="00631098" w:rsidRPr="00F152DB" w:rsidRDefault="00631098" w:rsidP="00B15C83">
            <w:pPr>
              <w:pStyle w:val="TAC"/>
              <w:rPr>
                <w:lang w:eastAsia="zh-CN"/>
              </w:rPr>
            </w:pPr>
            <w:r w:rsidRPr="00F152DB">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26B923E5"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7A2D632" w14:textId="77777777" w:rsidR="00631098" w:rsidRPr="00F152DB" w:rsidRDefault="00631098" w:rsidP="00B15C83">
            <w:pPr>
              <w:pStyle w:val="TAC"/>
              <w:rPr>
                <w:lang w:eastAsia="zh-CN"/>
              </w:rPr>
            </w:pPr>
            <w:r w:rsidRPr="00F152DB">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CFFF303"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21A926D" w14:textId="77777777" w:rsidR="00631098" w:rsidRPr="00F152DB" w:rsidRDefault="00631098" w:rsidP="00B15C83">
            <w:pPr>
              <w:pStyle w:val="TAC"/>
              <w:rPr>
                <w:lang w:eastAsia="zh-CN"/>
              </w:rPr>
            </w:pPr>
            <w:r w:rsidRPr="00F152DB">
              <w:rPr>
                <w:lang w:eastAsia="zh-CN"/>
              </w:rPr>
              <w:t>28</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007065B9" w14:textId="77777777" w:rsidR="00631098" w:rsidRPr="00F152DB" w:rsidRDefault="00631098" w:rsidP="00B15C83">
            <w:pPr>
              <w:pStyle w:val="TAC"/>
              <w:rPr>
                <w:lang w:eastAsia="zh-CN"/>
              </w:rPr>
            </w:pPr>
            <w:r w:rsidRPr="00F152DB">
              <w:rPr>
                <w:lang w:eastAsia="zh-CN"/>
              </w:rPr>
              <w:t>55</w:t>
            </w:r>
          </w:p>
        </w:tc>
      </w:tr>
      <w:tr w:rsidR="00631098" w:rsidRPr="00F152DB" w14:paraId="067750B7"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77D8AF0"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647E1F2" w14:textId="77777777" w:rsidR="00631098" w:rsidRPr="00F152DB" w:rsidRDefault="00631098" w:rsidP="00B15C83">
            <w:pPr>
              <w:pStyle w:val="TAC"/>
              <w:rPr>
                <w:lang w:eastAsia="zh-CN"/>
              </w:rPr>
            </w:pPr>
            <w:r w:rsidRPr="00F152DB">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5EB3C2B3"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141394D" w14:textId="77777777" w:rsidR="00631098" w:rsidRPr="00F152DB" w:rsidRDefault="00631098" w:rsidP="00B15C83">
            <w:pPr>
              <w:pStyle w:val="TAC"/>
              <w:rPr>
                <w:lang w:eastAsia="zh-CN"/>
              </w:rPr>
            </w:pPr>
            <w:r w:rsidRPr="00F152DB">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E400482"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8F9B848" w14:textId="77777777" w:rsidR="00631098" w:rsidRPr="00F152DB" w:rsidRDefault="00631098" w:rsidP="00B15C83">
            <w:pPr>
              <w:pStyle w:val="TAC"/>
              <w:rPr>
                <w:lang w:eastAsia="zh-CN"/>
              </w:rPr>
            </w:pPr>
            <w:r w:rsidRPr="00F152DB">
              <w:rPr>
                <w:lang w:eastAsia="zh-CN"/>
              </w:rPr>
              <w:t>28</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4F1F7FD1" w14:textId="77777777" w:rsidR="00631098" w:rsidRPr="00F152DB" w:rsidRDefault="00631098" w:rsidP="00B15C83">
            <w:pPr>
              <w:pStyle w:val="TAC"/>
              <w:rPr>
                <w:lang w:eastAsia="zh-CN"/>
              </w:rPr>
            </w:pPr>
            <w:r w:rsidRPr="00F152DB">
              <w:rPr>
                <w:lang w:eastAsia="zh-CN"/>
              </w:rPr>
              <w:t>55</w:t>
            </w:r>
          </w:p>
        </w:tc>
      </w:tr>
      <w:tr w:rsidR="00631098" w:rsidRPr="00F152DB" w14:paraId="411C046F"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A604384"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A0AD9EC" w14:textId="77777777" w:rsidR="00631098" w:rsidRPr="00F152DB" w:rsidRDefault="00631098" w:rsidP="00B15C83">
            <w:pPr>
              <w:pStyle w:val="TAC"/>
              <w:rPr>
                <w:lang w:eastAsia="zh-CN"/>
              </w:rPr>
            </w:pPr>
            <w:r w:rsidRPr="00F152DB">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1D570AB4"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F42584F" w14:textId="77777777" w:rsidR="00631098" w:rsidRPr="00F152DB" w:rsidRDefault="00631098" w:rsidP="00B15C83">
            <w:pPr>
              <w:pStyle w:val="TAC"/>
              <w:rPr>
                <w:lang w:eastAsia="zh-CN"/>
              </w:rPr>
            </w:pPr>
            <w:r w:rsidRPr="00F152DB">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1F429C07"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9687D67" w14:textId="77777777" w:rsidR="00631098" w:rsidRPr="00F152DB" w:rsidRDefault="00631098" w:rsidP="00B15C83">
            <w:pPr>
              <w:pStyle w:val="TAC"/>
              <w:rPr>
                <w:lang w:eastAsia="zh-CN"/>
              </w:rPr>
            </w:pPr>
            <w:r w:rsidRPr="00F152DB">
              <w:rPr>
                <w:lang w:eastAsia="zh-CN"/>
              </w:rPr>
              <w:t>28</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189FAF7D" w14:textId="77777777" w:rsidR="00631098" w:rsidRPr="00F152DB" w:rsidRDefault="00631098" w:rsidP="00B15C83">
            <w:pPr>
              <w:pStyle w:val="TAC"/>
              <w:rPr>
                <w:lang w:eastAsia="zh-CN"/>
              </w:rPr>
            </w:pPr>
            <w:r w:rsidRPr="00F152DB">
              <w:rPr>
                <w:lang w:eastAsia="zh-CN"/>
              </w:rPr>
              <w:t>55</w:t>
            </w:r>
          </w:p>
        </w:tc>
      </w:tr>
      <w:tr w:rsidR="00631098" w:rsidRPr="00F152DB" w14:paraId="2BE74438"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AE2EEBD"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EEDAF64" w14:textId="77777777" w:rsidR="00631098" w:rsidRPr="00F152DB" w:rsidRDefault="00631098" w:rsidP="00B15C83">
            <w:pPr>
              <w:pStyle w:val="TAC"/>
              <w:rPr>
                <w:lang w:eastAsia="zh-CN"/>
              </w:rPr>
            </w:pPr>
            <w:r w:rsidRPr="00F152DB">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1F6E4401"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433A870" w14:textId="77777777" w:rsidR="00631098" w:rsidRPr="00F152DB" w:rsidRDefault="00631098" w:rsidP="00B15C83">
            <w:pPr>
              <w:pStyle w:val="TAC"/>
              <w:rPr>
                <w:lang w:eastAsia="zh-CN"/>
              </w:rPr>
            </w:pPr>
            <w:r w:rsidRPr="00F152DB">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CD1B4DE"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4147CDF" w14:textId="77777777" w:rsidR="00631098" w:rsidRPr="00F152DB" w:rsidRDefault="00631098" w:rsidP="00B15C83">
            <w:pPr>
              <w:pStyle w:val="TAC"/>
              <w:rPr>
                <w:lang w:eastAsia="zh-CN"/>
              </w:rPr>
            </w:pPr>
            <w:r w:rsidRPr="00F152DB">
              <w:rPr>
                <w:lang w:eastAsia="zh-CN"/>
              </w:rPr>
              <w:t>29.5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210730C9" w14:textId="77777777" w:rsidR="00631098" w:rsidRPr="00F152DB" w:rsidRDefault="00631098" w:rsidP="00B15C83">
            <w:pPr>
              <w:pStyle w:val="TAC"/>
              <w:rPr>
                <w:lang w:eastAsia="zh-CN"/>
              </w:rPr>
            </w:pPr>
            <w:r w:rsidRPr="00F152DB">
              <w:rPr>
                <w:lang w:eastAsia="zh-CN"/>
              </w:rPr>
              <w:t>55</w:t>
            </w:r>
          </w:p>
        </w:tc>
      </w:tr>
      <w:tr w:rsidR="00631098" w:rsidRPr="00F152DB" w14:paraId="60AF040D"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230F0D5"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A940914" w14:textId="77777777" w:rsidR="00631098" w:rsidRPr="00F152DB" w:rsidRDefault="00631098" w:rsidP="00B15C83">
            <w:pPr>
              <w:pStyle w:val="TAC"/>
              <w:rPr>
                <w:lang w:eastAsia="zh-CN"/>
              </w:rPr>
            </w:pPr>
            <w:r w:rsidRPr="00F152DB">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C2CF4BE"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3B60ADF" w14:textId="77777777" w:rsidR="00631098" w:rsidRPr="00F152DB" w:rsidRDefault="00631098" w:rsidP="00B15C83">
            <w:pPr>
              <w:pStyle w:val="TAC"/>
              <w:rPr>
                <w:lang w:eastAsia="zh-CN"/>
              </w:rPr>
            </w:pPr>
            <w:r w:rsidRPr="00F152DB">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49CBCB94"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A4DB9F2" w14:textId="77777777" w:rsidR="00631098" w:rsidRPr="00F152DB" w:rsidRDefault="00631098" w:rsidP="00B15C83">
            <w:pPr>
              <w:pStyle w:val="TAC"/>
              <w:rPr>
                <w:lang w:eastAsia="zh-CN"/>
              </w:rPr>
            </w:pPr>
            <w:r w:rsidRPr="00F152DB">
              <w:rPr>
                <w:lang w:eastAsia="zh-CN"/>
              </w:rPr>
              <w:t>27.5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02E32FD7" w14:textId="77777777" w:rsidR="00631098" w:rsidRPr="00F152DB" w:rsidRDefault="00631098" w:rsidP="00B15C83">
            <w:pPr>
              <w:pStyle w:val="TAC"/>
              <w:rPr>
                <w:lang w:eastAsia="zh-CN"/>
              </w:rPr>
            </w:pPr>
            <w:r w:rsidRPr="00F152DB">
              <w:rPr>
                <w:lang w:eastAsia="zh-CN"/>
              </w:rPr>
              <w:t>55</w:t>
            </w:r>
          </w:p>
        </w:tc>
      </w:tr>
      <w:tr w:rsidR="00631098" w:rsidRPr="00F152DB" w14:paraId="7C138ECA"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353B425D"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D6DB9E2" w14:textId="77777777" w:rsidR="00631098" w:rsidRPr="00F152DB" w:rsidRDefault="00631098" w:rsidP="00B15C83">
            <w:pPr>
              <w:pStyle w:val="TAC"/>
              <w:rPr>
                <w:lang w:eastAsia="zh-CN"/>
              </w:rPr>
            </w:pPr>
            <w:r w:rsidRPr="00F152DB">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3580F39C"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F0E7FB7" w14:textId="77777777" w:rsidR="00631098" w:rsidRPr="00F152DB" w:rsidRDefault="00631098" w:rsidP="00B15C83">
            <w:pPr>
              <w:pStyle w:val="TAC"/>
              <w:rPr>
                <w:lang w:eastAsia="zh-CN"/>
              </w:rPr>
            </w:pPr>
            <w:r w:rsidRPr="00F152DB">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5A46535D"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6F9065A" w14:textId="77777777" w:rsidR="00631098" w:rsidRPr="00F152DB" w:rsidRDefault="00631098" w:rsidP="00B15C83">
            <w:pPr>
              <w:pStyle w:val="TAC"/>
              <w:rPr>
                <w:lang w:eastAsia="zh-CN"/>
              </w:rPr>
            </w:pPr>
            <w:r w:rsidRPr="00F152DB">
              <w:rPr>
                <w:lang w:eastAsia="zh-CN"/>
              </w:rPr>
              <w:t>27.5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2A75964B" w14:textId="77777777" w:rsidR="00631098" w:rsidRPr="00F152DB" w:rsidRDefault="00631098" w:rsidP="00B15C83">
            <w:pPr>
              <w:pStyle w:val="TAC"/>
              <w:rPr>
                <w:lang w:eastAsia="zh-CN"/>
              </w:rPr>
            </w:pPr>
            <w:r w:rsidRPr="00F152DB">
              <w:rPr>
                <w:lang w:eastAsia="zh-CN"/>
              </w:rPr>
              <w:t>55</w:t>
            </w:r>
          </w:p>
        </w:tc>
      </w:tr>
      <w:tr w:rsidR="00631098" w:rsidRPr="00F152DB" w14:paraId="727A308C" w14:textId="77777777" w:rsidTr="00B15C83">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1559C988"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0951A7C" w14:textId="77777777" w:rsidR="00631098" w:rsidRPr="00F152DB" w:rsidRDefault="00631098" w:rsidP="00B15C83">
            <w:pPr>
              <w:pStyle w:val="TAC"/>
              <w:rPr>
                <w:lang w:eastAsia="zh-CN"/>
              </w:rPr>
            </w:pPr>
            <w:r w:rsidRPr="00F152DB">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6325C3BD"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AD30872" w14:textId="77777777" w:rsidR="00631098" w:rsidRPr="00F152DB" w:rsidRDefault="00631098" w:rsidP="00B15C83">
            <w:pPr>
              <w:pStyle w:val="TAC"/>
              <w:rPr>
                <w:lang w:eastAsia="zh-CN"/>
              </w:rPr>
            </w:pPr>
            <w:r w:rsidRPr="00F152DB">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4CF7CEA3"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9BF1928" w14:textId="77777777" w:rsidR="00631098" w:rsidRPr="00F152DB" w:rsidRDefault="00631098" w:rsidP="00B15C83">
            <w:pPr>
              <w:pStyle w:val="TAC"/>
              <w:rPr>
                <w:lang w:eastAsia="zh-CN"/>
              </w:rPr>
            </w:pPr>
            <w:r w:rsidRPr="00F152DB">
              <w:rPr>
                <w:lang w:eastAsia="zh-CN"/>
              </w:rPr>
              <w:t>27.5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1334FA7C" w14:textId="77777777" w:rsidR="00631098" w:rsidRPr="00F152DB" w:rsidRDefault="00631098" w:rsidP="00B15C83">
            <w:pPr>
              <w:pStyle w:val="TAC"/>
              <w:rPr>
                <w:lang w:eastAsia="zh-CN"/>
              </w:rPr>
            </w:pPr>
            <w:r w:rsidRPr="00F152DB">
              <w:rPr>
                <w:lang w:eastAsia="zh-CN"/>
              </w:rPr>
              <w:t>55</w:t>
            </w:r>
          </w:p>
        </w:tc>
      </w:tr>
      <w:tr w:rsidR="00631098" w:rsidRPr="00F152DB" w14:paraId="607C6B68" w14:textId="77777777" w:rsidTr="00B15C83">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54A57254" w14:textId="77777777" w:rsidR="00631098" w:rsidRPr="00F152DB" w:rsidRDefault="00631098" w:rsidP="00B15C83">
            <w:pPr>
              <w:pStyle w:val="TAC"/>
              <w:rPr>
                <w:lang w:eastAsia="zh-CN"/>
              </w:rPr>
            </w:pPr>
            <w:r w:rsidRPr="00F152DB">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6A1FE9F0" w14:textId="77777777" w:rsidR="00631098" w:rsidRPr="00F152DB" w:rsidRDefault="00631098" w:rsidP="00B15C83">
            <w:pPr>
              <w:pStyle w:val="TAC"/>
              <w:rPr>
                <w:lang w:eastAsia="zh-CN"/>
              </w:rPr>
            </w:pPr>
            <w:r w:rsidRPr="00F152DB">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55E8BD4"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7273694" w14:textId="77777777" w:rsidR="00631098" w:rsidRPr="00F152DB" w:rsidRDefault="00631098" w:rsidP="00B15C83">
            <w:pPr>
              <w:pStyle w:val="TAC"/>
              <w:rPr>
                <w:lang w:eastAsia="zh-CN"/>
              </w:rPr>
            </w:pPr>
            <w:r w:rsidRPr="00F152DB">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665C18E"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8BF2CBD" w14:textId="77777777" w:rsidR="00631098" w:rsidRPr="00F152DB" w:rsidRDefault="00631098" w:rsidP="00B15C83">
            <w:pPr>
              <w:pStyle w:val="TAC"/>
              <w:rPr>
                <w:lang w:eastAsia="zh-CN"/>
              </w:rPr>
            </w:pPr>
            <w:r w:rsidRPr="00F152DB">
              <w:rPr>
                <w:lang w:eastAsia="zh-CN"/>
              </w:rPr>
              <w:t>29.5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59244BCA" w14:textId="77777777" w:rsidR="00631098" w:rsidRPr="00F152DB" w:rsidRDefault="00631098" w:rsidP="00B15C83">
            <w:pPr>
              <w:pStyle w:val="TAC"/>
              <w:rPr>
                <w:lang w:eastAsia="zh-CN"/>
              </w:rPr>
            </w:pPr>
            <w:r w:rsidRPr="00F152DB">
              <w:rPr>
                <w:lang w:eastAsia="zh-CN"/>
              </w:rPr>
              <w:t>55</w:t>
            </w:r>
          </w:p>
        </w:tc>
      </w:tr>
      <w:tr w:rsidR="00631098" w:rsidRPr="00F152DB" w14:paraId="77BD6AE4"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0316B9F"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2FA6963" w14:textId="77777777" w:rsidR="00631098" w:rsidRPr="00F152DB" w:rsidRDefault="00631098" w:rsidP="00B15C83">
            <w:pPr>
              <w:pStyle w:val="TAC"/>
              <w:rPr>
                <w:lang w:eastAsia="zh-CN"/>
              </w:rPr>
            </w:pPr>
            <w:r w:rsidRPr="00F152DB">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7BA9BE66"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9FA3B2D" w14:textId="77777777" w:rsidR="00631098" w:rsidRPr="00F152DB" w:rsidRDefault="00631098" w:rsidP="00B15C83">
            <w:pPr>
              <w:pStyle w:val="TAC"/>
              <w:rPr>
                <w:lang w:eastAsia="zh-CN"/>
              </w:rPr>
            </w:pPr>
            <w:r w:rsidRPr="00F152DB">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FBD0B62"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26A86DF" w14:textId="77777777" w:rsidR="00631098" w:rsidRPr="00F152DB" w:rsidRDefault="00631098" w:rsidP="00B15C83">
            <w:pPr>
              <w:pStyle w:val="TAC"/>
              <w:rPr>
                <w:lang w:eastAsia="zh-CN"/>
              </w:rPr>
            </w:pPr>
            <w:r w:rsidRPr="00F152DB">
              <w:rPr>
                <w:lang w:eastAsia="zh-CN"/>
              </w:rPr>
              <w:t>29.5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6BC4CB70" w14:textId="77777777" w:rsidR="00631098" w:rsidRPr="00F152DB" w:rsidRDefault="00631098" w:rsidP="00B15C83">
            <w:pPr>
              <w:pStyle w:val="TAC"/>
              <w:rPr>
                <w:lang w:eastAsia="zh-CN"/>
              </w:rPr>
            </w:pPr>
            <w:r w:rsidRPr="00F152DB">
              <w:rPr>
                <w:lang w:eastAsia="zh-CN"/>
              </w:rPr>
              <w:t>55</w:t>
            </w:r>
          </w:p>
        </w:tc>
      </w:tr>
      <w:tr w:rsidR="00631098" w:rsidRPr="00F152DB" w14:paraId="2B1B476A"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38BA998D"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9A17F47" w14:textId="77777777" w:rsidR="00631098" w:rsidRPr="00F152DB" w:rsidRDefault="00631098" w:rsidP="00B15C83">
            <w:pPr>
              <w:pStyle w:val="TAC"/>
              <w:rPr>
                <w:lang w:eastAsia="zh-CN"/>
              </w:rPr>
            </w:pPr>
            <w:r w:rsidRPr="00F152DB">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739CA473"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B5DD1ED" w14:textId="77777777" w:rsidR="00631098" w:rsidRPr="00F152DB" w:rsidRDefault="00631098" w:rsidP="00B15C83">
            <w:pPr>
              <w:pStyle w:val="TAC"/>
              <w:rPr>
                <w:lang w:eastAsia="zh-CN"/>
              </w:rPr>
            </w:pPr>
            <w:r w:rsidRPr="00F152DB">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94B5E92"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B77C8FB" w14:textId="77777777" w:rsidR="00631098" w:rsidRPr="00F152DB" w:rsidRDefault="00631098" w:rsidP="00B15C83">
            <w:pPr>
              <w:pStyle w:val="TAC"/>
              <w:rPr>
                <w:lang w:eastAsia="zh-CN"/>
              </w:rPr>
            </w:pPr>
            <w:r w:rsidRPr="00F152DB">
              <w:rPr>
                <w:lang w:eastAsia="zh-CN"/>
              </w:rPr>
              <w:t>29.5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5D65F2AA" w14:textId="77777777" w:rsidR="00631098" w:rsidRPr="00F152DB" w:rsidRDefault="00631098" w:rsidP="00B15C83">
            <w:pPr>
              <w:pStyle w:val="TAC"/>
              <w:rPr>
                <w:lang w:eastAsia="zh-CN"/>
              </w:rPr>
            </w:pPr>
            <w:r w:rsidRPr="00F152DB">
              <w:rPr>
                <w:lang w:eastAsia="zh-CN"/>
              </w:rPr>
              <w:t>55</w:t>
            </w:r>
          </w:p>
        </w:tc>
      </w:tr>
      <w:tr w:rsidR="00631098" w:rsidRPr="00F152DB" w14:paraId="72524D98"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508F7750"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AE10EAE" w14:textId="77777777" w:rsidR="00631098" w:rsidRPr="00F152DB" w:rsidRDefault="00631098" w:rsidP="00B15C83">
            <w:pPr>
              <w:pStyle w:val="TAC"/>
              <w:rPr>
                <w:lang w:eastAsia="zh-CN"/>
              </w:rPr>
            </w:pPr>
            <w:r w:rsidRPr="00F152DB">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6FD0227"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3485CF3" w14:textId="77777777" w:rsidR="00631098" w:rsidRPr="00F152DB" w:rsidRDefault="00631098" w:rsidP="00B15C83">
            <w:pPr>
              <w:pStyle w:val="TAC"/>
              <w:rPr>
                <w:lang w:eastAsia="zh-CN"/>
              </w:rPr>
            </w:pPr>
            <w:r w:rsidRPr="00F152DB">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0A229466" w14:textId="77777777" w:rsidR="00631098" w:rsidRPr="00F152DB" w:rsidRDefault="00631098" w:rsidP="00B15C83">
            <w:pPr>
              <w:pStyle w:val="TAC"/>
              <w:rPr>
                <w:lang w:eastAsia="zh-CN"/>
              </w:rPr>
            </w:pPr>
            <w:r w:rsidRPr="00F152DB">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BA3B06C" w14:textId="77777777" w:rsidR="00631098" w:rsidRPr="00F152DB" w:rsidRDefault="00631098" w:rsidP="00B15C83">
            <w:pPr>
              <w:pStyle w:val="TAC"/>
              <w:rPr>
                <w:lang w:eastAsia="zh-CN"/>
              </w:rPr>
            </w:pPr>
            <w:r w:rsidRPr="00F152DB">
              <w:rPr>
                <w:lang w:eastAsia="zh-CN"/>
              </w:rPr>
              <w:t>35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01B405E2" w14:textId="77777777" w:rsidR="00631098" w:rsidRPr="00F152DB" w:rsidRDefault="00631098" w:rsidP="00B15C83">
            <w:pPr>
              <w:pStyle w:val="TAC"/>
              <w:rPr>
                <w:lang w:eastAsia="zh-CN"/>
              </w:rPr>
            </w:pPr>
            <w:r w:rsidRPr="00F152DB">
              <w:rPr>
                <w:lang w:eastAsia="zh-CN"/>
              </w:rPr>
              <w:t>55</w:t>
            </w:r>
          </w:p>
        </w:tc>
      </w:tr>
      <w:tr w:rsidR="00631098" w:rsidRPr="00F152DB" w14:paraId="77D77BAE"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5A77BDA6"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EB37CC5" w14:textId="77777777" w:rsidR="00631098" w:rsidRPr="00F152DB" w:rsidRDefault="00631098" w:rsidP="00B15C83">
            <w:pPr>
              <w:pStyle w:val="TAC"/>
              <w:rPr>
                <w:lang w:eastAsia="zh-CN"/>
              </w:rPr>
            </w:pPr>
            <w:r w:rsidRPr="00F152DB">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06C667E3"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48C2C89" w14:textId="77777777" w:rsidR="00631098" w:rsidRPr="00F152DB" w:rsidRDefault="00631098" w:rsidP="00B15C83">
            <w:pPr>
              <w:pStyle w:val="TAC"/>
              <w:rPr>
                <w:lang w:eastAsia="zh-CN"/>
              </w:rPr>
            </w:pPr>
            <w:r w:rsidRPr="00F152DB">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109538AC" w14:textId="77777777" w:rsidR="00631098" w:rsidRPr="00F152DB" w:rsidRDefault="00631098" w:rsidP="00B15C83">
            <w:pPr>
              <w:pStyle w:val="TAC"/>
              <w:rPr>
                <w:lang w:eastAsia="zh-CN"/>
              </w:rPr>
            </w:pPr>
            <w:r w:rsidRPr="00F152DB">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47ABDB1A" w14:textId="77777777" w:rsidR="00631098" w:rsidRPr="00F152DB" w:rsidRDefault="00631098" w:rsidP="00B15C83">
            <w:pPr>
              <w:pStyle w:val="TAC"/>
              <w:rPr>
                <w:lang w:eastAsia="zh-CN"/>
              </w:rPr>
            </w:pPr>
            <w:r w:rsidRPr="00F152DB">
              <w:rPr>
                <w:lang w:eastAsia="zh-CN"/>
              </w:rPr>
              <w:t>33.5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27014C43" w14:textId="77777777" w:rsidR="00631098" w:rsidRPr="00F152DB" w:rsidRDefault="00631098" w:rsidP="00B15C83">
            <w:pPr>
              <w:pStyle w:val="TAC"/>
              <w:rPr>
                <w:lang w:eastAsia="zh-CN"/>
              </w:rPr>
            </w:pPr>
            <w:r w:rsidRPr="00F152DB">
              <w:rPr>
                <w:lang w:eastAsia="zh-CN"/>
              </w:rPr>
              <w:t>55</w:t>
            </w:r>
          </w:p>
        </w:tc>
      </w:tr>
      <w:tr w:rsidR="00631098" w:rsidRPr="00F152DB" w14:paraId="031DB5BE"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20B0BE25" w14:textId="77777777" w:rsidR="00631098" w:rsidRPr="00F152DB" w:rsidRDefault="00631098" w:rsidP="00B15C83">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377B55B4" w14:textId="77777777" w:rsidR="00631098" w:rsidRPr="00F152DB" w:rsidRDefault="00631098" w:rsidP="00B15C83">
            <w:pPr>
              <w:pStyle w:val="TAC"/>
              <w:rPr>
                <w:lang w:eastAsia="zh-CN"/>
              </w:rPr>
            </w:pPr>
            <w:r w:rsidRPr="00F152DB">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1193A014" w14:textId="77777777" w:rsidR="00631098" w:rsidRPr="00F152DB" w:rsidRDefault="00631098" w:rsidP="00B15C83">
            <w:pPr>
              <w:pStyle w:val="TAC"/>
              <w:rPr>
                <w:lang w:eastAsia="zh-CN"/>
              </w:rPr>
            </w:pPr>
            <w:r w:rsidRPr="00F152DB">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770CFE4" w14:textId="77777777" w:rsidR="00631098" w:rsidRPr="00F152DB" w:rsidRDefault="00631098" w:rsidP="00B15C83">
            <w:pPr>
              <w:pStyle w:val="TAC"/>
              <w:rPr>
                <w:lang w:eastAsia="zh-CN"/>
              </w:rPr>
            </w:pPr>
            <w:r w:rsidRPr="00F152DB">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DE4599B" w14:textId="77777777" w:rsidR="00631098" w:rsidRPr="00F152DB" w:rsidRDefault="00631098" w:rsidP="00B15C83">
            <w:pPr>
              <w:pStyle w:val="TAC"/>
              <w:rPr>
                <w:lang w:eastAsia="zh-CN"/>
              </w:rPr>
            </w:pPr>
            <w:r w:rsidRPr="00F152DB">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C4E9235"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1D4BE1AF" w14:textId="77777777" w:rsidR="00631098" w:rsidRPr="00F152DB" w:rsidRDefault="00631098" w:rsidP="00B15C83">
            <w:pPr>
              <w:pStyle w:val="TAC"/>
              <w:rPr>
                <w:lang w:eastAsia="zh-CN"/>
              </w:rPr>
            </w:pPr>
            <w:r w:rsidRPr="00F152DB">
              <w:rPr>
                <w:lang w:eastAsia="zh-CN"/>
              </w:rPr>
              <w:t>55</w:t>
            </w:r>
          </w:p>
        </w:tc>
      </w:tr>
      <w:tr w:rsidR="00631098" w:rsidRPr="00F152DB" w14:paraId="3C752197"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25D1F239" w14:textId="77777777" w:rsidR="00631098" w:rsidRPr="00F152DB" w:rsidRDefault="00631098" w:rsidP="00B15C83">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2463108" w14:textId="77777777" w:rsidR="00631098" w:rsidRPr="00F152DB" w:rsidRDefault="00631098" w:rsidP="00B15C83">
            <w:pPr>
              <w:pStyle w:val="TAC"/>
              <w:rPr>
                <w:lang w:eastAsia="zh-CN"/>
              </w:rPr>
            </w:pPr>
            <w:r w:rsidRPr="00F152DB">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59D3AC7D" w14:textId="77777777" w:rsidR="00631098" w:rsidRPr="00F152DB" w:rsidRDefault="00631098" w:rsidP="00B15C83">
            <w:pPr>
              <w:pStyle w:val="TAC"/>
              <w:rPr>
                <w:lang w:eastAsia="zh-CN"/>
              </w:rPr>
            </w:pPr>
            <w:r w:rsidRPr="00F152DB">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288D142D" w14:textId="77777777" w:rsidR="00631098" w:rsidRPr="00F152DB" w:rsidRDefault="00631098" w:rsidP="00B15C83">
            <w:pPr>
              <w:pStyle w:val="TAC"/>
              <w:rPr>
                <w:lang w:eastAsia="zh-CN"/>
              </w:rPr>
            </w:pPr>
            <w:r w:rsidRPr="00F152DB">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74BC7E2" w14:textId="77777777" w:rsidR="00631098" w:rsidRPr="00F152DB" w:rsidRDefault="00631098" w:rsidP="00B15C83">
            <w:pPr>
              <w:pStyle w:val="TAC"/>
              <w:rPr>
                <w:lang w:eastAsia="zh-CN"/>
              </w:rPr>
            </w:pPr>
            <w:r w:rsidRPr="00F152DB">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13FF228"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D39C631" w14:textId="77777777" w:rsidR="00631098" w:rsidRPr="00F152DB" w:rsidRDefault="00631098" w:rsidP="00B15C83">
            <w:pPr>
              <w:pStyle w:val="TAC"/>
              <w:rPr>
                <w:lang w:eastAsia="zh-CN"/>
              </w:rPr>
            </w:pPr>
            <w:r w:rsidRPr="00F152DB">
              <w:rPr>
                <w:lang w:eastAsia="zh-CN"/>
              </w:rPr>
              <w:t>55</w:t>
            </w:r>
          </w:p>
        </w:tc>
      </w:tr>
      <w:tr w:rsidR="00631098" w:rsidRPr="00F152DB" w14:paraId="52860E1B"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749664E2" w14:textId="77777777" w:rsidR="00631098" w:rsidRPr="00F152DB" w:rsidRDefault="00631098" w:rsidP="00B15C83">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48A939CC" w14:textId="77777777" w:rsidR="00631098" w:rsidRPr="00F152DB" w:rsidRDefault="00631098" w:rsidP="00B15C83">
            <w:pPr>
              <w:pStyle w:val="TAC"/>
              <w:rPr>
                <w:lang w:eastAsia="zh-CN"/>
              </w:rPr>
            </w:pPr>
            <w:r w:rsidRPr="00F152DB">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1F1B1F27" w14:textId="77777777" w:rsidR="00631098" w:rsidRPr="00F152DB" w:rsidRDefault="00631098" w:rsidP="00B15C83">
            <w:pPr>
              <w:pStyle w:val="TAC"/>
              <w:rPr>
                <w:lang w:eastAsia="zh-CN"/>
              </w:rPr>
            </w:pPr>
            <w:r w:rsidRPr="00F152DB">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E86DF0D" w14:textId="77777777" w:rsidR="00631098" w:rsidRPr="00F152DB" w:rsidRDefault="00631098" w:rsidP="00B15C83">
            <w:pPr>
              <w:pStyle w:val="TAC"/>
              <w:rPr>
                <w:lang w:eastAsia="zh-CN"/>
              </w:rPr>
            </w:pPr>
            <w:r w:rsidRPr="00F152DB">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727E54A" w14:textId="77777777" w:rsidR="00631098" w:rsidRPr="00F152DB" w:rsidRDefault="00631098" w:rsidP="00B15C83">
            <w:pPr>
              <w:pStyle w:val="TAC"/>
              <w:rPr>
                <w:lang w:eastAsia="zh-CN"/>
              </w:rPr>
            </w:pPr>
            <w:r w:rsidRPr="00F152DB">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094338E"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308AA91A" w14:textId="77777777" w:rsidR="00631098" w:rsidRPr="00F152DB" w:rsidRDefault="00631098" w:rsidP="00B15C83">
            <w:pPr>
              <w:pStyle w:val="TAC"/>
              <w:rPr>
                <w:lang w:eastAsia="zh-CN"/>
              </w:rPr>
            </w:pPr>
            <w:r w:rsidRPr="00F152DB">
              <w:rPr>
                <w:lang w:eastAsia="zh-CN"/>
              </w:rPr>
              <w:t>55</w:t>
            </w:r>
          </w:p>
        </w:tc>
      </w:tr>
      <w:tr w:rsidR="00631098" w:rsidRPr="00F152DB" w14:paraId="1462BD29"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7BD7FC78" w14:textId="77777777" w:rsidR="00631098" w:rsidRPr="00F152DB" w:rsidRDefault="00631098" w:rsidP="00B15C83">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7FD7F8E" w14:textId="77777777" w:rsidR="00631098" w:rsidRPr="00F152DB" w:rsidRDefault="00631098" w:rsidP="00B15C83">
            <w:pPr>
              <w:pStyle w:val="TAC"/>
              <w:rPr>
                <w:lang w:eastAsia="zh-CN"/>
              </w:rPr>
            </w:pPr>
            <w:r w:rsidRPr="00F152DB">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43133D15" w14:textId="77777777" w:rsidR="00631098" w:rsidRPr="00F152DB" w:rsidRDefault="00631098" w:rsidP="00B15C83">
            <w:pPr>
              <w:pStyle w:val="TAC"/>
              <w:rPr>
                <w:lang w:eastAsia="zh-CN"/>
              </w:rPr>
            </w:pPr>
            <w:r w:rsidRPr="00F152DB">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541B27F1" w14:textId="77777777" w:rsidR="00631098" w:rsidRPr="00F152DB" w:rsidRDefault="00631098" w:rsidP="00B15C83">
            <w:pPr>
              <w:pStyle w:val="TAC"/>
              <w:rPr>
                <w:lang w:eastAsia="zh-CN"/>
              </w:rPr>
            </w:pPr>
            <w:r w:rsidRPr="00F152DB">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30D8362C" w14:textId="77777777" w:rsidR="00631098" w:rsidRPr="00F152DB" w:rsidRDefault="00631098" w:rsidP="00B15C83">
            <w:pPr>
              <w:pStyle w:val="TAC"/>
              <w:rPr>
                <w:lang w:eastAsia="zh-CN"/>
              </w:rPr>
            </w:pPr>
            <w:r w:rsidRPr="00F152DB">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1A305DB" w14:textId="77777777" w:rsidR="00631098" w:rsidRPr="00F152DB" w:rsidRDefault="00631098" w:rsidP="00B15C83">
            <w:pPr>
              <w:pStyle w:val="TAC"/>
              <w:rPr>
                <w:lang w:eastAsia="zh-CN"/>
              </w:rPr>
            </w:pPr>
            <w:r w:rsidRPr="00F152DB">
              <w:rPr>
                <w:lang w:eastAsia="zh-CN"/>
              </w:rPr>
              <w:t>31.5</w:t>
            </w:r>
            <w:r w:rsidRPr="00F152DB">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6249487" w14:textId="77777777" w:rsidR="00631098" w:rsidRPr="00F152DB" w:rsidRDefault="00631098" w:rsidP="00B15C83">
            <w:pPr>
              <w:pStyle w:val="TAC"/>
              <w:rPr>
                <w:lang w:eastAsia="zh-CN"/>
              </w:rPr>
            </w:pPr>
            <w:r w:rsidRPr="00F152DB">
              <w:rPr>
                <w:lang w:eastAsia="zh-CN"/>
              </w:rPr>
              <w:t>55</w:t>
            </w:r>
          </w:p>
        </w:tc>
      </w:tr>
      <w:tr w:rsidR="00631098" w:rsidRPr="00F152DB" w14:paraId="3584993B"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2AFF97A0"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A68A4C7" w14:textId="77777777" w:rsidR="00631098" w:rsidRPr="00F152DB" w:rsidRDefault="00631098" w:rsidP="00B15C83">
            <w:pPr>
              <w:pStyle w:val="TAC"/>
              <w:rPr>
                <w:lang w:eastAsia="zh-CN"/>
              </w:rPr>
            </w:pPr>
            <w:r w:rsidRPr="00F152DB">
              <w:t>10</w:t>
            </w:r>
          </w:p>
        </w:tc>
        <w:tc>
          <w:tcPr>
            <w:tcW w:w="1396" w:type="dxa"/>
            <w:tcBorders>
              <w:top w:val="nil"/>
              <w:left w:val="nil"/>
              <w:bottom w:val="single" w:sz="4" w:space="0" w:color="auto"/>
              <w:right w:val="single" w:sz="4" w:space="0" w:color="auto"/>
            </w:tcBorders>
            <w:shd w:val="clear" w:color="auto" w:fill="auto"/>
            <w:vAlign w:val="center"/>
          </w:tcPr>
          <w:p w14:paraId="0B861CFF"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31306AE" w14:textId="77777777" w:rsidR="00631098" w:rsidRPr="00F152DB" w:rsidRDefault="00631098" w:rsidP="00B15C83">
            <w:pPr>
              <w:pStyle w:val="TAC"/>
              <w:rPr>
                <w:lang w:eastAsia="zh-CN"/>
              </w:rPr>
            </w:pPr>
            <w:r w:rsidRPr="00F152DB">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BF402D8"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B1E1D2A"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nil"/>
              <w:left w:val="nil"/>
              <w:bottom w:val="single" w:sz="4" w:space="0" w:color="auto"/>
              <w:right w:val="single" w:sz="4" w:space="0" w:color="auto"/>
            </w:tcBorders>
            <w:shd w:val="clear" w:color="auto" w:fill="auto"/>
            <w:vAlign w:val="center"/>
          </w:tcPr>
          <w:p w14:paraId="2D51C879" w14:textId="77777777" w:rsidR="00631098" w:rsidRPr="00F152DB" w:rsidRDefault="00631098" w:rsidP="00B15C83">
            <w:pPr>
              <w:pStyle w:val="TAC"/>
              <w:rPr>
                <w:lang w:eastAsia="zh-CN"/>
              </w:rPr>
            </w:pPr>
            <w:r w:rsidRPr="00F152DB">
              <w:rPr>
                <w:lang w:eastAsia="zh-CN"/>
              </w:rPr>
              <w:t>55</w:t>
            </w:r>
          </w:p>
        </w:tc>
      </w:tr>
      <w:tr w:rsidR="00631098" w:rsidRPr="00F152DB" w14:paraId="3B6B563A"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3AF74D04"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C527176" w14:textId="77777777" w:rsidR="00631098" w:rsidRPr="00F152DB" w:rsidRDefault="00631098" w:rsidP="00B15C83">
            <w:pPr>
              <w:pStyle w:val="TAC"/>
              <w:rPr>
                <w:lang w:eastAsia="zh-CN"/>
              </w:rPr>
            </w:pPr>
            <w:r w:rsidRPr="00F152DB">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41D7A1FF"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86E7D38" w14:textId="77777777" w:rsidR="00631098" w:rsidRPr="00F152DB" w:rsidRDefault="00631098" w:rsidP="00B15C83">
            <w:pPr>
              <w:pStyle w:val="TAC"/>
              <w:rPr>
                <w:lang w:eastAsia="zh-CN"/>
              </w:rPr>
            </w:pPr>
            <w:r w:rsidRPr="00F152DB">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1C68F0F"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96AF165"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nil"/>
              <w:left w:val="nil"/>
              <w:bottom w:val="single" w:sz="4" w:space="0" w:color="auto"/>
              <w:right w:val="single" w:sz="4" w:space="0" w:color="auto"/>
            </w:tcBorders>
            <w:shd w:val="clear" w:color="auto" w:fill="auto"/>
            <w:vAlign w:val="center"/>
          </w:tcPr>
          <w:p w14:paraId="66BB52FB" w14:textId="77777777" w:rsidR="00631098" w:rsidRPr="00F152DB" w:rsidRDefault="00631098" w:rsidP="00B15C83">
            <w:pPr>
              <w:pStyle w:val="TAC"/>
              <w:rPr>
                <w:lang w:eastAsia="zh-CN"/>
              </w:rPr>
            </w:pPr>
            <w:r w:rsidRPr="00F152DB">
              <w:rPr>
                <w:lang w:eastAsia="zh-CN"/>
              </w:rPr>
              <w:t>55</w:t>
            </w:r>
          </w:p>
        </w:tc>
      </w:tr>
      <w:tr w:rsidR="00631098" w:rsidRPr="00F152DB" w14:paraId="0F23C1FD"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1FD7D041"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55D17A5" w14:textId="77777777" w:rsidR="00631098" w:rsidRPr="00F152DB" w:rsidRDefault="00631098" w:rsidP="00B15C83">
            <w:pPr>
              <w:pStyle w:val="TAC"/>
              <w:rPr>
                <w:lang w:eastAsia="zh-CN"/>
              </w:rPr>
            </w:pPr>
            <w:r w:rsidRPr="00F152DB">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4F60DA19"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19BE405" w14:textId="77777777" w:rsidR="00631098" w:rsidRPr="00F152DB" w:rsidRDefault="00631098" w:rsidP="00B15C83">
            <w:pPr>
              <w:pStyle w:val="TAC"/>
              <w:rPr>
                <w:lang w:eastAsia="zh-CN"/>
              </w:rPr>
            </w:pPr>
            <w:r w:rsidRPr="00F152DB">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4878615"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E2FAD8B"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nil"/>
              <w:left w:val="nil"/>
              <w:bottom w:val="single" w:sz="4" w:space="0" w:color="auto"/>
              <w:right w:val="single" w:sz="4" w:space="0" w:color="auto"/>
            </w:tcBorders>
            <w:shd w:val="clear" w:color="auto" w:fill="auto"/>
            <w:vAlign w:val="center"/>
          </w:tcPr>
          <w:p w14:paraId="46218623" w14:textId="77777777" w:rsidR="00631098" w:rsidRPr="00F152DB" w:rsidRDefault="00631098" w:rsidP="00B15C83">
            <w:pPr>
              <w:pStyle w:val="TAC"/>
              <w:rPr>
                <w:lang w:eastAsia="zh-CN"/>
              </w:rPr>
            </w:pPr>
            <w:r w:rsidRPr="00F152DB">
              <w:rPr>
                <w:lang w:eastAsia="zh-CN"/>
              </w:rPr>
              <w:t>55</w:t>
            </w:r>
          </w:p>
        </w:tc>
      </w:tr>
      <w:tr w:rsidR="00631098" w:rsidRPr="00F152DB" w14:paraId="0E4DB211"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9D5AF25"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5AD0D09" w14:textId="77777777" w:rsidR="00631098" w:rsidRPr="00F152DB" w:rsidRDefault="00631098" w:rsidP="00B15C83">
            <w:pPr>
              <w:pStyle w:val="TAC"/>
              <w:rPr>
                <w:lang w:eastAsia="zh-CN"/>
              </w:rPr>
            </w:pPr>
            <w:r w:rsidRPr="00F152DB">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1AD9F002"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5D9391F" w14:textId="77777777" w:rsidR="00631098" w:rsidRPr="00F152DB" w:rsidRDefault="00631098" w:rsidP="00B15C83">
            <w:pPr>
              <w:pStyle w:val="TAC"/>
              <w:rPr>
                <w:lang w:eastAsia="zh-CN"/>
              </w:rPr>
            </w:pPr>
            <w:r w:rsidRPr="00F152DB">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9711D2C"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37902B1"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446914BF" w14:textId="77777777" w:rsidR="00631098" w:rsidRPr="00F152DB" w:rsidRDefault="00631098" w:rsidP="00B15C83">
            <w:pPr>
              <w:pStyle w:val="TAC"/>
              <w:rPr>
                <w:lang w:eastAsia="zh-CN"/>
              </w:rPr>
            </w:pPr>
            <w:r w:rsidRPr="00F152DB">
              <w:rPr>
                <w:lang w:eastAsia="zh-CN"/>
              </w:rPr>
              <w:t>55</w:t>
            </w:r>
          </w:p>
        </w:tc>
      </w:tr>
      <w:tr w:rsidR="00631098" w:rsidRPr="00F152DB" w14:paraId="13F65FEB"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55B4DF03"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6DC4FB5" w14:textId="77777777" w:rsidR="00631098" w:rsidRPr="00F152DB" w:rsidRDefault="00631098" w:rsidP="00B15C83">
            <w:pPr>
              <w:pStyle w:val="TAC"/>
              <w:rPr>
                <w:lang w:eastAsia="zh-CN"/>
              </w:rPr>
            </w:pPr>
            <w:r w:rsidRPr="00F152DB">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1CEA8F86"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D90C711" w14:textId="77777777" w:rsidR="00631098" w:rsidRPr="00F152DB" w:rsidRDefault="00631098" w:rsidP="00B15C83">
            <w:pPr>
              <w:pStyle w:val="TAC"/>
              <w:rPr>
                <w:lang w:eastAsia="zh-CN"/>
              </w:rPr>
            </w:pPr>
            <w:r w:rsidRPr="00F152DB">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631CAA3"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F37CBF9"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3A98D37E" w14:textId="77777777" w:rsidR="00631098" w:rsidRPr="00F152DB" w:rsidRDefault="00631098" w:rsidP="00B15C83">
            <w:pPr>
              <w:pStyle w:val="TAC"/>
              <w:rPr>
                <w:lang w:eastAsia="zh-CN"/>
              </w:rPr>
            </w:pPr>
            <w:r w:rsidRPr="00F152DB">
              <w:rPr>
                <w:lang w:eastAsia="zh-CN"/>
              </w:rPr>
              <w:t>55</w:t>
            </w:r>
          </w:p>
        </w:tc>
      </w:tr>
      <w:tr w:rsidR="00631098" w:rsidRPr="00F152DB" w14:paraId="74677D1B"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DCA775C"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B51FF15" w14:textId="77777777" w:rsidR="00631098" w:rsidRPr="00F152DB" w:rsidRDefault="00631098" w:rsidP="00B15C83">
            <w:pPr>
              <w:pStyle w:val="TAC"/>
              <w:rPr>
                <w:lang w:eastAsia="zh-CN"/>
              </w:rPr>
            </w:pPr>
            <w:r w:rsidRPr="00F152DB">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63B38971"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AC9275" w14:textId="77777777" w:rsidR="00631098" w:rsidRPr="00F152DB" w:rsidRDefault="00631098" w:rsidP="00B15C83">
            <w:pPr>
              <w:pStyle w:val="TAC"/>
              <w:rPr>
                <w:lang w:eastAsia="zh-CN"/>
              </w:rPr>
            </w:pPr>
            <w:r w:rsidRPr="00F152DB">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C7B8D9C"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AF4844B"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71841D5D" w14:textId="77777777" w:rsidR="00631098" w:rsidRPr="00F152DB" w:rsidRDefault="00631098" w:rsidP="00B15C83">
            <w:pPr>
              <w:pStyle w:val="TAC"/>
              <w:rPr>
                <w:lang w:eastAsia="zh-CN"/>
              </w:rPr>
            </w:pPr>
            <w:r w:rsidRPr="00F152DB">
              <w:rPr>
                <w:lang w:eastAsia="zh-CN"/>
              </w:rPr>
              <w:t>55</w:t>
            </w:r>
          </w:p>
        </w:tc>
      </w:tr>
      <w:tr w:rsidR="00631098" w:rsidRPr="00F152DB" w14:paraId="74C444B6"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41376C9F"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64ED453" w14:textId="77777777" w:rsidR="00631098" w:rsidRPr="00F152DB" w:rsidRDefault="00631098" w:rsidP="00B15C83">
            <w:pPr>
              <w:pStyle w:val="TAC"/>
              <w:rPr>
                <w:lang w:eastAsia="zh-CN"/>
              </w:rPr>
            </w:pPr>
            <w:r w:rsidRPr="00F152DB">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19342F59"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2092FD8"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357D2206" w14:textId="77777777" w:rsidR="00631098" w:rsidRPr="00F152DB" w:rsidRDefault="00631098" w:rsidP="00B15C83">
            <w:pPr>
              <w:pStyle w:val="TAC"/>
              <w:rPr>
                <w:lang w:eastAsia="zh-CN"/>
              </w:rPr>
            </w:pPr>
            <w:r w:rsidRPr="00F152DB">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1C8F0EA2" w14:textId="77777777" w:rsidR="00631098" w:rsidRPr="00F152DB" w:rsidRDefault="00631098" w:rsidP="00B15C83">
            <w:pPr>
              <w:pStyle w:val="TAC"/>
              <w:rPr>
                <w:lang w:eastAsia="zh-CN"/>
              </w:rPr>
            </w:pPr>
            <w:r w:rsidRPr="00F152DB">
              <w:rPr>
                <w:lang w:eastAsia="zh-CN"/>
              </w:rPr>
              <w:t>31</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37312E26" w14:textId="77777777" w:rsidR="00631098" w:rsidRPr="00F152DB" w:rsidRDefault="00631098" w:rsidP="00B15C83">
            <w:pPr>
              <w:pStyle w:val="TAC"/>
              <w:rPr>
                <w:lang w:eastAsia="zh-CN"/>
              </w:rPr>
            </w:pPr>
            <w:r w:rsidRPr="00F152DB">
              <w:rPr>
                <w:lang w:eastAsia="zh-CN"/>
              </w:rPr>
              <w:t>55</w:t>
            </w:r>
          </w:p>
        </w:tc>
      </w:tr>
      <w:tr w:rsidR="00631098" w:rsidRPr="00F152DB" w14:paraId="242DD310"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288D0350"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4C4DE04" w14:textId="77777777" w:rsidR="00631098" w:rsidRPr="00F152DB" w:rsidRDefault="00631098" w:rsidP="00B15C83">
            <w:pPr>
              <w:pStyle w:val="TAC"/>
              <w:rPr>
                <w:lang w:eastAsia="zh-CN"/>
              </w:rPr>
            </w:pPr>
            <w:r w:rsidRPr="00F152DB">
              <w:t>17</w:t>
            </w:r>
          </w:p>
        </w:tc>
        <w:tc>
          <w:tcPr>
            <w:tcW w:w="1396" w:type="dxa"/>
            <w:tcBorders>
              <w:top w:val="nil"/>
              <w:left w:val="nil"/>
              <w:bottom w:val="single" w:sz="4" w:space="0" w:color="auto"/>
              <w:right w:val="single" w:sz="4" w:space="0" w:color="auto"/>
            </w:tcBorders>
            <w:shd w:val="clear" w:color="auto" w:fill="auto"/>
            <w:vAlign w:val="center"/>
          </w:tcPr>
          <w:p w14:paraId="4F862402"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820316C" w14:textId="77777777" w:rsidR="00631098" w:rsidRPr="00F152DB" w:rsidRDefault="00631098" w:rsidP="00B15C83">
            <w:pPr>
              <w:pStyle w:val="TAC"/>
              <w:rPr>
                <w:lang w:eastAsia="zh-CN"/>
              </w:rPr>
            </w:pPr>
            <w:r w:rsidRPr="00F152DB">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3614EE20"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C001F0F" w14:textId="77777777" w:rsidR="00631098" w:rsidRPr="00F152DB" w:rsidRDefault="00631098" w:rsidP="00B15C83">
            <w:pPr>
              <w:pStyle w:val="TAC"/>
              <w:rPr>
                <w:lang w:eastAsia="zh-CN"/>
              </w:rPr>
            </w:pPr>
            <w:r w:rsidRPr="00F152DB">
              <w:rPr>
                <w:lang w:eastAsia="zh-CN"/>
              </w:rPr>
              <w:t>28</w:t>
            </w:r>
            <w:r w:rsidRPr="00F152DB">
              <w:t>-TT</w:t>
            </w:r>
          </w:p>
        </w:tc>
        <w:tc>
          <w:tcPr>
            <w:tcW w:w="1331" w:type="dxa"/>
            <w:tcBorders>
              <w:top w:val="nil"/>
              <w:left w:val="nil"/>
              <w:bottom w:val="single" w:sz="4" w:space="0" w:color="auto"/>
              <w:right w:val="single" w:sz="4" w:space="0" w:color="auto"/>
            </w:tcBorders>
            <w:shd w:val="clear" w:color="auto" w:fill="auto"/>
            <w:vAlign w:val="center"/>
          </w:tcPr>
          <w:p w14:paraId="0BB46FB3" w14:textId="77777777" w:rsidR="00631098" w:rsidRPr="00F152DB" w:rsidRDefault="00631098" w:rsidP="00B15C83">
            <w:pPr>
              <w:pStyle w:val="TAC"/>
              <w:rPr>
                <w:lang w:eastAsia="zh-CN"/>
              </w:rPr>
            </w:pPr>
            <w:r w:rsidRPr="00F152DB">
              <w:rPr>
                <w:lang w:eastAsia="zh-CN"/>
              </w:rPr>
              <w:t>55</w:t>
            </w:r>
          </w:p>
        </w:tc>
      </w:tr>
      <w:tr w:rsidR="00631098" w:rsidRPr="00F152DB" w14:paraId="6C0933F0"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0D06C6A9"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7FFFD90" w14:textId="77777777" w:rsidR="00631098" w:rsidRPr="00F152DB" w:rsidRDefault="00631098" w:rsidP="00B15C83">
            <w:pPr>
              <w:pStyle w:val="TAC"/>
              <w:rPr>
                <w:lang w:eastAsia="zh-CN"/>
              </w:rPr>
            </w:pPr>
            <w:r w:rsidRPr="00F152DB">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12AF51AF"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ADD6E47" w14:textId="77777777" w:rsidR="00631098" w:rsidRPr="00F152DB" w:rsidRDefault="00631098" w:rsidP="00B15C83">
            <w:pPr>
              <w:pStyle w:val="TAC"/>
              <w:rPr>
                <w:lang w:eastAsia="zh-CN"/>
              </w:rPr>
            </w:pPr>
            <w:r w:rsidRPr="00F152DB">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4BDC937A"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812888F" w14:textId="77777777" w:rsidR="00631098" w:rsidRPr="00F152DB" w:rsidRDefault="00631098" w:rsidP="00B15C83">
            <w:pPr>
              <w:pStyle w:val="TAC"/>
              <w:rPr>
                <w:lang w:eastAsia="zh-CN"/>
              </w:rPr>
            </w:pPr>
            <w:r w:rsidRPr="00F152DB">
              <w:rPr>
                <w:lang w:eastAsia="zh-CN"/>
              </w:rPr>
              <w:t>28</w:t>
            </w:r>
            <w:r w:rsidRPr="00F152DB">
              <w:t>-TT</w:t>
            </w:r>
          </w:p>
        </w:tc>
        <w:tc>
          <w:tcPr>
            <w:tcW w:w="1331" w:type="dxa"/>
            <w:tcBorders>
              <w:top w:val="nil"/>
              <w:left w:val="nil"/>
              <w:bottom w:val="single" w:sz="4" w:space="0" w:color="auto"/>
              <w:right w:val="single" w:sz="4" w:space="0" w:color="auto"/>
            </w:tcBorders>
            <w:shd w:val="clear" w:color="auto" w:fill="auto"/>
            <w:vAlign w:val="center"/>
          </w:tcPr>
          <w:p w14:paraId="2A0DBC9A" w14:textId="77777777" w:rsidR="00631098" w:rsidRPr="00F152DB" w:rsidRDefault="00631098" w:rsidP="00B15C83">
            <w:pPr>
              <w:pStyle w:val="TAC"/>
              <w:rPr>
                <w:lang w:eastAsia="zh-CN"/>
              </w:rPr>
            </w:pPr>
            <w:r w:rsidRPr="00F152DB">
              <w:rPr>
                <w:lang w:eastAsia="zh-CN"/>
              </w:rPr>
              <w:t>55</w:t>
            </w:r>
          </w:p>
        </w:tc>
      </w:tr>
      <w:tr w:rsidR="00631098" w:rsidRPr="00F152DB" w14:paraId="2A2CAF9B"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381A6FC8"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93F0D37" w14:textId="77777777" w:rsidR="00631098" w:rsidRPr="00F152DB" w:rsidRDefault="00631098" w:rsidP="00B15C83">
            <w:pPr>
              <w:pStyle w:val="TAC"/>
              <w:rPr>
                <w:lang w:eastAsia="zh-CN"/>
              </w:rPr>
            </w:pPr>
            <w:r w:rsidRPr="00F152DB">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32EAF4B6"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ABABC03" w14:textId="77777777" w:rsidR="00631098" w:rsidRPr="00F152DB" w:rsidRDefault="00631098" w:rsidP="00B15C83">
            <w:pPr>
              <w:pStyle w:val="TAC"/>
              <w:rPr>
                <w:lang w:eastAsia="zh-CN"/>
              </w:rPr>
            </w:pPr>
            <w:r w:rsidRPr="00F152DB">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8CBAD62"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8C770D3" w14:textId="77777777" w:rsidR="00631098" w:rsidRPr="00F152DB" w:rsidRDefault="00631098" w:rsidP="00B15C83">
            <w:pPr>
              <w:pStyle w:val="TAC"/>
              <w:rPr>
                <w:lang w:eastAsia="zh-CN"/>
              </w:rPr>
            </w:pPr>
            <w:r w:rsidRPr="00F152DB">
              <w:rPr>
                <w:lang w:eastAsia="zh-CN"/>
              </w:rPr>
              <w:t>28</w:t>
            </w:r>
            <w:r w:rsidRPr="00F152DB">
              <w:t>-TT</w:t>
            </w:r>
          </w:p>
        </w:tc>
        <w:tc>
          <w:tcPr>
            <w:tcW w:w="1331" w:type="dxa"/>
            <w:tcBorders>
              <w:top w:val="nil"/>
              <w:left w:val="nil"/>
              <w:bottom w:val="single" w:sz="4" w:space="0" w:color="auto"/>
              <w:right w:val="single" w:sz="4" w:space="0" w:color="auto"/>
            </w:tcBorders>
            <w:shd w:val="clear" w:color="auto" w:fill="auto"/>
            <w:vAlign w:val="center"/>
          </w:tcPr>
          <w:p w14:paraId="464041E4" w14:textId="77777777" w:rsidR="00631098" w:rsidRPr="00F152DB" w:rsidRDefault="00631098" w:rsidP="00B15C83">
            <w:pPr>
              <w:pStyle w:val="TAC"/>
              <w:rPr>
                <w:lang w:eastAsia="zh-CN"/>
              </w:rPr>
            </w:pPr>
            <w:r w:rsidRPr="00F152DB">
              <w:rPr>
                <w:lang w:eastAsia="zh-CN"/>
              </w:rPr>
              <w:t>55</w:t>
            </w:r>
          </w:p>
        </w:tc>
      </w:tr>
      <w:tr w:rsidR="00631098" w:rsidRPr="00F152DB" w14:paraId="46B85E1A"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0F5996BE"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AF8AACC" w14:textId="77777777" w:rsidR="00631098" w:rsidRPr="00F152DB" w:rsidRDefault="00631098" w:rsidP="00B15C83">
            <w:pPr>
              <w:pStyle w:val="TAC"/>
              <w:rPr>
                <w:lang w:eastAsia="zh-CN"/>
              </w:rPr>
            </w:pPr>
            <w:r w:rsidRPr="00F152DB">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30BD41A8"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78C9316" w14:textId="77777777" w:rsidR="00631098" w:rsidRPr="00F152DB" w:rsidRDefault="00631098" w:rsidP="00B15C83">
            <w:pPr>
              <w:pStyle w:val="TAC"/>
              <w:rPr>
                <w:lang w:eastAsia="zh-CN"/>
              </w:rPr>
            </w:pPr>
            <w:r w:rsidRPr="00F152DB">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16F390A8"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013275" w14:textId="77777777" w:rsidR="00631098" w:rsidRPr="00F152DB" w:rsidRDefault="00631098" w:rsidP="00B15C83">
            <w:pPr>
              <w:pStyle w:val="TAC"/>
              <w:rPr>
                <w:lang w:eastAsia="zh-CN"/>
              </w:rPr>
            </w:pPr>
            <w:r w:rsidRPr="00F152DB">
              <w:rPr>
                <w:lang w:eastAsia="zh-CN"/>
              </w:rPr>
              <w:t>28</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5DF97989" w14:textId="77777777" w:rsidR="00631098" w:rsidRPr="00F152DB" w:rsidRDefault="00631098" w:rsidP="00B15C83">
            <w:pPr>
              <w:pStyle w:val="TAC"/>
              <w:rPr>
                <w:lang w:eastAsia="zh-CN"/>
              </w:rPr>
            </w:pPr>
            <w:r w:rsidRPr="00F152DB">
              <w:rPr>
                <w:lang w:eastAsia="zh-CN"/>
              </w:rPr>
              <w:t>55</w:t>
            </w:r>
          </w:p>
        </w:tc>
      </w:tr>
      <w:tr w:rsidR="00631098" w:rsidRPr="00F152DB" w14:paraId="7595802F"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9FEE36A"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267166D" w14:textId="77777777" w:rsidR="00631098" w:rsidRPr="00F152DB" w:rsidRDefault="00631098" w:rsidP="00B15C83">
            <w:pPr>
              <w:pStyle w:val="TAC"/>
              <w:rPr>
                <w:lang w:eastAsia="zh-CN"/>
              </w:rPr>
            </w:pPr>
            <w:r w:rsidRPr="00F152DB">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37D420ED"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FFFE8F5" w14:textId="77777777" w:rsidR="00631098" w:rsidRPr="00F152DB" w:rsidRDefault="00631098" w:rsidP="00B15C83">
            <w:pPr>
              <w:pStyle w:val="TAC"/>
              <w:rPr>
                <w:lang w:eastAsia="zh-CN"/>
              </w:rPr>
            </w:pPr>
            <w:r w:rsidRPr="00F152DB">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798D611"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594CED" w14:textId="77777777" w:rsidR="00631098" w:rsidRPr="00F152DB" w:rsidRDefault="00631098" w:rsidP="00B15C83">
            <w:pPr>
              <w:pStyle w:val="TAC"/>
              <w:rPr>
                <w:lang w:eastAsia="zh-CN"/>
              </w:rPr>
            </w:pPr>
            <w:r w:rsidRPr="00F152DB">
              <w:rPr>
                <w:lang w:eastAsia="zh-CN"/>
              </w:rPr>
              <w:t>28</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25E8F897" w14:textId="77777777" w:rsidR="00631098" w:rsidRPr="00F152DB" w:rsidRDefault="00631098" w:rsidP="00B15C83">
            <w:pPr>
              <w:pStyle w:val="TAC"/>
              <w:rPr>
                <w:lang w:eastAsia="zh-CN"/>
              </w:rPr>
            </w:pPr>
            <w:r w:rsidRPr="00F152DB">
              <w:rPr>
                <w:lang w:eastAsia="zh-CN"/>
              </w:rPr>
              <w:t>55</w:t>
            </w:r>
          </w:p>
        </w:tc>
      </w:tr>
      <w:tr w:rsidR="00631098" w:rsidRPr="00F152DB" w14:paraId="1C373E77"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03638849"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6FF9B7" w14:textId="77777777" w:rsidR="00631098" w:rsidRPr="00F152DB" w:rsidRDefault="00631098" w:rsidP="00B15C83">
            <w:pPr>
              <w:pStyle w:val="TAC"/>
              <w:rPr>
                <w:lang w:eastAsia="zh-CN"/>
              </w:rPr>
            </w:pPr>
            <w:r w:rsidRPr="00F152DB">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0ECBA6DE"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5CD4DC5" w14:textId="77777777" w:rsidR="00631098" w:rsidRPr="00F152DB" w:rsidRDefault="00631098" w:rsidP="00B15C83">
            <w:pPr>
              <w:pStyle w:val="TAC"/>
              <w:rPr>
                <w:lang w:eastAsia="zh-CN"/>
              </w:rPr>
            </w:pPr>
            <w:r w:rsidRPr="00F152DB">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02D3E1C"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2B46CDA" w14:textId="77777777" w:rsidR="00631098" w:rsidRPr="00F152DB" w:rsidRDefault="00631098" w:rsidP="00B15C83">
            <w:pPr>
              <w:pStyle w:val="TAC"/>
              <w:rPr>
                <w:lang w:eastAsia="zh-CN"/>
              </w:rPr>
            </w:pPr>
            <w:r w:rsidRPr="00F152DB">
              <w:rPr>
                <w:lang w:eastAsia="zh-CN"/>
              </w:rPr>
              <w:t>28</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5EC08EE8" w14:textId="77777777" w:rsidR="00631098" w:rsidRPr="00F152DB" w:rsidRDefault="00631098" w:rsidP="00B15C83">
            <w:pPr>
              <w:pStyle w:val="TAC"/>
              <w:rPr>
                <w:lang w:eastAsia="zh-CN"/>
              </w:rPr>
            </w:pPr>
            <w:r w:rsidRPr="00F152DB">
              <w:rPr>
                <w:lang w:eastAsia="zh-CN"/>
              </w:rPr>
              <w:t>55</w:t>
            </w:r>
          </w:p>
        </w:tc>
      </w:tr>
      <w:tr w:rsidR="00631098" w:rsidRPr="00F152DB" w14:paraId="4663F36A"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0E642018"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22FE96C" w14:textId="77777777" w:rsidR="00631098" w:rsidRPr="00F152DB" w:rsidRDefault="00631098" w:rsidP="00B15C83">
            <w:pPr>
              <w:pStyle w:val="TAC"/>
              <w:rPr>
                <w:lang w:eastAsia="zh-CN"/>
              </w:rPr>
            </w:pPr>
            <w:r w:rsidRPr="00F152DB">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731AB09E"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1F69C2D" w14:textId="77777777" w:rsidR="00631098" w:rsidRPr="00F152DB" w:rsidRDefault="00631098" w:rsidP="00B15C83">
            <w:pPr>
              <w:pStyle w:val="TAC"/>
              <w:rPr>
                <w:lang w:eastAsia="zh-CN"/>
              </w:rPr>
            </w:pPr>
            <w:r w:rsidRPr="00F152DB">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CD25113"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B7D20DE" w14:textId="77777777" w:rsidR="00631098" w:rsidRPr="00F152DB" w:rsidRDefault="00631098" w:rsidP="00B15C83">
            <w:pPr>
              <w:pStyle w:val="TAC"/>
              <w:rPr>
                <w:lang w:eastAsia="zh-CN"/>
              </w:rPr>
            </w:pPr>
            <w:r w:rsidRPr="00F152DB">
              <w:rPr>
                <w:lang w:eastAsia="zh-CN"/>
              </w:rPr>
              <w:t>28.5</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4A62ABC1" w14:textId="77777777" w:rsidR="00631098" w:rsidRPr="00F152DB" w:rsidRDefault="00631098" w:rsidP="00B15C83">
            <w:pPr>
              <w:pStyle w:val="TAC"/>
              <w:rPr>
                <w:lang w:eastAsia="zh-CN"/>
              </w:rPr>
            </w:pPr>
            <w:r w:rsidRPr="00F152DB">
              <w:rPr>
                <w:lang w:eastAsia="zh-CN"/>
              </w:rPr>
              <w:t>55</w:t>
            </w:r>
          </w:p>
        </w:tc>
      </w:tr>
      <w:tr w:rsidR="00631098" w:rsidRPr="00F152DB" w14:paraId="7EE8E0DB"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037DFD5B"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36D495A" w14:textId="77777777" w:rsidR="00631098" w:rsidRPr="00F152DB" w:rsidRDefault="00631098" w:rsidP="00B15C83">
            <w:pPr>
              <w:pStyle w:val="TAC"/>
              <w:rPr>
                <w:lang w:eastAsia="zh-CN"/>
              </w:rPr>
            </w:pPr>
            <w:r w:rsidRPr="00F152DB">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2A3CB7F"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C2C41E" w14:textId="77777777" w:rsidR="00631098" w:rsidRPr="00F152DB" w:rsidRDefault="00631098" w:rsidP="00B15C83">
            <w:pPr>
              <w:pStyle w:val="TAC"/>
              <w:rPr>
                <w:lang w:eastAsia="zh-CN"/>
              </w:rPr>
            </w:pPr>
            <w:r w:rsidRPr="00F152DB">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0AEA8BD8"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30381E2" w14:textId="77777777" w:rsidR="00631098" w:rsidRPr="00F152DB" w:rsidRDefault="00631098" w:rsidP="00B15C83">
            <w:pPr>
              <w:pStyle w:val="TAC"/>
              <w:rPr>
                <w:lang w:eastAsia="zh-CN"/>
              </w:rPr>
            </w:pPr>
            <w:r w:rsidRPr="00F152DB">
              <w:rPr>
                <w:lang w:eastAsia="zh-CN"/>
              </w:rPr>
              <w:t>26</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189A9F95" w14:textId="77777777" w:rsidR="00631098" w:rsidRPr="00F152DB" w:rsidRDefault="00631098" w:rsidP="00B15C83">
            <w:pPr>
              <w:pStyle w:val="TAC"/>
              <w:rPr>
                <w:lang w:eastAsia="zh-CN"/>
              </w:rPr>
            </w:pPr>
            <w:r w:rsidRPr="00F152DB">
              <w:rPr>
                <w:lang w:eastAsia="zh-CN"/>
              </w:rPr>
              <w:t>55</w:t>
            </w:r>
          </w:p>
        </w:tc>
      </w:tr>
      <w:tr w:rsidR="00631098" w:rsidRPr="00F152DB" w14:paraId="2A6500C1"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47072792"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885E92C" w14:textId="77777777" w:rsidR="00631098" w:rsidRPr="00F152DB" w:rsidRDefault="00631098" w:rsidP="00B15C83">
            <w:pPr>
              <w:pStyle w:val="TAC"/>
              <w:rPr>
                <w:lang w:eastAsia="zh-CN"/>
              </w:rPr>
            </w:pPr>
            <w:r w:rsidRPr="00F152DB">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444F34B8"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A65AE0" w14:textId="77777777" w:rsidR="00631098" w:rsidRPr="00F152DB" w:rsidRDefault="00631098" w:rsidP="00B15C83">
            <w:pPr>
              <w:pStyle w:val="TAC"/>
              <w:rPr>
                <w:lang w:eastAsia="zh-CN"/>
              </w:rPr>
            </w:pPr>
            <w:r w:rsidRPr="00F152DB">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61F909A8"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9F45A68" w14:textId="77777777" w:rsidR="00631098" w:rsidRPr="00F152DB" w:rsidRDefault="00631098" w:rsidP="00B15C83">
            <w:pPr>
              <w:pStyle w:val="TAC"/>
              <w:rPr>
                <w:lang w:eastAsia="zh-CN"/>
              </w:rPr>
            </w:pPr>
            <w:r w:rsidRPr="00F152DB">
              <w:rPr>
                <w:lang w:eastAsia="zh-CN"/>
              </w:rPr>
              <w:t>26</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1E3D2299" w14:textId="77777777" w:rsidR="00631098" w:rsidRPr="00F152DB" w:rsidRDefault="00631098" w:rsidP="00B15C83">
            <w:pPr>
              <w:pStyle w:val="TAC"/>
              <w:rPr>
                <w:lang w:eastAsia="zh-CN"/>
              </w:rPr>
            </w:pPr>
            <w:r w:rsidRPr="00F152DB">
              <w:rPr>
                <w:lang w:eastAsia="zh-CN"/>
              </w:rPr>
              <w:t>55</w:t>
            </w:r>
          </w:p>
        </w:tc>
      </w:tr>
      <w:tr w:rsidR="00631098" w:rsidRPr="00F152DB" w14:paraId="6892CC66" w14:textId="77777777" w:rsidTr="00B15C83">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FDAB64A" w14:textId="77777777" w:rsidR="00631098" w:rsidRPr="00F152DB"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4902E58" w14:textId="77777777" w:rsidR="00631098" w:rsidRPr="00F152DB" w:rsidRDefault="00631098" w:rsidP="00B15C83">
            <w:pPr>
              <w:pStyle w:val="TAC"/>
              <w:rPr>
                <w:lang w:eastAsia="zh-CN"/>
              </w:rPr>
            </w:pPr>
            <w:r w:rsidRPr="00F152DB">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2A4EAA61" w14:textId="77777777" w:rsidR="00631098" w:rsidRPr="00F152DB" w:rsidRDefault="00631098" w:rsidP="00B15C83">
            <w:pPr>
              <w:pStyle w:val="TAC"/>
              <w:rPr>
                <w:lang w:eastAsia="zh-CN"/>
              </w:rPr>
            </w:pPr>
            <w:r w:rsidRPr="00F152DB">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6EB1EDC" w14:textId="77777777" w:rsidR="00631098" w:rsidRPr="00F152DB" w:rsidRDefault="00631098" w:rsidP="00B15C83">
            <w:pPr>
              <w:pStyle w:val="TAC"/>
              <w:rPr>
                <w:lang w:eastAsia="zh-CN"/>
              </w:rPr>
            </w:pPr>
            <w:r w:rsidRPr="00F152DB">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250BACAC" w14:textId="77777777" w:rsidR="00631098" w:rsidRPr="00F152DB" w:rsidRDefault="00631098" w:rsidP="00B15C83">
            <w:pPr>
              <w:pStyle w:val="TAC"/>
              <w:rPr>
                <w:lang w:eastAsia="zh-CN"/>
              </w:rPr>
            </w:pPr>
            <w:r w:rsidRPr="00F152DB">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BEC18A7" w14:textId="77777777" w:rsidR="00631098" w:rsidRPr="00F152DB" w:rsidRDefault="00631098" w:rsidP="00B15C83">
            <w:pPr>
              <w:pStyle w:val="TAC"/>
              <w:rPr>
                <w:lang w:eastAsia="zh-CN"/>
              </w:rPr>
            </w:pPr>
            <w:r w:rsidRPr="00F152DB">
              <w:rPr>
                <w:lang w:eastAsia="zh-CN"/>
              </w:rPr>
              <w:t>26</w:t>
            </w:r>
            <w:r w:rsidRPr="00F152DB">
              <w:t>-TT</w:t>
            </w:r>
          </w:p>
        </w:tc>
        <w:tc>
          <w:tcPr>
            <w:tcW w:w="1331" w:type="dxa"/>
            <w:tcBorders>
              <w:top w:val="nil"/>
              <w:left w:val="nil"/>
              <w:bottom w:val="single" w:sz="4" w:space="0" w:color="auto"/>
              <w:right w:val="single" w:sz="4" w:space="0" w:color="auto"/>
            </w:tcBorders>
            <w:shd w:val="clear" w:color="auto" w:fill="auto"/>
            <w:vAlign w:val="center"/>
            <w:hideMark/>
          </w:tcPr>
          <w:p w14:paraId="3B7A9429" w14:textId="77777777" w:rsidR="00631098" w:rsidRPr="00F152DB" w:rsidRDefault="00631098" w:rsidP="00B15C83">
            <w:pPr>
              <w:pStyle w:val="TAC"/>
              <w:rPr>
                <w:lang w:eastAsia="zh-CN"/>
              </w:rPr>
            </w:pPr>
            <w:r w:rsidRPr="00F152DB">
              <w:rPr>
                <w:lang w:eastAsia="zh-CN"/>
              </w:rPr>
              <w:t>55</w:t>
            </w:r>
          </w:p>
        </w:tc>
      </w:tr>
    </w:tbl>
    <w:p w14:paraId="62B84749" w14:textId="77777777" w:rsidR="00631098" w:rsidRPr="00F152DB" w:rsidRDefault="00631098" w:rsidP="00631098"/>
    <w:p w14:paraId="52939A61" w14:textId="77777777" w:rsidR="00631098" w:rsidRPr="00F152DB" w:rsidRDefault="00631098" w:rsidP="00631098">
      <w:pPr>
        <w:pStyle w:val="TH"/>
        <w:rPr>
          <w:lang w:eastAsia="zh-CN"/>
        </w:rPr>
      </w:pPr>
      <w:r w:rsidRPr="00F152DB">
        <w:t>Table 6.2.2.</w:t>
      </w:r>
      <w:r w:rsidRPr="00F152DB">
        <w:rPr>
          <w:lang w:eastAsia="zh-CN"/>
        </w:rPr>
        <w:t>5</w:t>
      </w:r>
      <w:r w:rsidRPr="00F152DB">
        <w:t>-</w:t>
      </w:r>
      <w:r w:rsidRPr="00F152DB">
        <w:rPr>
          <w:lang w:eastAsia="zh-CN"/>
        </w:rPr>
        <w:t>1a</w:t>
      </w:r>
      <w:r w:rsidRPr="00F152DB">
        <w:t>: UE Power Class test requirements</w:t>
      </w:r>
      <w:r w:rsidRPr="00F152DB">
        <w:rPr>
          <w:lang w:eastAsia="zh-CN"/>
        </w:rPr>
        <w:t xml:space="preserve"> </w:t>
      </w:r>
      <w:r w:rsidRPr="00F152DB">
        <w:t xml:space="preserve">for Power Class </w:t>
      </w:r>
      <w:r w:rsidRPr="00F152DB">
        <w:rPr>
          <w:lang w:eastAsia="zh-CN"/>
        </w:rPr>
        <w:t xml:space="preserve">1 </w:t>
      </w:r>
      <w:r w:rsidRPr="00F152DB">
        <w:t xml:space="preserve">(for Bands </w:t>
      </w:r>
      <w:r w:rsidRPr="00F152DB">
        <w:rPr>
          <w:lang w:eastAsia="zh-CN"/>
        </w:rPr>
        <w:t>n260</w:t>
      </w:r>
      <w:r w:rsidRPr="00F152DB">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631098" w:rsidRPr="00F152DB" w14:paraId="07022CFC" w14:textId="77777777" w:rsidTr="00B15C83">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6536F" w14:textId="77777777" w:rsidR="00631098" w:rsidRPr="00F152DB" w:rsidRDefault="00631098" w:rsidP="00B15C83">
            <w:pPr>
              <w:pStyle w:val="TAH"/>
              <w:rPr>
                <w:rFonts w:ascii="SimSun" w:hAnsi="SimSun" w:cs="SimSun"/>
                <w:color w:val="000000"/>
                <w:sz w:val="22"/>
                <w:szCs w:val="22"/>
              </w:rPr>
            </w:pPr>
            <w:r w:rsidRPr="00F152DB">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390B74C9" w14:textId="77777777" w:rsidR="00631098" w:rsidRPr="00F152DB" w:rsidRDefault="00631098" w:rsidP="00B15C83">
            <w:pPr>
              <w:pStyle w:val="TAH"/>
              <w:rPr>
                <w:lang w:eastAsia="zh-CN"/>
              </w:rPr>
            </w:pPr>
            <w:r w:rsidRPr="00F152DB">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078C03FC" w14:textId="77777777" w:rsidR="00631098" w:rsidRPr="00F152DB" w:rsidRDefault="00631098" w:rsidP="00B15C83">
            <w:pPr>
              <w:pStyle w:val="TAH"/>
              <w:rPr>
                <w:lang w:eastAsia="zh-CN"/>
              </w:rPr>
            </w:pPr>
            <w:r w:rsidRPr="00F152DB">
              <w:t>P</w:t>
            </w:r>
            <w:r w:rsidRPr="00F152DB">
              <w:rPr>
                <w:vertAlign w:val="subscript"/>
              </w:rPr>
              <w:t>Powerclass</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181A088" w14:textId="77777777" w:rsidR="00631098" w:rsidRPr="00F152DB" w:rsidRDefault="00631098" w:rsidP="00B15C83">
            <w:pPr>
              <w:pStyle w:val="TAH"/>
              <w:rPr>
                <w:lang w:eastAsia="zh-CN"/>
              </w:rPr>
            </w:pPr>
            <w:r w:rsidRPr="00F152DB">
              <w:t>MPR</w:t>
            </w:r>
            <w:r w:rsidRPr="00F152DB">
              <w:rPr>
                <w:vertAlign w:val="subscript"/>
              </w:rPr>
              <w:t>f,c</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04F84DE9" w14:textId="77777777" w:rsidR="00631098" w:rsidRPr="00F152DB" w:rsidRDefault="00631098" w:rsidP="00B15C83">
            <w:pPr>
              <w:pStyle w:val="TAH"/>
              <w:rPr>
                <w:lang w:eastAsia="zh-CN"/>
              </w:rPr>
            </w:pPr>
            <w:r w:rsidRPr="00F152DB">
              <w:rPr>
                <w:lang w:eastAsia="zh-CN"/>
              </w:rPr>
              <w:t>T(</w:t>
            </w:r>
            <w:r w:rsidRPr="00F152DB">
              <w:t>MPR</w:t>
            </w:r>
            <w:r w:rsidRPr="00F152DB">
              <w:rPr>
                <w:vertAlign w:val="subscript"/>
              </w:rPr>
              <w:t>f,c</w:t>
            </w:r>
            <w:r w:rsidRPr="00F152DB">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4D1A894" w14:textId="77777777" w:rsidR="00631098" w:rsidRPr="00F152DB" w:rsidRDefault="00631098" w:rsidP="00B15C83">
            <w:pPr>
              <w:pStyle w:val="TAH"/>
              <w:rPr>
                <w:lang w:eastAsia="zh-CN"/>
              </w:rPr>
            </w:pPr>
            <w:r w:rsidRPr="00F152DB">
              <w:rPr>
                <w:lang w:eastAsia="zh-CN"/>
              </w:rPr>
              <w:t>Lower limit</w:t>
            </w:r>
          </w:p>
          <w:p w14:paraId="3A3D13CD" w14:textId="77777777" w:rsidR="00631098" w:rsidRPr="00F152DB" w:rsidRDefault="00631098" w:rsidP="00B15C83">
            <w:pPr>
              <w:pStyle w:val="TAH"/>
              <w:rPr>
                <w:lang w:eastAsia="zh-CN"/>
              </w:rPr>
            </w:pPr>
            <w:r w:rsidRPr="00F152DB">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42D77BD" w14:textId="77777777" w:rsidR="00631098" w:rsidRPr="00F152DB" w:rsidRDefault="00631098" w:rsidP="00B15C83">
            <w:pPr>
              <w:pStyle w:val="TAH"/>
              <w:rPr>
                <w:lang w:eastAsia="zh-CN"/>
              </w:rPr>
            </w:pPr>
            <w:r w:rsidRPr="00F152DB">
              <w:rPr>
                <w:lang w:eastAsia="zh-CN"/>
              </w:rPr>
              <w:t>Upper limit</w:t>
            </w:r>
          </w:p>
          <w:p w14:paraId="6F576673" w14:textId="77777777" w:rsidR="00631098" w:rsidRPr="00F152DB" w:rsidRDefault="00631098" w:rsidP="00B15C83">
            <w:pPr>
              <w:pStyle w:val="TAH"/>
              <w:rPr>
                <w:lang w:eastAsia="zh-CN"/>
              </w:rPr>
            </w:pPr>
            <w:r w:rsidRPr="00F152DB">
              <w:rPr>
                <w:lang w:eastAsia="zh-CN"/>
              </w:rPr>
              <w:t>(dBm)</w:t>
            </w:r>
          </w:p>
        </w:tc>
      </w:tr>
      <w:tr w:rsidR="00631098" w:rsidRPr="00F152DB" w14:paraId="252AEC93" w14:textId="77777777" w:rsidTr="00B15C83">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798485E7" w14:textId="77777777" w:rsidR="00631098" w:rsidRPr="00F152DB" w:rsidRDefault="00631098" w:rsidP="00B15C83">
            <w:pPr>
              <w:pStyle w:val="TAC"/>
            </w:pPr>
            <w:r w:rsidRPr="00F152DB">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6C11DE42" w14:textId="77777777" w:rsidR="00631098" w:rsidRPr="00F152DB" w:rsidRDefault="00631098" w:rsidP="00B15C83">
            <w:pPr>
              <w:pStyle w:val="TAC"/>
            </w:pPr>
            <w:r w:rsidRPr="00F152DB">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04888730"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4B6DDA2" w14:textId="77777777" w:rsidR="00631098" w:rsidRPr="00F152DB" w:rsidRDefault="00631098" w:rsidP="00B15C83">
            <w:pPr>
              <w:pStyle w:val="TAC"/>
            </w:pPr>
            <w:r w:rsidRPr="00F152DB">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7661553B" w14:textId="77777777" w:rsidR="00631098" w:rsidRPr="00F152DB" w:rsidRDefault="00631098" w:rsidP="00B15C83">
            <w:pPr>
              <w:pStyle w:val="TAC"/>
            </w:pPr>
            <w:r w:rsidRPr="00F152DB">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0F0FC048" w14:textId="77777777" w:rsidR="00631098" w:rsidRPr="00F152DB" w:rsidRDefault="00631098" w:rsidP="00B15C83">
            <w:pPr>
              <w:pStyle w:val="TAC"/>
            </w:pPr>
            <w:r w:rsidRPr="00F152DB">
              <w:rPr>
                <w:szCs w:val="18"/>
              </w:rPr>
              <w:t>16.6</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6A5049C5" w14:textId="77777777" w:rsidR="00631098" w:rsidRPr="00F152DB" w:rsidRDefault="00631098" w:rsidP="00B15C83">
            <w:pPr>
              <w:pStyle w:val="TAC"/>
            </w:pPr>
            <w:r w:rsidRPr="00F152DB">
              <w:rPr>
                <w:szCs w:val="18"/>
              </w:rPr>
              <w:t>55</w:t>
            </w:r>
          </w:p>
        </w:tc>
      </w:tr>
      <w:tr w:rsidR="00631098" w:rsidRPr="00F152DB" w14:paraId="6F3E879B" w14:textId="77777777" w:rsidTr="00B15C83">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AC28D5A"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4B5C09E" w14:textId="77777777" w:rsidR="00631098" w:rsidRPr="00F152DB" w:rsidRDefault="00631098" w:rsidP="00B15C83">
            <w:pPr>
              <w:pStyle w:val="TAC"/>
            </w:pPr>
            <w:r w:rsidRPr="00F152DB">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1BAB17E3"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DC01292" w14:textId="77777777" w:rsidR="00631098" w:rsidRPr="00F152DB" w:rsidRDefault="00631098" w:rsidP="00B15C83">
            <w:pPr>
              <w:pStyle w:val="TAC"/>
            </w:pPr>
            <w:r w:rsidRPr="00F152DB">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1C9519DF" w14:textId="77777777" w:rsidR="00631098" w:rsidRPr="00F152DB" w:rsidRDefault="00631098" w:rsidP="00B15C83">
            <w:pPr>
              <w:pStyle w:val="TAC"/>
            </w:pPr>
            <w:r w:rsidRPr="00F152DB">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1F0E47A5" w14:textId="77777777" w:rsidR="00631098" w:rsidRPr="00F152DB" w:rsidRDefault="00631098" w:rsidP="00B15C83">
            <w:pPr>
              <w:pStyle w:val="TAC"/>
            </w:pPr>
            <w:r w:rsidRPr="00F152DB">
              <w:rPr>
                <w:szCs w:val="18"/>
              </w:rPr>
              <w:t>16.6</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01DF514C" w14:textId="77777777" w:rsidR="00631098" w:rsidRPr="00F152DB" w:rsidRDefault="00631098" w:rsidP="00B15C83">
            <w:pPr>
              <w:pStyle w:val="TAC"/>
            </w:pPr>
            <w:r w:rsidRPr="00F152DB">
              <w:rPr>
                <w:szCs w:val="18"/>
              </w:rPr>
              <w:t>55</w:t>
            </w:r>
          </w:p>
        </w:tc>
      </w:tr>
      <w:tr w:rsidR="00631098" w:rsidRPr="00F152DB" w14:paraId="4C65062D" w14:textId="77777777" w:rsidTr="00B15C83">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CE52B96"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EC60804" w14:textId="77777777" w:rsidR="00631098" w:rsidRPr="00F152DB" w:rsidRDefault="00631098" w:rsidP="00B15C83">
            <w:pPr>
              <w:pStyle w:val="TAC"/>
            </w:pPr>
            <w:r w:rsidRPr="00F152DB">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5E2E31DB"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D3B8570" w14:textId="77777777" w:rsidR="00631098" w:rsidRPr="00F152DB" w:rsidRDefault="00631098" w:rsidP="00B15C83">
            <w:pPr>
              <w:pStyle w:val="TAC"/>
            </w:pPr>
            <w:r w:rsidRPr="00F152DB">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F7ADC39"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75F5BF0" w14:textId="77777777" w:rsidR="00631098" w:rsidRPr="00F152DB" w:rsidRDefault="00631098" w:rsidP="00B15C83">
            <w:pPr>
              <w:pStyle w:val="TAC"/>
            </w:pPr>
            <w:r w:rsidRPr="00F152DB">
              <w:rPr>
                <w:szCs w:val="18"/>
              </w:rPr>
              <w:t>23</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7056C8DF" w14:textId="77777777" w:rsidR="00631098" w:rsidRPr="00F152DB" w:rsidRDefault="00631098" w:rsidP="00B15C83">
            <w:pPr>
              <w:pStyle w:val="TAC"/>
            </w:pPr>
            <w:r w:rsidRPr="00F152DB">
              <w:rPr>
                <w:szCs w:val="18"/>
              </w:rPr>
              <w:t>55</w:t>
            </w:r>
          </w:p>
        </w:tc>
      </w:tr>
      <w:tr w:rsidR="00631098" w:rsidRPr="00F152DB" w14:paraId="54DCBE1D" w14:textId="77777777" w:rsidTr="00B15C83">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AAACD3B"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59024F3" w14:textId="77777777" w:rsidR="00631098" w:rsidRPr="00F152DB" w:rsidRDefault="00631098" w:rsidP="00B15C83">
            <w:pPr>
              <w:pStyle w:val="TAC"/>
            </w:pPr>
            <w:r w:rsidRPr="00F152DB">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65E67A48"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5EE0D99" w14:textId="77777777" w:rsidR="00631098" w:rsidRPr="00F152DB" w:rsidRDefault="00631098" w:rsidP="00B15C83">
            <w:pPr>
              <w:pStyle w:val="TAC"/>
            </w:pPr>
            <w:r w:rsidRPr="00F152DB">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288C8093"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12D40A6" w14:textId="77777777" w:rsidR="00631098" w:rsidRPr="00F152DB" w:rsidRDefault="00631098" w:rsidP="00B15C83">
            <w:pPr>
              <w:pStyle w:val="TAC"/>
            </w:pPr>
            <w:r w:rsidRPr="00F152DB">
              <w:rPr>
                <w:szCs w:val="18"/>
              </w:rPr>
              <w:t>23</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3015F174" w14:textId="77777777" w:rsidR="00631098" w:rsidRPr="00F152DB" w:rsidRDefault="00631098" w:rsidP="00B15C83">
            <w:pPr>
              <w:pStyle w:val="TAC"/>
            </w:pPr>
            <w:r w:rsidRPr="00F152DB">
              <w:rPr>
                <w:szCs w:val="18"/>
              </w:rPr>
              <w:t>55</w:t>
            </w:r>
          </w:p>
        </w:tc>
      </w:tr>
      <w:tr w:rsidR="00631098" w:rsidRPr="00F152DB" w14:paraId="0E1DC999" w14:textId="77777777" w:rsidTr="00B15C83">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376499C"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BF2AECD" w14:textId="77777777" w:rsidR="00631098" w:rsidRPr="00F152DB" w:rsidRDefault="00631098" w:rsidP="00B15C83">
            <w:pPr>
              <w:pStyle w:val="TAC"/>
            </w:pPr>
            <w:r w:rsidRPr="00F152DB">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0828D31B"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137641D" w14:textId="77777777" w:rsidR="00631098" w:rsidRPr="00F152DB" w:rsidRDefault="00631098" w:rsidP="00B15C83">
            <w:pPr>
              <w:pStyle w:val="TAC"/>
            </w:pPr>
            <w:r w:rsidRPr="00F152DB">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650873F1"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054C25D" w14:textId="77777777" w:rsidR="00631098" w:rsidRPr="00F152DB" w:rsidRDefault="00631098" w:rsidP="00B15C83">
            <w:pPr>
              <w:pStyle w:val="TAC"/>
            </w:pPr>
            <w:r w:rsidRPr="00F152DB">
              <w:rPr>
                <w:szCs w:val="18"/>
              </w:rPr>
              <w:t>23</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1EB12D26" w14:textId="77777777" w:rsidR="00631098" w:rsidRPr="00F152DB" w:rsidRDefault="00631098" w:rsidP="00B15C83">
            <w:pPr>
              <w:pStyle w:val="TAC"/>
            </w:pPr>
            <w:r w:rsidRPr="00F152DB">
              <w:rPr>
                <w:szCs w:val="18"/>
              </w:rPr>
              <w:t>55</w:t>
            </w:r>
          </w:p>
        </w:tc>
      </w:tr>
      <w:tr w:rsidR="00631098" w:rsidRPr="00F152DB" w14:paraId="44583965" w14:textId="77777777" w:rsidTr="00B15C83">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7CBAE4D"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BEA90E5" w14:textId="77777777" w:rsidR="00631098" w:rsidRPr="00F152DB" w:rsidRDefault="00631098" w:rsidP="00B15C83">
            <w:pPr>
              <w:pStyle w:val="TAC"/>
            </w:pPr>
            <w:r w:rsidRPr="00F152DB">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00C581A1"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40AA833" w14:textId="77777777" w:rsidR="00631098" w:rsidRPr="00F152DB" w:rsidRDefault="00631098" w:rsidP="00B15C83">
            <w:pPr>
              <w:pStyle w:val="TAC"/>
            </w:pPr>
            <w:r w:rsidRPr="00F152DB">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7E3748A"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BFA801B" w14:textId="77777777" w:rsidR="00631098" w:rsidRPr="00F152DB" w:rsidRDefault="00631098" w:rsidP="00B15C83">
            <w:pPr>
              <w:pStyle w:val="TAC"/>
            </w:pPr>
            <w:r w:rsidRPr="00F152DB">
              <w:rPr>
                <w:szCs w:val="18"/>
              </w:rPr>
              <w:t>23</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24113CDA" w14:textId="77777777" w:rsidR="00631098" w:rsidRPr="00F152DB" w:rsidRDefault="00631098" w:rsidP="00B15C83">
            <w:pPr>
              <w:pStyle w:val="TAC"/>
            </w:pPr>
            <w:r w:rsidRPr="00F152DB">
              <w:rPr>
                <w:szCs w:val="18"/>
              </w:rPr>
              <w:t>55</w:t>
            </w:r>
          </w:p>
        </w:tc>
      </w:tr>
      <w:tr w:rsidR="00631098" w:rsidRPr="00F152DB" w14:paraId="6EC45550" w14:textId="77777777" w:rsidTr="00B15C83">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79EB0BF" w14:textId="77777777" w:rsidR="00631098" w:rsidRPr="00F152DB" w:rsidRDefault="00631098" w:rsidP="00B15C83">
            <w:pPr>
              <w:pStyle w:val="TAC"/>
            </w:pPr>
            <w:r w:rsidRPr="00F152DB">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6DEF5179" w14:textId="77777777" w:rsidR="00631098" w:rsidRPr="00F152DB" w:rsidRDefault="00631098" w:rsidP="00B15C83">
            <w:pPr>
              <w:pStyle w:val="TAC"/>
            </w:pPr>
            <w:r w:rsidRPr="00F152DB">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111570BE"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E92DE25" w14:textId="77777777" w:rsidR="00631098" w:rsidRPr="00F152DB" w:rsidRDefault="00631098" w:rsidP="00B15C83">
            <w:pPr>
              <w:pStyle w:val="TAC"/>
            </w:pPr>
            <w:r w:rsidRPr="00F152DB">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3612953"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17B46F8" w14:textId="77777777" w:rsidR="00631098" w:rsidRPr="00F152DB" w:rsidRDefault="00631098" w:rsidP="00B15C83">
            <w:pPr>
              <w:pStyle w:val="TAC"/>
            </w:pPr>
            <w:r w:rsidRPr="00F152DB">
              <w:rPr>
                <w:szCs w:val="18"/>
              </w:rPr>
              <w:t>27.5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115E6E90" w14:textId="77777777" w:rsidR="00631098" w:rsidRPr="00F152DB" w:rsidRDefault="00631098" w:rsidP="00B15C83">
            <w:pPr>
              <w:pStyle w:val="TAC"/>
            </w:pPr>
            <w:r w:rsidRPr="00F152DB">
              <w:rPr>
                <w:szCs w:val="18"/>
              </w:rPr>
              <w:t>55</w:t>
            </w:r>
          </w:p>
        </w:tc>
      </w:tr>
      <w:tr w:rsidR="00631098" w:rsidRPr="00F152DB" w14:paraId="4DCB0742"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7D09D771"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9B1424" w14:textId="77777777" w:rsidR="00631098" w:rsidRPr="00F152DB" w:rsidRDefault="00631098" w:rsidP="00B15C83">
            <w:pPr>
              <w:pStyle w:val="TAC"/>
            </w:pPr>
            <w:r w:rsidRPr="00F152DB">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160A04A"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2F2106C" w14:textId="77777777" w:rsidR="00631098" w:rsidRPr="00F152DB" w:rsidRDefault="00631098" w:rsidP="00B15C83">
            <w:pPr>
              <w:pStyle w:val="TAC"/>
            </w:pPr>
            <w:r w:rsidRPr="00F152DB">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B6CDB66"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A299B90" w14:textId="77777777" w:rsidR="00631098" w:rsidRPr="00F152DB" w:rsidRDefault="00631098" w:rsidP="00B15C83">
            <w:pPr>
              <w:pStyle w:val="TAC"/>
            </w:pPr>
            <w:r w:rsidRPr="00F152DB">
              <w:rPr>
                <w:szCs w:val="18"/>
              </w:rPr>
              <w:t>27.5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5941D667" w14:textId="77777777" w:rsidR="00631098" w:rsidRPr="00F152DB" w:rsidRDefault="00631098" w:rsidP="00B15C83">
            <w:pPr>
              <w:pStyle w:val="TAC"/>
            </w:pPr>
            <w:r w:rsidRPr="00F152DB">
              <w:rPr>
                <w:szCs w:val="18"/>
              </w:rPr>
              <w:t>55</w:t>
            </w:r>
          </w:p>
        </w:tc>
      </w:tr>
      <w:tr w:rsidR="00631098" w:rsidRPr="00F152DB" w14:paraId="022227DF"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00E240A7"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2D6F9B3" w14:textId="77777777" w:rsidR="00631098" w:rsidRPr="00F152DB" w:rsidRDefault="00631098" w:rsidP="00B15C83">
            <w:pPr>
              <w:pStyle w:val="TAC"/>
            </w:pPr>
            <w:r w:rsidRPr="00F152DB">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0C35EFE5"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C40D515" w14:textId="77777777" w:rsidR="00631098" w:rsidRPr="00F152DB" w:rsidRDefault="00631098" w:rsidP="00B15C83">
            <w:pPr>
              <w:pStyle w:val="TAC"/>
            </w:pPr>
            <w:r w:rsidRPr="00F152DB">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E3B4A43"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39CBF98" w14:textId="77777777" w:rsidR="00631098" w:rsidRPr="00F152DB" w:rsidRDefault="00631098" w:rsidP="00B15C83">
            <w:pPr>
              <w:pStyle w:val="TAC"/>
            </w:pPr>
            <w:r w:rsidRPr="00F152DB">
              <w:rPr>
                <w:szCs w:val="18"/>
              </w:rPr>
              <w:t>27.5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1F6F0BBE" w14:textId="77777777" w:rsidR="00631098" w:rsidRPr="00F152DB" w:rsidRDefault="00631098" w:rsidP="00B15C83">
            <w:pPr>
              <w:pStyle w:val="TAC"/>
            </w:pPr>
            <w:r w:rsidRPr="00F152DB">
              <w:rPr>
                <w:szCs w:val="18"/>
              </w:rPr>
              <w:t>55</w:t>
            </w:r>
          </w:p>
        </w:tc>
      </w:tr>
      <w:tr w:rsidR="00631098" w:rsidRPr="00F152DB" w14:paraId="12F7F477"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73603571"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CEF24AE" w14:textId="77777777" w:rsidR="00631098" w:rsidRPr="00F152DB" w:rsidRDefault="00631098" w:rsidP="00B15C83">
            <w:pPr>
              <w:pStyle w:val="TAC"/>
            </w:pPr>
            <w:r w:rsidRPr="00F152DB">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D5EFA4F"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FB56D09" w14:textId="77777777" w:rsidR="00631098" w:rsidRPr="00F152DB" w:rsidRDefault="00631098" w:rsidP="00B15C83">
            <w:pPr>
              <w:pStyle w:val="TAC"/>
            </w:pPr>
            <w:r w:rsidRPr="00F152DB">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3E24BEEC" w14:textId="77777777" w:rsidR="00631098" w:rsidRPr="00F152DB" w:rsidRDefault="00631098" w:rsidP="00B15C83">
            <w:pPr>
              <w:pStyle w:val="TAC"/>
            </w:pPr>
            <w:r w:rsidRPr="00F152DB">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22BD369B" w14:textId="77777777" w:rsidR="00631098" w:rsidRPr="00F152DB" w:rsidRDefault="00631098" w:rsidP="00B15C83">
            <w:pPr>
              <w:pStyle w:val="TAC"/>
            </w:pPr>
            <w:r w:rsidRPr="00F152DB">
              <w:rPr>
                <w:szCs w:val="18"/>
              </w:rPr>
              <w:t>33</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4FE4AE1A" w14:textId="77777777" w:rsidR="00631098" w:rsidRPr="00F152DB" w:rsidRDefault="00631098" w:rsidP="00B15C83">
            <w:pPr>
              <w:pStyle w:val="TAC"/>
            </w:pPr>
            <w:r w:rsidRPr="00F152DB">
              <w:rPr>
                <w:szCs w:val="18"/>
              </w:rPr>
              <w:t>55</w:t>
            </w:r>
          </w:p>
        </w:tc>
      </w:tr>
      <w:tr w:rsidR="00631098" w:rsidRPr="00F152DB" w14:paraId="2AF596EE"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4D6A249D"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7C0B7B64" w14:textId="77777777" w:rsidR="00631098" w:rsidRPr="00F152DB" w:rsidRDefault="00631098" w:rsidP="00B15C83">
            <w:pPr>
              <w:pStyle w:val="TAC"/>
              <w:rPr>
                <w:szCs w:val="22"/>
              </w:rPr>
            </w:pPr>
            <w:r w:rsidRPr="00F152DB">
              <w:t>5</w:t>
            </w:r>
          </w:p>
        </w:tc>
        <w:tc>
          <w:tcPr>
            <w:tcW w:w="1421" w:type="dxa"/>
            <w:tcBorders>
              <w:top w:val="nil"/>
              <w:left w:val="nil"/>
              <w:bottom w:val="single" w:sz="4" w:space="0" w:color="auto"/>
              <w:right w:val="single" w:sz="4" w:space="0" w:color="auto"/>
            </w:tcBorders>
            <w:shd w:val="clear" w:color="auto" w:fill="auto"/>
            <w:vAlign w:val="center"/>
          </w:tcPr>
          <w:p w14:paraId="5F899BCB" w14:textId="77777777" w:rsidR="00631098" w:rsidRPr="00F152DB" w:rsidRDefault="00631098" w:rsidP="00B15C83">
            <w:pPr>
              <w:pStyle w:val="TAC"/>
              <w:rPr>
                <w:szCs w:val="18"/>
              </w:rPr>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D2AAD50" w14:textId="77777777" w:rsidR="00631098" w:rsidRPr="00F152DB" w:rsidRDefault="00631098" w:rsidP="00B15C83">
            <w:pPr>
              <w:pStyle w:val="TAC"/>
              <w:rPr>
                <w:szCs w:val="22"/>
              </w:rPr>
            </w:pPr>
            <w:r w:rsidRPr="00F152DB">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947A57D" w14:textId="77777777" w:rsidR="00631098" w:rsidRPr="00F152DB" w:rsidRDefault="00631098" w:rsidP="00B15C83">
            <w:pPr>
              <w:pStyle w:val="TAC"/>
              <w:rPr>
                <w:szCs w:val="22"/>
              </w:rPr>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tcPr>
          <w:p w14:paraId="3CA47491" w14:textId="77777777" w:rsidR="00631098" w:rsidRPr="00F152DB" w:rsidRDefault="00631098" w:rsidP="00B15C83">
            <w:pPr>
              <w:pStyle w:val="TAC"/>
              <w:rPr>
                <w:szCs w:val="18"/>
              </w:rPr>
            </w:pPr>
            <w:r w:rsidRPr="00F152DB">
              <w:rPr>
                <w:szCs w:val="18"/>
              </w:rPr>
              <w:t>26.5</w:t>
            </w:r>
            <w:r w:rsidRPr="00F152DB">
              <w:t>-TT</w:t>
            </w:r>
          </w:p>
        </w:tc>
        <w:tc>
          <w:tcPr>
            <w:tcW w:w="1355" w:type="dxa"/>
            <w:tcBorders>
              <w:top w:val="nil"/>
              <w:left w:val="nil"/>
              <w:bottom w:val="single" w:sz="4" w:space="0" w:color="auto"/>
              <w:right w:val="single" w:sz="4" w:space="0" w:color="auto"/>
            </w:tcBorders>
            <w:shd w:val="clear" w:color="auto" w:fill="auto"/>
            <w:vAlign w:val="center"/>
          </w:tcPr>
          <w:p w14:paraId="0C18B572" w14:textId="77777777" w:rsidR="00631098" w:rsidRPr="00F152DB" w:rsidRDefault="00631098" w:rsidP="00B15C83">
            <w:pPr>
              <w:pStyle w:val="TAC"/>
              <w:rPr>
                <w:szCs w:val="18"/>
              </w:rPr>
            </w:pPr>
            <w:r w:rsidRPr="00F152DB">
              <w:rPr>
                <w:szCs w:val="18"/>
              </w:rPr>
              <w:t>55</w:t>
            </w:r>
          </w:p>
        </w:tc>
      </w:tr>
      <w:tr w:rsidR="00631098" w:rsidRPr="00F152DB" w14:paraId="3A370DA3"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2AABEB00"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20631DDE" w14:textId="77777777" w:rsidR="00631098" w:rsidRPr="00F152DB" w:rsidRDefault="00631098" w:rsidP="00B15C83">
            <w:pPr>
              <w:pStyle w:val="TAC"/>
              <w:rPr>
                <w:szCs w:val="22"/>
              </w:rPr>
            </w:pPr>
            <w:r w:rsidRPr="00F152DB">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157D9056" w14:textId="77777777" w:rsidR="00631098" w:rsidRPr="00F152DB" w:rsidRDefault="00631098" w:rsidP="00B15C83">
            <w:pPr>
              <w:pStyle w:val="TAC"/>
              <w:rPr>
                <w:szCs w:val="18"/>
              </w:rPr>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D17000C" w14:textId="77777777" w:rsidR="00631098" w:rsidRPr="00F152DB" w:rsidRDefault="00631098" w:rsidP="00B15C83">
            <w:pPr>
              <w:pStyle w:val="TAC"/>
              <w:rPr>
                <w:szCs w:val="22"/>
              </w:rPr>
            </w:pPr>
            <w:r w:rsidRPr="00F152DB">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66986CE" w14:textId="77777777" w:rsidR="00631098" w:rsidRPr="00F152DB" w:rsidRDefault="00631098" w:rsidP="00B15C83">
            <w:pPr>
              <w:pStyle w:val="TAC"/>
              <w:rPr>
                <w:szCs w:val="22"/>
              </w:rPr>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tcPr>
          <w:p w14:paraId="59655A63" w14:textId="77777777" w:rsidR="00631098" w:rsidRPr="00F152DB" w:rsidRDefault="00631098" w:rsidP="00B15C83">
            <w:pPr>
              <w:pStyle w:val="TAC"/>
              <w:rPr>
                <w:szCs w:val="18"/>
              </w:rPr>
            </w:pPr>
            <w:r w:rsidRPr="00F152DB">
              <w:rPr>
                <w:szCs w:val="18"/>
              </w:rPr>
              <w:t>26.5</w:t>
            </w:r>
            <w:r w:rsidRPr="00F152DB">
              <w:t>-TT</w:t>
            </w:r>
          </w:p>
        </w:tc>
        <w:tc>
          <w:tcPr>
            <w:tcW w:w="1355" w:type="dxa"/>
            <w:tcBorders>
              <w:top w:val="nil"/>
              <w:left w:val="nil"/>
              <w:bottom w:val="single" w:sz="4" w:space="0" w:color="auto"/>
              <w:right w:val="single" w:sz="4" w:space="0" w:color="auto"/>
            </w:tcBorders>
            <w:shd w:val="clear" w:color="auto" w:fill="auto"/>
            <w:vAlign w:val="center"/>
          </w:tcPr>
          <w:p w14:paraId="204961BB" w14:textId="77777777" w:rsidR="00631098" w:rsidRPr="00F152DB" w:rsidRDefault="00631098" w:rsidP="00B15C83">
            <w:pPr>
              <w:pStyle w:val="TAC"/>
              <w:rPr>
                <w:szCs w:val="18"/>
              </w:rPr>
            </w:pPr>
            <w:r w:rsidRPr="00F152DB">
              <w:rPr>
                <w:szCs w:val="18"/>
              </w:rPr>
              <w:t>55</w:t>
            </w:r>
          </w:p>
        </w:tc>
      </w:tr>
      <w:tr w:rsidR="00631098" w:rsidRPr="00F152DB" w14:paraId="1B827D1A"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6D1303B9"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0D82C46D" w14:textId="77777777" w:rsidR="00631098" w:rsidRPr="00F152DB" w:rsidRDefault="00631098" w:rsidP="00B15C83">
            <w:pPr>
              <w:pStyle w:val="TAC"/>
              <w:rPr>
                <w:szCs w:val="22"/>
              </w:rPr>
            </w:pPr>
            <w:r w:rsidRPr="00F152DB">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6CB63295" w14:textId="77777777" w:rsidR="00631098" w:rsidRPr="00F152DB" w:rsidRDefault="00631098" w:rsidP="00B15C83">
            <w:pPr>
              <w:pStyle w:val="TAC"/>
              <w:rPr>
                <w:szCs w:val="18"/>
              </w:rPr>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4BF65AF" w14:textId="77777777" w:rsidR="00631098" w:rsidRPr="00F152DB" w:rsidRDefault="00631098" w:rsidP="00B15C83">
            <w:pPr>
              <w:pStyle w:val="TAC"/>
              <w:rPr>
                <w:szCs w:val="22"/>
              </w:rPr>
            </w:pPr>
            <w:r w:rsidRPr="00F152DB">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DAC9F3F" w14:textId="77777777" w:rsidR="00631098" w:rsidRPr="00F152DB" w:rsidRDefault="00631098" w:rsidP="00B15C83">
            <w:pPr>
              <w:pStyle w:val="TAC"/>
              <w:rPr>
                <w:szCs w:val="22"/>
              </w:rPr>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tcPr>
          <w:p w14:paraId="42662853" w14:textId="77777777" w:rsidR="00631098" w:rsidRPr="00F152DB" w:rsidRDefault="00631098" w:rsidP="00B15C83">
            <w:pPr>
              <w:pStyle w:val="TAC"/>
              <w:rPr>
                <w:szCs w:val="18"/>
              </w:rPr>
            </w:pPr>
            <w:r w:rsidRPr="00F152DB">
              <w:rPr>
                <w:szCs w:val="18"/>
              </w:rPr>
              <w:t>26.5</w:t>
            </w:r>
            <w:r w:rsidRPr="00F152DB">
              <w:t>-TT</w:t>
            </w:r>
          </w:p>
        </w:tc>
        <w:tc>
          <w:tcPr>
            <w:tcW w:w="1355" w:type="dxa"/>
            <w:tcBorders>
              <w:top w:val="nil"/>
              <w:left w:val="nil"/>
              <w:bottom w:val="single" w:sz="4" w:space="0" w:color="auto"/>
              <w:right w:val="single" w:sz="4" w:space="0" w:color="auto"/>
            </w:tcBorders>
            <w:shd w:val="clear" w:color="auto" w:fill="auto"/>
            <w:vAlign w:val="center"/>
          </w:tcPr>
          <w:p w14:paraId="6425DC54" w14:textId="77777777" w:rsidR="00631098" w:rsidRPr="00F152DB" w:rsidRDefault="00631098" w:rsidP="00B15C83">
            <w:pPr>
              <w:pStyle w:val="TAC"/>
              <w:rPr>
                <w:szCs w:val="18"/>
              </w:rPr>
            </w:pPr>
            <w:r w:rsidRPr="00F152DB">
              <w:rPr>
                <w:szCs w:val="18"/>
              </w:rPr>
              <w:t>55</w:t>
            </w:r>
          </w:p>
        </w:tc>
      </w:tr>
      <w:tr w:rsidR="00631098" w:rsidRPr="00F152DB" w14:paraId="00F76D1F"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78060836"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A76018C" w14:textId="77777777" w:rsidR="00631098" w:rsidRPr="00F152DB" w:rsidRDefault="00631098" w:rsidP="00B15C83">
            <w:pPr>
              <w:pStyle w:val="TAC"/>
            </w:pPr>
            <w:r w:rsidRPr="00F152DB">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3C260A23"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A5FB5FC" w14:textId="77777777" w:rsidR="00631098" w:rsidRPr="00F152DB" w:rsidRDefault="00631098" w:rsidP="00B15C83">
            <w:pPr>
              <w:pStyle w:val="TAC"/>
            </w:pPr>
            <w:r w:rsidRPr="00F152DB">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64D55325" w14:textId="77777777" w:rsidR="00631098" w:rsidRPr="00F152DB" w:rsidRDefault="00631098" w:rsidP="00B15C83">
            <w:pPr>
              <w:pStyle w:val="TAC"/>
            </w:pPr>
            <w:r w:rsidRPr="00F152DB">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66E3A109" w14:textId="77777777" w:rsidR="00631098" w:rsidRPr="00F152DB" w:rsidRDefault="00631098" w:rsidP="00B15C83">
            <w:pPr>
              <w:pStyle w:val="TAC"/>
            </w:pPr>
            <w:r w:rsidRPr="00F152DB">
              <w:rPr>
                <w:szCs w:val="18"/>
              </w:rPr>
              <w:t>31</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45A5B401" w14:textId="77777777" w:rsidR="00631098" w:rsidRPr="00F152DB" w:rsidRDefault="00631098" w:rsidP="00B15C83">
            <w:pPr>
              <w:pStyle w:val="TAC"/>
            </w:pPr>
            <w:r w:rsidRPr="00F152DB">
              <w:rPr>
                <w:szCs w:val="18"/>
              </w:rPr>
              <w:t>55</w:t>
            </w:r>
          </w:p>
        </w:tc>
      </w:tr>
      <w:tr w:rsidR="00631098" w:rsidRPr="00F152DB" w14:paraId="281104F8"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2F22012D"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4693D6B1" w14:textId="77777777" w:rsidR="00631098" w:rsidRPr="00F152DB" w:rsidRDefault="00631098" w:rsidP="00B15C83">
            <w:pPr>
              <w:pStyle w:val="TAC"/>
              <w:rPr>
                <w:szCs w:val="22"/>
              </w:rPr>
            </w:pPr>
            <w:r w:rsidRPr="00F152DB">
              <w:t>9</w:t>
            </w:r>
          </w:p>
        </w:tc>
        <w:tc>
          <w:tcPr>
            <w:tcW w:w="1421" w:type="dxa"/>
            <w:tcBorders>
              <w:top w:val="nil"/>
              <w:left w:val="nil"/>
              <w:bottom w:val="single" w:sz="4" w:space="0" w:color="auto"/>
              <w:right w:val="single" w:sz="4" w:space="0" w:color="auto"/>
            </w:tcBorders>
            <w:shd w:val="clear" w:color="auto" w:fill="auto"/>
            <w:vAlign w:val="center"/>
          </w:tcPr>
          <w:p w14:paraId="30A0243F" w14:textId="77777777" w:rsidR="00631098" w:rsidRPr="00F152DB" w:rsidRDefault="00631098" w:rsidP="00B15C83">
            <w:pPr>
              <w:pStyle w:val="TAC"/>
              <w:rPr>
                <w:szCs w:val="18"/>
              </w:rPr>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A9B6240" w14:textId="77777777" w:rsidR="00631098" w:rsidRPr="00F152DB" w:rsidRDefault="00631098" w:rsidP="00B15C83">
            <w:pPr>
              <w:pStyle w:val="TAC"/>
              <w:rPr>
                <w:szCs w:val="22"/>
              </w:rPr>
            </w:pPr>
            <w:r w:rsidRPr="00F152DB">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614F12B" w14:textId="77777777" w:rsidR="00631098" w:rsidRPr="00F152DB" w:rsidRDefault="00631098" w:rsidP="00B15C83">
            <w:pPr>
              <w:pStyle w:val="TAC"/>
              <w:rPr>
                <w:szCs w:val="22"/>
              </w:rPr>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tcPr>
          <w:p w14:paraId="6C74AFC6" w14:textId="77777777" w:rsidR="00631098" w:rsidRPr="00F152DB" w:rsidRDefault="00631098" w:rsidP="00B15C83">
            <w:pPr>
              <w:pStyle w:val="TAC"/>
              <w:rPr>
                <w:szCs w:val="18"/>
              </w:rPr>
            </w:pPr>
            <w:r w:rsidRPr="00F152DB">
              <w:rPr>
                <w:szCs w:val="18"/>
              </w:rPr>
              <w:t>26.5</w:t>
            </w:r>
            <w:r w:rsidRPr="00F152DB">
              <w:t>-TT</w:t>
            </w:r>
          </w:p>
        </w:tc>
        <w:tc>
          <w:tcPr>
            <w:tcW w:w="1355" w:type="dxa"/>
            <w:tcBorders>
              <w:top w:val="nil"/>
              <w:left w:val="nil"/>
              <w:bottom w:val="single" w:sz="4" w:space="0" w:color="auto"/>
              <w:right w:val="single" w:sz="4" w:space="0" w:color="auto"/>
            </w:tcBorders>
            <w:shd w:val="clear" w:color="auto" w:fill="auto"/>
            <w:vAlign w:val="center"/>
          </w:tcPr>
          <w:p w14:paraId="53881EC3" w14:textId="77777777" w:rsidR="00631098" w:rsidRPr="00F152DB" w:rsidRDefault="00631098" w:rsidP="00B15C83">
            <w:pPr>
              <w:pStyle w:val="TAC"/>
              <w:rPr>
                <w:szCs w:val="18"/>
              </w:rPr>
            </w:pPr>
            <w:r w:rsidRPr="00F152DB">
              <w:rPr>
                <w:szCs w:val="18"/>
              </w:rPr>
              <w:t>55</w:t>
            </w:r>
          </w:p>
        </w:tc>
      </w:tr>
      <w:tr w:rsidR="00631098" w:rsidRPr="00F152DB" w14:paraId="148B3C34"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2FF867AD"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67AE198F" w14:textId="77777777" w:rsidR="00631098" w:rsidRPr="00F152DB" w:rsidRDefault="00631098" w:rsidP="00B15C83">
            <w:pPr>
              <w:pStyle w:val="TAC"/>
              <w:rPr>
                <w:szCs w:val="22"/>
              </w:rPr>
            </w:pPr>
            <w:r w:rsidRPr="00F152DB">
              <w:t>10</w:t>
            </w:r>
          </w:p>
        </w:tc>
        <w:tc>
          <w:tcPr>
            <w:tcW w:w="1421" w:type="dxa"/>
            <w:tcBorders>
              <w:top w:val="nil"/>
              <w:left w:val="nil"/>
              <w:bottom w:val="single" w:sz="4" w:space="0" w:color="auto"/>
              <w:right w:val="single" w:sz="4" w:space="0" w:color="auto"/>
            </w:tcBorders>
            <w:shd w:val="clear" w:color="auto" w:fill="auto"/>
            <w:vAlign w:val="center"/>
          </w:tcPr>
          <w:p w14:paraId="1D176841" w14:textId="77777777" w:rsidR="00631098" w:rsidRPr="00F152DB" w:rsidRDefault="00631098" w:rsidP="00B15C83">
            <w:pPr>
              <w:pStyle w:val="TAC"/>
              <w:rPr>
                <w:szCs w:val="18"/>
              </w:rPr>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6074F45" w14:textId="77777777" w:rsidR="00631098" w:rsidRPr="00F152DB" w:rsidRDefault="00631098" w:rsidP="00B15C83">
            <w:pPr>
              <w:pStyle w:val="TAC"/>
              <w:rPr>
                <w:szCs w:val="22"/>
              </w:rPr>
            </w:pPr>
            <w:r w:rsidRPr="00F152DB">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178D2C0" w14:textId="77777777" w:rsidR="00631098" w:rsidRPr="00F152DB" w:rsidRDefault="00631098" w:rsidP="00B15C83">
            <w:pPr>
              <w:pStyle w:val="TAC"/>
              <w:rPr>
                <w:szCs w:val="22"/>
              </w:rPr>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tcPr>
          <w:p w14:paraId="1339CA92" w14:textId="77777777" w:rsidR="00631098" w:rsidRPr="00F152DB" w:rsidRDefault="00631098" w:rsidP="00B15C83">
            <w:pPr>
              <w:pStyle w:val="TAC"/>
              <w:rPr>
                <w:szCs w:val="18"/>
              </w:rPr>
            </w:pPr>
            <w:r w:rsidRPr="00F152DB">
              <w:rPr>
                <w:szCs w:val="18"/>
              </w:rPr>
              <w:t>26.5</w:t>
            </w:r>
            <w:r w:rsidRPr="00F152DB">
              <w:t>-TT</w:t>
            </w:r>
          </w:p>
        </w:tc>
        <w:tc>
          <w:tcPr>
            <w:tcW w:w="1355" w:type="dxa"/>
            <w:tcBorders>
              <w:top w:val="nil"/>
              <w:left w:val="nil"/>
              <w:bottom w:val="single" w:sz="4" w:space="0" w:color="auto"/>
              <w:right w:val="single" w:sz="4" w:space="0" w:color="auto"/>
            </w:tcBorders>
            <w:shd w:val="clear" w:color="auto" w:fill="auto"/>
            <w:vAlign w:val="center"/>
          </w:tcPr>
          <w:p w14:paraId="2B1D0D12" w14:textId="77777777" w:rsidR="00631098" w:rsidRPr="00F152DB" w:rsidRDefault="00631098" w:rsidP="00B15C83">
            <w:pPr>
              <w:pStyle w:val="TAC"/>
              <w:rPr>
                <w:szCs w:val="18"/>
              </w:rPr>
            </w:pPr>
            <w:r w:rsidRPr="00F152DB">
              <w:rPr>
                <w:szCs w:val="18"/>
              </w:rPr>
              <w:t>55</w:t>
            </w:r>
          </w:p>
        </w:tc>
      </w:tr>
      <w:tr w:rsidR="00631098" w:rsidRPr="00F152DB" w14:paraId="38EFB9DA"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3C914BC1"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2D13F76E" w14:textId="77777777" w:rsidR="00631098" w:rsidRPr="00F152DB" w:rsidRDefault="00631098" w:rsidP="00B15C83">
            <w:pPr>
              <w:pStyle w:val="TAC"/>
              <w:rPr>
                <w:szCs w:val="22"/>
              </w:rPr>
            </w:pPr>
            <w:r w:rsidRPr="00F152DB">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7207FDB1" w14:textId="77777777" w:rsidR="00631098" w:rsidRPr="00F152DB" w:rsidRDefault="00631098" w:rsidP="00B15C83">
            <w:pPr>
              <w:pStyle w:val="TAC"/>
              <w:rPr>
                <w:szCs w:val="18"/>
              </w:rPr>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79C5B20" w14:textId="77777777" w:rsidR="00631098" w:rsidRPr="00F152DB" w:rsidRDefault="00631098" w:rsidP="00B15C83">
            <w:pPr>
              <w:pStyle w:val="TAC"/>
              <w:rPr>
                <w:szCs w:val="22"/>
              </w:rPr>
            </w:pPr>
            <w:r w:rsidRPr="00F152DB">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4609CCA" w14:textId="77777777" w:rsidR="00631098" w:rsidRPr="00F152DB" w:rsidRDefault="00631098" w:rsidP="00B15C83">
            <w:pPr>
              <w:pStyle w:val="TAC"/>
              <w:rPr>
                <w:szCs w:val="22"/>
              </w:rPr>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tcPr>
          <w:p w14:paraId="096BB3C6" w14:textId="77777777" w:rsidR="00631098" w:rsidRPr="00F152DB" w:rsidRDefault="00631098" w:rsidP="00B15C83">
            <w:pPr>
              <w:pStyle w:val="TAC"/>
              <w:rPr>
                <w:szCs w:val="18"/>
              </w:rPr>
            </w:pPr>
            <w:r w:rsidRPr="00F152DB">
              <w:rPr>
                <w:szCs w:val="18"/>
              </w:rPr>
              <w:t>26.5</w:t>
            </w:r>
            <w:r w:rsidRPr="00F152DB">
              <w:t>-TT</w:t>
            </w:r>
          </w:p>
        </w:tc>
        <w:tc>
          <w:tcPr>
            <w:tcW w:w="1355" w:type="dxa"/>
            <w:tcBorders>
              <w:top w:val="nil"/>
              <w:left w:val="nil"/>
              <w:bottom w:val="single" w:sz="4" w:space="0" w:color="auto"/>
              <w:right w:val="single" w:sz="4" w:space="0" w:color="auto"/>
            </w:tcBorders>
            <w:shd w:val="clear" w:color="auto" w:fill="auto"/>
            <w:vAlign w:val="center"/>
          </w:tcPr>
          <w:p w14:paraId="03DC63DD" w14:textId="77777777" w:rsidR="00631098" w:rsidRPr="00F152DB" w:rsidRDefault="00631098" w:rsidP="00B15C83">
            <w:pPr>
              <w:pStyle w:val="TAC"/>
              <w:rPr>
                <w:szCs w:val="18"/>
              </w:rPr>
            </w:pPr>
            <w:r w:rsidRPr="00F152DB">
              <w:rPr>
                <w:szCs w:val="18"/>
              </w:rPr>
              <w:t>55</w:t>
            </w:r>
          </w:p>
        </w:tc>
      </w:tr>
      <w:tr w:rsidR="00631098" w:rsidRPr="00F152DB" w14:paraId="0D71C4AB"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5FB9AC3F"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111D4BC" w14:textId="77777777" w:rsidR="00631098" w:rsidRPr="00F152DB" w:rsidRDefault="00631098" w:rsidP="00B15C83">
            <w:pPr>
              <w:pStyle w:val="TAC"/>
            </w:pPr>
            <w:r w:rsidRPr="00F152DB">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541B270F"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0B6408B" w14:textId="77777777" w:rsidR="00631098" w:rsidRPr="00F152DB" w:rsidRDefault="00631098" w:rsidP="00B15C83">
            <w:pPr>
              <w:pStyle w:val="TAC"/>
            </w:pPr>
            <w:r w:rsidRPr="00F152DB">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AD6E305"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0D01E72" w14:textId="77777777" w:rsidR="00631098" w:rsidRPr="00F152DB" w:rsidRDefault="00631098" w:rsidP="00B15C83">
            <w:pPr>
              <w:pStyle w:val="TAC"/>
            </w:pPr>
            <w:r w:rsidRPr="00F152DB">
              <w:rPr>
                <w:szCs w:val="18"/>
              </w:rPr>
              <w:t>26.5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4B2CB6E8" w14:textId="77777777" w:rsidR="00631098" w:rsidRPr="00F152DB" w:rsidRDefault="00631098" w:rsidP="00B15C83">
            <w:pPr>
              <w:pStyle w:val="TAC"/>
            </w:pPr>
            <w:r w:rsidRPr="00F152DB">
              <w:rPr>
                <w:szCs w:val="18"/>
              </w:rPr>
              <w:t>55</w:t>
            </w:r>
          </w:p>
        </w:tc>
      </w:tr>
      <w:tr w:rsidR="00631098" w:rsidRPr="00F152DB" w14:paraId="3D70C17A"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60927FA7"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F3817F6" w14:textId="77777777" w:rsidR="00631098" w:rsidRPr="00F152DB" w:rsidRDefault="00631098" w:rsidP="00B15C83">
            <w:pPr>
              <w:pStyle w:val="TAC"/>
            </w:pPr>
            <w:r w:rsidRPr="00F152DB">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55FC2097"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47B342C" w14:textId="77777777" w:rsidR="00631098" w:rsidRPr="00F152DB" w:rsidRDefault="00631098" w:rsidP="00B15C83">
            <w:pPr>
              <w:pStyle w:val="TAC"/>
            </w:pPr>
            <w:r w:rsidRPr="00F152DB">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58D445D"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7848F75" w14:textId="77777777" w:rsidR="00631098" w:rsidRPr="00F152DB" w:rsidRDefault="00631098" w:rsidP="00B15C83">
            <w:pPr>
              <w:pStyle w:val="TAC"/>
            </w:pPr>
            <w:r w:rsidRPr="00F152DB">
              <w:rPr>
                <w:szCs w:val="18"/>
              </w:rPr>
              <w:t>26.5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13805605" w14:textId="77777777" w:rsidR="00631098" w:rsidRPr="00F152DB" w:rsidRDefault="00631098" w:rsidP="00B15C83">
            <w:pPr>
              <w:pStyle w:val="TAC"/>
            </w:pPr>
            <w:r w:rsidRPr="00F152DB">
              <w:rPr>
                <w:szCs w:val="18"/>
              </w:rPr>
              <w:t>55</w:t>
            </w:r>
          </w:p>
        </w:tc>
      </w:tr>
      <w:tr w:rsidR="00631098" w:rsidRPr="00F152DB" w14:paraId="0D2EEF2E"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29BB3FFC"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F927826" w14:textId="77777777" w:rsidR="00631098" w:rsidRPr="00F152DB" w:rsidRDefault="00631098" w:rsidP="00B15C83">
            <w:pPr>
              <w:pStyle w:val="TAC"/>
            </w:pPr>
            <w:r w:rsidRPr="00F152DB">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0117F5DE"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F3FF1A2" w14:textId="77777777" w:rsidR="00631098" w:rsidRPr="00F152DB" w:rsidRDefault="00631098" w:rsidP="00B15C83">
            <w:pPr>
              <w:pStyle w:val="TAC"/>
            </w:pPr>
            <w:r w:rsidRPr="00F152DB">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3259F3C"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55A756E" w14:textId="77777777" w:rsidR="00631098" w:rsidRPr="00F152DB" w:rsidRDefault="00631098" w:rsidP="00B15C83">
            <w:pPr>
              <w:pStyle w:val="TAC"/>
            </w:pPr>
            <w:r w:rsidRPr="00F152DB">
              <w:rPr>
                <w:szCs w:val="18"/>
              </w:rPr>
              <w:t>26.5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2A580119" w14:textId="77777777" w:rsidR="00631098" w:rsidRPr="00F152DB" w:rsidRDefault="00631098" w:rsidP="00B15C83">
            <w:pPr>
              <w:pStyle w:val="TAC"/>
            </w:pPr>
            <w:r w:rsidRPr="00F152DB">
              <w:rPr>
                <w:szCs w:val="18"/>
              </w:rPr>
              <w:t>55</w:t>
            </w:r>
          </w:p>
        </w:tc>
      </w:tr>
      <w:tr w:rsidR="00631098" w:rsidRPr="00F152DB" w14:paraId="5A75C40A"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5C9A7C0B"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D95A503" w14:textId="77777777" w:rsidR="00631098" w:rsidRPr="00F152DB" w:rsidRDefault="00631098" w:rsidP="00B15C83">
            <w:pPr>
              <w:pStyle w:val="TAC"/>
            </w:pPr>
            <w:r w:rsidRPr="00F152DB">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60E836F5"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7915129"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2CE36AE9" w14:textId="77777777" w:rsidR="00631098" w:rsidRPr="00F152DB" w:rsidRDefault="00631098" w:rsidP="00B15C83">
            <w:pPr>
              <w:pStyle w:val="TAC"/>
            </w:pPr>
            <w:r w:rsidRPr="00F152DB">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2B893E65" w14:textId="77777777" w:rsidR="00631098" w:rsidRPr="00F152DB" w:rsidRDefault="00631098" w:rsidP="00B15C83">
            <w:pPr>
              <w:pStyle w:val="TAC"/>
            </w:pPr>
            <w:r w:rsidRPr="00F152DB">
              <w:rPr>
                <w:szCs w:val="18"/>
              </w:rPr>
              <w:t>29</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4B2B62B0" w14:textId="77777777" w:rsidR="00631098" w:rsidRPr="00F152DB" w:rsidRDefault="00631098" w:rsidP="00B15C83">
            <w:pPr>
              <w:pStyle w:val="TAC"/>
            </w:pPr>
            <w:r w:rsidRPr="00F152DB">
              <w:rPr>
                <w:szCs w:val="18"/>
              </w:rPr>
              <w:t>55</w:t>
            </w:r>
          </w:p>
        </w:tc>
      </w:tr>
      <w:tr w:rsidR="00631098" w:rsidRPr="00F152DB" w14:paraId="307C07D5"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72EEA61F"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867E215" w14:textId="77777777" w:rsidR="00631098" w:rsidRPr="00F152DB" w:rsidRDefault="00631098" w:rsidP="00B15C83">
            <w:pPr>
              <w:pStyle w:val="TAC"/>
            </w:pPr>
            <w:r w:rsidRPr="00F152DB">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54590BFB"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72D798B" w14:textId="77777777" w:rsidR="00631098" w:rsidRPr="00F152DB" w:rsidRDefault="00631098" w:rsidP="00B15C83">
            <w:pPr>
              <w:pStyle w:val="TAC"/>
            </w:pPr>
            <w:r w:rsidRPr="00F152DB">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269CAFC6" w14:textId="77777777" w:rsidR="00631098" w:rsidRPr="00F152DB" w:rsidRDefault="00631098" w:rsidP="00B15C83">
            <w:pPr>
              <w:pStyle w:val="TAC"/>
            </w:pPr>
            <w:r w:rsidRPr="00F152DB">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64101685" w14:textId="77777777" w:rsidR="00631098" w:rsidRPr="00F152DB" w:rsidRDefault="00631098" w:rsidP="00B15C83">
            <w:pPr>
              <w:pStyle w:val="TAC"/>
            </w:pPr>
            <w:r w:rsidRPr="00F152DB">
              <w:rPr>
                <w:szCs w:val="18"/>
              </w:rPr>
              <w:t>29.5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583CD31E" w14:textId="77777777" w:rsidR="00631098" w:rsidRPr="00F152DB" w:rsidRDefault="00631098" w:rsidP="00B15C83">
            <w:pPr>
              <w:pStyle w:val="TAC"/>
            </w:pPr>
            <w:r w:rsidRPr="00F152DB">
              <w:rPr>
                <w:szCs w:val="18"/>
              </w:rPr>
              <w:t>55</w:t>
            </w:r>
          </w:p>
        </w:tc>
      </w:tr>
      <w:tr w:rsidR="00631098" w:rsidRPr="00F152DB" w14:paraId="7B40D83B"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2145395E"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77B68D75" w14:textId="77777777" w:rsidR="00631098" w:rsidRPr="00F152DB" w:rsidRDefault="00631098" w:rsidP="00B15C83">
            <w:pPr>
              <w:pStyle w:val="TAC"/>
              <w:rPr>
                <w:szCs w:val="22"/>
              </w:rPr>
            </w:pPr>
            <w:r w:rsidRPr="00F152DB">
              <w:t>17</w:t>
            </w:r>
          </w:p>
        </w:tc>
        <w:tc>
          <w:tcPr>
            <w:tcW w:w="1421" w:type="dxa"/>
            <w:tcBorders>
              <w:top w:val="nil"/>
              <w:left w:val="nil"/>
              <w:bottom w:val="single" w:sz="4" w:space="0" w:color="auto"/>
              <w:right w:val="single" w:sz="4" w:space="0" w:color="auto"/>
            </w:tcBorders>
            <w:shd w:val="clear" w:color="auto" w:fill="auto"/>
            <w:vAlign w:val="center"/>
          </w:tcPr>
          <w:p w14:paraId="315DB831" w14:textId="77777777" w:rsidR="00631098" w:rsidRPr="00F152DB" w:rsidRDefault="00631098" w:rsidP="00B15C83">
            <w:pPr>
              <w:pStyle w:val="TAC"/>
              <w:rPr>
                <w:szCs w:val="18"/>
              </w:rPr>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36FFED9" w14:textId="77777777" w:rsidR="00631098" w:rsidRPr="00F152DB" w:rsidRDefault="00631098" w:rsidP="00B15C83">
            <w:pPr>
              <w:pStyle w:val="TAC"/>
              <w:rPr>
                <w:szCs w:val="22"/>
              </w:rPr>
            </w:pPr>
            <w:r w:rsidRPr="00F152DB">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A90BCE0" w14:textId="77777777" w:rsidR="00631098" w:rsidRPr="00F152DB" w:rsidRDefault="00631098" w:rsidP="00B15C83">
            <w:pPr>
              <w:pStyle w:val="TAC"/>
              <w:rPr>
                <w:szCs w:val="22"/>
              </w:rPr>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tcPr>
          <w:p w14:paraId="0DAAA28A" w14:textId="77777777" w:rsidR="00631098" w:rsidRPr="00F152DB" w:rsidRDefault="00631098" w:rsidP="00B15C83">
            <w:pPr>
              <w:pStyle w:val="TAC"/>
              <w:rPr>
                <w:szCs w:val="18"/>
              </w:rPr>
            </w:pPr>
            <w:r w:rsidRPr="00F152DB">
              <w:rPr>
                <w:szCs w:val="18"/>
              </w:rPr>
              <w:t>26</w:t>
            </w:r>
            <w:r w:rsidRPr="00F152DB">
              <w:t>-TT</w:t>
            </w:r>
          </w:p>
        </w:tc>
        <w:tc>
          <w:tcPr>
            <w:tcW w:w="1355" w:type="dxa"/>
            <w:tcBorders>
              <w:top w:val="nil"/>
              <w:left w:val="nil"/>
              <w:bottom w:val="single" w:sz="4" w:space="0" w:color="auto"/>
              <w:right w:val="single" w:sz="4" w:space="0" w:color="auto"/>
            </w:tcBorders>
            <w:shd w:val="clear" w:color="auto" w:fill="auto"/>
            <w:vAlign w:val="center"/>
          </w:tcPr>
          <w:p w14:paraId="662A2E58" w14:textId="77777777" w:rsidR="00631098" w:rsidRPr="00F152DB" w:rsidRDefault="00631098" w:rsidP="00B15C83">
            <w:pPr>
              <w:pStyle w:val="TAC"/>
              <w:rPr>
                <w:szCs w:val="18"/>
              </w:rPr>
            </w:pPr>
            <w:r w:rsidRPr="00F152DB">
              <w:rPr>
                <w:szCs w:val="18"/>
              </w:rPr>
              <w:t>55</w:t>
            </w:r>
          </w:p>
        </w:tc>
      </w:tr>
      <w:tr w:rsidR="00631098" w:rsidRPr="00F152DB" w14:paraId="5360CD5A"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01B44FB7"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7D62D1C1" w14:textId="77777777" w:rsidR="00631098" w:rsidRPr="00F152DB" w:rsidRDefault="00631098" w:rsidP="00B15C83">
            <w:pPr>
              <w:pStyle w:val="TAC"/>
              <w:rPr>
                <w:szCs w:val="22"/>
              </w:rPr>
            </w:pPr>
            <w:r w:rsidRPr="00F152DB">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5315D4BF" w14:textId="77777777" w:rsidR="00631098" w:rsidRPr="00F152DB" w:rsidRDefault="00631098" w:rsidP="00B15C83">
            <w:pPr>
              <w:pStyle w:val="TAC"/>
              <w:rPr>
                <w:szCs w:val="18"/>
              </w:rPr>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78F8911" w14:textId="77777777" w:rsidR="00631098" w:rsidRPr="00F152DB" w:rsidRDefault="00631098" w:rsidP="00B15C83">
            <w:pPr>
              <w:pStyle w:val="TAC"/>
              <w:rPr>
                <w:szCs w:val="22"/>
              </w:rPr>
            </w:pPr>
            <w:r w:rsidRPr="00F152DB">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88A174F" w14:textId="77777777" w:rsidR="00631098" w:rsidRPr="00F152DB" w:rsidRDefault="00631098" w:rsidP="00B15C83">
            <w:pPr>
              <w:pStyle w:val="TAC"/>
              <w:rPr>
                <w:szCs w:val="22"/>
              </w:rPr>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tcPr>
          <w:p w14:paraId="54AD0C23" w14:textId="77777777" w:rsidR="00631098" w:rsidRPr="00F152DB" w:rsidRDefault="00631098" w:rsidP="00B15C83">
            <w:pPr>
              <w:pStyle w:val="TAC"/>
              <w:rPr>
                <w:szCs w:val="18"/>
              </w:rPr>
            </w:pPr>
            <w:r w:rsidRPr="00F152DB">
              <w:rPr>
                <w:szCs w:val="18"/>
              </w:rPr>
              <w:t>26</w:t>
            </w:r>
            <w:r w:rsidRPr="00F152DB">
              <w:t>-TT</w:t>
            </w:r>
          </w:p>
        </w:tc>
        <w:tc>
          <w:tcPr>
            <w:tcW w:w="1355" w:type="dxa"/>
            <w:tcBorders>
              <w:top w:val="nil"/>
              <w:left w:val="nil"/>
              <w:bottom w:val="single" w:sz="4" w:space="0" w:color="auto"/>
              <w:right w:val="single" w:sz="4" w:space="0" w:color="auto"/>
            </w:tcBorders>
            <w:shd w:val="clear" w:color="auto" w:fill="auto"/>
            <w:vAlign w:val="center"/>
          </w:tcPr>
          <w:p w14:paraId="0DB77DC6" w14:textId="77777777" w:rsidR="00631098" w:rsidRPr="00F152DB" w:rsidRDefault="00631098" w:rsidP="00B15C83">
            <w:pPr>
              <w:pStyle w:val="TAC"/>
              <w:rPr>
                <w:szCs w:val="18"/>
              </w:rPr>
            </w:pPr>
            <w:r w:rsidRPr="00F152DB">
              <w:rPr>
                <w:szCs w:val="18"/>
              </w:rPr>
              <w:t>55</w:t>
            </w:r>
          </w:p>
        </w:tc>
      </w:tr>
      <w:tr w:rsidR="00631098" w:rsidRPr="00F152DB" w14:paraId="16681CB1"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43B2C6EB"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3C85FB50" w14:textId="77777777" w:rsidR="00631098" w:rsidRPr="00F152DB" w:rsidRDefault="00631098" w:rsidP="00B15C83">
            <w:pPr>
              <w:pStyle w:val="TAC"/>
              <w:rPr>
                <w:szCs w:val="22"/>
              </w:rPr>
            </w:pPr>
            <w:r w:rsidRPr="00F152DB">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7B071303" w14:textId="77777777" w:rsidR="00631098" w:rsidRPr="00F152DB" w:rsidRDefault="00631098" w:rsidP="00B15C83">
            <w:pPr>
              <w:pStyle w:val="TAC"/>
              <w:rPr>
                <w:szCs w:val="18"/>
              </w:rPr>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97149F5" w14:textId="77777777" w:rsidR="00631098" w:rsidRPr="00F152DB" w:rsidRDefault="00631098" w:rsidP="00B15C83">
            <w:pPr>
              <w:pStyle w:val="TAC"/>
              <w:rPr>
                <w:szCs w:val="22"/>
              </w:rPr>
            </w:pPr>
            <w:r w:rsidRPr="00F152DB">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A2F1D2F" w14:textId="77777777" w:rsidR="00631098" w:rsidRPr="00F152DB" w:rsidRDefault="00631098" w:rsidP="00B15C83">
            <w:pPr>
              <w:pStyle w:val="TAC"/>
              <w:rPr>
                <w:szCs w:val="22"/>
              </w:rPr>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tcPr>
          <w:p w14:paraId="2C7F8478" w14:textId="77777777" w:rsidR="00631098" w:rsidRPr="00F152DB" w:rsidRDefault="00631098" w:rsidP="00B15C83">
            <w:pPr>
              <w:pStyle w:val="TAC"/>
              <w:rPr>
                <w:szCs w:val="18"/>
              </w:rPr>
            </w:pPr>
            <w:r w:rsidRPr="00F152DB">
              <w:rPr>
                <w:szCs w:val="18"/>
              </w:rPr>
              <w:t>26</w:t>
            </w:r>
            <w:r w:rsidRPr="00F152DB">
              <w:t>-TT</w:t>
            </w:r>
          </w:p>
        </w:tc>
        <w:tc>
          <w:tcPr>
            <w:tcW w:w="1355" w:type="dxa"/>
            <w:tcBorders>
              <w:top w:val="nil"/>
              <w:left w:val="nil"/>
              <w:bottom w:val="single" w:sz="4" w:space="0" w:color="auto"/>
              <w:right w:val="single" w:sz="4" w:space="0" w:color="auto"/>
            </w:tcBorders>
            <w:shd w:val="clear" w:color="auto" w:fill="auto"/>
            <w:vAlign w:val="center"/>
          </w:tcPr>
          <w:p w14:paraId="3309B4C1" w14:textId="77777777" w:rsidR="00631098" w:rsidRPr="00F152DB" w:rsidRDefault="00631098" w:rsidP="00B15C83">
            <w:pPr>
              <w:pStyle w:val="TAC"/>
              <w:rPr>
                <w:szCs w:val="18"/>
              </w:rPr>
            </w:pPr>
            <w:r w:rsidRPr="00F152DB">
              <w:rPr>
                <w:szCs w:val="18"/>
              </w:rPr>
              <w:t>55</w:t>
            </w:r>
          </w:p>
        </w:tc>
      </w:tr>
      <w:tr w:rsidR="00631098" w:rsidRPr="00F152DB" w14:paraId="328C24AA"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33217E34"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6F36ACE" w14:textId="77777777" w:rsidR="00631098" w:rsidRPr="00F152DB" w:rsidRDefault="00631098" w:rsidP="00B15C83">
            <w:pPr>
              <w:pStyle w:val="TAC"/>
            </w:pPr>
            <w:r w:rsidRPr="00F152DB">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63553979"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78AD296" w14:textId="77777777" w:rsidR="00631098" w:rsidRPr="00F152DB" w:rsidRDefault="00631098" w:rsidP="00B15C83">
            <w:pPr>
              <w:pStyle w:val="TAC"/>
            </w:pPr>
            <w:r w:rsidRPr="00F152DB">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3BDB976"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8085BD" w14:textId="77777777" w:rsidR="00631098" w:rsidRPr="00F152DB" w:rsidRDefault="00631098" w:rsidP="00B15C83">
            <w:pPr>
              <w:pStyle w:val="TAC"/>
            </w:pPr>
            <w:r w:rsidRPr="00F152DB">
              <w:rPr>
                <w:szCs w:val="18"/>
              </w:rPr>
              <w:t>26</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7D975B07" w14:textId="77777777" w:rsidR="00631098" w:rsidRPr="00F152DB" w:rsidRDefault="00631098" w:rsidP="00B15C83">
            <w:pPr>
              <w:pStyle w:val="TAC"/>
            </w:pPr>
            <w:r w:rsidRPr="00F152DB">
              <w:rPr>
                <w:szCs w:val="18"/>
              </w:rPr>
              <w:t>55</w:t>
            </w:r>
          </w:p>
        </w:tc>
      </w:tr>
      <w:tr w:rsidR="00631098" w:rsidRPr="00F152DB" w14:paraId="0555D370"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56750D2"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7945192" w14:textId="77777777" w:rsidR="00631098" w:rsidRPr="00F152DB" w:rsidRDefault="00631098" w:rsidP="00B15C83">
            <w:pPr>
              <w:pStyle w:val="TAC"/>
            </w:pPr>
            <w:r w:rsidRPr="00F152DB">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00A1A3F"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E9D8BF3" w14:textId="77777777" w:rsidR="00631098" w:rsidRPr="00F152DB" w:rsidRDefault="00631098" w:rsidP="00B15C83">
            <w:pPr>
              <w:pStyle w:val="TAC"/>
            </w:pPr>
            <w:r w:rsidRPr="00F152DB">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D0EB170"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7B9D3BA" w14:textId="77777777" w:rsidR="00631098" w:rsidRPr="00F152DB" w:rsidRDefault="00631098" w:rsidP="00B15C83">
            <w:pPr>
              <w:pStyle w:val="TAC"/>
            </w:pPr>
            <w:r w:rsidRPr="00F152DB">
              <w:rPr>
                <w:szCs w:val="18"/>
              </w:rPr>
              <w:t>26</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0EFC6FB3" w14:textId="77777777" w:rsidR="00631098" w:rsidRPr="00F152DB" w:rsidRDefault="00631098" w:rsidP="00B15C83">
            <w:pPr>
              <w:pStyle w:val="TAC"/>
            </w:pPr>
            <w:r w:rsidRPr="00F152DB">
              <w:rPr>
                <w:szCs w:val="18"/>
              </w:rPr>
              <w:t>55</w:t>
            </w:r>
          </w:p>
        </w:tc>
      </w:tr>
      <w:tr w:rsidR="00631098" w:rsidRPr="00F152DB" w14:paraId="2E481AD2"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89D2603"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FC80F04" w14:textId="77777777" w:rsidR="00631098" w:rsidRPr="00F152DB" w:rsidRDefault="00631098" w:rsidP="00B15C83">
            <w:pPr>
              <w:pStyle w:val="TAC"/>
            </w:pPr>
            <w:r w:rsidRPr="00F152DB">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48F4E2B2"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5A9A31F" w14:textId="77777777" w:rsidR="00631098" w:rsidRPr="00F152DB" w:rsidRDefault="00631098" w:rsidP="00B15C83">
            <w:pPr>
              <w:pStyle w:val="TAC"/>
            </w:pPr>
            <w:r w:rsidRPr="00F152DB">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7E3E203"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C624968" w14:textId="77777777" w:rsidR="00631098" w:rsidRPr="00F152DB" w:rsidRDefault="00631098" w:rsidP="00B15C83">
            <w:pPr>
              <w:pStyle w:val="TAC"/>
            </w:pPr>
            <w:r w:rsidRPr="00F152DB">
              <w:rPr>
                <w:szCs w:val="18"/>
              </w:rPr>
              <w:t>26</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71A6FD16" w14:textId="77777777" w:rsidR="00631098" w:rsidRPr="00F152DB" w:rsidRDefault="00631098" w:rsidP="00B15C83">
            <w:pPr>
              <w:pStyle w:val="TAC"/>
            </w:pPr>
            <w:r w:rsidRPr="00F152DB">
              <w:rPr>
                <w:szCs w:val="18"/>
              </w:rPr>
              <w:t>55</w:t>
            </w:r>
          </w:p>
        </w:tc>
      </w:tr>
      <w:tr w:rsidR="00631098" w:rsidRPr="00F152DB" w14:paraId="4E0C1CF5"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1F39BE70"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54B817E" w14:textId="77777777" w:rsidR="00631098" w:rsidRPr="00F152DB" w:rsidRDefault="00631098" w:rsidP="00B15C83">
            <w:pPr>
              <w:pStyle w:val="TAC"/>
            </w:pPr>
            <w:r w:rsidRPr="00F152DB">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3CB37818"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C1308D6" w14:textId="77777777" w:rsidR="00631098" w:rsidRPr="00F152DB" w:rsidRDefault="00631098" w:rsidP="00B15C83">
            <w:pPr>
              <w:pStyle w:val="TAC"/>
            </w:pPr>
            <w:r w:rsidRPr="00F152DB">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146C499"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2F0E6AA" w14:textId="77777777" w:rsidR="00631098" w:rsidRPr="00F152DB" w:rsidRDefault="00631098" w:rsidP="00B15C83">
            <w:pPr>
              <w:pStyle w:val="TAC"/>
            </w:pPr>
            <w:r w:rsidRPr="00F152DB">
              <w:rPr>
                <w:szCs w:val="18"/>
              </w:rPr>
              <w:t>27.5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4ECDF3BB" w14:textId="77777777" w:rsidR="00631098" w:rsidRPr="00F152DB" w:rsidRDefault="00631098" w:rsidP="00B15C83">
            <w:pPr>
              <w:pStyle w:val="TAC"/>
            </w:pPr>
            <w:r w:rsidRPr="00F152DB">
              <w:rPr>
                <w:szCs w:val="18"/>
              </w:rPr>
              <w:t>55</w:t>
            </w:r>
          </w:p>
        </w:tc>
      </w:tr>
      <w:tr w:rsidR="00631098" w:rsidRPr="00F152DB" w14:paraId="485376CD"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1BFBC8B"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3B0FCA8" w14:textId="77777777" w:rsidR="00631098" w:rsidRPr="00F152DB" w:rsidRDefault="00631098" w:rsidP="00B15C83">
            <w:pPr>
              <w:pStyle w:val="TAC"/>
            </w:pPr>
            <w:r w:rsidRPr="00F152DB">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67D9A2E7"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34B6B16" w14:textId="77777777" w:rsidR="00631098" w:rsidRPr="00F152DB" w:rsidRDefault="00631098" w:rsidP="00B15C83">
            <w:pPr>
              <w:pStyle w:val="TAC"/>
            </w:pPr>
            <w:r w:rsidRPr="00F152DB">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F57E570"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A09C73E" w14:textId="77777777" w:rsidR="00631098" w:rsidRPr="00F152DB" w:rsidRDefault="00631098" w:rsidP="00B15C83">
            <w:pPr>
              <w:pStyle w:val="TAC"/>
            </w:pPr>
            <w:r w:rsidRPr="00F152DB">
              <w:rPr>
                <w:szCs w:val="18"/>
              </w:rPr>
              <w:t>25.5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342D48ED" w14:textId="77777777" w:rsidR="00631098" w:rsidRPr="00F152DB" w:rsidRDefault="00631098" w:rsidP="00B15C83">
            <w:pPr>
              <w:pStyle w:val="TAC"/>
            </w:pPr>
            <w:r w:rsidRPr="00F152DB">
              <w:rPr>
                <w:szCs w:val="18"/>
              </w:rPr>
              <w:t>55</w:t>
            </w:r>
          </w:p>
        </w:tc>
      </w:tr>
      <w:tr w:rsidR="00631098" w:rsidRPr="00F152DB" w14:paraId="4AB738AA"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50173FC"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3CB5865" w14:textId="77777777" w:rsidR="00631098" w:rsidRPr="00F152DB" w:rsidRDefault="00631098" w:rsidP="00B15C83">
            <w:pPr>
              <w:pStyle w:val="TAC"/>
            </w:pPr>
            <w:r w:rsidRPr="00F152DB">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0B0B1055"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27E4719" w14:textId="77777777" w:rsidR="00631098" w:rsidRPr="00F152DB" w:rsidRDefault="00631098" w:rsidP="00B15C83">
            <w:pPr>
              <w:pStyle w:val="TAC"/>
            </w:pPr>
            <w:r w:rsidRPr="00F152DB">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017A6918"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01E7D7B" w14:textId="77777777" w:rsidR="00631098" w:rsidRPr="00F152DB" w:rsidRDefault="00631098" w:rsidP="00B15C83">
            <w:pPr>
              <w:pStyle w:val="TAC"/>
            </w:pPr>
            <w:r w:rsidRPr="00F152DB">
              <w:rPr>
                <w:szCs w:val="18"/>
              </w:rPr>
              <w:t>25.5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3CC0C7A1" w14:textId="77777777" w:rsidR="00631098" w:rsidRPr="00F152DB" w:rsidRDefault="00631098" w:rsidP="00B15C83">
            <w:pPr>
              <w:pStyle w:val="TAC"/>
            </w:pPr>
            <w:r w:rsidRPr="00F152DB">
              <w:rPr>
                <w:szCs w:val="18"/>
              </w:rPr>
              <w:t>55</w:t>
            </w:r>
          </w:p>
        </w:tc>
      </w:tr>
      <w:tr w:rsidR="00631098" w:rsidRPr="00F152DB" w14:paraId="3EAC8A6B" w14:textId="77777777" w:rsidTr="00B15C83">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7205AF0A"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F19184E" w14:textId="77777777" w:rsidR="00631098" w:rsidRPr="00F152DB" w:rsidRDefault="00631098" w:rsidP="00B15C83">
            <w:pPr>
              <w:pStyle w:val="TAC"/>
            </w:pPr>
            <w:r w:rsidRPr="00F152DB">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0C643F9"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12A86EB" w14:textId="77777777" w:rsidR="00631098" w:rsidRPr="00F152DB" w:rsidRDefault="00631098" w:rsidP="00B15C83">
            <w:pPr>
              <w:pStyle w:val="TAC"/>
            </w:pPr>
            <w:r w:rsidRPr="00F152DB">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4786A895"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3FE3359" w14:textId="77777777" w:rsidR="00631098" w:rsidRPr="00F152DB" w:rsidRDefault="00631098" w:rsidP="00B15C83">
            <w:pPr>
              <w:pStyle w:val="TAC"/>
            </w:pPr>
            <w:r w:rsidRPr="00F152DB">
              <w:rPr>
                <w:szCs w:val="18"/>
              </w:rPr>
              <w:t>25.5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1A04A14B" w14:textId="77777777" w:rsidR="00631098" w:rsidRPr="00F152DB" w:rsidRDefault="00631098" w:rsidP="00B15C83">
            <w:pPr>
              <w:pStyle w:val="TAC"/>
            </w:pPr>
            <w:r w:rsidRPr="00F152DB">
              <w:rPr>
                <w:szCs w:val="18"/>
              </w:rPr>
              <w:t>55</w:t>
            </w:r>
          </w:p>
        </w:tc>
      </w:tr>
      <w:tr w:rsidR="00631098" w:rsidRPr="00F152DB" w14:paraId="5614768D" w14:textId="77777777" w:rsidTr="00B15C83">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7C471258" w14:textId="77777777" w:rsidR="00631098" w:rsidRPr="00F152DB" w:rsidRDefault="00631098" w:rsidP="00B15C83">
            <w:pPr>
              <w:pStyle w:val="TAC"/>
            </w:pPr>
            <w:r w:rsidRPr="00F152DB">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4D97B440" w14:textId="77777777" w:rsidR="00631098" w:rsidRPr="00F152DB" w:rsidRDefault="00631098" w:rsidP="00B15C83">
            <w:pPr>
              <w:pStyle w:val="TAC"/>
            </w:pPr>
            <w:r w:rsidRPr="00F152DB">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4FEAE5DF"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1818810" w14:textId="77777777" w:rsidR="00631098" w:rsidRPr="00F152DB" w:rsidRDefault="00631098" w:rsidP="00B15C83">
            <w:pPr>
              <w:pStyle w:val="TAC"/>
            </w:pPr>
            <w:r w:rsidRPr="00F152DB">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14D7E70"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4F88A78" w14:textId="77777777" w:rsidR="00631098" w:rsidRPr="00F152DB" w:rsidRDefault="00631098" w:rsidP="00B15C83">
            <w:pPr>
              <w:pStyle w:val="TAC"/>
            </w:pPr>
            <w:r w:rsidRPr="00F152DB">
              <w:rPr>
                <w:szCs w:val="18"/>
              </w:rPr>
              <w:t>27.5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7DE50597" w14:textId="77777777" w:rsidR="00631098" w:rsidRPr="00F152DB" w:rsidRDefault="00631098" w:rsidP="00B15C83">
            <w:pPr>
              <w:pStyle w:val="TAC"/>
            </w:pPr>
            <w:r w:rsidRPr="00F152DB">
              <w:rPr>
                <w:szCs w:val="18"/>
              </w:rPr>
              <w:t>55</w:t>
            </w:r>
          </w:p>
        </w:tc>
      </w:tr>
      <w:tr w:rsidR="00631098" w:rsidRPr="00F152DB" w14:paraId="4A2FB0A7"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6A14F36F"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0CBDEF6" w14:textId="77777777" w:rsidR="00631098" w:rsidRPr="00F152DB" w:rsidRDefault="00631098" w:rsidP="00B15C83">
            <w:pPr>
              <w:pStyle w:val="TAC"/>
            </w:pPr>
            <w:r w:rsidRPr="00F152DB">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683563F3"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3484049" w14:textId="77777777" w:rsidR="00631098" w:rsidRPr="00F152DB" w:rsidRDefault="00631098" w:rsidP="00B15C83">
            <w:pPr>
              <w:pStyle w:val="TAC"/>
            </w:pPr>
            <w:r w:rsidRPr="00F152DB">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5D716A5"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78CA7E3" w14:textId="77777777" w:rsidR="00631098" w:rsidRPr="00F152DB" w:rsidRDefault="00631098" w:rsidP="00B15C83">
            <w:pPr>
              <w:pStyle w:val="TAC"/>
            </w:pPr>
            <w:r w:rsidRPr="00F152DB">
              <w:rPr>
                <w:szCs w:val="18"/>
              </w:rPr>
              <w:t>27.5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3A11712D" w14:textId="77777777" w:rsidR="00631098" w:rsidRPr="00F152DB" w:rsidRDefault="00631098" w:rsidP="00B15C83">
            <w:pPr>
              <w:pStyle w:val="TAC"/>
            </w:pPr>
            <w:r w:rsidRPr="00F152DB">
              <w:rPr>
                <w:szCs w:val="18"/>
              </w:rPr>
              <w:t>55</w:t>
            </w:r>
          </w:p>
        </w:tc>
      </w:tr>
      <w:tr w:rsidR="00631098" w:rsidRPr="00F152DB" w14:paraId="16977EAF"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2298C053"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916F8D5" w14:textId="77777777" w:rsidR="00631098" w:rsidRPr="00F152DB" w:rsidRDefault="00631098" w:rsidP="00B15C83">
            <w:pPr>
              <w:pStyle w:val="TAC"/>
            </w:pPr>
            <w:r w:rsidRPr="00F152DB">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6154E48F"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0D13258" w14:textId="77777777" w:rsidR="00631098" w:rsidRPr="00F152DB" w:rsidRDefault="00631098" w:rsidP="00B15C83">
            <w:pPr>
              <w:pStyle w:val="TAC"/>
            </w:pPr>
            <w:r w:rsidRPr="00F152DB">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4851F21"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2080191" w14:textId="77777777" w:rsidR="00631098" w:rsidRPr="00F152DB" w:rsidRDefault="00631098" w:rsidP="00B15C83">
            <w:pPr>
              <w:pStyle w:val="TAC"/>
            </w:pPr>
            <w:r w:rsidRPr="00F152DB">
              <w:rPr>
                <w:szCs w:val="18"/>
              </w:rPr>
              <w:t>27.5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4830E394" w14:textId="77777777" w:rsidR="00631098" w:rsidRPr="00F152DB" w:rsidRDefault="00631098" w:rsidP="00B15C83">
            <w:pPr>
              <w:pStyle w:val="TAC"/>
            </w:pPr>
            <w:r w:rsidRPr="00F152DB">
              <w:rPr>
                <w:szCs w:val="18"/>
              </w:rPr>
              <w:t>55</w:t>
            </w:r>
          </w:p>
        </w:tc>
      </w:tr>
      <w:tr w:rsidR="00631098" w:rsidRPr="00F152DB" w14:paraId="576411B4"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CE3B1DA"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62ACD76" w14:textId="77777777" w:rsidR="00631098" w:rsidRPr="00F152DB" w:rsidRDefault="00631098" w:rsidP="00B15C83">
            <w:pPr>
              <w:pStyle w:val="TAC"/>
            </w:pPr>
            <w:r w:rsidRPr="00F152DB">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43191CD5"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573DF9C" w14:textId="77777777" w:rsidR="00631098" w:rsidRPr="00F152DB" w:rsidRDefault="00631098" w:rsidP="00B15C83">
            <w:pPr>
              <w:pStyle w:val="TAC"/>
            </w:pPr>
            <w:r w:rsidRPr="00F152DB">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39564168" w14:textId="77777777" w:rsidR="00631098" w:rsidRPr="00F152DB" w:rsidRDefault="00631098" w:rsidP="00B15C83">
            <w:pPr>
              <w:pStyle w:val="TAC"/>
            </w:pPr>
            <w:r w:rsidRPr="00F152DB">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3D18158A" w14:textId="77777777" w:rsidR="00631098" w:rsidRPr="00F152DB" w:rsidRDefault="00631098" w:rsidP="00B15C83">
            <w:pPr>
              <w:pStyle w:val="TAC"/>
            </w:pPr>
            <w:r w:rsidRPr="00F152DB">
              <w:rPr>
                <w:szCs w:val="18"/>
              </w:rPr>
              <w:t>33</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5FFF120B" w14:textId="77777777" w:rsidR="00631098" w:rsidRPr="00F152DB" w:rsidRDefault="00631098" w:rsidP="00B15C83">
            <w:pPr>
              <w:pStyle w:val="TAC"/>
            </w:pPr>
            <w:r w:rsidRPr="00F152DB">
              <w:rPr>
                <w:szCs w:val="18"/>
              </w:rPr>
              <w:t>55</w:t>
            </w:r>
          </w:p>
        </w:tc>
      </w:tr>
      <w:tr w:rsidR="00631098" w:rsidRPr="00F152DB" w14:paraId="1FC78487"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3507FAD6"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E2EB26C" w14:textId="77777777" w:rsidR="00631098" w:rsidRPr="00F152DB" w:rsidRDefault="00631098" w:rsidP="00B15C83">
            <w:pPr>
              <w:pStyle w:val="TAC"/>
            </w:pPr>
            <w:r w:rsidRPr="00F152DB">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307F8212"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6ADC628" w14:textId="77777777" w:rsidR="00631098" w:rsidRPr="00F152DB" w:rsidRDefault="00631098" w:rsidP="00B15C83">
            <w:pPr>
              <w:pStyle w:val="TAC"/>
            </w:pPr>
            <w:r w:rsidRPr="00F152DB">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7397A94C" w14:textId="77777777" w:rsidR="00631098" w:rsidRPr="00F152DB" w:rsidRDefault="00631098" w:rsidP="00B15C83">
            <w:pPr>
              <w:pStyle w:val="TAC"/>
            </w:pPr>
            <w:r w:rsidRPr="00F152DB">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1C46AE5D" w14:textId="77777777" w:rsidR="00631098" w:rsidRPr="00F152DB" w:rsidRDefault="00631098" w:rsidP="00B15C83">
            <w:pPr>
              <w:pStyle w:val="TAC"/>
            </w:pPr>
            <w:r w:rsidRPr="00F152DB">
              <w:rPr>
                <w:szCs w:val="18"/>
              </w:rPr>
              <w:t>31.5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5E9BF309" w14:textId="77777777" w:rsidR="00631098" w:rsidRPr="00F152DB" w:rsidRDefault="00631098" w:rsidP="00B15C83">
            <w:pPr>
              <w:pStyle w:val="TAC"/>
            </w:pPr>
            <w:r w:rsidRPr="00F152DB">
              <w:rPr>
                <w:szCs w:val="18"/>
              </w:rPr>
              <w:t>55</w:t>
            </w:r>
          </w:p>
        </w:tc>
      </w:tr>
      <w:tr w:rsidR="00631098" w:rsidRPr="00F152DB" w14:paraId="4BB2F602"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4433E3DE" w14:textId="77777777" w:rsidR="00631098" w:rsidRPr="00F152DB" w:rsidRDefault="00631098" w:rsidP="00B15C83">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15B997AA" w14:textId="77777777" w:rsidR="00631098" w:rsidRPr="00F152DB" w:rsidRDefault="00631098" w:rsidP="00B15C83">
            <w:pPr>
              <w:pStyle w:val="TAC"/>
              <w:rPr>
                <w:szCs w:val="22"/>
              </w:rPr>
            </w:pPr>
            <w:r w:rsidRPr="00F152DB">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0BFC0A56" w14:textId="77777777" w:rsidR="00631098" w:rsidRPr="00F152DB" w:rsidRDefault="00631098" w:rsidP="00B15C83">
            <w:pPr>
              <w:pStyle w:val="TAC"/>
              <w:rPr>
                <w:szCs w:val="18"/>
              </w:rPr>
            </w:pPr>
            <w:r w:rsidRPr="00F152DB">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5F2533D9" w14:textId="77777777" w:rsidR="00631098" w:rsidRPr="00F152DB" w:rsidRDefault="00631098" w:rsidP="00B15C83">
            <w:pPr>
              <w:pStyle w:val="TAC"/>
              <w:rPr>
                <w:szCs w:val="22"/>
              </w:rPr>
            </w:pPr>
            <w:r w:rsidRPr="00F152DB">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142E4EC" w14:textId="77777777" w:rsidR="00631098" w:rsidRPr="00F152DB" w:rsidRDefault="00631098" w:rsidP="00B15C83">
            <w:pPr>
              <w:pStyle w:val="TAC"/>
              <w:rPr>
                <w:szCs w:val="22"/>
              </w:rPr>
            </w:pPr>
            <w:r w:rsidRPr="00F152DB">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6E550A72" w14:textId="77777777" w:rsidR="00631098" w:rsidRPr="00F152DB" w:rsidRDefault="00631098" w:rsidP="00B15C83">
            <w:pPr>
              <w:pStyle w:val="TAC"/>
              <w:rPr>
                <w:szCs w:val="18"/>
              </w:rPr>
            </w:pPr>
            <w:r w:rsidRPr="00F152DB">
              <w:rPr>
                <w:szCs w:val="18"/>
              </w:rPr>
              <w:t>26.5</w:t>
            </w:r>
            <w:r w:rsidRPr="00F152DB">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4F7EBA03" w14:textId="77777777" w:rsidR="00631098" w:rsidRPr="00F152DB" w:rsidRDefault="00631098" w:rsidP="00B15C83">
            <w:pPr>
              <w:pStyle w:val="TAC"/>
              <w:rPr>
                <w:szCs w:val="18"/>
              </w:rPr>
            </w:pPr>
            <w:r w:rsidRPr="00F152DB">
              <w:rPr>
                <w:szCs w:val="18"/>
              </w:rPr>
              <w:t>55</w:t>
            </w:r>
          </w:p>
        </w:tc>
      </w:tr>
      <w:tr w:rsidR="00631098" w:rsidRPr="00F152DB" w14:paraId="1EE30A56"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2B947A4D" w14:textId="77777777" w:rsidR="00631098" w:rsidRPr="00F152DB" w:rsidRDefault="00631098" w:rsidP="00B15C83">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7A24B210" w14:textId="77777777" w:rsidR="00631098" w:rsidRPr="00F152DB" w:rsidRDefault="00631098" w:rsidP="00B15C83">
            <w:pPr>
              <w:pStyle w:val="TAC"/>
              <w:rPr>
                <w:szCs w:val="22"/>
              </w:rPr>
            </w:pPr>
            <w:r w:rsidRPr="00F152DB">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6CD004B3" w14:textId="77777777" w:rsidR="00631098" w:rsidRPr="00F152DB" w:rsidRDefault="00631098" w:rsidP="00B15C83">
            <w:pPr>
              <w:pStyle w:val="TAC"/>
              <w:rPr>
                <w:szCs w:val="18"/>
              </w:rPr>
            </w:pPr>
            <w:r w:rsidRPr="00F152DB">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3512EA8" w14:textId="77777777" w:rsidR="00631098" w:rsidRPr="00F152DB" w:rsidRDefault="00631098" w:rsidP="00B15C83">
            <w:pPr>
              <w:pStyle w:val="TAC"/>
              <w:rPr>
                <w:szCs w:val="22"/>
              </w:rPr>
            </w:pPr>
            <w:r w:rsidRPr="00F152DB">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5C779E99" w14:textId="77777777" w:rsidR="00631098" w:rsidRPr="00F152DB" w:rsidRDefault="00631098" w:rsidP="00B15C83">
            <w:pPr>
              <w:pStyle w:val="TAC"/>
              <w:rPr>
                <w:szCs w:val="22"/>
              </w:rPr>
            </w:pPr>
            <w:r w:rsidRPr="00F152DB">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40C3CEE" w14:textId="77777777" w:rsidR="00631098" w:rsidRPr="00F152DB" w:rsidRDefault="00631098" w:rsidP="00B15C83">
            <w:pPr>
              <w:pStyle w:val="TAC"/>
              <w:rPr>
                <w:szCs w:val="18"/>
              </w:rPr>
            </w:pPr>
            <w:r w:rsidRPr="00F152DB">
              <w:rPr>
                <w:szCs w:val="18"/>
              </w:rPr>
              <w:t>26.5</w:t>
            </w:r>
            <w:r w:rsidRPr="00F152DB">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148A7624" w14:textId="77777777" w:rsidR="00631098" w:rsidRPr="00F152DB" w:rsidRDefault="00631098" w:rsidP="00B15C83">
            <w:pPr>
              <w:pStyle w:val="TAC"/>
              <w:rPr>
                <w:szCs w:val="18"/>
              </w:rPr>
            </w:pPr>
            <w:r w:rsidRPr="00F152DB">
              <w:rPr>
                <w:szCs w:val="18"/>
              </w:rPr>
              <w:t>55</w:t>
            </w:r>
          </w:p>
        </w:tc>
      </w:tr>
      <w:tr w:rsidR="00631098" w:rsidRPr="00F152DB" w14:paraId="63FD7E39"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0710551F" w14:textId="77777777" w:rsidR="00631098" w:rsidRPr="00F152DB" w:rsidRDefault="00631098" w:rsidP="00B15C83">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189E2B81" w14:textId="77777777" w:rsidR="00631098" w:rsidRPr="00F152DB" w:rsidRDefault="00631098" w:rsidP="00B15C83">
            <w:pPr>
              <w:pStyle w:val="TAC"/>
              <w:rPr>
                <w:szCs w:val="22"/>
              </w:rPr>
            </w:pPr>
            <w:r w:rsidRPr="00F152DB">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06F7B1E8" w14:textId="77777777" w:rsidR="00631098" w:rsidRPr="00F152DB" w:rsidRDefault="00631098" w:rsidP="00B15C83">
            <w:pPr>
              <w:pStyle w:val="TAC"/>
              <w:rPr>
                <w:szCs w:val="18"/>
              </w:rPr>
            </w:pPr>
            <w:r w:rsidRPr="00F152DB">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770D40A" w14:textId="77777777" w:rsidR="00631098" w:rsidRPr="00F152DB" w:rsidRDefault="00631098" w:rsidP="00B15C83">
            <w:pPr>
              <w:pStyle w:val="TAC"/>
              <w:rPr>
                <w:szCs w:val="22"/>
              </w:rPr>
            </w:pPr>
            <w:r w:rsidRPr="00F152DB">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E837DC3" w14:textId="77777777" w:rsidR="00631098" w:rsidRPr="00F152DB" w:rsidRDefault="00631098" w:rsidP="00B15C83">
            <w:pPr>
              <w:pStyle w:val="TAC"/>
              <w:rPr>
                <w:szCs w:val="22"/>
              </w:rPr>
            </w:pPr>
            <w:r w:rsidRPr="00F152DB">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457CA4E4" w14:textId="77777777" w:rsidR="00631098" w:rsidRPr="00F152DB" w:rsidRDefault="00631098" w:rsidP="00B15C83">
            <w:pPr>
              <w:pStyle w:val="TAC"/>
              <w:rPr>
                <w:szCs w:val="18"/>
              </w:rPr>
            </w:pPr>
            <w:r w:rsidRPr="00F152DB">
              <w:rPr>
                <w:szCs w:val="18"/>
              </w:rPr>
              <w:t>26.5</w:t>
            </w:r>
            <w:r w:rsidRPr="00F152DB">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9CE8CD4" w14:textId="77777777" w:rsidR="00631098" w:rsidRPr="00F152DB" w:rsidRDefault="00631098" w:rsidP="00B15C83">
            <w:pPr>
              <w:pStyle w:val="TAC"/>
              <w:rPr>
                <w:szCs w:val="18"/>
              </w:rPr>
            </w:pPr>
            <w:r w:rsidRPr="00F152DB">
              <w:rPr>
                <w:szCs w:val="18"/>
              </w:rPr>
              <w:t>55</w:t>
            </w:r>
          </w:p>
        </w:tc>
      </w:tr>
      <w:tr w:rsidR="00631098" w:rsidRPr="00F152DB" w14:paraId="339AF4CD"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0EE04F6A" w14:textId="77777777" w:rsidR="00631098" w:rsidRPr="00F152DB" w:rsidRDefault="00631098" w:rsidP="00B15C83">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4E534EE7" w14:textId="77777777" w:rsidR="00631098" w:rsidRPr="00F152DB" w:rsidRDefault="00631098" w:rsidP="00B15C83">
            <w:pPr>
              <w:pStyle w:val="TAC"/>
            </w:pPr>
            <w:r w:rsidRPr="00F152DB">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6D06D300" w14:textId="77777777" w:rsidR="00631098" w:rsidRPr="00F152DB" w:rsidRDefault="00631098" w:rsidP="00B15C83">
            <w:pPr>
              <w:pStyle w:val="TAC"/>
            </w:pPr>
            <w:r w:rsidRPr="00F152DB">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39D99419" w14:textId="77777777" w:rsidR="00631098" w:rsidRPr="00F152DB" w:rsidRDefault="00631098" w:rsidP="00B15C83">
            <w:pPr>
              <w:pStyle w:val="TAC"/>
            </w:pPr>
            <w:r w:rsidRPr="00F152DB">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6B13488A" w14:textId="77777777" w:rsidR="00631098" w:rsidRPr="00F152DB" w:rsidRDefault="00631098" w:rsidP="00B15C83">
            <w:pPr>
              <w:pStyle w:val="TAC"/>
            </w:pPr>
            <w:r w:rsidRPr="00F152DB">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DD2BE95" w14:textId="77777777" w:rsidR="00631098" w:rsidRPr="00F152DB" w:rsidRDefault="00631098" w:rsidP="00B15C83">
            <w:pPr>
              <w:pStyle w:val="TAC"/>
            </w:pPr>
            <w:r w:rsidRPr="00F152DB">
              <w:rPr>
                <w:szCs w:val="18"/>
              </w:rPr>
              <w:t>29.5</w:t>
            </w:r>
            <w:r w:rsidRPr="00F152DB">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8E63C0F" w14:textId="77777777" w:rsidR="00631098" w:rsidRPr="00F152DB" w:rsidRDefault="00631098" w:rsidP="00B15C83">
            <w:pPr>
              <w:pStyle w:val="TAC"/>
            </w:pPr>
            <w:r w:rsidRPr="00F152DB">
              <w:rPr>
                <w:szCs w:val="18"/>
              </w:rPr>
              <w:t>55</w:t>
            </w:r>
          </w:p>
        </w:tc>
      </w:tr>
      <w:tr w:rsidR="00631098" w:rsidRPr="00F152DB" w14:paraId="09E291F7"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5AAE1EEF"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64E59515" w14:textId="77777777" w:rsidR="00631098" w:rsidRPr="00F152DB" w:rsidRDefault="00631098" w:rsidP="00B15C83">
            <w:pPr>
              <w:pStyle w:val="TAC"/>
              <w:rPr>
                <w:szCs w:val="22"/>
              </w:rPr>
            </w:pPr>
            <w:r w:rsidRPr="00F152DB">
              <w:t>10</w:t>
            </w:r>
          </w:p>
        </w:tc>
        <w:tc>
          <w:tcPr>
            <w:tcW w:w="1421" w:type="dxa"/>
            <w:tcBorders>
              <w:top w:val="nil"/>
              <w:left w:val="nil"/>
              <w:bottom w:val="single" w:sz="4" w:space="0" w:color="auto"/>
              <w:right w:val="single" w:sz="4" w:space="0" w:color="auto"/>
            </w:tcBorders>
            <w:shd w:val="clear" w:color="auto" w:fill="auto"/>
            <w:vAlign w:val="center"/>
          </w:tcPr>
          <w:p w14:paraId="569533CC" w14:textId="77777777" w:rsidR="00631098" w:rsidRPr="00F152DB" w:rsidRDefault="00631098" w:rsidP="00B15C83">
            <w:pPr>
              <w:pStyle w:val="TAC"/>
              <w:rPr>
                <w:szCs w:val="18"/>
              </w:rPr>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4F10BE7" w14:textId="77777777" w:rsidR="00631098" w:rsidRPr="00F152DB" w:rsidRDefault="00631098" w:rsidP="00B15C83">
            <w:pPr>
              <w:pStyle w:val="TAC"/>
              <w:rPr>
                <w:szCs w:val="22"/>
              </w:rPr>
            </w:pPr>
            <w:r w:rsidRPr="00F152DB">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E625AE3" w14:textId="77777777" w:rsidR="00631098" w:rsidRPr="00F152DB" w:rsidRDefault="00631098" w:rsidP="00B15C83">
            <w:pPr>
              <w:pStyle w:val="TAC"/>
              <w:rPr>
                <w:szCs w:val="22"/>
              </w:rPr>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tcPr>
          <w:p w14:paraId="3E457242" w14:textId="77777777" w:rsidR="00631098" w:rsidRPr="00F152DB" w:rsidRDefault="00631098" w:rsidP="00B15C83">
            <w:pPr>
              <w:pStyle w:val="TAC"/>
              <w:rPr>
                <w:szCs w:val="18"/>
              </w:rPr>
            </w:pPr>
            <w:r w:rsidRPr="00F152DB">
              <w:rPr>
                <w:szCs w:val="18"/>
              </w:rPr>
              <w:t>26.5</w:t>
            </w:r>
            <w:r w:rsidRPr="00F152DB">
              <w:t>-TT</w:t>
            </w:r>
          </w:p>
        </w:tc>
        <w:tc>
          <w:tcPr>
            <w:tcW w:w="1355" w:type="dxa"/>
            <w:tcBorders>
              <w:top w:val="nil"/>
              <w:left w:val="nil"/>
              <w:bottom w:val="single" w:sz="4" w:space="0" w:color="auto"/>
              <w:right w:val="single" w:sz="4" w:space="0" w:color="auto"/>
            </w:tcBorders>
            <w:shd w:val="clear" w:color="auto" w:fill="auto"/>
            <w:vAlign w:val="center"/>
          </w:tcPr>
          <w:p w14:paraId="093D25DF" w14:textId="77777777" w:rsidR="00631098" w:rsidRPr="00F152DB" w:rsidRDefault="00631098" w:rsidP="00B15C83">
            <w:pPr>
              <w:pStyle w:val="TAC"/>
              <w:rPr>
                <w:szCs w:val="18"/>
              </w:rPr>
            </w:pPr>
            <w:r w:rsidRPr="00F152DB">
              <w:rPr>
                <w:szCs w:val="18"/>
              </w:rPr>
              <w:t>55</w:t>
            </w:r>
          </w:p>
        </w:tc>
      </w:tr>
      <w:tr w:rsidR="00631098" w:rsidRPr="00F152DB" w14:paraId="780CD91B"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54065BD0"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12FD256A" w14:textId="77777777" w:rsidR="00631098" w:rsidRPr="00F152DB" w:rsidRDefault="00631098" w:rsidP="00B15C83">
            <w:pPr>
              <w:pStyle w:val="TAC"/>
              <w:rPr>
                <w:szCs w:val="22"/>
              </w:rPr>
            </w:pPr>
            <w:r w:rsidRPr="00F152DB">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149107BC" w14:textId="77777777" w:rsidR="00631098" w:rsidRPr="00F152DB" w:rsidRDefault="00631098" w:rsidP="00B15C83">
            <w:pPr>
              <w:pStyle w:val="TAC"/>
              <w:rPr>
                <w:szCs w:val="18"/>
              </w:rPr>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AE281EE" w14:textId="77777777" w:rsidR="00631098" w:rsidRPr="00F152DB" w:rsidRDefault="00631098" w:rsidP="00B15C83">
            <w:pPr>
              <w:pStyle w:val="TAC"/>
              <w:rPr>
                <w:szCs w:val="22"/>
              </w:rPr>
            </w:pPr>
            <w:r w:rsidRPr="00F152DB">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E9F37A3" w14:textId="77777777" w:rsidR="00631098" w:rsidRPr="00F152DB" w:rsidRDefault="00631098" w:rsidP="00B15C83">
            <w:pPr>
              <w:pStyle w:val="TAC"/>
              <w:rPr>
                <w:szCs w:val="22"/>
              </w:rPr>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tcPr>
          <w:p w14:paraId="3D26608D" w14:textId="77777777" w:rsidR="00631098" w:rsidRPr="00F152DB" w:rsidRDefault="00631098" w:rsidP="00B15C83">
            <w:pPr>
              <w:pStyle w:val="TAC"/>
              <w:rPr>
                <w:szCs w:val="18"/>
              </w:rPr>
            </w:pPr>
            <w:r w:rsidRPr="00F152DB">
              <w:rPr>
                <w:szCs w:val="18"/>
              </w:rPr>
              <w:t>26.5</w:t>
            </w:r>
            <w:r w:rsidRPr="00F152DB">
              <w:t>-TT</w:t>
            </w:r>
          </w:p>
        </w:tc>
        <w:tc>
          <w:tcPr>
            <w:tcW w:w="1355" w:type="dxa"/>
            <w:tcBorders>
              <w:top w:val="nil"/>
              <w:left w:val="nil"/>
              <w:bottom w:val="single" w:sz="4" w:space="0" w:color="auto"/>
              <w:right w:val="single" w:sz="4" w:space="0" w:color="auto"/>
            </w:tcBorders>
            <w:shd w:val="clear" w:color="auto" w:fill="auto"/>
            <w:vAlign w:val="center"/>
          </w:tcPr>
          <w:p w14:paraId="0452D047" w14:textId="77777777" w:rsidR="00631098" w:rsidRPr="00F152DB" w:rsidRDefault="00631098" w:rsidP="00B15C83">
            <w:pPr>
              <w:pStyle w:val="TAC"/>
              <w:rPr>
                <w:szCs w:val="18"/>
              </w:rPr>
            </w:pPr>
            <w:r w:rsidRPr="00F152DB">
              <w:rPr>
                <w:szCs w:val="18"/>
              </w:rPr>
              <w:t>55</w:t>
            </w:r>
          </w:p>
        </w:tc>
      </w:tr>
      <w:tr w:rsidR="00631098" w:rsidRPr="00F152DB" w14:paraId="11C68730"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1FF1CC2F"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1A32E5CB" w14:textId="77777777" w:rsidR="00631098" w:rsidRPr="00F152DB" w:rsidRDefault="00631098" w:rsidP="00B15C83">
            <w:pPr>
              <w:pStyle w:val="TAC"/>
              <w:rPr>
                <w:szCs w:val="22"/>
              </w:rPr>
            </w:pPr>
            <w:r w:rsidRPr="00F152DB">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2DA6517F" w14:textId="77777777" w:rsidR="00631098" w:rsidRPr="00F152DB" w:rsidRDefault="00631098" w:rsidP="00B15C83">
            <w:pPr>
              <w:pStyle w:val="TAC"/>
              <w:rPr>
                <w:szCs w:val="18"/>
              </w:rPr>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0914A2E" w14:textId="77777777" w:rsidR="00631098" w:rsidRPr="00F152DB" w:rsidRDefault="00631098" w:rsidP="00B15C83">
            <w:pPr>
              <w:pStyle w:val="TAC"/>
              <w:rPr>
                <w:szCs w:val="22"/>
              </w:rPr>
            </w:pPr>
            <w:r w:rsidRPr="00F152DB">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0D7A6C5" w14:textId="77777777" w:rsidR="00631098" w:rsidRPr="00F152DB" w:rsidRDefault="00631098" w:rsidP="00B15C83">
            <w:pPr>
              <w:pStyle w:val="TAC"/>
              <w:rPr>
                <w:szCs w:val="22"/>
              </w:rPr>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tcPr>
          <w:p w14:paraId="2C25A829" w14:textId="77777777" w:rsidR="00631098" w:rsidRPr="00F152DB" w:rsidRDefault="00631098" w:rsidP="00B15C83">
            <w:pPr>
              <w:pStyle w:val="TAC"/>
              <w:rPr>
                <w:szCs w:val="18"/>
              </w:rPr>
            </w:pPr>
            <w:r w:rsidRPr="00F152DB">
              <w:rPr>
                <w:szCs w:val="18"/>
              </w:rPr>
              <w:t>26.5</w:t>
            </w:r>
            <w:r w:rsidRPr="00F152DB">
              <w:t>-TT</w:t>
            </w:r>
          </w:p>
        </w:tc>
        <w:tc>
          <w:tcPr>
            <w:tcW w:w="1355" w:type="dxa"/>
            <w:tcBorders>
              <w:top w:val="nil"/>
              <w:left w:val="nil"/>
              <w:bottom w:val="single" w:sz="4" w:space="0" w:color="auto"/>
              <w:right w:val="single" w:sz="4" w:space="0" w:color="auto"/>
            </w:tcBorders>
            <w:shd w:val="clear" w:color="auto" w:fill="auto"/>
            <w:vAlign w:val="center"/>
          </w:tcPr>
          <w:p w14:paraId="3BB10982" w14:textId="77777777" w:rsidR="00631098" w:rsidRPr="00F152DB" w:rsidRDefault="00631098" w:rsidP="00B15C83">
            <w:pPr>
              <w:pStyle w:val="TAC"/>
              <w:rPr>
                <w:szCs w:val="18"/>
              </w:rPr>
            </w:pPr>
            <w:r w:rsidRPr="00F152DB">
              <w:rPr>
                <w:szCs w:val="18"/>
              </w:rPr>
              <w:t>55</w:t>
            </w:r>
          </w:p>
        </w:tc>
      </w:tr>
      <w:tr w:rsidR="00631098" w:rsidRPr="00F152DB" w14:paraId="5169ABEF"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083CF071"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4E0D4C7" w14:textId="77777777" w:rsidR="00631098" w:rsidRPr="00F152DB" w:rsidRDefault="00631098" w:rsidP="00B15C83">
            <w:pPr>
              <w:pStyle w:val="TAC"/>
            </w:pPr>
            <w:r w:rsidRPr="00F152DB">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604F92D5"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7C0EC96" w14:textId="77777777" w:rsidR="00631098" w:rsidRPr="00F152DB" w:rsidRDefault="00631098" w:rsidP="00B15C83">
            <w:pPr>
              <w:pStyle w:val="TAC"/>
            </w:pPr>
            <w:r w:rsidRPr="00F152DB">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F413651"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3CDBCFC" w14:textId="77777777" w:rsidR="00631098" w:rsidRPr="00F152DB" w:rsidRDefault="00631098" w:rsidP="00B15C83">
            <w:pPr>
              <w:pStyle w:val="TAC"/>
            </w:pPr>
            <w:r w:rsidRPr="00F152DB">
              <w:rPr>
                <w:szCs w:val="18"/>
              </w:rPr>
              <w:t>26.5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76D7D740" w14:textId="77777777" w:rsidR="00631098" w:rsidRPr="00F152DB" w:rsidRDefault="00631098" w:rsidP="00B15C83">
            <w:pPr>
              <w:pStyle w:val="TAC"/>
            </w:pPr>
            <w:r w:rsidRPr="00F152DB">
              <w:rPr>
                <w:szCs w:val="18"/>
              </w:rPr>
              <w:t>55</w:t>
            </w:r>
          </w:p>
        </w:tc>
      </w:tr>
      <w:tr w:rsidR="00631098" w:rsidRPr="00F152DB" w14:paraId="1EDD86B6"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5DF5C910"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2F5177" w14:textId="77777777" w:rsidR="00631098" w:rsidRPr="00F152DB" w:rsidRDefault="00631098" w:rsidP="00B15C83">
            <w:pPr>
              <w:pStyle w:val="TAC"/>
            </w:pPr>
            <w:r w:rsidRPr="00F152DB">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67551639"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6427A4C" w14:textId="77777777" w:rsidR="00631098" w:rsidRPr="00F152DB" w:rsidRDefault="00631098" w:rsidP="00B15C83">
            <w:pPr>
              <w:pStyle w:val="TAC"/>
            </w:pPr>
            <w:r w:rsidRPr="00F152DB">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F5A9D88"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25A6823" w14:textId="77777777" w:rsidR="00631098" w:rsidRPr="00F152DB" w:rsidRDefault="00631098" w:rsidP="00B15C83">
            <w:pPr>
              <w:pStyle w:val="TAC"/>
            </w:pPr>
            <w:r w:rsidRPr="00F152DB">
              <w:rPr>
                <w:szCs w:val="18"/>
              </w:rPr>
              <w:t>26.5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7159D8C2" w14:textId="77777777" w:rsidR="00631098" w:rsidRPr="00F152DB" w:rsidRDefault="00631098" w:rsidP="00B15C83">
            <w:pPr>
              <w:pStyle w:val="TAC"/>
            </w:pPr>
            <w:r w:rsidRPr="00F152DB">
              <w:rPr>
                <w:szCs w:val="18"/>
              </w:rPr>
              <w:t>55</w:t>
            </w:r>
          </w:p>
        </w:tc>
      </w:tr>
      <w:tr w:rsidR="00631098" w:rsidRPr="00F152DB" w14:paraId="17C3927E"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3385ADE3"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A6CB907" w14:textId="77777777" w:rsidR="00631098" w:rsidRPr="00F152DB" w:rsidRDefault="00631098" w:rsidP="00B15C83">
            <w:pPr>
              <w:pStyle w:val="TAC"/>
            </w:pPr>
            <w:r w:rsidRPr="00F152DB">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28031A09"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A0A929B" w14:textId="77777777" w:rsidR="00631098" w:rsidRPr="00F152DB" w:rsidRDefault="00631098" w:rsidP="00B15C83">
            <w:pPr>
              <w:pStyle w:val="TAC"/>
            </w:pPr>
            <w:r w:rsidRPr="00F152DB">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2A6F4CA"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A09B0DC" w14:textId="77777777" w:rsidR="00631098" w:rsidRPr="00F152DB" w:rsidRDefault="00631098" w:rsidP="00B15C83">
            <w:pPr>
              <w:pStyle w:val="TAC"/>
            </w:pPr>
            <w:r w:rsidRPr="00F152DB">
              <w:rPr>
                <w:szCs w:val="18"/>
              </w:rPr>
              <w:t>26.5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60D2F310" w14:textId="77777777" w:rsidR="00631098" w:rsidRPr="00F152DB" w:rsidRDefault="00631098" w:rsidP="00B15C83">
            <w:pPr>
              <w:pStyle w:val="TAC"/>
            </w:pPr>
            <w:r w:rsidRPr="00F152DB">
              <w:rPr>
                <w:szCs w:val="18"/>
              </w:rPr>
              <w:t>55</w:t>
            </w:r>
          </w:p>
        </w:tc>
      </w:tr>
      <w:tr w:rsidR="00631098" w:rsidRPr="00F152DB" w14:paraId="6C042F82"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4D7B1E8"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1D0EBB9" w14:textId="77777777" w:rsidR="00631098" w:rsidRPr="00F152DB" w:rsidRDefault="00631098" w:rsidP="00B15C83">
            <w:pPr>
              <w:pStyle w:val="TAC"/>
            </w:pPr>
            <w:r w:rsidRPr="00F152DB">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6EFD4E6"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9C75A57"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FE18CD5" w14:textId="77777777" w:rsidR="00631098" w:rsidRPr="00F152DB" w:rsidRDefault="00631098" w:rsidP="00B15C83">
            <w:pPr>
              <w:pStyle w:val="TAC"/>
            </w:pPr>
            <w:r w:rsidRPr="00F152DB">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5AE476F5" w14:textId="77777777" w:rsidR="00631098" w:rsidRPr="00F152DB" w:rsidRDefault="00631098" w:rsidP="00B15C83">
            <w:pPr>
              <w:pStyle w:val="TAC"/>
            </w:pPr>
            <w:r w:rsidRPr="00F152DB">
              <w:rPr>
                <w:szCs w:val="18"/>
              </w:rPr>
              <w:t>29</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09B47BF6" w14:textId="77777777" w:rsidR="00631098" w:rsidRPr="00F152DB" w:rsidRDefault="00631098" w:rsidP="00B15C83">
            <w:pPr>
              <w:pStyle w:val="TAC"/>
            </w:pPr>
            <w:r w:rsidRPr="00F152DB">
              <w:rPr>
                <w:szCs w:val="18"/>
              </w:rPr>
              <w:t>55</w:t>
            </w:r>
          </w:p>
        </w:tc>
      </w:tr>
      <w:tr w:rsidR="00631098" w:rsidRPr="00F152DB" w14:paraId="55F7CCA2"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779F6F55"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3A7EF94E" w14:textId="77777777" w:rsidR="00631098" w:rsidRPr="00F152DB" w:rsidRDefault="00631098" w:rsidP="00B15C83">
            <w:pPr>
              <w:pStyle w:val="TAC"/>
              <w:rPr>
                <w:szCs w:val="22"/>
              </w:rPr>
            </w:pPr>
            <w:r w:rsidRPr="00F152DB">
              <w:t>17</w:t>
            </w:r>
          </w:p>
        </w:tc>
        <w:tc>
          <w:tcPr>
            <w:tcW w:w="1421" w:type="dxa"/>
            <w:tcBorders>
              <w:top w:val="nil"/>
              <w:left w:val="nil"/>
              <w:bottom w:val="single" w:sz="4" w:space="0" w:color="auto"/>
              <w:right w:val="single" w:sz="4" w:space="0" w:color="auto"/>
            </w:tcBorders>
            <w:shd w:val="clear" w:color="auto" w:fill="auto"/>
            <w:vAlign w:val="center"/>
          </w:tcPr>
          <w:p w14:paraId="342EEEB1" w14:textId="77777777" w:rsidR="00631098" w:rsidRPr="00F152DB" w:rsidRDefault="00631098" w:rsidP="00B15C83">
            <w:pPr>
              <w:pStyle w:val="TAC"/>
              <w:rPr>
                <w:szCs w:val="18"/>
              </w:rPr>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787CF7A" w14:textId="77777777" w:rsidR="00631098" w:rsidRPr="00F152DB" w:rsidRDefault="00631098" w:rsidP="00B15C83">
            <w:pPr>
              <w:pStyle w:val="TAC"/>
              <w:rPr>
                <w:szCs w:val="22"/>
              </w:rPr>
            </w:pPr>
            <w:r w:rsidRPr="00F152DB">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002F2044" w14:textId="77777777" w:rsidR="00631098" w:rsidRPr="00F152DB" w:rsidRDefault="00631098" w:rsidP="00B15C83">
            <w:pPr>
              <w:pStyle w:val="TAC"/>
              <w:rPr>
                <w:szCs w:val="22"/>
              </w:rPr>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tcPr>
          <w:p w14:paraId="2AF572DF" w14:textId="77777777" w:rsidR="00631098" w:rsidRPr="00F152DB" w:rsidRDefault="00631098" w:rsidP="00B15C83">
            <w:pPr>
              <w:pStyle w:val="TAC"/>
              <w:rPr>
                <w:szCs w:val="18"/>
              </w:rPr>
            </w:pPr>
            <w:r w:rsidRPr="00F152DB">
              <w:rPr>
                <w:szCs w:val="18"/>
              </w:rPr>
              <w:t>26</w:t>
            </w:r>
            <w:r w:rsidRPr="00F152DB">
              <w:t>-TT</w:t>
            </w:r>
          </w:p>
        </w:tc>
        <w:tc>
          <w:tcPr>
            <w:tcW w:w="1355" w:type="dxa"/>
            <w:tcBorders>
              <w:top w:val="nil"/>
              <w:left w:val="nil"/>
              <w:bottom w:val="single" w:sz="4" w:space="0" w:color="auto"/>
              <w:right w:val="single" w:sz="4" w:space="0" w:color="auto"/>
            </w:tcBorders>
            <w:shd w:val="clear" w:color="auto" w:fill="auto"/>
            <w:vAlign w:val="center"/>
          </w:tcPr>
          <w:p w14:paraId="2544A843" w14:textId="77777777" w:rsidR="00631098" w:rsidRPr="00F152DB" w:rsidRDefault="00631098" w:rsidP="00B15C83">
            <w:pPr>
              <w:pStyle w:val="TAC"/>
              <w:rPr>
                <w:szCs w:val="18"/>
              </w:rPr>
            </w:pPr>
            <w:r w:rsidRPr="00F152DB">
              <w:rPr>
                <w:szCs w:val="18"/>
              </w:rPr>
              <w:t>55</w:t>
            </w:r>
          </w:p>
        </w:tc>
      </w:tr>
      <w:tr w:rsidR="00631098" w:rsidRPr="00F152DB" w14:paraId="4B75348B"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1E7248D5"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2160CF06" w14:textId="77777777" w:rsidR="00631098" w:rsidRPr="00F152DB" w:rsidRDefault="00631098" w:rsidP="00B15C83">
            <w:pPr>
              <w:pStyle w:val="TAC"/>
              <w:rPr>
                <w:szCs w:val="22"/>
              </w:rPr>
            </w:pPr>
            <w:r w:rsidRPr="00F152DB">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19F2E323" w14:textId="77777777" w:rsidR="00631098" w:rsidRPr="00F152DB" w:rsidRDefault="00631098" w:rsidP="00B15C83">
            <w:pPr>
              <w:pStyle w:val="TAC"/>
              <w:rPr>
                <w:szCs w:val="18"/>
              </w:rPr>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60073E9" w14:textId="77777777" w:rsidR="00631098" w:rsidRPr="00F152DB" w:rsidRDefault="00631098" w:rsidP="00B15C83">
            <w:pPr>
              <w:pStyle w:val="TAC"/>
              <w:rPr>
                <w:szCs w:val="22"/>
              </w:rPr>
            </w:pPr>
            <w:r w:rsidRPr="00F152DB">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A6B5BFB" w14:textId="77777777" w:rsidR="00631098" w:rsidRPr="00F152DB" w:rsidRDefault="00631098" w:rsidP="00B15C83">
            <w:pPr>
              <w:pStyle w:val="TAC"/>
              <w:rPr>
                <w:szCs w:val="22"/>
              </w:rPr>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tcPr>
          <w:p w14:paraId="73B477B5" w14:textId="77777777" w:rsidR="00631098" w:rsidRPr="00F152DB" w:rsidRDefault="00631098" w:rsidP="00B15C83">
            <w:pPr>
              <w:pStyle w:val="TAC"/>
              <w:rPr>
                <w:szCs w:val="18"/>
              </w:rPr>
            </w:pPr>
            <w:r w:rsidRPr="00F152DB">
              <w:rPr>
                <w:szCs w:val="18"/>
              </w:rPr>
              <w:t>26</w:t>
            </w:r>
            <w:r w:rsidRPr="00F152DB">
              <w:t>-TT</w:t>
            </w:r>
          </w:p>
        </w:tc>
        <w:tc>
          <w:tcPr>
            <w:tcW w:w="1355" w:type="dxa"/>
            <w:tcBorders>
              <w:top w:val="nil"/>
              <w:left w:val="nil"/>
              <w:bottom w:val="single" w:sz="4" w:space="0" w:color="auto"/>
              <w:right w:val="single" w:sz="4" w:space="0" w:color="auto"/>
            </w:tcBorders>
            <w:shd w:val="clear" w:color="auto" w:fill="auto"/>
            <w:vAlign w:val="center"/>
          </w:tcPr>
          <w:p w14:paraId="6D615E8D" w14:textId="77777777" w:rsidR="00631098" w:rsidRPr="00F152DB" w:rsidRDefault="00631098" w:rsidP="00B15C83">
            <w:pPr>
              <w:pStyle w:val="TAC"/>
              <w:rPr>
                <w:szCs w:val="18"/>
              </w:rPr>
            </w:pPr>
            <w:r w:rsidRPr="00F152DB">
              <w:rPr>
                <w:szCs w:val="18"/>
              </w:rPr>
              <w:t>55</w:t>
            </w:r>
          </w:p>
        </w:tc>
      </w:tr>
      <w:tr w:rsidR="00631098" w:rsidRPr="00F152DB" w14:paraId="2E931FEC"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6A6D92EF"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08AABDE2" w14:textId="77777777" w:rsidR="00631098" w:rsidRPr="00F152DB" w:rsidRDefault="00631098" w:rsidP="00B15C83">
            <w:pPr>
              <w:pStyle w:val="TAC"/>
              <w:rPr>
                <w:szCs w:val="22"/>
              </w:rPr>
            </w:pPr>
            <w:r w:rsidRPr="00F152DB">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19433F86" w14:textId="77777777" w:rsidR="00631098" w:rsidRPr="00F152DB" w:rsidRDefault="00631098" w:rsidP="00B15C83">
            <w:pPr>
              <w:pStyle w:val="TAC"/>
              <w:rPr>
                <w:szCs w:val="18"/>
              </w:rPr>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3E8C8E7" w14:textId="77777777" w:rsidR="00631098" w:rsidRPr="00F152DB" w:rsidRDefault="00631098" w:rsidP="00B15C83">
            <w:pPr>
              <w:pStyle w:val="TAC"/>
              <w:rPr>
                <w:szCs w:val="22"/>
              </w:rPr>
            </w:pPr>
            <w:r w:rsidRPr="00F152DB">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54701BDC" w14:textId="77777777" w:rsidR="00631098" w:rsidRPr="00F152DB" w:rsidRDefault="00631098" w:rsidP="00B15C83">
            <w:pPr>
              <w:pStyle w:val="TAC"/>
              <w:rPr>
                <w:szCs w:val="22"/>
              </w:rPr>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tcPr>
          <w:p w14:paraId="6BE9ADDF" w14:textId="77777777" w:rsidR="00631098" w:rsidRPr="00F152DB" w:rsidRDefault="00631098" w:rsidP="00B15C83">
            <w:pPr>
              <w:pStyle w:val="TAC"/>
              <w:rPr>
                <w:szCs w:val="18"/>
              </w:rPr>
            </w:pPr>
            <w:r w:rsidRPr="00F152DB">
              <w:rPr>
                <w:szCs w:val="18"/>
              </w:rPr>
              <w:t>26</w:t>
            </w:r>
            <w:r w:rsidRPr="00F152DB">
              <w:t>-TT</w:t>
            </w:r>
          </w:p>
        </w:tc>
        <w:tc>
          <w:tcPr>
            <w:tcW w:w="1355" w:type="dxa"/>
            <w:tcBorders>
              <w:top w:val="nil"/>
              <w:left w:val="nil"/>
              <w:bottom w:val="single" w:sz="4" w:space="0" w:color="auto"/>
              <w:right w:val="single" w:sz="4" w:space="0" w:color="auto"/>
            </w:tcBorders>
            <w:shd w:val="clear" w:color="auto" w:fill="auto"/>
            <w:vAlign w:val="center"/>
          </w:tcPr>
          <w:p w14:paraId="7EC033E0" w14:textId="77777777" w:rsidR="00631098" w:rsidRPr="00F152DB" w:rsidRDefault="00631098" w:rsidP="00B15C83">
            <w:pPr>
              <w:pStyle w:val="TAC"/>
              <w:rPr>
                <w:szCs w:val="18"/>
              </w:rPr>
            </w:pPr>
            <w:r w:rsidRPr="00F152DB">
              <w:rPr>
                <w:szCs w:val="18"/>
              </w:rPr>
              <w:t>55</w:t>
            </w:r>
          </w:p>
        </w:tc>
      </w:tr>
      <w:tr w:rsidR="00631098" w:rsidRPr="00F152DB" w14:paraId="71FE95FB"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5D3C6AD6"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1DB863B" w14:textId="77777777" w:rsidR="00631098" w:rsidRPr="00F152DB" w:rsidRDefault="00631098" w:rsidP="00B15C83">
            <w:pPr>
              <w:pStyle w:val="TAC"/>
            </w:pPr>
            <w:r w:rsidRPr="00F152DB">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0DB97442"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EADADF8" w14:textId="77777777" w:rsidR="00631098" w:rsidRPr="00F152DB" w:rsidRDefault="00631098" w:rsidP="00B15C83">
            <w:pPr>
              <w:pStyle w:val="TAC"/>
            </w:pPr>
            <w:r w:rsidRPr="00F152DB">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7F7BA18"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5AAEAA2" w14:textId="77777777" w:rsidR="00631098" w:rsidRPr="00F152DB" w:rsidRDefault="00631098" w:rsidP="00B15C83">
            <w:pPr>
              <w:pStyle w:val="TAC"/>
            </w:pPr>
            <w:r w:rsidRPr="00F152DB">
              <w:rPr>
                <w:szCs w:val="18"/>
              </w:rPr>
              <w:t>26</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48F8205E" w14:textId="77777777" w:rsidR="00631098" w:rsidRPr="00F152DB" w:rsidRDefault="00631098" w:rsidP="00B15C83">
            <w:pPr>
              <w:pStyle w:val="TAC"/>
            </w:pPr>
            <w:r w:rsidRPr="00F152DB">
              <w:rPr>
                <w:szCs w:val="18"/>
              </w:rPr>
              <w:t>55</w:t>
            </w:r>
          </w:p>
        </w:tc>
      </w:tr>
      <w:tr w:rsidR="00631098" w:rsidRPr="00F152DB" w14:paraId="6C38171B"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ECCA43C"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BC57AEC" w14:textId="77777777" w:rsidR="00631098" w:rsidRPr="00F152DB" w:rsidRDefault="00631098" w:rsidP="00B15C83">
            <w:pPr>
              <w:pStyle w:val="TAC"/>
            </w:pPr>
            <w:r w:rsidRPr="00F152DB">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2098382"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206C88D" w14:textId="77777777" w:rsidR="00631098" w:rsidRPr="00F152DB" w:rsidRDefault="00631098" w:rsidP="00B15C83">
            <w:pPr>
              <w:pStyle w:val="TAC"/>
            </w:pPr>
            <w:r w:rsidRPr="00F152DB">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9489727"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0DB7A0E" w14:textId="77777777" w:rsidR="00631098" w:rsidRPr="00F152DB" w:rsidRDefault="00631098" w:rsidP="00B15C83">
            <w:pPr>
              <w:pStyle w:val="TAC"/>
            </w:pPr>
            <w:r w:rsidRPr="00F152DB">
              <w:rPr>
                <w:szCs w:val="18"/>
              </w:rPr>
              <w:t>26</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4EE6181E" w14:textId="77777777" w:rsidR="00631098" w:rsidRPr="00F152DB" w:rsidRDefault="00631098" w:rsidP="00B15C83">
            <w:pPr>
              <w:pStyle w:val="TAC"/>
            </w:pPr>
            <w:r w:rsidRPr="00F152DB">
              <w:rPr>
                <w:szCs w:val="18"/>
              </w:rPr>
              <w:t>55</w:t>
            </w:r>
          </w:p>
        </w:tc>
      </w:tr>
      <w:tr w:rsidR="00631098" w:rsidRPr="00F152DB" w14:paraId="0765C845"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3EDB4957"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99630C" w14:textId="77777777" w:rsidR="00631098" w:rsidRPr="00F152DB" w:rsidRDefault="00631098" w:rsidP="00B15C83">
            <w:pPr>
              <w:pStyle w:val="TAC"/>
            </w:pPr>
            <w:r w:rsidRPr="00F152DB">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0079B867"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8A3F067" w14:textId="77777777" w:rsidR="00631098" w:rsidRPr="00F152DB" w:rsidRDefault="00631098" w:rsidP="00B15C83">
            <w:pPr>
              <w:pStyle w:val="TAC"/>
            </w:pPr>
            <w:r w:rsidRPr="00F152DB">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44A86F9"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A28BE72" w14:textId="77777777" w:rsidR="00631098" w:rsidRPr="00F152DB" w:rsidRDefault="00631098" w:rsidP="00B15C83">
            <w:pPr>
              <w:pStyle w:val="TAC"/>
            </w:pPr>
            <w:r w:rsidRPr="00F152DB">
              <w:rPr>
                <w:szCs w:val="18"/>
              </w:rPr>
              <w:t>26</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681EF9E6" w14:textId="77777777" w:rsidR="00631098" w:rsidRPr="00F152DB" w:rsidRDefault="00631098" w:rsidP="00B15C83">
            <w:pPr>
              <w:pStyle w:val="TAC"/>
            </w:pPr>
            <w:r w:rsidRPr="00F152DB">
              <w:rPr>
                <w:szCs w:val="18"/>
              </w:rPr>
              <w:t>55</w:t>
            </w:r>
          </w:p>
        </w:tc>
      </w:tr>
      <w:tr w:rsidR="00631098" w:rsidRPr="00F152DB" w14:paraId="09A132E5"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66C0BF21"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713A72" w14:textId="77777777" w:rsidR="00631098" w:rsidRPr="00F152DB" w:rsidRDefault="00631098" w:rsidP="00B15C83">
            <w:pPr>
              <w:pStyle w:val="TAC"/>
            </w:pPr>
            <w:r w:rsidRPr="00F152DB">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11DBD8A5"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A12F261" w14:textId="77777777" w:rsidR="00631098" w:rsidRPr="00F152DB" w:rsidRDefault="00631098" w:rsidP="00B15C83">
            <w:pPr>
              <w:pStyle w:val="TAC"/>
            </w:pPr>
            <w:r w:rsidRPr="00F152DB">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3E9552C"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9753BF9" w14:textId="77777777" w:rsidR="00631098" w:rsidRPr="00F152DB" w:rsidRDefault="00631098" w:rsidP="00B15C83">
            <w:pPr>
              <w:pStyle w:val="TAC"/>
            </w:pPr>
            <w:r w:rsidRPr="00F152DB">
              <w:rPr>
                <w:szCs w:val="18"/>
              </w:rPr>
              <w:t>26.5</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118A81C6" w14:textId="77777777" w:rsidR="00631098" w:rsidRPr="00F152DB" w:rsidRDefault="00631098" w:rsidP="00B15C83">
            <w:pPr>
              <w:pStyle w:val="TAC"/>
            </w:pPr>
            <w:r w:rsidRPr="00F152DB">
              <w:rPr>
                <w:szCs w:val="18"/>
              </w:rPr>
              <w:t>55</w:t>
            </w:r>
          </w:p>
        </w:tc>
      </w:tr>
      <w:tr w:rsidR="00631098" w:rsidRPr="00F152DB" w14:paraId="097B8183"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082A23E2"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3AF3A6A" w14:textId="77777777" w:rsidR="00631098" w:rsidRPr="00F152DB" w:rsidRDefault="00631098" w:rsidP="00B15C83">
            <w:pPr>
              <w:pStyle w:val="TAC"/>
            </w:pPr>
            <w:r w:rsidRPr="00F152DB">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0460DFE2"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3799FBF" w14:textId="77777777" w:rsidR="00631098" w:rsidRPr="00F152DB" w:rsidRDefault="00631098" w:rsidP="00B15C83">
            <w:pPr>
              <w:pStyle w:val="TAC"/>
            </w:pPr>
            <w:r w:rsidRPr="00F152DB">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3BF2102B"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0631AC9" w14:textId="77777777" w:rsidR="00631098" w:rsidRPr="00F152DB" w:rsidRDefault="00631098" w:rsidP="00B15C83">
            <w:pPr>
              <w:pStyle w:val="TAC"/>
            </w:pPr>
            <w:r w:rsidRPr="00F152DB">
              <w:rPr>
                <w:szCs w:val="18"/>
              </w:rPr>
              <w:t>24</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050770B5" w14:textId="77777777" w:rsidR="00631098" w:rsidRPr="00F152DB" w:rsidRDefault="00631098" w:rsidP="00B15C83">
            <w:pPr>
              <w:pStyle w:val="TAC"/>
            </w:pPr>
            <w:r w:rsidRPr="00F152DB">
              <w:rPr>
                <w:szCs w:val="18"/>
              </w:rPr>
              <w:t>55</w:t>
            </w:r>
          </w:p>
        </w:tc>
      </w:tr>
      <w:tr w:rsidR="00631098" w:rsidRPr="00F152DB" w14:paraId="2F9C6F2E"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62242314"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F62A1B7" w14:textId="77777777" w:rsidR="00631098" w:rsidRPr="00F152DB" w:rsidRDefault="00631098" w:rsidP="00B15C83">
            <w:pPr>
              <w:pStyle w:val="TAC"/>
            </w:pPr>
            <w:r w:rsidRPr="00F152DB">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25E2AF17"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463D562" w14:textId="77777777" w:rsidR="00631098" w:rsidRPr="00F152DB" w:rsidRDefault="00631098" w:rsidP="00B15C83">
            <w:pPr>
              <w:pStyle w:val="TAC"/>
            </w:pPr>
            <w:r w:rsidRPr="00F152DB">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4FDC3C8"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64C8575" w14:textId="77777777" w:rsidR="00631098" w:rsidRPr="00F152DB" w:rsidRDefault="00631098" w:rsidP="00B15C83">
            <w:pPr>
              <w:pStyle w:val="TAC"/>
            </w:pPr>
            <w:r w:rsidRPr="00F152DB">
              <w:rPr>
                <w:szCs w:val="18"/>
              </w:rPr>
              <w:t>24</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10A89D04" w14:textId="77777777" w:rsidR="00631098" w:rsidRPr="00F152DB" w:rsidRDefault="00631098" w:rsidP="00B15C83">
            <w:pPr>
              <w:pStyle w:val="TAC"/>
            </w:pPr>
            <w:r w:rsidRPr="00F152DB">
              <w:rPr>
                <w:szCs w:val="18"/>
              </w:rPr>
              <w:t>55</w:t>
            </w:r>
          </w:p>
        </w:tc>
      </w:tr>
      <w:tr w:rsidR="00631098" w:rsidRPr="00F152DB" w14:paraId="0BE620FA" w14:textId="77777777" w:rsidTr="00B15C83">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1F62118D" w14:textId="77777777" w:rsidR="00631098" w:rsidRPr="00F152DB"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0481FE6" w14:textId="77777777" w:rsidR="00631098" w:rsidRPr="00F152DB" w:rsidRDefault="00631098" w:rsidP="00B15C83">
            <w:pPr>
              <w:pStyle w:val="TAC"/>
            </w:pPr>
            <w:r w:rsidRPr="00F152DB">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39FC6D95" w14:textId="77777777" w:rsidR="00631098" w:rsidRPr="00F152DB" w:rsidRDefault="00631098" w:rsidP="00B15C83">
            <w:pPr>
              <w:pStyle w:val="TAC"/>
            </w:pPr>
            <w:r w:rsidRPr="00F152DB">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404BB5B" w14:textId="77777777" w:rsidR="00631098" w:rsidRPr="00F152DB" w:rsidRDefault="00631098" w:rsidP="00B15C83">
            <w:pPr>
              <w:pStyle w:val="TAC"/>
            </w:pPr>
            <w:r w:rsidRPr="00F152DB">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64945DCF" w14:textId="77777777" w:rsidR="00631098" w:rsidRPr="00F152DB" w:rsidRDefault="00631098" w:rsidP="00B15C83">
            <w:pPr>
              <w:pStyle w:val="TAC"/>
            </w:pPr>
            <w:r w:rsidRPr="00F152DB">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ADFC08B" w14:textId="77777777" w:rsidR="00631098" w:rsidRPr="00F152DB" w:rsidRDefault="00631098" w:rsidP="00B15C83">
            <w:pPr>
              <w:pStyle w:val="TAC"/>
            </w:pPr>
            <w:r w:rsidRPr="00F152DB">
              <w:rPr>
                <w:szCs w:val="18"/>
              </w:rPr>
              <w:t>24</w:t>
            </w:r>
            <w:r w:rsidRPr="00F152DB">
              <w:t>-TT</w:t>
            </w:r>
          </w:p>
        </w:tc>
        <w:tc>
          <w:tcPr>
            <w:tcW w:w="1355" w:type="dxa"/>
            <w:tcBorders>
              <w:top w:val="nil"/>
              <w:left w:val="nil"/>
              <w:bottom w:val="single" w:sz="4" w:space="0" w:color="auto"/>
              <w:right w:val="single" w:sz="4" w:space="0" w:color="auto"/>
            </w:tcBorders>
            <w:shd w:val="clear" w:color="auto" w:fill="auto"/>
            <w:vAlign w:val="center"/>
            <w:hideMark/>
          </w:tcPr>
          <w:p w14:paraId="64EA4F03" w14:textId="77777777" w:rsidR="00631098" w:rsidRPr="00F152DB" w:rsidRDefault="00631098" w:rsidP="00B15C83">
            <w:pPr>
              <w:pStyle w:val="TAC"/>
            </w:pPr>
            <w:r w:rsidRPr="00F152DB">
              <w:rPr>
                <w:szCs w:val="18"/>
              </w:rPr>
              <w:t>55</w:t>
            </w:r>
          </w:p>
        </w:tc>
      </w:tr>
    </w:tbl>
    <w:p w14:paraId="168BC61A" w14:textId="77777777" w:rsidR="00631098" w:rsidRPr="00F152DB" w:rsidRDefault="00631098" w:rsidP="00631098"/>
    <w:p w14:paraId="0B3B9E87" w14:textId="77777777" w:rsidR="00631098" w:rsidRPr="00F152DB" w:rsidRDefault="00631098" w:rsidP="00631098">
      <w:pPr>
        <w:pStyle w:val="TH"/>
      </w:pPr>
      <w:r w:rsidRPr="00F152DB">
        <w:t>Table 6.2.2.</w:t>
      </w:r>
      <w:r w:rsidRPr="00F152DB">
        <w:rPr>
          <w:lang w:eastAsia="zh-CN"/>
        </w:rPr>
        <w:t>5</w:t>
      </w:r>
      <w:r w:rsidRPr="00F152DB">
        <w:t>-</w:t>
      </w:r>
      <w:r w:rsidRPr="00F152DB">
        <w:rPr>
          <w:lang w:eastAsia="zh-CN"/>
        </w:rPr>
        <w:t>1</w:t>
      </w:r>
      <w:r w:rsidRPr="00F152DB">
        <w:t>b: Test Tolerance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31098" w:rsidRPr="00F152DB" w14:paraId="5A9F6A9A"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3D54AC" w14:textId="77777777" w:rsidR="00631098" w:rsidRPr="00F152DB" w:rsidRDefault="00631098" w:rsidP="00B15C83">
            <w:pPr>
              <w:pStyle w:val="TAH"/>
              <w:rPr>
                <w:lang w:eastAsia="ja-JP"/>
              </w:rPr>
            </w:pPr>
            <w:r w:rsidRPr="00F152D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E603BC" w14:textId="77777777" w:rsidR="00631098" w:rsidRPr="00F152DB" w:rsidRDefault="00631098" w:rsidP="00B15C83">
            <w:pPr>
              <w:pStyle w:val="TAH"/>
            </w:pPr>
            <w:r w:rsidRPr="00F152DB">
              <w:t>FR2a</w:t>
            </w:r>
          </w:p>
        </w:tc>
        <w:tc>
          <w:tcPr>
            <w:tcW w:w="1984" w:type="dxa"/>
            <w:tcBorders>
              <w:top w:val="single" w:sz="4" w:space="0" w:color="auto"/>
              <w:left w:val="single" w:sz="4" w:space="0" w:color="auto"/>
              <w:bottom w:val="single" w:sz="4" w:space="0" w:color="auto"/>
              <w:right w:val="single" w:sz="4" w:space="0" w:color="auto"/>
            </w:tcBorders>
          </w:tcPr>
          <w:p w14:paraId="6329EE14" w14:textId="77777777" w:rsidR="00631098" w:rsidRPr="00F152DB" w:rsidRDefault="00631098" w:rsidP="00B15C83">
            <w:pPr>
              <w:pStyle w:val="TAH"/>
              <w:rPr>
                <w:lang w:eastAsia="ja-JP"/>
              </w:rPr>
            </w:pPr>
            <w:r w:rsidRPr="00F152DB">
              <w:rPr>
                <w:lang w:eastAsia="ja-JP"/>
              </w:rPr>
              <w:t>FR2b</w:t>
            </w:r>
          </w:p>
        </w:tc>
      </w:tr>
      <w:tr w:rsidR="00631098" w:rsidRPr="00F152DB" w14:paraId="056E2A92"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C98105" w14:textId="77777777" w:rsidR="00631098" w:rsidRPr="00F152DB" w:rsidRDefault="00631098" w:rsidP="00B15C83">
            <w:pPr>
              <w:pStyle w:val="TAH"/>
              <w:rPr>
                <w:b w:val="0"/>
                <w:lang w:eastAsia="ja-JP"/>
              </w:rPr>
            </w:pPr>
            <w:r w:rsidRPr="00F152DB">
              <w:rPr>
                <w:b w:val="0"/>
                <w:lang w:eastAsia="ja-JP"/>
              </w:rPr>
              <w:t xml:space="preserve">Max device size </w:t>
            </w:r>
            <w:r w:rsidRPr="00F152D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6765F2" w14:textId="77777777" w:rsidR="00631098" w:rsidRPr="00F152DB" w:rsidRDefault="00631098" w:rsidP="00B15C83">
            <w:pPr>
              <w:pStyle w:val="TAC"/>
              <w:rPr>
                <w:rFonts w:cs="Arial"/>
                <w:lang w:eastAsia="ja-JP"/>
              </w:rPr>
            </w:pPr>
            <w:r w:rsidRPr="00F152DB">
              <w:rPr>
                <w:rFonts w:cs="Arial"/>
                <w:lang w:eastAsia="ja-JP"/>
              </w:rPr>
              <w:t>3.38 dB, NTC</w:t>
            </w:r>
          </w:p>
          <w:p w14:paraId="42BED98B" w14:textId="77777777" w:rsidR="00631098" w:rsidRPr="00F152DB" w:rsidRDefault="00631098" w:rsidP="00B15C83">
            <w:pPr>
              <w:pStyle w:val="TAC"/>
              <w:rPr>
                <w:rFonts w:cs="Arial"/>
                <w:lang w:eastAsia="ja-JP"/>
              </w:rPr>
            </w:pPr>
            <w:r w:rsidRPr="00F152DB">
              <w:rPr>
                <w:rFonts w:cs="Arial"/>
                <w:lang w:eastAsia="ja-JP"/>
              </w:rPr>
              <w:t>3.56 dB, ETC</w:t>
            </w:r>
          </w:p>
        </w:tc>
        <w:tc>
          <w:tcPr>
            <w:tcW w:w="1984" w:type="dxa"/>
            <w:tcBorders>
              <w:top w:val="single" w:sz="4" w:space="0" w:color="auto"/>
              <w:left w:val="single" w:sz="4" w:space="0" w:color="auto"/>
              <w:bottom w:val="single" w:sz="4" w:space="0" w:color="auto"/>
              <w:right w:val="single" w:sz="4" w:space="0" w:color="auto"/>
            </w:tcBorders>
          </w:tcPr>
          <w:p w14:paraId="2EAC812A" w14:textId="77777777" w:rsidR="00631098" w:rsidRPr="00F152DB" w:rsidRDefault="00631098" w:rsidP="00B15C83">
            <w:pPr>
              <w:pStyle w:val="TAC"/>
              <w:rPr>
                <w:rFonts w:cs="Arial"/>
                <w:lang w:eastAsia="ja-JP"/>
              </w:rPr>
            </w:pPr>
            <w:r w:rsidRPr="00F152DB">
              <w:rPr>
                <w:rFonts w:cs="Arial"/>
                <w:lang w:eastAsia="ja-JP"/>
              </w:rPr>
              <w:t>3.38 dB, NTC</w:t>
            </w:r>
          </w:p>
          <w:p w14:paraId="2AE3EFAB" w14:textId="77777777" w:rsidR="00631098" w:rsidRPr="00F152DB" w:rsidRDefault="00631098" w:rsidP="00B15C83">
            <w:pPr>
              <w:pStyle w:val="TAC"/>
              <w:rPr>
                <w:rFonts w:cs="Arial"/>
                <w:lang w:eastAsia="ja-JP"/>
              </w:rPr>
            </w:pPr>
            <w:r w:rsidRPr="00F152DB">
              <w:rPr>
                <w:rFonts w:cs="Arial"/>
                <w:lang w:eastAsia="ja-JP"/>
              </w:rPr>
              <w:t>3.56 dB, ETC</w:t>
            </w:r>
          </w:p>
        </w:tc>
      </w:tr>
    </w:tbl>
    <w:p w14:paraId="6E63E666" w14:textId="77777777" w:rsidR="00631098" w:rsidRPr="00F152DB" w:rsidRDefault="00631098" w:rsidP="00631098"/>
    <w:p w14:paraId="098ABC36" w14:textId="77777777" w:rsidR="00631098" w:rsidRPr="00F152DB" w:rsidRDefault="00631098" w:rsidP="00631098">
      <w:pPr>
        <w:pStyle w:val="TH"/>
        <w:rPr>
          <w:lang w:eastAsia="zh-CN"/>
        </w:rPr>
      </w:pPr>
      <w:r w:rsidRPr="00F152DB">
        <w:t>Table 6.2.2.</w:t>
      </w:r>
      <w:r w:rsidRPr="00F152DB">
        <w:rPr>
          <w:lang w:eastAsia="zh-CN"/>
        </w:rPr>
        <w:t>5</w:t>
      </w:r>
      <w:r w:rsidRPr="00F152DB">
        <w:t>-</w:t>
      </w:r>
      <w:r w:rsidRPr="00F152DB">
        <w:rPr>
          <w:lang w:eastAsia="zh-CN"/>
        </w:rPr>
        <w:t>2</w:t>
      </w:r>
      <w:r w:rsidRPr="00F152DB">
        <w:t>: UE Power Class test requirements</w:t>
      </w:r>
      <w:r w:rsidRPr="00F152DB">
        <w:rPr>
          <w:lang w:eastAsia="zh-CN"/>
        </w:rPr>
        <w:t xml:space="preserve"> </w:t>
      </w:r>
      <w:r w:rsidRPr="00F152DB">
        <w:t xml:space="preserve">for Power Class </w:t>
      </w:r>
      <w:r w:rsidRPr="00F152DB">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631098" w:rsidRPr="00F152DB" w14:paraId="0E6850A5" w14:textId="77777777" w:rsidTr="00B15C83">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31F7D" w14:textId="77777777" w:rsidR="00631098" w:rsidRPr="00F152DB" w:rsidRDefault="00631098" w:rsidP="00B15C83">
            <w:pPr>
              <w:pStyle w:val="TAH"/>
              <w:rPr>
                <w:rFonts w:ascii="SimSun" w:hAnsi="SimSun" w:cs="SimSun"/>
                <w:color w:val="000000"/>
                <w:sz w:val="22"/>
                <w:szCs w:val="22"/>
              </w:rPr>
            </w:pPr>
            <w:r w:rsidRPr="00F152DB">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37BBB6E8" w14:textId="77777777" w:rsidR="00631098" w:rsidRPr="00F152DB" w:rsidRDefault="00631098" w:rsidP="00B15C83">
            <w:pPr>
              <w:pStyle w:val="TAH"/>
              <w:rPr>
                <w:lang w:eastAsia="zh-CN"/>
              </w:rPr>
            </w:pPr>
            <w:r w:rsidRPr="00F152DB">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3764BA79" w14:textId="77777777" w:rsidR="00631098" w:rsidRPr="00F152DB" w:rsidRDefault="00631098" w:rsidP="00B15C83">
            <w:pPr>
              <w:pStyle w:val="TAH"/>
              <w:rPr>
                <w:lang w:eastAsia="zh-CN"/>
              </w:rPr>
            </w:pPr>
            <w:r w:rsidRPr="00F152DB">
              <w:t>P</w:t>
            </w:r>
            <w:r w:rsidRPr="00F152DB">
              <w:rPr>
                <w:vertAlign w:val="subscript"/>
              </w:rPr>
              <w:t>Powerclass</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E5285C8" w14:textId="77777777" w:rsidR="00631098" w:rsidRPr="00F152DB" w:rsidRDefault="00631098" w:rsidP="00B15C83">
            <w:pPr>
              <w:pStyle w:val="TAH"/>
              <w:rPr>
                <w:lang w:eastAsia="zh-CN"/>
              </w:rPr>
            </w:pPr>
            <w:r w:rsidRPr="00F152DB">
              <w:t>MPR</w:t>
            </w:r>
            <w:r w:rsidRPr="00F152DB">
              <w:rPr>
                <w:vertAlign w:val="subscript"/>
              </w:rPr>
              <w:t>f,c</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EE30A9F" w14:textId="77777777" w:rsidR="00631098" w:rsidRPr="00F152DB" w:rsidRDefault="00631098" w:rsidP="00B15C83">
            <w:pPr>
              <w:pStyle w:val="TAH"/>
              <w:rPr>
                <w:lang w:eastAsia="zh-CN"/>
              </w:rPr>
            </w:pPr>
            <w:r w:rsidRPr="00F152DB">
              <w:rPr>
                <w:lang w:eastAsia="zh-CN"/>
              </w:rPr>
              <w:t>T(</w:t>
            </w:r>
            <w:r w:rsidRPr="00F152DB">
              <w:t>MPR</w:t>
            </w:r>
            <w:r w:rsidRPr="00F152DB">
              <w:rPr>
                <w:vertAlign w:val="subscript"/>
              </w:rPr>
              <w:t>f,c</w:t>
            </w:r>
            <w:r w:rsidRPr="00F152DB">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71B3BBE" w14:textId="77777777" w:rsidR="00631098" w:rsidRPr="00F152DB" w:rsidRDefault="00631098" w:rsidP="00B15C83">
            <w:pPr>
              <w:pStyle w:val="TAH"/>
              <w:rPr>
                <w:lang w:eastAsia="zh-CN"/>
              </w:rPr>
            </w:pPr>
            <w:r w:rsidRPr="00F152DB">
              <w:rPr>
                <w:lang w:eastAsia="zh-CN"/>
              </w:rPr>
              <w:t>Lower limit</w:t>
            </w:r>
          </w:p>
          <w:p w14:paraId="4ACFDAE3" w14:textId="77777777" w:rsidR="00631098" w:rsidRPr="00F152DB" w:rsidRDefault="00631098" w:rsidP="00B15C83">
            <w:pPr>
              <w:pStyle w:val="TAH"/>
              <w:rPr>
                <w:lang w:eastAsia="zh-CN"/>
              </w:rPr>
            </w:pPr>
            <w:r w:rsidRPr="00F152DB">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30D21C4" w14:textId="77777777" w:rsidR="00631098" w:rsidRPr="00F152DB" w:rsidRDefault="00631098" w:rsidP="00B15C83">
            <w:pPr>
              <w:pStyle w:val="TAH"/>
              <w:rPr>
                <w:lang w:eastAsia="zh-CN"/>
              </w:rPr>
            </w:pPr>
            <w:r w:rsidRPr="00F152DB">
              <w:rPr>
                <w:lang w:eastAsia="zh-CN"/>
              </w:rPr>
              <w:t>Upper limit</w:t>
            </w:r>
          </w:p>
          <w:p w14:paraId="49D513E0" w14:textId="77777777" w:rsidR="00631098" w:rsidRPr="00F152DB" w:rsidRDefault="00631098" w:rsidP="00B15C83">
            <w:pPr>
              <w:pStyle w:val="TAH"/>
              <w:rPr>
                <w:lang w:eastAsia="zh-CN"/>
              </w:rPr>
            </w:pPr>
            <w:r w:rsidRPr="00F152DB">
              <w:rPr>
                <w:lang w:eastAsia="zh-CN"/>
              </w:rPr>
              <w:t>(dBm)</w:t>
            </w:r>
          </w:p>
        </w:tc>
      </w:tr>
      <w:tr w:rsidR="00631098" w:rsidRPr="00F152DB" w14:paraId="41850743" w14:textId="77777777" w:rsidTr="00B15C83">
        <w:trPr>
          <w:trHeight w:val="331"/>
        </w:trPr>
        <w:tc>
          <w:tcPr>
            <w:tcW w:w="1735" w:type="dxa"/>
            <w:vMerge w:val="restart"/>
            <w:tcBorders>
              <w:top w:val="nil"/>
              <w:left w:val="single" w:sz="4" w:space="0" w:color="auto"/>
              <w:right w:val="single" w:sz="4" w:space="0" w:color="auto"/>
            </w:tcBorders>
            <w:shd w:val="clear" w:color="auto" w:fill="auto"/>
            <w:vAlign w:val="center"/>
          </w:tcPr>
          <w:p w14:paraId="52EA7C5E" w14:textId="77777777" w:rsidR="00631098" w:rsidRPr="00F152DB" w:rsidRDefault="00631098" w:rsidP="00B15C83">
            <w:pPr>
              <w:pStyle w:val="TAC"/>
            </w:pPr>
            <w:r w:rsidRPr="00F152DB">
              <w:t>Table 6.2.2.4.1-7</w:t>
            </w:r>
          </w:p>
        </w:tc>
        <w:tc>
          <w:tcPr>
            <w:tcW w:w="963" w:type="dxa"/>
            <w:tcBorders>
              <w:top w:val="nil"/>
              <w:left w:val="nil"/>
              <w:bottom w:val="single" w:sz="4" w:space="0" w:color="auto"/>
              <w:right w:val="single" w:sz="4" w:space="0" w:color="auto"/>
            </w:tcBorders>
            <w:shd w:val="clear" w:color="auto" w:fill="auto"/>
            <w:noWrap/>
            <w:vAlign w:val="center"/>
          </w:tcPr>
          <w:p w14:paraId="08B2055B" w14:textId="77777777" w:rsidR="00631098" w:rsidRPr="00F152DB" w:rsidRDefault="00631098" w:rsidP="00B15C83">
            <w:pPr>
              <w:pStyle w:val="TAC"/>
            </w:pPr>
            <w:r w:rsidRPr="00F152DB">
              <w:t>1</w:t>
            </w:r>
          </w:p>
        </w:tc>
        <w:tc>
          <w:tcPr>
            <w:tcW w:w="1440" w:type="dxa"/>
            <w:tcBorders>
              <w:top w:val="nil"/>
              <w:left w:val="nil"/>
              <w:bottom w:val="single" w:sz="4" w:space="0" w:color="auto"/>
              <w:right w:val="single" w:sz="4" w:space="0" w:color="auto"/>
            </w:tcBorders>
            <w:shd w:val="clear" w:color="auto" w:fill="auto"/>
            <w:vAlign w:val="center"/>
          </w:tcPr>
          <w:p w14:paraId="30843A6B" w14:textId="77777777" w:rsidR="00631098" w:rsidRPr="00F152DB" w:rsidRDefault="00631098" w:rsidP="00B15C83">
            <w:pPr>
              <w:pStyle w:val="TAC"/>
              <w:rPr>
                <w:szCs w:val="18"/>
              </w:rPr>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BC1E3DA" w14:textId="77777777" w:rsidR="00631098" w:rsidRPr="00F152DB" w:rsidRDefault="00631098" w:rsidP="00B15C83">
            <w:pPr>
              <w:pStyle w:val="TAC"/>
            </w:pPr>
            <w:r w:rsidRPr="00F152DB">
              <w:t>2.5</w:t>
            </w:r>
          </w:p>
        </w:tc>
        <w:tc>
          <w:tcPr>
            <w:tcW w:w="1373" w:type="dxa"/>
            <w:tcBorders>
              <w:top w:val="nil"/>
              <w:left w:val="nil"/>
              <w:bottom w:val="single" w:sz="4" w:space="0" w:color="auto"/>
              <w:right w:val="single" w:sz="4" w:space="0" w:color="auto"/>
            </w:tcBorders>
            <w:shd w:val="clear" w:color="auto" w:fill="auto"/>
            <w:noWrap/>
            <w:vAlign w:val="center"/>
          </w:tcPr>
          <w:p w14:paraId="384EF8E3" w14:textId="77777777" w:rsidR="00631098" w:rsidRPr="00F152DB" w:rsidRDefault="00631098" w:rsidP="00B15C83">
            <w:pPr>
              <w:pStyle w:val="TAC"/>
            </w:pPr>
            <w:r w:rsidRPr="00F152DB">
              <w:t>2</w:t>
            </w:r>
          </w:p>
        </w:tc>
        <w:tc>
          <w:tcPr>
            <w:tcW w:w="1373" w:type="dxa"/>
            <w:tcBorders>
              <w:top w:val="nil"/>
              <w:left w:val="nil"/>
              <w:bottom w:val="single" w:sz="4" w:space="0" w:color="auto"/>
              <w:right w:val="single" w:sz="4" w:space="0" w:color="auto"/>
            </w:tcBorders>
            <w:shd w:val="clear" w:color="auto" w:fill="auto"/>
            <w:vAlign w:val="center"/>
          </w:tcPr>
          <w:p w14:paraId="48AEFC5F" w14:textId="77777777" w:rsidR="00631098" w:rsidRPr="00F152DB" w:rsidRDefault="00631098" w:rsidP="00B15C83">
            <w:pPr>
              <w:pStyle w:val="TAC"/>
              <w:rPr>
                <w:szCs w:val="18"/>
              </w:rPr>
            </w:pPr>
            <w:r w:rsidRPr="00F152DB">
              <w:rPr>
                <w:szCs w:val="18"/>
              </w:rPr>
              <w:t>24.5</w:t>
            </w:r>
            <w:r w:rsidRPr="00F152DB">
              <w:t>-TT</w:t>
            </w:r>
          </w:p>
        </w:tc>
        <w:tc>
          <w:tcPr>
            <w:tcW w:w="1373" w:type="dxa"/>
            <w:tcBorders>
              <w:top w:val="nil"/>
              <w:left w:val="nil"/>
              <w:bottom w:val="single" w:sz="4" w:space="0" w:color="auto"/>
              <w:right w:val="single" w:sz="4" w:space="0" w:color="auto"/>
            </w:tcBorders>
            <w:shd w:val="clear" w:color="auto" w:fill="auto"/>
            <w:vAlign w:val="center"/>
          </w:tcPr>
          <w:p w14:paraId="7C14B587" w14:textId="77777777" w:rsidR="00631098" w:rsidRPr="00F152DB" w:rsidRDefault="00631098" w:rsidP="00B15C83">
            <w:pPr>
              <w:pStyle w:val="TAC"/>
              <w:rPr>
                <w:szCs w:val="18"/>
              </w:rPr>
            </w:pPr>
            <w:r w:rsidRPr="00F152DB">
              <w:rPr>
                <w:szCs w:val="18"/>
              </w:rPr>
              <w:t>43</w:t>
            </w:r>
          </w:p>
        </w:tc>
      </w:tr>
      <w:tr w:rsidR="00631098" w:rsidRPr="00F152DB" w14:paraId="3DE0DE2C" w14:textId="77777777" w:rsidTr="00B15C83">
        <w:trPr>
          <w:trHeight w:val="331"/>
        </w:trPr>
        <w:tc>
          <w:tcPr>
            <w:tcW w:w="1735" w:type="dxa"/>
            <w:vMerge/>
            <w:tcBorders>
              <w:left w:val="single" w:sz="4" w:space="0" w:color="auto"/>
              <w:right w:val="single" w:sz="4" w:space="0" w:color="auto"/>
            </w:tcBorders>
            <w:shd w:val="clear" w:color="auto" w:fill="auto"/>
            <w:vAlign w:val="center"/>
          </w:tcPr>
          <w:p w14:paraId="27745BB3"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5EEAB02" w14:textId="77777777" w:rsidR="00631098" w:rsidRPr="00F152DB" w:rsidRDefault="00631098" w:rsidP="00B15C83">
            <w:pPr>
              <w:pStyle w:val="TAC"/>
            </w:pPr>
            <w:r w:rsidRPr="00F152DB">
              <w:t>2</w:t>
            </w:r>
          </w:p>
        </w:tc>
        <w:tc>
          <w:tcPr>
            <w:tcW w:w="1440" w:type="dxa"/>
            <w:tcBorders>
              <w:top w:val="nil"/>
              <w:left w:val="nil"/>
              <w:bottom w:val="single" w:sz="4" w:space="0" w:color="auto"/>
              <w:right w:val="single" w:sz="4" w:space="0" w:color="auto"/>
            </w:tcBorders>
            <w:shd w:val="clear" w:color="auto" w:fill="auto"/>
            <w:vAlign w:val="center"/>
          </w:tcPr>
          <w:p w14:paraId="2023426C" w14:textId="77777777" w:rsidR="00631098" w:rsidRPr="00F152DB" w:rsidRDefault="00631098" w:rsidP="00B15C83">
            <w:pPr>
              <w:pStyle w:val="TAC"/>
              <w:rPr>
                <w:szCs w:val="18"/>
              </w:rPr>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03B7E2C9" w14:textId="77777777" w:rsidR="00631098" w:rsidRPr="00F152DB" w:rsidRDefault="00631098" w:rsidP="00B15C83">
            <w:pPr>
              <w:pStyle w:val="TAC"/>
            </w:pPr>
            <w:r w:rsidRPr="00F152DB">
              <w:t>2.5</w:t>
            </w:r>
          </w:p>
        </w:tc>
        <w:tc>
          <w:tcPr>
            <w:tcW w:w="1373" w:type="dxa"/>
            <w:tcBorders>
              <w:top w:val="nil"/>
              <w:left w:val="nil"/>
              <w:bottom w:val="single" w:sz="4" w:space="0" w:color="auto"/>
              <w:right w:val="single" w:sz="4" w:space="0" w:color="auto"/>
            </w:tcBorders>
            <w:shd w:val="clear" w:color="auto" w:fill="auto"/>
            <w:noWrap/>
            <w:vAlign w:val="center"/>
          </w:tcPr>
          <w:p w14:paraId="4083D950" w14:textId="77777777" w:rsidR="00631098" w:rsidRPr="00F152DB" w:rsidRDefault="00631098" w:rsidP="00B15C83">
            <w:pPr>
              <w:pStyle w:val="TAC"/>
            </w:pPr>
            <w:r w:rsidRPr="00F152DB">
              <w:t>2</w:t>
            </w:r>
          </w:p>
        </w:tc>
        <w:tc>
          <w:tcPr>
            <w:tcW w:w="1373" w:type="dxa"/>
            <w:tcBorders>
              <w:top w:val="nil"/>
              <w:left w:val="nil"/>
              <w:bottom w:val="single" w:sz="4" w:space="0" w:color="auto"/>
              <w:right w:val="single" w:sz="4" w:space="0" w:color="auto"/>
            </w:tcBorders>
            <w:shd w:val="clear" w:color="auto" w:fill="auto"/>
            <w:vAlign w:val="center"/>
          </w:tcPr>
          <w:p w14:paraId="1D34B6EB" w14:textId="77777777" w:rsidR="00631098" w:rsidRPr="00F152DB" w:rsidRDefault="00631098" w:rsidP="00B15C83">
            <w:pPr>
              <w:pStyle w:val="TAC"/>
              <w:rPr>
                <w:szCs w:val="18"/>
              </w:rPr>
            </w:pPr>
            <w:r w:rsidRPr="00F152DB">
              <w:rPr>
                <w:szCs w:val="18"/>
              </w:rPr>
              <w:t>24.5</w:t>
            </w:r>
            <w:r w:rsidRPr="00F152DB">
              <w:t>-TT</w:t>
            </w:r>
          </w:p>
        </w:tc>
        <w:tc>
          <w:tcPr>
            <w:tcW w:w="1373" w:type="dxa"/>
            <w:tcBorders>
              <w:top w:val="nil"/>
              <w:left w:val="nil"/>
              <w:bottom w:val="single" w:sz="4" w:space="0" w:color="auto"/>
              <w:right w:val="single" w:sz="4" w:space="0" w:color="auto"/>
            </w:tcBorders>
            <w:shd w:val="clear" w:color="auto" w:fill="auto"/>
            <w:vAlign w:val="center"/>
          </w:tcPr>
          <w:p w14:paraId="0A5A1B95" w14:textId="77777777" w:rsidR="00631098" w:rsidRPr="00F152DB" w:rsidRDefault="00631098" w:rsidP="00B15C83">
            <w:pPr>
              <w:pStyle w:val="TAC"/>
              <w:rPr>
                <w:szCs w:val="18"/>
              </w:rPr>
            </w:pPr>
            <w:r w:rsidRPr="00F152DB">
              <w:rPr>
                <w:szCs w:val="18"/>
              </w:rPr>
              <w:t>43</w:t>
            </w:r>
          </w:p>
        </w:tc>
      </w:tr>
      <w:tr w:rsidR="00631098" w:rsidRPr="00F152DB" w14:paraId="1BDAB360" w14:textId="77777777" w:rsidTr="00B15C83">
        <w:trPr>
          <w:trHeight w:val="331"/>
        </w:trPr>
        <w:tc>
          <w:tcPr>
            <w:tcW w:w="1735" w:type="dxa"/>
            <w:vMerge/>
            <w:tcBorders>
              <w:left w:val="single" w:sz="4" w:space="0" w:color="auto"/>
              <w:right w:val="single" w:sz="4" w:space="0" w:color="auto"/>
            </w:tcBorders>
            <w:shd w:val="clear" w:color="auto" w:fill="auto"/>
            <w:vAlign w:val="center"/>
            <w:hideMark/>
          </w:tcPr>
          <w:p w14:paraId="76B81CEA"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03A4289" w14:textId="77777777" w:rsidR="00631098" w:rsidRPr="00F152DB" w:rsidRDefault="00631098" w:rsidP="00B15C83">
            <w:pPr>
              <w:pStyle w:val="TAC"/>
            </w:pPr>
            <w:r w:rsidRPr="00F152DB">
              <w:t>3</w:t>
            </w:r>
          </w:p>
        </w:tc>
        <w:tc>
          <w:tcPr>
            <w:tcW w:w="1440" w:type="dxa"/>
            <w:tcBorders>
              <w:top w:val="nil"/>
              <w:left w:val="nil"/>
              <w:bottom w:val="single" w:sz="4" w:space="0" w:color="auto"/>
              <w:right w:val="single" w:sz="4" w:space="0" w:color="auto"/>
            </w:tcBorders>
            <w:shd w:val="clear" w:color="auto" w:fill="auto"/>
            <w:vAlign w:val="center"/>
            <w:hideMark/>
          </w:tcPr>
          <w:p w14:paraId="26172942"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1969840" w14:textId="77777777" w:rsidR="00631098" w:rsidRPr="00F152DB" w:rsidRDefault="00631098" w:rsidP="00B15C83">
            <w:pPr>
              <w:pStyle w:val="TAC"/>
            </w:pPr>
            <w:r w:rsidRPr="00F152DB">
              <w:t>2.5</w:t>
            </w:r>
          </w:p>
        </w:tc>
        <w:tc>
          <w:tcPr>
            <w:tcW w:w="1373" w:type="dxa"/>
            <w:tcBorders>
              <w:top w:val="nil"/>
              <w:left w:val="nil"/>
              <w:bottom w:val="single" w:sz="4" w:space="0" w:color="auto"/>
              <w:right w:val="single" w:sz="4" w:space="0" w:color="auto"/>
            </w:tcBorders>
            <w:shd w:val="clear" w:color="auto" w:fill="auto"/>
            <w:noWrap/>
            <w:vAlign w:val="center"/>
            <w:hideMark/>
          </w:tcPr>
          <w:p w14:paraId="695BAFD5" w14:textId="77777777" w:rsidR="00631098" w:rsidRPr="00F152DB" w:rsidRDefault="00631098" w:rsidP="00B15C83">
            <w:pPr>
              <w:pStyle w:val="TAC"/>
            </w:pPr>
            <w:r w:rsidRPr="00F152DB">
              <w:t>2</w:t>
            </w:r>
          </w:p>
        </w:tc>
        <w:tc>
          <w:tcPr>
            <w:tcW w:w="1373" w:type="dxa"/>
            <w:tcBorders>
              <w:top w:val="nil"/>
              <w:left w:val="nil"/>
              <w:bottom w:val="single" w:sz="4" w:space="0" w:color="auto"/>
              <w:right w:val="single" w:sz="4" w:space="0" w:color="auto"/>
            </w:tcBorders>
            <w:shd w:val="clear" w:color="auto" w:fill="auto"/>
            <w:vAlign w:val="center"/>
            <w:hideMark/>
          </w:tcPr>
          <w:p w14:paraId="7D755D62" w14:textId="77777777" w:rsidR="00631098" w:rsidRPr="00F152DB" w:rsidRDefault="00631098" w:rsidP="00B15C83">
            <w:pPr>
              <w:pStyle w:val="TAC"/>
            </w:pPr>
            <w:r w:rsidRPr="00F152DB">
              <w:rPr>
                <w:szCs w:val="18"/>
              </w:rPr>
              <w:t>24.5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1A8C8518" w14:textId="77777777" w:rsidR="00631098" w:rsidRPr="00F152DB" w:rsidRDefault="00631098" w:rsidP="00B15C83">
            <w:pPr>
              <w:pStyle w:val="TAC"/>
            </w:pPr>
            <w:r w:rsidRPr="00F152DB">
              <w:rPr>
                <w:szCs w:val="18"/>
              </w:rPr>
              <w:t>43</w:t>
            </w:r>
          </w:p>
        </w:tc>
      </w:tr>
      <w:tr w:rsidR="00631098" w:rsidRPr="00F152DB" w14:paraId="238538AE" w14:textId="77777777" w:rsidTr="00B15C83">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3020328F"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4052C4" w14:textId="77777777" w:rsidR="00631098" w:rsidRPr="00F152DB" w:rsidRDefault="00631098" w:rsidP="00B15C83">
            <w:pPr>
              <w:pStyle w:val="TAC"/>
            </w:pPr>
            <w:r w:rsidRPr="00F152DB">
              <w:t>4</w:t>
            </w:r>
          </w:p>
        </w:tc>
        <w:tc>
          <w:tcPr>
            <w:tcW w:w="1440" w:type="dxa"/>
            <w:tcBorders>
              <w:top w:val="nil"/>
              <w:left w:val="nil"/>
              <w:bottom w:val="single" w:sz="4" w:space="0" w:color="auto"/>
              <w:right w:val="single" w:sz="4" w:space="0" w:color="auto"/>
            </w:tcBorders>
            <w:shd w:val="clear" w:color="auto" w:fill="auto"/>
            <w:vAlign w:val="center"/>
            <w:hideMark/>
          </w:tcPr>
          <w:p w14:paraId="64B41998"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46C7BD" w14:textId="77777777" w:rsidR="00631098" w:rsidRPr="00F152DB" w:rsidRDefault="00631098" w:rsidP="00B15C83">
            <w:pPr>
              <w:pStyle w:val="TAC"/>
            </w:pPr>
            <w:r w:rsidRPr="00F152DB">
              <w:t>2.5</w:t>
            </w:r>
          </w:p>
        </w:tc>
        <w:tc>
          <w:tcPr>
            <w:tcW w:w="1373" w:type="dxa"/>
            <w:tcBorders>
              <w:top w:val="nil"/>
              <w:left w:val="nil"/>
              <w:bottom w:val="single" w:sz="4" w:space="0" w:color="auto"/>
              <w:right w:val="single" w:sz="4" w:space="0" w:color="auto"/>
            </w:tcBorders>
            <w:shd w:val="clear" w:color="auto" w:fill="auto"/>
            <w:noWrap/>
            <w:vAlign w:val="center"/>
            <w:hideMark/>
          </w:tcPr>
          <w:p w14:paraId="72699099" w14:textId="77777777" w:rsidR="00631098" w:rsidRPr="00F152DB" w:rsidRDefault="00631098" w:rsidP="00B15C83">
            <w:pPr>
              <w:pStyle w:val="TAC"/>
            </w:pPr>
            <w:r w:rsidRPr="00F152DB">
              <w:t>2</w:t>
            </w:r>
          </w:p>
        </w:tc>
        <w:tc>
          <w:tcPr>
            <w:tcW w:w="1373" w:type="dxa"/>
            <w:tcBorders>
              <w:top w:val="nil"/>
              <w:left w:val="nil"/>
              <w:bottom w:val="single" w:sz="4" w:space="0" w:color="auto"/>
              <w:right w:val="single" w:sz="4" w:space="0" w:color="auto"/>
            </w:tcBorders>
            <w:shd w:val="clear" w:color="auto" w:fill="auto"/>
            <w:vAlign w:val="center"/>
            <w:hideMark/>
          </w:tcPr>
          <w:p w14:paraId="56DD2FFF" w14:textId="77777777" w:rsidR="00631098" w:rsidRPr="00F152DB" w:rsidRDefault="00631098" w:rsidP="00B15C83">
            <w:pPr>
              <w:pStyle w:val="TAC"/>
            </w:pPr>
            <w:r w:rsidRPr="00F152DB">
              <w:rPr>
                <w:szCs w:val="18"/>
              </w:rPr>
              <w:t>24.5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7E87318F" w14:textId="77777777" w:rsidR="00631098" w:rsidRPr="00F152DB" w:rsidRDefault="00631098" w:rsidP="00B15C83">
            <w:pPr>
              <w:pStyle w:val="TAC"/>
            </w:pPr>
            <w:r w:rsidRPr="00F152DB">
              <w:rPr>
                <w:szCs w:val="18"/>
              </w:rPr>
              <w:t>43</w:t>
            </w:r>
          </w:p>
        </w:tc>
      </w:tr>
      <w:tr w:rsidR="00631098" w:rsidRPr="00F152DB" w14:paraId="6A729A78" w14:textId="77777777" w:rsidTr="00B15C83">
        <w:trPr>
          <w:trHeight w:val="269"/>
        </w:trPr>
        <w:tc>
          <w:tcPr>
            <w:tcW w:w="1735" w:type="dxa"/>
            <w:vMerge w:val="restart"/>
            <w:tcBorders>
              <w:top w:val="nil"/>
              <w:left w:val="single" w:sz="4" w:space="0" w:color="auto"/>
              <w:right w:val="single" w:sz="4" w:space="0" w:color="auto"/>
            </w:tcBorders>
            <w:shd w:val="clear" w:color="auto" w:fill="auto"/>
            <w:vAlign w:val="center"/>
          </w:tcPr>
          <w:p w14:paraId="48DC3D42" w14:textId="77777777" w:rsidR="00631098" w:rsidRPr="00F152DB" w:rsidRDefault="00631098" w:rsidP="00B15C83">
            <w:pPr>
              <w:pStyle w:val="TAC"/>
            </w:pPr>
            <w:r w:rsidRPr="00F152DB">
              <w:t>Table 6.2.2.4.1-8</w:t>
            </w:r>
          </w:p>
        </w:tc>
        <w:tc>
          <w:tcPr>
            <w:tcW w:w="963" w:type="dxa"/>
            <w:tcBorders>
              <w:top w:val="nil"/>
              <w:left w:val="nil"/>
              <w:bottom w:val="single" w:sz="4" w:space="0" w:color="auto"/>
              <w:right w:val="single" w:sz="4" w:space="0" w:color="auto"/>
            </w:tcBorders>
            <w:shd w:val="clear" w:color="auto" w:fill="auto"/>
            <w:noWrap/>
            <w:vAlign w:val="center"/>
          </w:tcPr>
          <w:p w14:paraId="4426E2D8" w14:textId="77777777" w:rsidR="00631098" w:rsidRPr="00F152DB" w:rsidRDefault="00631098" w:rsidP="00B15C83">
            <w:pPr>
              <w:pStyle w:val="TAC"/>
            </w:pPr>
            <w:r w:rsidRPr="00F152DB">
              <w:t>1</w:t>
            </w:r>
          </w:p>
        </w:tc>
        <w:tc>
          <w:tcPr>
            <w:tcW w:w="1440" w:type="dxa"/>
            <w:tcBorders>
              <w:top w:val="nil"/>
              <w:left w:val="nil"/>
              <w:bottom w:val="single" w:sz="4" w:space="0" w:color="auto"/>
              <w:right w:val="single" w:sz="4" w:space="0" w:color="auto"/>
            </w:tcBorders>
            <w:shd w:val="clear" w:color="auto" w:fill="auto"/>
            <w:vAlign w:val="center"/>
          </w:tcPr>
          <w:p w14:paraId="22D95874" w14:textId="77777777" w:rsidR="00631098" w:rsidRPr="00F152DB" w:rsidRDefault="00631098" w:rsidP="00B15C83">
            <w:pPr>
              <w:pStyle w:val="TAC"/>
              <w:rPr>
                <w:szCs w:val="18"/>
              </w:rPr>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072327C5" w14:textId="77777777" w:rsidR="00631098" w:rsidRPr="00F152DB" w:rsidRDefault="00631098" w:rsidP="00B15C83">
            <w:pPr>
              <w:pStyle w:val="TAC"/>
            </w:pPr>
            <w:r w:rsidRPr="00F152DB">
              <w:t>2</w:t>
            </w:r>
          </w:p>
        </w:tc>
        <w:tc>
          <w:tcPr>
            <w:tcW w:w="1373" w:type="dxa"/>
            <w:tcBorders>
              <w:top w:val="nil"/>
              <w:left w:val="nil"/>
              <w:bottom w:val="single" w:sz="4" w:space="0" w:color="auto"/>
              <w:right w:val="single" w:sz="4" w:space="0" w:color="auto"/>
            </w:tcBorders>
            <w:shd w:val="clear" w:color="auto" w:fill="auto"/>
            <w:noWrap/>
            <w:vAlign w:val="center"/>
          </w:tcPr>
          <w:p w14:paraId="6AB96AEF" w14:textId="77777777" w:rsidR="00631098" w:rsidRPr="00F152DB" w:rsidRDefault="00631098" w:rsidP="00B15C83">
            <w:pPr>
              <w:pStyle w:val="TAC"/>
            </w:pPr>
            <w:r w:rsidRPr="00F152DB">
              <w:t>1.5</w:t>
            </w:r>
          </w:p>
        </w:tc>
        <w:tc>
          <w:tcPr>
            <w:tcW w:w="1373" w:type="dxa"/>
            <w:tcBorders>
              <w:top w:val="nil"/>
              <w:left w:val="nil"/>
              <w:bottom w:val="single" w:sz="4" w:space="0" w:color="auto"/>
              <w:right w:val="single" w:sz="4" w:space="0" w:color="auto"/>
            </w:tcBorders>
            <w:shd w:val="clear" w:color="auto" w:fill="auto"/>
            <w:vAlign w:val="center"/>
          </w:tcPr>
          <w:p w14:paraId="66483FC5" w14:textId="77777777" w:rsidR="00631098" w:rsidRPr="00F152DB" w:rsidRDefault="00631098" w:rsidP="00B15C83">
            <w:pPr>
              <w:pStyle w:val="TAC"/>
              <w:rPr>
                <w:szCs w:val="18"/>
              </w:rPr>
            </w:pPr>
            <w:r w:rsidRPr="00F152DB">
              <w:rPr>
                <w:szCs w:val="18"/>
              </w:rPr>
              <w:t>25.5</w:t>
            </w:r>
            <w:r w:rsidRPr="00F152DB">
              <w:t>-TT</w:t>
            </w:r>
          </w:p>
        </w:tc>
        <w:tc>
          <w:tcPr>
            <w:tcW w:w="1373" w:type="dxa"/>
            <w:tcBorders>
              <w:top w:val="nil"/>
              <w:left w:val="nil"/>
              <w:bottom w:val="single" w:sz="4" w:space="0" w:color="auto"/>
              <w:right w:val="single" w:sz="4" w:space="0" w:color="auto"/>
            </w:tcBorders>
            <w:shd w:val="clear" w:color="auto" w:fill="auto"/>
            <w:vAlign w:val="center"/>
          </w:tcPr>
          <w:p w14:paraId="7CC34673" w14:textId="77777777" w:rsidR="00631098" w:rsidRPr="00F152DB" w:rsidRDefault="00631098" w:rsidP="00B15C83">
            <w:pPr>
              <w:pStyle w:val="TAC"/>
              <w:rPr>
                <w:szCs w:val="18"/>
              </w:rPr>
            </w:pPr>
            <w:r w:rsidRPr="00F152DB">
              <w:rPr>
                <w:szCs w:val="18"/>
              </w:rPr>
              <w:t>43</w:t>
            </w:r>
          </w:p>
        </w:tc>
      </w:tr>
      <w:tr w:rsidR="00631098" w:rsidRPr="00F152DB" w14:paraId="69B8A321"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99CCEA0"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FAFB295" w14:textId="77777777" w:rsidR="00631098" w:rsidRPr="00F152DB" w:rsidRDefault="00631098" w:rsidP="00B15C83">
            <w:pPr>
              <w:pStyle w:val="TAC"/>
            </w:pPr>
            <w:r w:rsidRPr="00F152DB">
              <w:t>2</w:t>
            </w:r>
          </w:p>
        </w:tc>
        <w:tc>
          <w:tcPr>
            <w:tcW w:w="1440" w:type="dxa"/>
            <w:tcBorders>
              <w:top w:val="nil"/>
              <w:left w:val="nil"/>
              <w:bottom w:val="single" w:sz="4" w:space="0" w:color="auto"/>
              <w:right w:val="single" w:sz="4" w:space="0" w:color="auto"/>
            </w:tcBorders>
            <w:shd w:val="clear" w:color="auto" w:fill="auto"/>
            <w:vAlign w:val="center"/>
            <w:hideMark/>
          </w:tcPr>
          <w:p w14:paraId="3262CB88"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326EC3D" w14:textId="77777777" w:rsidR="00631098" w:rsidRPr="00F152DB" w:rsidRDefault="00631098" w:rsidP="00B15C83">
            <w:pPr>
              <w:pStyle w:val="TAC"/>
            </w:pPr>
            <w:r w:rsidRPr="00F152DB">
              <w:t>2</w:t>
            </w:r>
          </w:p>
        </w:tc>
        <w:tc>
          <w:tcPr>
            <w:tcW w:w="1373" w:type="dxa"/>
            <w:tcBorders>
              <w:top w:val="nil"/>
              <w:left w:val="nil"/>
              <w:bottom w:val="single" w:sz="4" w:space="0" w:color="auto"/>
              <w:right w:val="single" w:sz="4" w:space="0" w:color="auto"/>
            </w:tcBorders>
            <w:shd w:val="clear" w:color="auto" w:fill="auto"/>
            <w:noWrap/>
            <w:vAlign w:val="center"/>
            <w:hideMark/>
          </w:tcPr>
          <w:p w14:paraId="57418CBE" w14:textId="77777777" w:rsidR="00631098" w:rsidRPr="00F152DB" w:rsidRDefault="00631098" w:rsidP="00B15C83">
            <w:pPr>
              <w:pStyle w:val="TAC"/>
            </w:pPr>
            <w:r w:rsidRPr="00F152DB">
              <w:t>1.5</w:t>
            </w:r>
          </w:p>
        </w:tc>
        <w:tc>
          <w:tcPr>
            <w:tcW w:w="1373" w:type="dxa"/>
            <w:tcBorders>
              <w:top w:val="nil"/>
              <w:left w:val="nil"/>
              <w:bottom w:val="single" w:sz="4" w:space="0" w:color="auto"/>
              <w:right w:val="single" w:sz="4" w:space="0" w:color="auto"/>
            </w:tcBorders>
            <w:shd w:val="clear" w:color="auto" w:fill="auto"/>
            <w:vAlign w:val="center"/>
            <w:hideMark/>
          </w:tcPr>
          <w:p w14:paraId="08C131CA" w14:textId="77777777" w:rsidR="00631098" w:rsidRPr="00F152DB" w:rsidRDefault="00631098" w:rsidP="00B15C83">
            <w:pPr>
              <w:pStyle w:val="TAC"/>
            </w:pPr>
            <w:r w:rsidRPr="00F152DB">
              <w:rPr>
                <w:szCs w:val="18"/>
              </w:rPr>
              <w:t>25.5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769FC0E9" w14:textId="77777777" w:rsidR="00631098" w:rsidRPr="00F152DB" w:rsidRDefault="00631098" w:rsidP="00B15C83">
            <w:pPr>
              <w:pStyle w:val="TAC"/>
            </w:pPr>
            <w:r w:rsidRPr="00F152DB">
              <w:rPr>
                <w:szCs w:val="18"/>
              </w:rPr>
              <w:t>43</w:t>
            </w:r>
          </w:p>
        </w:tc>
      </w:tr>
      <w:tr w:rsidR="00631098" w:rsidRPr="00F152DB" w14:paraId="2B325F8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6B5705D2"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4874B85" w14:textId="77777777" w:rsidR="00631098" w:rsidRPr="00F152DB" w:rsidRDefault="00631098" w:rsidP="00B15C83">
            <w:pPr>
              <w:pStyle w:val="TAC"/>
            </w:pPr>
            <w:r w:rsidRPr="00F152DB">
              <w:t>3</w:t>
            </w:r>
          </w:p>
        </w:tc>
        <w:tc>
          <w:tcPr>
            <w:tcW w:w="1440" w:type="dxa"/>
            <w:tcBorders>
              <w:top w:val="nil"/>
              <w:left w:val="nil"/>
              <w:bottom w:val="single" w:sz="4" w:space="0" w:color="auto"/>
              <w:right w:val="single" w:sz="4" w:space="0" w:color="auto"/>
            </w:tcBorders>
            <w:shd w:val="clear" w:color="auto" w:fill="auto"/>
            <w:vAlign w:val="center"/>
            <w:hideMark/>
          </w:tcPr>
          <w:p w14:paraId="5568D51A"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1C43198" w14:textId="77777777" w:rsidR="00631098" w:rsidRPr="00F152DB" w:rsidRDefault="00631098" w:rsidP="00B15C83">
            <w:pPr>
              <w:pStyle w:val="TAC"/>
            </w:pPr>
            <w:r w:rsidRPr="00F152DB">
              <w:t>3</w:t>
            </w:r>
          </w:p>
        </w:tc>
        <w:tc>
          <w:tcPr>
            <w:tcW w:w="1373" w:type="dxa"/>
            <w:tcBorders>
              <w:top w:val="nil"/>
              <w:left w:val="nil"/>
              <w:bottom w:val="single" w:sz="4" w:space="0" w:color="auto"/>
              <w:right w:val="single" w:sz="4" w:space="0" w:color="auto"/>
            </w:tcBorders>
            <w:shd w:val="clear" w:color="auto" w:fill="auto"/>
            <w:noWrap/>
            <w:vAlign w:val="center"/>
            <w:hideMark/>
          </w:tcPr>
          <w:p w14:paraId="4EAF6451" w14:textId="77777777" w:rsidR="00631098" w:rsidRPr="00F152DB" w:rsidRDefault="00631098" w:rsidP="00B15C83">
            <w:pPr>
              <w:pStyle w:val="TAC"/>
            </w:pPr>
            <w:r w:rsidRPr="00F152DB">
              <w:t>2</w:t>
            </w:r>
          </w:p>
        </w:tc>
        <w:tc>
          <w:tcPr>
            <w:tcW w:w="1373" w:type="dxa"/>
            <w:tcBorders>
              <w:top w:val="nil"/>
              <w:left w:val="nil"/>
              <w:bottom w:val="single" w:sz="4" w:space="0" w:color="auto"/>
              <w:right w:val="single" w:sz="4" w:space="0" w:color="auto"/>
            </w:tcBorders>
            <w:shd w:val="clear" w:color="auto" w:fill="auto"/>
            <w:vAlign w:val="center"/>
            <w:hideMark/>
          </w:tcPr>
          <w:p w14:paraId="39A857EF" w14:textId="77777777" w:rsidR="00631098" w:rsidRPr="00F152DB" w:rsidRDefault="00631098" w:rsidP="00B15C83">
            <w:pPr>
              <w:pStyle w:val="TAC"/>
            </w:pPr>
            <w:r w:rsidRPr="00F152DB">
              <w:rPr>
                <w:szCs w:val="18"/>
              </w:rPr>
              <w:t>24</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0A4243DE" w14:textId="77777777" w:rsidR="00631098" w:rsidRPr="00F152DB" w:rsidRDefault="00631098" w:rsidP="00B15C83">
            <w:pPr>
              <w:pStyle w:val="TAC"/>
            </w:pPr>
            <w:r w:rsidRPr="00F152DB">
              <w:rPr>
                <w:szCs w:val="18"/>
              </w:rPr>
              <w:t>43</w:t>
            </w:r>
          </w:p>
        </w:tc>
      </w:tr>
      <w:tr w:rsidR="00631098" w:rsidRPr="00F152DB" w14:paraId="450A1D46"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687D3F9"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3DBE30D" w14:textId="77777777" w:rsidR="00631098" w:rsidRPr="00F152DB" w:rsidRDefault="00631098" w:rsidP="00B15C83">
            <w:pPr>
              <w:pStyle w:val="TAC"/>
            </w:pPr>
            <w:r w:rsidRPr="00F152DB">
              <w:t>4</w:t>
            </w:r>
          </w:p>
        </w:tc>
        <w:tc>
          <w:tcPr>
            <w:tcW w:w="1440" w:type="dxa"/>
            <w:tcBorders>
              <w:top w:val="nil"/>
              <w:left w:val="nil"/>
              <w:bottom w:val="single" w:sz="4" w:space="0" w:color="auto"/>
              <w:right w:val="single" w:sz="4" w:space="0" w:color="auto"/>
            </w:tcBorders>
            <w:shd w:val="clear" w:color="auto" w:fill="auto"/>
            <w:vAlign w:val="center"/>
            <w:hideMark/>
          </w:tcPr>
          <w:p w14:paraId="05A263A3"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1D505A2" w14:textId="77777777" w:rsidR="00631098" w:rsidRPr="00F152DB" w:rsidRDefault="00631098" w:rsidP="00B15C83">
            <w:pPr>
              <w:pStyle w:val="TAC"/>
            </w:pPr>
            <w:r w:rsidRPr="00F152DB">
              <w:t>3.5</w:t>
            </w:r>
          </w:p>
        </w:tc>
        <w:tc>
          <w:tcPr>
            <w:tcW w:w="1373" w:type="dxa"/>
            <w:tcBorders>
              <w:top w:val="nil"/>
              <w:left w:val="nil"/>
              <w:bottom w:val="single" w:sz="4" w:space="0" w:color="auto"/>
              <w:right w:val="single" w:sz="4" w:space="0" w:color="auto"/>
            </w:tcBorders>
            <w:shd w:val="clear" w:color="auto" w:fill="auto"/>
            <w:noWrap/>
            <w:vAlign w:val="center"/>
            <w:hideMark/>
          </w:tcPr>
          <w:p w14:paraId="2445F224" w14:textId="77777777" w:rsidR="00631098" w:rsidRPr="00F152DB" w:rsidRDefault="00631098" w:rsidP="00B15C83">
            <w:pPr>
              <w:pStyle w:val="TAC"/>
            </w:pPr>
            <w:r w:rsidRPr="00F152DB">
              <w:t>3</w:t>
            </w:r>
          </w:p>
        </w:tc>
        <w:tc>
          <w:tcPr>
            <w:tcW w:w="1373" w:type="dxa"/>
            <w:tcBorders>
              <w:top w:val="nil"/>
              <w:left w:val="nil"/>
              <w:bottom w:val="single" w:sz="4" w:space="0" w:color="auto"/>
              <w:right w:val="single" w:sz="4" w:space="0" w:color="auto"/>
            </w:tcBorders>
            <w:shd w:val="clear" w:color="auto" w:fill="auto"/>
            <w:vAlign w:val="center"/>
            <w:hideMark/>
          </w:tcPr>
          <w:p w14:paraId="2A672433" w14:textId="77777777" w:rsidR="00631098" w:rsidRPr="00F152DB" w:rsidRDefault="00631098" w:rsidP="00B15C83">
            <w:pPr>
              <w:pStyle w:val="TAC"/>
            </w:pPr>
            <w:r w:rsidRPr="00F152DB">
              <w:rPr>
                <w:szCs w:val="18"/>
              </w:rPr>
              <w:t>22.5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51E47931" w14:textId="77777777" w:rsidR="00631098" w:rsidRPr="00F152DB" w:rsidRDefault="00631098" w:rsidP="00B15C83">
            <w:pPr>
              <w:pStyle w:val="TAC"/>
            </w:pPr>
            <w:r w:rsidRPr="00F152DB">
              <w:rPr>
                <w:szCs w:val="18"/>
              </w:rPr>
              <w:t>43</w:t>
            </w:r>
          </w:p>
        </w:tc>
      </w:tr>
      <w:tr w:rsidR="00631098" w:rsidRPr="00F152DB" w14:paraId="4FAF3CD6"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011E36B"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94E434F" w14:textId="77777777" w:rsidR="00631098" w:rsidRPr="00F152DB" w:rsidRDefault="00631098" w:rsidP="00B15C83">
            <w:pPr>
              <w:pStyle w:val="TAC"/>
            </w:pPr>
            <w:r w:rsidRPr="00F152DB">
              <w:t>5</w:t>
            </w:r>
          </w:p>
        </w:tc>
        <w:tc>
          <w:tcPr>
            <w:tcW w:w="1440" w:type="dxa"/>
            <w:tcBorders>
              <w:top w:val="nil"/>
              <w:left w:val="nil"/>
              <w:bottom w:val="single" w:sz="4" w:space="0" w:color="auto"/>
              <w:right w:val="single" w:sz="4" w:space="0" w:color="auto"/>
            </w:tcBorders>
            <w:shd w:val="clear" w:color="auto" w:fill="auto"/>
            <w:vAlign w:val="center"/>
            <w:hideMark/>
          </w:tcPr>
          <w:p w14:paraId="0A78F376"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20AD76" w14:textId="77777777" w:rsidR="00631098" w:rsidRPr="00F152DB" w:rsidRDefault="00631098" w:rsidP="00B15C83">
            <w:pPr>
              <w:pStyle w:val="TAC"/>
            </w:pPr>
            <w:r w:rsidRPr="00F152DB">
              <w:t>3.5</w:t>
            </w:r>
          </w:p>
        </w:tc>
        <w:tc>
          <w:tcPr>
            <w:tcW w:w="1373" w:type="dxa"/>
            <w:tcBorders>
              <w:top w:val="nil"/>
              <w:left w:val="nil"/>
              <w:bottom w:val="single" w:sz="4" w:space="0" w:color="auto"/>
              <w:right w:val="single" w:sz="4" w:space="0" w:color="auto"/>
            </w:tcBorders>
            <w:shd w:val="clear" w:color="auto" w:fill="auto"/>
            <w:noWrap/>
            <w:vAlign w:val="center"/>
            <w:hideMark/>
          </w:tcPr>
          <w:p w14:paraId="49AB7F87" w14:textId="77777777" w:rsidR="00631098" w:rsidRPr="00F152DB" w:rsidRDefault="00631098" w:rsidP="00B15C83">
            <w:pPr>
              <w:pStyle w:val="TAC"/>
            </w:pPr>
            <w:r w:rsidRPr="00F152DB">
              <w:t>3</w:t>
            </w:r>
          </w:p>
        </w:tc>
        <w:tc>
          <w:tcPr>
            <w:tcW w:w="1373" w:type="dxa"/>
            <w:tcBorders>
              <w:top w:val="nil"/>
              <w:left w:val="nil"/>
              <w:bottom w:val="single" w:sz="4" w:space="0" w:color="auto"/>
              <w:right w:val="single" w:sz="4" w:space="0" w:color="auto"/>
            </w:tcBorders>
            <w:shd w:val="clear" w:color="auto" w:fill="auto"/>
            <w:vAlign w:val="center"/>
            <w:hideMark/>
          </w:tcPr>
          <w:p w14:paraId="53483AF4" w14:textId="77777777" w:rsidR="00631098" w:rsidRPr="00F152DB" w:rsidRDefault="00631098" w:rsidP="00B15C83">
            <w:pPr>
              <w:pStyle w:val="TAC"/>
            </w:pPr>
            <w:r w:rsidRPr="00F152DB">
              <w:rPr>
                <w:szCs w:val="18"/>
              </w:rPr>
              <w:t>22.5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150A8579" w14:textId="77777777" w:rsidR="00631098" w:rsidRPr="00F152DB" w:rsidRDefault="00631098" w:rsidP="00B15C83">
            <w:pPr>
              <w:pStyle w:val="TAC"/>
            </w:pPr>
            <w:r w:rsidRPr="00F152DB">
              <w:rPr>
                <w:szCs w:val="18"/>
              </w:rPr>
              <w:t>43</w:t>
            </w:r>
          </w:p>
        </w:tc>
      </w:tr>
      <w:tr w:rsidR="00631098" w:rsidRPr="00F152DB" w14:paraId="1C4F9E44"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10BDBB55"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9C85A55" w14:textId="77777777" w:rsidR="00631098" w:rsidRPr="00F152DB" w:rsidRDefault="00631098" w:rsidP="00B15C83">
            <w:pPr>
              <w:pStyle w:val="TAC"/>
            </w:pPr>
            <w:r w:rsidRPr="00F152DB">
              <w:t>6</w:t>
            </w:r>
          </w:p>
        </w:tc>
        <w:tc>
          <w:tcPr>
            <w:tcW w:w="1440" w:type="dxa"/>
            <w:tcBorders>
              <w:top w:val="nil"/>
              <w:left w:val="nil"/>
              <w:bottom w:val="single" w:sz="4" w:space="0" w:color="auto"/>
              <w:right w:val="single" w:sz="4" w:space="0" w:color="auto"/>
            </w:tcBorders>
            <w:shd w:val="clear" w:color="auto" w:fill="auto"/>
            <w:vAlign w:val="center"/>
            <w:hideMark/>
          </w:tcPr>
          <w:p w14:paraId="763E6064"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204E3A6" w14:textId="77777777" w:rsidR="00631098" w:rsidRPr="00F152DB" w:rsidRDefault="00631098" w:rsidP="00B15C83">
            <w:pPr>
              <w:pStyle w:val="TAC"/>
            </w:pPr>
            <w:r w:rsidRPr="00F152DB">
              <w:t>3.5</w:t>
            </w:r>
          </w:p>
        </w:tc>
        <w:tc>
          <w:tcPr>
            <w:tcW w:w="1373" w:type="dxa"/>
            <w:tcBorders>
              <w:top w:val="nil"/>
              <w:left w:val="nil"/>
              <w:bottom w:val="single" w:sz="4" w:space="0" w:color="auto"/>
              <w:right w:val="single" w:sz="4" w:space="0" w:color="auto"/>
            </w:tcBorders>
            <w:shd w:val="clear" w:color="auto" w:fill="auto"/>
            <w:noWrap/>
            <w:vAlign w:val="center"/>
            <w:hideMark/>
          </w:tcPr>
          <w:p w14:paraId="209E32F2" w14:textId="77777777" w:rsidR="00631098" w:rsidRPr="00F152DB" w:rsidRDefault="00631098" w:rsidP="00B15C83">
            <w:pPr>
              <w:pStyle w:val="TAC"/>
            </w:pPr>
            <w:r w:rsidRPr="00F152DB">
              <w:t>3</w:t>
            </w:r>
          </w:p>
        </w:tc>
        <w:tc>
          <w:tcPr>
            <w:tcW w:w="1373" w:type="dxa"/>
            <w:tcBorders>
              <w:top w:val="nil"/>
              <w:left w:val="nil"/>
              <w:bottom w:val="single" w:sz="4" w:space="0" w:color="auto"/>
              <w:right w:val="single" w:sz="4" w:space="0" w:color="auto"/>
            </w:tcBorders>
            <w:shd w:val="clear" w:color="auto" w:fill="auto"/>
            <w:vAlign w:val="center"/>
            <w:hideMark/>
          </w:tcPr>
          <w:p w14:paraId="70152702" w14:textId="77777777" w:rsidR="00631098" w:rsidRPr="00F152DB" w:rsidRDefault="00631098" w:rsidP="00B15C83">
            <w:pPr>
              <w:pStyle w:val="TAC"/>
            </w:pPr>
            <w:r w:rsidRPr="00F152DB">
              <w:rPr>
                <w:szCs w:val="18"/>
              </w:rPr>
              <w:t>22.5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7686614C" w14:textId="77777777" w:rsidR="00631098" w:rsidRPr="00F152DB" w:rsidRDefault="00631098" w:rsidP="00B15C83">
            <w:pPr>
              <w:pStyle w:val="TAC"/>
            </w:pPr>
            <w:r w:rsidRPr="00F152DB">
              <w:rPr>
                <w:szCs w:val="18"/>
              </w:rPr>
              <w:t>43</w:t>
            </w:r>
          </w:p>
        </w:tc>
      </w:tr>
      <w:tr w:rsidR="00631098" w:rsidRPr="00F152DB" w14:paraId="011DF8EE"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57761B5"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FEC2FC6" w14:textId="77777777" w:rsidR="00631098" w:rsidRPr="00F152DB" w:rsidRDefault="00631098" w:rsidP="00B15C83">
            <w:pPr>
              <w:pStyle w:val="TAC"/>
            </w:pPr>
            <w:r w:rsidRPr="00F152DB">
              <w:t>7</w:t>
            </w:r>
          </w:p>
        </w:tc>
        <w:tc>
          <w:tcPr>
            <w:tcW w:w="1440" w:type="dxa"/>
            <w:tcBorders>
              <w:top w:val="nil"/>
              <w:left w:val="nil"/>
              <w:bottom w:val="single" w:sz="4" w:space="0" w:color="auto"/>
              <w:right w:val="single" w:sz="4" w:space="0" w:color="auto"/>
            </w:tcBorders>
            <w:shd w:val="clear" w:color="auto" w:fill="auto"/>
            <w:vAlign w:val="center"/>
            <w:hideMark/>
          </w:tcPr>
          <w:p w14:paraId="62F1A2A8"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AF9FE2A"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noWrap/>
            <w:vAlign w:val="center"/>
            <w:hideMark/>
          </w:tcPr>
          <w:p w14:paraId="13988A1F" w14:textId="77777777" w:rsidR="00631098" w:rsidRPr="00F152DB" w:rsidRDefault="00631098" w:rsidP="00B15C83">
            <w:pPr>
              <w:pStyle w:val="TAC"/>
            </w:pPr>
            <w:r w:rsidRPr="00F152DB">
              <w:t>4</w:t>
            </w:r>
          </w:p>
        </w:tc>
        <w:tc>
          <w:tcPr>
            <w:tcW w:w="1373" w:type="dxa"/>
            <w:tcBorders>
              <w:top w:val="nil"/>
              <w:left w:val="nil"/>
              <w:bottom w:val="single" w:sz="4" w:space="0" w:color="auto"/>
              <w:right w:val="single" w:sz="4" w:space="0" w:color="auto"/>
            </w:tcBorders>
            <w:shd w:val="clear" w:color="auto" w:fill="auto"/>
            <w:vAlign w:val="center"/>
            <w:hideMark/>
          </w:tcPr>
          <w:p w14:paraId="5DF77A49" w14:textId="77777777" w:rsidR="00631098" w:rsidRPr="00F152DB" w:rsidRDefault="00631098" w:rsidP="00B15C83">
            <w:pPr>
              <w:pStyle w:val="TAC"/>
            </w:pPr>
            <w:r w:rsidRPr="00F152DB">
              <w:rPr>
                <w:szCs w:val="18"/>
              </w:rPr>
              <w:t>20</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7A1B371B" w14:textId="77777777" w:rsidR="00631098" w:rsidRPr="00F152DB" w:rsidRDefault="00631098" w:rsidP="00B15C83">
            <w:pPr>
              <w:pStyle w:val="TAC"/>
            </w:pPr>
            <w:r w:rsidRPr="00F152DB">
              <w:rPr>
                <w:szCs w:val="18"/>
              </w:rPr>
              <w:t>43</w:t>
            </w:r>
          </w:p>
        </w:tc>
      </w:tr>
      <w:tr w:rsidR="00631098" w:rsidRPr="00F152DB" w14:paraId="278449BA"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75E36826"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01F61A8" w14:textId="77777777" w:rsidR="00631098" w:rsidRPr="00F152DB" w:rsidRDefault="00631098" w:rsidP="00B15C83">
            <w:pPr>
              <w:pStyle w:val="TAC"/>
            </w:pPr>
            <w:r w:rsidRPr="00F152DB">
              <w:t>8</w:t>
            </w:r>
          </w:p>
        </w:tc>
        <w:tc>
          <w:tcPr>
            <w:tcW w:w="1440" w:type="dxa"/>
            <w:tcBorders>
              <w:top w:val="nil"/>
              <w:left w:val="nil"/>
              <w:bottom w:val="single" w:sz="4" w:space="0" w:color="auto"/>
              <w:right w:val="single" w:sz="4" w:space="0" w:color="auto"/>
            </w:tcBorders>
            <w:shd w:val="clear" w:color="auto" w:fill="auto"/>
            <w:vAlign w:val="center"/>
            <w:hideMark/>
          </w:tcPr>
          <w:p w14:paraId="3EF245F8"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F73100F" w14:textId="77777777" w:rsidR="00631098" w:rsidRPr="00F152DB" w:rsidRDefault="00631098" w:rsidP="00B15C83">
            <w:pPr>
              <w:pStyle w:val="TAC"/>
            </w:pPr>
            <w:r w:rsidRPr="00F152DB">
              <w:t>5.5</w:t>
            </w:r>
          </w:p>
        </w:tc>
        <w:tc>
          <w:tcPr>
            <w:tcW w:w="1373" w:type="dxa"/>
            <w:tcBorders>
              <w:top w:val="nil"/>
              <w:left w:val="nil"/>
              <w:bottom w:val="single" w:sz="4" w:space="0" w:color="auto"/>
              <w:right w:val="single" w:sz="4" w:space="0" w:color="auto"/>
            </w:tcBorders>
            <w:shd w:val="clear" w:color="auto" w:fill="auto"/>
            <w:noWrap/>
            <w:vAlign w:val="center"/>
            <w:hideMark/>
          </w:tcPr>
          <w:p w14:paraId="2C3C0EE7"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vAlign w:val="center"/>
            <w:hideMark/>
          </w:tcPr>
          <w:p w14:paraId="17148CB6" w14:textId="77777777" w:rsidR="00631098" w:rsidRPr="00F152DB" w:rsidRDefault="00631098" w:rsidP="00B15C83">
            <w:pPr>
              <w:pStyle w:val="TAC"/>
            </w:pPr>
            <w:r w:rsidRPr="00F152DB">
              <w:rPr>
                <w:szCs w:val="18"/>
              </w:rPr>
              <w:t>18.5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0A66DEF6" w14:textId="77777777" w:rsidR="00631098" w:rsidRPr="00F152DB" w:rsidRDefault="00631098" w:rsidP="00B15C83">
            <w:pPr>
              <w:pStyle w:val="TAC"/>
            </w:pPr>
            <w:r w:rsidRPr="00F152DB">
              <w:rPr>
                <w:szCs w:val="18"/>
              </w:rPr>
              <w:t>43</w:t>
            </w:r>
          </w:p>
        </w:tc>
      </w:tr>
      <w:tr w:rsidR="00631098" w:rsidRPr="00F152DB" w14:paraId="0E53C745"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190D2D8E"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99950EB" w14:textId="77777777" w:rsidR="00631098" w:rsidRPr="00F152DB" w:rsidRDefault="00631098" w:rsidP="00B15C83">
            <w:pPr>
              <w:pStyle w:val="TAC"/>
            </w:pPr>
            <w:r w:rsidRPr="00F152DB">
              <w:t>9</w:t>
            </w:r>
          </w:p>
        </w:tc>
        <w:tc>
          <w:tcPr>
            <w:tcW w:w="1440" w:type="dxa"/>
            <w:tcBorders>
              <w:top w:val="nil"/>
              <w:left w:val="nil"/>
              <w:bottom w:val="single" w:sz="4" w:space="0" w:color="auto"/>
              <w:right w:val="single" w:sz="4" w:space="0" w:color="auto"/>
            </w:tcBorders>
            <w:shd w:val="clear" w:color="auto" w:fill="auto"/>
            <w:vAlign w:val="center"/>
            <w:hideMark/>
          </w:tcPr>
          <w:p w14:paraId="79C200EA"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2A9FE08" w14:textId="77777777" w:rsidR="00631098" w:rsidRPr="00F152DB" w:rsidRDefault="00631098" w:rsidP="00B15C83">
            <w:pPr>
              <w:pStyle w:val="TAC"/>
            </w:pPr>
            <w:r w:rsidRPr="00F152DB">
              <w:t>5.5</w:t>
            </w:r>
          </w:p>
        </w:tc>
        <w:tc>
          <w:tcPr>
            <w:tcW w:w="1373" w:type="dxa"/>
            <w:tcBorders>
              <w:top w:val="nil"/>
              <w:left w:val="nil"/>
              <w:bottom w:val="single" w:sz="4" w:space="0" w:color="auto"/>
              <w:right w:val="single" w:sz="4" w:space="0" w:color="auto"/>
            </w:tcBorders>
            <w:shd w:val="clear" w:color="auto" w:fill="auto"/>
            <w:noWrap/>
            <w:vAlign w:val="center"/>
            <w:hideMark/>
          </w:tcPr>
          <w:p w14:paraId="6E833778"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vAlign w:val="center"/>
            <w:hideMark/>
          </w:tcPr>
          <w:p w14:paraId="3AF3EA22" w14:textId="77777777" w:rsidR="00631098" w:rsidRPr="00F152DB" w:rsidRDefault="00631098" w:rsidP="00B15C83">
            <w:pPr>
              <w:pStyle w:val="TAC"/>
            </w:pPr>
            <w:r w:rsidRPr="00F152DB">
              <w:rPr>
                <w:szCs w:val="18"/>
              </w:rPr>
              <w:t>18.5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3A69F7CA" w14:textId="77777777" w:rsidR="00631098" w:rsidRPr="00F152DB" w:rsidRDefault="00631098" w:rsidP="00B15C83">
            <w:pPr>
              <w:pStyle w:val="TAC"/>
            </w:pPr>
            <w:r w:rsidRPr="00F152DB">
              <w:rPr>
                <w:szCs w:val="18"/>
              </w:rPr>
              <w:t>43</w:t>
            </w:r>
          </w:p>
        </w:tc>
      </w:tr>
      <w:tr w:rsidR="00631098" w:rsidRPr="00F152DB" w14:paraId="688CB6A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F104F19"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FB7524A" w14:textId="77777777" w:rsidR="00631098" w:rsidRPr="00F152DB" w:rsidRDefault="00631098" w:rsidP="00B15C83">
            <w:pPr>
              <w:pStyle w:val="TAC"/>
            </w:pPr>
            <w:r w:rsidRPr="00F152DB">
              <w:t>10</w:t>
            </w:r>
          </w:p>
        </w:tc>
        <w:tc>
          <w:tcPr>
            <w:tcW w:w="1440" w:type="dxa"/>
            <w:tcBorders>
              <w:top w:val="nil"/>
              <w:left w:val="nil"/>
              <w:bottom w:val="single" w:sz="4" w:space="0" w:color="auto"/>
              <w:right w:val="single" w:sz="4" w:space="0" w:color="auto"/>
            </w:tcBorders>
            <w:shd w:val="clear" w:color="auto" w:fill="auto"/>
            <w:vAlign w:val="center"/>
            <w:hideMark/>
          </w:tcPr>
          <w:p w14:paraId="66DCC369"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418DF4" w14:textId="77777777" w:rsidR="00631098" w:rsidRPr="00F152DB" w:rsidRDefault="00631098" w:rsidP="00B15C83">
            <w:pPr>
              <w:pStyle w:val="TAC"/>
            </w:pPr>
            <w:r w:rsidRPr="00F152DB">
              <w:t>5.5</w:t>
            </w:r>
          </w:p>
        </w:tc>
        <w:tc>
          <w:tcPr>
            <w:tcW w:w="1373" w:type="dxa"/>
            <w:tcBorders>
              <w:top w:val="nil"/>
              <w:left w:val="nil"/>
              <w:bottom w:val="single" w:sz="4" w:space="0" w:color="auto"/>
              <w:right w:val="single" w:sz="4" w:space="0" w:color="auto"/>
            </w:tcBorders>
            <w:shd w:val="clear" w:color="auto" w:fill="auto"/>
            <w:noWrap/>
            <w:vAlign w:val="center"/>
            <w:hideMark/>
          </w:tcPr>
          <w:p w14:paraId="73EF9850"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vAlign w:val="center"/>
            <w:hideMark/>
          </w:tcPr>
          <w:p w14:paraId="49B32AA0" w14:textId="77777777" w:rsidR="00631098" w:rsidRPr="00F152DB" w:rsidRDefault="00631098" w:rsidP="00B15C83">
            <w:pPr>
              <w:pStyle w:val="TAC"/>
            </w:pPr>
            <w:r w:rsidRPr="00F152DB">
              <w:rPr>
                <w:szCs w:val="18"/>
              </w:rPr>
              <w:t>18.5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797715D0" w14:textId="77777777" w:rsidR="00631098" w:rsidRPr="00F152DB" w:rsidRDefault="00631098" w:rsidP="00B15C83">
            <w:pPr>
              <w:pStyle w:val="TAC"/>
            </w:pPr>
            <w:r w:rsidRPr="00F152DB">
              <w:rPr>
                <w:szCs w:val="18"/>
              </w:rPr>
              <w:t>43</w:t>
            </w:r>
          </w:p>
        </w:tc>
      </w:tr>
      <w:tr w:rsidR="00631098" w:rsidRPr="00F152DB" w14:paraId="6540A324"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79485306"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6A60104" w14:textId="77777777" w:rsidR="00631098" w:rsidRPr="00F152DB" w:rsidRDefault="00631098" w:rsidP="00B15C83">
            <w:pPr>
              <w:pStyle w:val="TAC"/>
            </w:pPr>
            <w:r w:rsidRPr="00F152DB">
              <w:t>11</w:t>
            </w:r>
          </w:p>
        </w:tc>
        <w:tc>
          <w:tcPr>
            <w:tcW w:w="1440" w:type="dxa"/>
            <w:tcBorders>
              <w:top w:val="nil"/>
              <w:left w:val="nil"/>
              <w:bottom w:val="single" w:sz="4" w:space="0" w:color="auto"/>
              <w:right w:val="single" w:sz="4" w:space="0" w:color="auto"/>
            </w:tcBorders>
            <w:shd w:val="clear" w:color="auto" w:fill="auto"/>
            <w:vAlign w:val="center"/>
            <w:hideMark/>
          </w:tcPr>
          <w:p w14:paraId="0981EFC4"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8D7E89A" w14:textId="77777777" w:rsidR="00631098" w:rsidRPr="00F152DB" w:rsidRDefault="00631098" w:rsidP="00B15C83">
            <w:pPr>
              <w:pStyle w:val="TAC"/>
            </w:pPr>
            <w:r w:rsidRPr="00F152DB">
              <w:t>3.5</w:t>
            </w:r>
          </w:p>
        </w:tc>
        <w:tc>
          <w:tcPr>
            <w:tcW w:w="1373" w:type="dxa"/>
            <w:tcBorders>
              <w:top w:val="nil"/>
              <w:left w:val="nil"/>
              <w:bottom w:val="single" w:sz="4" w:space="0" w:color="auto"/>
              <w:right w:val="single" w:sz="4" w:space="0" w:color="auto"/>
            </w:tcBorders>
            <w:shd w:val="clear" w:color="auto" w:fill="auto"/>
            <w:noWrap/>
            <w:vAlign w:val="center"/>
            <w:hideMark/>
          </w:tcPr>
          <w:p w14:paraId="6E0330D6" w14:textId="77777777" w:rsidR="00631098" w:rsidRPr="00F152DB" w:rsidRDefault="00631098" w:rsidP="00B15C83">
            <w:pPr>
              <w:pStyle w:val="TAC"/>
            </w:pPr>
            <w:r w:rsidRPr="00F152DB">
              <w:t>3</w:t>
            </w:r>
          </w:p>
        </w:tc>
        <w:tc>
          <w:tcPr>
            <w:tcW w:w="1373" w:type="dxa"/>
            <w:tcBorders>
              <w:top w:val="nil"/>
              <w:left w:val="nil"/>
              <w:bottom w:val="single" w:sz="4" w:space="0" w:color="auto"/>
              <w:right w:val="single" w:sz="4" w:space="0" w:color="auto"/>
            </w:tcBorders>
            <w:shd w:val="clear" w:color="auto" w:fill="auto"/>
            <w:vAlign w:val="center"/>
            <w:hideMark/>
          </w:tcPr>
          <w:p w14:paraId="0B757A3B" w14:textId="77777777" w:rsidR="00631098" w:rsidRPr="00F152DB" w:rsidRDefault="00631098" w:rsidP="00B15C83">
            <w:pPr>
              <w:pStyle w:val="TAC"/>
            </w:pPr>
            <w:r w:rsidRPr="00F152DB">
              <w:rPr>
                <w:szCs w:val="18"/>
              </w:rPr>
              <w:t>22.5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34DEDFE8" w14:textId="77777777" w:rsidR="00631098" w:rsidRPr="00F152DB" w:rsidRDefault="00631098" w:rsidP="00B15C83">
            <w:pPr>
              <w:pStyle w:val="TAC"/>
            </w:pPr>
            <w:r w:rsidRPr="00F152DB">
              <w:rPr>
                <w:szCs w:val="18"/>
              </w:rPr>
              <w:t>43</w:t>
            </w:r>
          </w:p>
        </w:tc>
      </w:tr>
      <w:tr w:rsidR="00631098" w:rsidRPr="00F152DB" w14:paraId="00D654D6"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7BBF9070"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F151C42" w14:textId="77777777" w:rsidR="00631098" w:rsidRPr="00F152DB" w:rsidRDefault="00631098" w:rsidP="00B15C83">
            <w:pPr>
              <w:pStyle w:val="TAC"/>
            </w:pPr>
            <w:r w:rsidRPr="00F152DB">
              <w:t>12</w:t>
            </w:r>
          </w:p>
        </w:tc>
        <w:tc>
          <w:tcPr>
            <w:tcW w:w="1440" w:type="dxa"/>
            <w:tcBorders>
              <w:top w:val="nil"/>
              <w:left w:val="nil"/>
              <w:bottom w:val="single" w:sz="4" w:space="0" w:color="auto"/>
              <w:right w:val="single" w:sz="4" w:space="0" w:color="auto"/>
            </w:tcBorders>
            <w:shd w:val="clear" w:color="auto" w:fill="auto"/>
            <w:vAlign w:val="center"/>
            <w:hideMark/>
          </w:tcPr>
          <w:p w14:paraId="67EA0EAE"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42090C" w14:textId="77777777" w:rsidR="00631098" w:rsidRPr="00F152DB" w:rsidRDefault="00631098" w:rsidP="00B15C83">
            <w:pPr>
              <w:pStyle w:val="TAC"/>
            </w:pPr>
            <w:r w:rsidRPr="00F152DB">
              <w:t>4</w:t>
            </w:r>
          </w:p>
        </w:tc>
        <w:tc>
          <w:tcPr>
            <w:tcW w:w="1373" w:type="dxa"/>
            <w:tcBorders>
              <w:top w:val="nil"/>
              <w:left w:val="nil"/>
              <w:bottom w:val="single" w:sz="4" w:space="0" w:color="auto"/>
              <w:right w:val="single" w:sz="4" w:space="0" w:color="auto"/>
            </w:tcBorders>
            <w:shd w:val="clear" w:color="auto" w:fill="auto"/>
            <w:noWrap/>
            <w:vAlign w:val="center"/>
            <w:hideMark/>
          </w:tcPr>
          <w:p w14:paraId="1561D10D" w14:textId="77777777" w:rsidR="00631098" w:rsidRPr="00F152DB" w:rsidRDefault="00631098" w:rsidP="00B15C83">
            <w:pPr>
              <w:pStyle w:val="TAC"/>
            </w:pPr>
            <w:r w:rsidRPr="00F152DB">
              <w:t>3</w:t>
            </w:r>
          </w:p>
        </w:tc>
        <w:tc>
          <w:tcPr>
            <w:tcW w:w="1373" w:type="dxa"/>
            <w:tcBorders>
              <w:top w:val="nil"/>
              <w:left w:val="nil"/>
              <w:bottom w:val="single" w:sz="4" w:space="0" w:color="auto"/>
              <w:right w:val="single" w:sz="4" w:space="0" w:color="auto"/>
            </w:tcBorders>
            <w:shd w:val="clear" w:color="auto" w:fill="auto"/>
            <w:vAlign w:val="center"/>
            <w:hideMark/>
          </w:tcPr>
          <w:p w14:paraId="649DA255" w14:textId="77777777" w:rsidR="00631098" w:rsidRPr="00F152DB" w:rsidRDefault="00631098" w:rsidP="00B15C83">
            <w:pPr>
              <w:pStyle w:val="TAC"/>
            </w:pPr>
            <w:r w:rsidRPr="00F152DB">
              <w:rPr>
                <w:szCs w:val="18"/>
              </w:rPr>
              <w:t>22</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0E698314" w14:textId="77777777" w:rsidR="00631098" w:rsidRPr="00F152DB" w:rsidRDefault="00631098" w:rsidP="00B15C83">
            <w:pPr>
              <w:pStyle w:val="TAC"/>
            </w:pPr>
            <w:r w:rsidRPr="00F152DB">
              <w:rPr>
                <w:szCs w:val="18"/>
              </w:rPr>
              <w:t>43</w:t>
            </w:r>
          </w:p>
        </w:tc>
      </w:tr>
      <w:tr w:rsidR="00631098" w:rsidRPr="00F152DB" w14:paraId="42E84BAE"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9813C8E"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DFCF0E0" w14:textId="77777777" w:rsidR="00631098" w:rsidRPr="00F152DB" w:rsidRDefault="00631098" w:rsidP="00B15C83">
            <w:pPr>
              <w:pStyle w:val="TAC"/>
            </w:pPr>
            <w:r w:rsidRPr="00F152DB">
              <w:t>13</w:t>
            </w:r>
          </w:p>
        </w:tc>
        <w:tc>
          <w:tcPr>
            <w:tcW w:w="1440" w:type="dxa"/>
            <w:tcBorders>
              <w:top w:val="nil"/>
              <w:left w:val="nil"/>
              <w:bottom w:val="single" w:sz="4" w:space="0" w:color="auto"/>
              <w:right w:val="single" w:sz="4" w:space="0" w:color="auto"/>
            </w:tcBorders>
            <w:shd w:val="clear" w:color="auto" w:fill="auto"/>
            <w:vAlign w:val="center"/>
            <w:hideMark/>
          </w:tcPr>
          <w:p w14:paraId="5BB185C8"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46643A4" w14:textId="77777777" w:rsidR="00631098" w:rsidRPr="00F152DB" w:rsidRDefault="00631098" w:rsidP="00B15C83">
            <w:pPr>
              <w:pStyle w:val="TAC"/>
            </w:pPr>
            <w:r w:rsidRPr="00F152DB">
              <w:t>4</w:t>
            </w:r>
          </w:p>
        </w:tc>
        <w:tc>
          <w:tcPr>
            <w:tcW w:w="1373" w:type="dxa"/>
            <w:tcBorders>
              <w:top w:val="nil"/>
              <w:left w:val="nil"/>
              <w:bottom w:val="single" w:sz="4" w:space="0" w:color="auto"/>
              <w:right w:val="single" w:sz="4" w:space="0" w:color="auto"/>
            </w:tcBorders>
            <w:shd w:val="clear" w:color="auto" w:fill="auto"/>
            <w:noWrap/>
            <w:vAlign w:val="center"/>
            <w:hideMark/>
          </w:tcPr>
          <w:p w14:paraId="223DB954" w14:textId="77777777" w:rsidR="00631098" w:rsidRPr="00F152DB" w:rsidRDefault="00631098" w:rsidP="00B15C83">
            <w:pPr>
              <w:pStyle w:val="TAC"/>
            </w:pPr>
            <w:r w:rsidRPr="00F152DB">
              <w:t>3</w:t>
            </w:r>
          </w:p>
        </w:tc>
        <w:tc>
          <w:tcPr>
            <w:tcW w:w="1373" w:type="dxa"/>
            <w:tcBorders>
              <w:top w:val="nil"/>
              <w:left w:val="nil"/>
              <w:bottom w:val="single" w:sz="4" w:space="0" w:color="auto"/>
              <w:right w:val="single" w:sz="4" w:space="0" w:color="auto"/>
            </w:tcBorders>
            <w:shd w:val="clear" w:color="auto" w:fill="auto"/>
            <w:vAlign w:val="center"/>
            <w:hideMark/>
          </w:tcPr>
          <w:p w14:paraId="34FBA1AF" w14:textId="77777777" w:rsidR="00631098" w:rsidRPr="00F152DB" w:rsidRDefault="00631098" w:rsidP="00B15C83">
            <w:pPr>
              <w:pStyle w:val="TAC"/>
            </w:pPr>
            <w:r w:rsidRPr="00F152DB">
              <w:rPr>
                <w:szCs w:val="18"/>
              </w:rPr>
              <w:t>22</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34768C12" w14:textId="77777777" w:rsidR="00631098" w:rsidRPr="00F152DB" w:rsidRDefault="00631098" w:rsidP="00B15C83">
            <w:pPr>
              <w:pStyle w:val="TAC"/>
            </w:pPr>
            <w:r w:rsidRPr="00F152DB">
              <w:rPr>
                <w:szCs w:val="18"/>
              </w:rPr>
              <w:t>43</w:t>
            </w:r>
          </w:p>
        </w:tc>
      </w:tr>
      <w:tr w:rsidR="00631098" w:rsidRPr="00F152DB" w14:paraId="300374F0"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64AC3471"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D64B1E9" w14:textId="77777777" w:rsidR="00631098" w:rsidRPr="00F152DB" w:rsidRDefault="00631098" w:rsidP="00B15C83">
            <w:pPr>
              <w:pStyle w:val="TAC"/>
            </w:pPr>
            <w:r w:rsidRPr="00F152DB">
              <w:t>14</w:t>
            </w:r>
          </w:p>
        </w:tc>
        <w:tc>
          <w:tcPr>
            <w:tcW w:w="1440" w:type="dxa"/>
            <w:tcBorders>
              <w:top w:val="nil"/>
              <w:left w:val="nil"/>
              <w:bottom w:val="single" w:sz="4" w:space="0" w:color="auto"/>
              <w:right w:val="single" w:sz="4" w:space="0" w:color="auto"/>
            </w:tcBorders>
            <w:shd w:val="clear" w:color="auto" w:fill="auto"/>
            <w:vAlign w:val="center"/>
            <w:hideMark/>
          </w:tcPr>
          <w:p w14:paraId="5B0A0FD5"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C0E5691" w14:textId="77777777" w:rsidR="00631098" w:rsidRPr="00F152DB" w:rsidRDefault="00631098" w:rsidP="00B15C83">
            <w:pPr>
              <w:pStyle w:val="TAC"/>
            </w:pPr>
            <w:r w:rsidRPr="00F152DB">
              <w:t>4</w:t>
            </w:r>
          </w:p>
        </w:tc>
        <w:tc>
          <w:tcPr>
            <w:tcW w:w="1373" w:type="dxa"/>
            <w:tcBorders>
              <w:top w:val="nil"/>
              <w:left w:val="nil"/>
              <w:bottom w:val="single" w:sz="4" w:space="0" w:color="auto"/>
              <w:right w:val="single" w:sz="4" w:space="0" w:color="auto"/>
            </w:tcBorders>
            <w:shd w:val="clear" w:color="auto" w:fill="auto"/>
            <w:noWrap/>
            <w:vAlign w:val="center"/>
            <w:hideMark/>
          </w:tcPr>
          <w:p w14:paraId="3D1BB9A4" w14:textId="77777777" w:rsidR="00631098" w:rsidRPr="00F152DB" w:rsidRDefault="00631098" w:rsidP="00B15C83">
            <w:pPr>
              <w:pStyle w:val="TAC"/>
            </w:pPr>
            <w:r w:rsidRPr="00F152DB">
              <w:t>3</w:t>
            </w:r>
          </w:p>
        </w:tc>
        <w:tc>
          <w:tcPr>
            <w:tcW w:w="1373" w:type="dxa"/>
            <w:tcBorders>
              <w:top w:val="nil"/>
              <w:left w:val="nil"/>
              <w:bottom w:val="single" w:sz="4" w:space="0" w:color="auto"/>
              <w:right w:val="single" w:sz="4" w:space="0" w:color="auto"/>
            </w:tcBorders>
            <w:shd w:val="clear" w:color="auto" w:fill="auto"/>
            <w:vAlign w:val="center"/>
            <w:hideMark/>
          </w:tcPr>
          <w:p w14:paraId="6BAD8E8F" w14:textId="77777777" w:rsidR="00631098" w:rsidRPr="00F152DB" w:rsidRDefault="00631098" w:rsidP="00B15C83">
            <w:pPr>
              <w:pStyle w:val="TAC"/>
            </w:pPr>
            <w:r w:rsidRPr="00F152DB">
              <w:rPr>
                <w:szCs w:val="18"/>
              </w:rPr>
              <w:t>22</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7C42F6D0" w14:textId="77777777" w:rsidR="00631098" w:rsidRPr="00F152DB" w:rsidRDefault="00631098" w:rsidP="00B15C83">
            <w:pPr>
              <w:pStyle w:val="TAC"/>
            </w:pPr>
            <w:r w:rsidRPr="00F152DB">
              <w:rPr>
                <w:szCs w:val="18"/>
              </w:rPr>
              <w:t>43</w:t>
            </w:r>
          </w:p>
        </w:tc>
      </w:tr>
      <w:tr w:rsidR="00631098" w:rsidRPr="00F152DB" w14:paraId="08581812"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0FA9D9E8"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2194E09" w14:textId="77777777" w:rsidR="00631098" w:rsidRPr="00F152DB" w:rsidRDefault="00631098" w:rsidP="00B15C83">
            <w:pPr>
              <w:pStyle w:val="TAC"/>
            </w:pPr>
            <w:r w:rsidRPr="00F152DB">
              <w:t>15</w:t>
            </w:r>
          </w:p>
        </w:tc>
        <w:tc>
          <w:tcPr>
            <w:tcW w:w="1440" w:type="dxa"/>
            <w:tcBorders>
              <w:top w:val="nil"/>
              <w:left w:val="nil"/>
              <w:bottom w:val="single" w:sz="4" w:space="0" w:color="auto"/>
              <w:right w:val="single" w:sz="4" w:space="0" w:color="auto"/>
            </w:tcBorders>
            <w:shd w:val="clear" w:color="auto" w:fill="auto"/>
            <w:vAlign w:val="center"/>
            <w:hideMark/>
          </w:tcPr>
          <w:p w14:paraId="1FD35DF4"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C81357"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noWrap/>
            <w:vAlign w:val="center"/>
            <w:hideMark/>
          </w:tcPr>
          <w:p w14:paraId="389AB5D7" w14:textId="77777777" w:rsidR="00631098" w:rsidRPr="00F152DB" w:rsidRDefault="00631098" w:rsidP="00B15C83">
            <w:pPr>
              <w:pStyle w:val="TAC"/>
            </w:pPr>
            <w:r w:rsidRPr="00F152DB">
              <w:t>4</w:t>
            </w:r>
          </w:p>
        </w:tc>
        <w:tc>
          <w:tcPr>
            <w:tcW w:w="1373" w:type="dxa"/>
            <w:tcBorders>
              <w:top w:val="nil"/>
              <w:left w:val="nil"/>
              <w:bottom w:val="single" w:sz="4" w:space="0" w:color="auto"/>
              <w:right w:val="single" w:sz="4" w:space="0" w:color="auto"/>
            </w:tcBorders>
            <w:shd w:val="clear" w:color="auto" w:fill="auto"/>
            <w:vAlign w:val="center"/>
            <w:hideMark/>
          </w:tcPr>
          <w:p w14:paraId="223ECCA7" w14:textId="77777777" w:rsidR="00631098" w:rsidRPr="00F152DB" w:rsidRDefault="00631098" w:rsidP="00B15C83">
            <w:pPr>
              <w:pStyle w:val="TAC"/>
            </w:pPr>
            <w:r w:rsidRPr="00F152DB">
              <w:rPr>
                <w:szCs w:val="18"/>
              </w:rPr>
              <w:t>20</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5E3DEA73" w14:textId="77777777" w:rsidR="00631098" w:rsidRPr="00F152DB" w:rsidRDefault="00631098" w:rsidP="00B15C83">
            <w:pPr>
              <w:pStyle w:val="TAC"/>
            </w:pPr>
            <w:r w:rsidRPr="00F152DB">
              <w:rPr>
                <w:szCs w:val="18"/>
              </w:rPr>
              <w:t>43</w:t>
            </w:r>
          </w:p>
        </w:tc>
      </w:tr>
      <w:tr w:rsidR="00631098" w:rsidRPr="00F152DB" w14:paraId="6B7A5193"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6A0194C"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6F73946" w14:textId="77777777" w:rsidR="00631098" w:rsidRPr="00F152DB" w:rsidRDefault="00631098" w:rsidP="00B15C83">
            <w:pPr>
              <w:pStyle w:val="TAC"/>
            </w:pPr>
            <w:r w:rsidRPr="00F152DB">
              <w:t>16</w:t>
            </w:r>
          </w:p>
        </w:tc>
        <w:tc>
          <w:tcPr>
            <w:tcW w:w="1440" w:type="dxa"/>
            <w:tcBorders>
              <w:top w:val="nil"/>
              <w:left w:val="nil"/>
              <w:bottom w:val="single" w:sz="4" w:space="0" w:color="auto"/>
              <w:right w:val="single" w:sz="4" w:space="0" w:color="auto"/>
            </w:tcBorders>
            <w:shd w:val="clear" w:color="auto" w:fill="auto"/>
            <w:vAlign w:val="center"/>
            <w:hideMark/>
          </w:tcPr>
          <w:p w14:paraId="455D02E7"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C4534E8"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noWrap/>
            <w:vAlign w:val="center"/>
            <w:hideMark/>
          </w:tcPr>
          <w:p w14:paraId="260B6BB8" w14:textId="77777777" w:rsidR="00631098" w:rsidRPr="00F152DB" w:rsidRDefault="00631098" w:rsidP="00B15C83">
            <w:pPr>
              <w:pStyle w:val="TAC"/>
            </w:pPr>
            <w:r w:rsidRPr="00F152DB">
              <w:t>4</w:t>
            </w:r>
          </w:p>
        </w:tc>
        <w:tc>
          <w:tcPr>
            <w:tcW w:w="1373" w:type="dxa"/>
            <w:tcBorders>
              <w:top w:val="nil"/>
              <w:left w:val="nil"/>
              <w:bottom w:val="single" w:sz="4" w:space="0" w:color="auto"/>
              <w:right w:val="single" w:sz="4" w:space="0" w:color="auto"/>
            </w:tcBorders>
            <w:shd w:val="clear" w:color="auto" w:fill="auto"/>
            <w:vAlign w:val="center"/>
            <w:hideMark/>
          </w:tcPr>
          <w:p w14:paraId="1F30379B" w14:textId="77777777" w:rsidR="00631098" w:rsidRPr="00F152DB" w:rsidRDefault="00631098" w:rsidP="00B15C83">
            <w:pPr>
              <w:pStyle w:val="TAC"/>
            </w:pPr>
            <w:r w:rsidRPr="00F152DB">
              <w:rPr>
                <w:szCs w:val="18"/>
              </w:rPr>
              <w:t>20</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17D1ECE8" w14:textId="77777777" w:rsidR="00631098" w:rsidRPr="00F152DB" w:rsidRDefault="00631098" w:rsidP="00B15C83">
            <w:pPr>
              <w:pStyle w:val="TAC"/>
            </w:pPr>
            <w:r w:rsidRPr="00F152DB">
              <w:rPr>
                <w:szCs w:val="18"/>
              </w:rPr>
              <w:t>43</w:t>
            </w:r>
          </w:p>
        </w:tc>
      </w:tr>
      <w:tr w:rsidR="00631098" w:rsidRPr="00F152DB" w14:paraId="7E7044F7"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E9877AD"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340AAE" w14:textId="77777777" w:rsidR="00631098" w:rsidRPr="00F152DB" w:rsidRDefault="00631098" w:rsidP="00B15C83">
            <w:pPr>
              <w:pStyle w:val="TAC"/>
            </w:pPr>
            <w:r w:rsidRPr="00F152DB">
              <w:t>17</w:t>
            </w:r>
          </w:p>
        </w:tc>
        <w:tc>
          <w:tcPr>
            <w:tcW w:w="1440" w:type="dxa"/>
            <w:tcBorders>
              <w:top w:val="nil"/>
              <w:left w:val="nil"/>
              <w:bottom w:val="single" w:sz="4" w:space="0" w:color="auto"/>
              <w:right w:val="single" w:sz="4" w:space="0" w:color="auto"/>
            </w:tcBorders>
            <w:shd w:val="clear" w:color="auto" w:fill="auto"/>
            <w:vAlign w:val="center"/>
            <w:hideMark/>
          </w:tcPr>
          <w:p w14:paraId="498A7F17"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13A72F0"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noWrap/>
            <w:vAlign w:val="center"/>
            <w:hideMark/>
          </w:tcPr>
          <w:p w14:paraId="1A585C5F" w14:textId="77777777" w:rsidR="00631098" w:rsidRPr="00F152DB" w:rsidRDefault="00631098" w:rsidP="00B15C83">
            <w:pPr>
              <w:pStyle w:val="TAC"/>
            </w:pPr>
            <w:r w:rsidRPr="00F152DB">
              <w:t>4</w:t>
            </w:r>
          </w:p>
        </w:tc>
        <w:tc>
          <w:tcPr>
            <w:tcW w:w="1373" w:type="dxa"/>
            <w:tcBorders>
              <w:top w:val="nil"/>
              <w:left w:val="nil"/>
              <w:bottom w:val="single" w:sz="4" w:space="0" w:color="auto"/>
              <w:right w:val="single" w:sz="4" w:space="0" w:color="auto"/>
            </w:tcBorders>
            <w:shd w:val="clear" w:color="auto" w:fill="auto"/>
            <w:vAlign w:val="center"/>
            <w:hideMark/>
          </w:tcPr>
          <w:p w14:paraId="4ADC73AA" w14:textId="77777777" w:rsidR="00631098" w:rsidRPr="00F152DB" w:rsidRDefault="00631098" w:rsidP="00B15C83">
            <w:pPr>
              <w:pStyle w:val="TAC"/>
            </w:pPr>
            <w:r w:rsidRPr="00F152DB">
              <w:rPr>
                <w:szCs w:val="18"/>
              </w:rPr>
              <w:t>20</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064E21B8" w14:textId="77777777" w:rsidR="00631098" w:rsidRPr="00F152DB" w:rsidRDefault="00631098" w:rsidP="00B15C83">
            <w:pPr>
              <w:pStyle w:val="TAC"/>
            </w:pPr>
            <w:r w:rsidRPr="00F152DB">
              <w:rPr>
                <w:szCs w:val="18"/>
              </w:rPr>
              <w:t>43</w:t>
            </w:r>
          </w:p>
        </w:tc>
      </w:tr>
      <w:tr w:rsidR="00631098" w:rsidRPr="00F152DB" w14:paraId="18F00A8D"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412AF9E"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BE80BDA" w14:textId="77777777" w:rsidR="00631098" w:rsidRPr="00F152DB" w:rsidRDefault="00631098" w:rsidP="00B15C83">
            <w:pPr>
              <w:pStyle w:val="TAC"/>
            </w:pPr>
            <w:r w:rsidRPr="00F152DB">
              <w:t>18</w:t>
            </w:r>
          </w:p>
        </w:tc>
        <w:tc>
          <w:tcPr>
            <w:tcW w:w="1440" w:type="dxa"/>
            <w:tcBorders>
              <w:top w:val="nil"/>
              <w:left w:val="nil"/>
              <w:bottom w:val="single" w:sz="4" w:space="0" w:color="auto"/>
              <w:right w:val="single" w:sz="4" w:space="0" w:color="auto"/>
            </w:tcBorders>
            <w:shd w:val="clear" w:color="auto" w:fill="auto"/>
            <w:vAlign w:val="center"/>
            <w:hideMark/>
          </w:tcPr>
          <w:p w14:paraId="201B80AA" w14:textId="77777777" w:rsidR="00631098" w:rsidRPr="00F152DB" w:rsidRDefault="00631098" w:rsidP="00B15C83">
            <w:pPr>
              <w:pStyle w:val="TAC"/>
              <w:rPr>
                <w:szCs w:val="18"/>
              </w:rPr>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A23C4C2" w14:textId="77777777" w:rsidR="00631098" w:rsidRPr="00F152DB" w:rsidRDefault="00631098" w:rsidP="00B15C83">
            <w:pPr>
              <w:pStyle w:val="TAC"/>
            </w:pPr>
            <w:r w:rsidRPr="00F152DB">
              <w:t>7.5</w:t>
            </w:r>
          </w:p>
        </w:tc>
        <w:tc>
          <w:tcPr>
            <w:tcW w:w="1373" w:type="dxa"/>
            <w:tcBorders>
              <w:top w:val="nil"/>
              <w:left w:val="nil"/>
              <w:bottom w:val="single" w:sz="4" w:space="0" w:color="auto"/>
              <w:right w:val="single" w:sz="4" w:space="0" w:color="auto"/>
            </w:tcBorders>
            <w:shd w:val="clear" w:color="auto" w:fill="auto"/>
            <w:noWrap/>
            <w:vAlign w:val="center"/>
            <w:hideMark/>
          </w:tcPr>
          <w:p w14:paraId="29403FDD"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vAlign w:val="center"/>
            <w:hideMark/>
          </w:tcPr>
          <w:p w14:paraId="20DEBEA7" w14:textId="77777777" w:rsidR="00631098" w:rsidRPr="00F152DB" w:rsidRDefault="00631098" w:rsidP="00B15C83">
            <w:pPr>
              <w:pStyle w:val="TAC"/>
              <w:rPr>
                <w:szCs w:val="18"/>
              </w:rPr>
            </w:pPr>
            <w:r w:rsidRPr="00F152DB">
              <w:rPr>
                <w:szCs w:val="18"/>
              </w:rPr>
              <w:t>16.5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1C44DD71" w14:textId="77777777" w:rsidR="00631098" w:rsidRPr="00F152DB" w:rsidRDefault="00631098" w:rsidP="00B15C83">
            <w:pPr>
              <w:pStyle w:val="TAC"/>
              <w:rPr>
                <w:szCs w:val="18"/>
              </w:rPr>
            </w:pPr>
            <w:r w:rsidRPr="00F152DB">
              <w:rPr>
                <w:szCs w:val="18"/>
              </w:rPr>
              <w:t>43</w:t>
            </w:r>
          </w:p>
        </w:tc>
      </w:tr>
      <w:tr w:rsidR="00631098" w:rsidRPr="00F152DB" w14:paraId="2CD26CA1"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BD1762C"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DAF639B" w14:textId="77777777" w:rsidR="00631098" w:rsidRPr="00F152DB" w:rsidRDefault="00631098" w:rsidP="00B15C83">
            <w:pPr>
              <w:pStyle w:val="TAC"/>
            </w:pPr>
            <w:r w:rsidRPr="00F152DB">
              <w:t>19</w:t>
            </w:r>
          </w:p>
        </w:tc>
        <w:tc>
          <w:tcPr>
            <w:tcW w:w="1440" w:type="dxa"/>
            <w:tcBorders>
              <w:top w:val="nil"/>
              <w:left w:val="nil"/>
              <w:bottom w:val="single" w:sz="4" w:space="0" w:color="auto"/>
              <w:right w:val="single" w:sz="4" w:space="0" w:color="auto"/>
            </w:tcBorders>
            <w:shd w:val="clear" w:color="auto" w:fill="auto"/>
            <w:vAlign w:val="center"/>
            <w:hideMark/>
          </w:tcPr>
          <w:p w14:paraId="0C8D0130" w14:textId="77777777" w:rsidR="00631098" w:rsidRPr="00F152DB" w:rsidRDefault="00631098" w:rsidP="00B15C83">
            <w:pPr>
              <w:pStyle w:val="TAC"/>
              <w:rPr>
                <w:szCs w:val="18"/>
              </w:rPr>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87333AE" w14:textId="77777777" w:rsidR="00631098" w:rsidRPr="00F152DB" w:rsidRDefault="00631098" w:rsidP="00B15C83">
            <w:pPr>
              <w:pStyle w:val="TAC"/>
            </w:pPr>
            <w:r w:rsidRPr="00F152DB">
              <w:t>7.5</w:t>
            </w:r>
          </w:p>
        </w:tc>
        <w:tc>
          <w:tcPr>
            <w:tcW w:w="1373" w:type="dxa"/>
            <w:tcBorders>
              <w:top w:val="nil"/>
              <w:left w:val="nil"/>
              <w:bottom w:val="single" w:sz="4" w:space="0" w:color="auto"/>
              <w:right w:val="single" w:sz="4" w:space="0" w:color="auto"/>
            </w:tcBorders>
            <w:shd w:val="clear" w:color="auto" w:fill="auto"/>
            <w:noWrap/>
            <w:vAlign w:val="center"/>
            <w:hideMark/>
          </w:tcPr>
          <w:p w14:paraId="16925841"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vAlign w:val="center"/>
            <w:hideMark/>
          </w:tcPr>
          <w:p w14:paraId="07507861" w14:textId="77777777" w:rsidR="00631098" w:rsidRPr="00F152DB" w:rsidRDefault="00631098" w:rsidP="00B15C83">
            <w:pPr>
              <w:pStyle w:val="TAC"/>
              <w:rPr>
                <w:szCs w:val="18"/>
              </w:rPr>
            </w:pPr>
            <w:r w:rsidRPr="00F152DB">
              <w:rPr>
                <w:szCs w:val="18"/>
              </w:rPr>
              <w:t>16.5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3526CEA5" w14:textId="77777777" w:rsidR="00631098" w:rsidRPr="00F152DB" w:rsidRDefault="00631098" w:rsidP="00B15C83">
            <w:pPr>
              <w:pStyle w:val="TAC"/>
              <w:rPr>
                <w:szCs w:val="18"/>
              </w:rPr>
            </w:pPr>
            <w:r w:rsidRPr="00F152DB">
              <w:rPr>
                <w:szCs w:val="18"/>
              </w:rPr>
              <w:t>43</w:t>
            </w:r>
          </w:p>
        </w:tc>
      </w:tr>
      <w:tr w:rsidR="00631098" w:rsidRPr="00F152DB" w14:paraId="43F22786" w14:textId="77777777" w:rsidTr="00B15C83">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1F9E2A6A"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1CDFAC1" w14:textId="77777777" w:rsidR="00631098" w:rsidRPr="00F152DB" w:rsidRDefault="00631098" w:rsidP="00B15C83">
            <w:pPr>
              <w:pStyle w:val="TAC"/>
            </w:pPr>
            <w:r w:rsidRPr="00F152DB">
              <w:t>20</w:t>
            </w:r>
          </w:p>
        </w:tc>
        <w:tc>
          <w:tcPr>
            <w:tcW w:w="1440" w:type="dxa"/>
            <w:tcBorders>
              <w:top w:val="nil"/>
              <w:left w:val="nil"/>
              <w:bottom w:val="single" w:sz="4" w:space="0" w:color="auto"/>
              <w:right w:val="single" w:sz="4" w:space="0" w:color="auto"/>
            </w:tcBorders>
            <w:shd w:val="clear" w:color="auto" w:fill="auto"/>
            <w:vAlign w:val="center"/>
            <w:hideMark/>
          </w:tcPr>
          <w:p w14:paraId="26197437"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98C1B00" w14:textId="77777777" w:rsidR="00631098" w:rsidRPr="00F152DB" w:rsidRDefault="00631098" w:rsidP="00B15C83">
            <w:pPr>
              <w:pStyle w:val="TAC"/>
            </w:pPr>
            <w:r w:rsidRPr="00F152DB">
              <w:t>7.5</w:t>
            </w:r>
          </w:p>
        </w:tc>
        <w:tc>
          <w:tcPr>
            <w:tcW w:w="1373" w:type="dxa"/>
            <w:tcBorders>
              <w:top w:val="nil"/>
              <w:left w:val="nil"/>
              <w:bottom w:val="single" w:sz="4" w:space="0" w:color="auto"/>
              <w:right w:val="single" w:sz="4" w:space="0" w:color="auto"/>
            </w:tcBorders>
            <w:shd w:val="clear" w:color="auto" w:fill="auto"/>
            <w:noWrap/>
            <w:vAlign w:val="center"/>
            <w:hideMark/>
          </w:tcPr>
          <w:p w14:paraId="4EF4B19B"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vAlign w:val="center"/>
            <w:hideMark/>
          </w:tcPr>
          <w:p w14:paraId="1C4E62A6" w14:textId="77777777" w:rsidR="00631098" w:rsidRPr="00F152DB" w:rsidRDefault="00631098" w:rsidP="00B15C83">
            <w:pPr>
              <w:pStyle w:val="TAC"/>
            </w:pPr>
            <w:r w:rsidRPr="00F152DB">
              <w:rPr>
                <w:szCs w:val="18"/>
              </w:rPr>
              <w:t>16.5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062B3DE5" w14:textId="77777777" w:rsidR="00631098" w:rsidRPr="00F152DB" w:rsidRDefault="00631098" w:rsidP="00B15C83">
            <w:pPr>
              <w:pStyle w:val="TAC"/>
            </w:pPr>
            <w:r w:rsidRPr="00F152DB">
              <w:rPr>
                <w:szCs w:val="18"/>
              </w:rPr>
              <w:t>43</w:t>
            </w:r>
          </w:p>
        </w:tc>
      </w:tr>
      <w:tr w:rsidR="00631098" w:rsidRPr="00F152DB" w14:paraId="3925E3A4" w14:textId="77777777" w:rsidTr="00B15C83">
        <w:trPr>
          <w:trHeight w:val="269"/>
        </w:trPr>
        <w:tc>
          <w:tcPr>
            <w:tcW w:w="1735" w:type="dxa"/>
            <w:vMerge w:val="restart"/>
            <w:tcBorders>
              <w:top w:val="nil"/>
              <w:left w:val="single" w:sz="4" w:space="0" w:color="auto"/>
              <w:right w:val="single" w:sz="4" w:space="0" w:color="auto"/>
            </w:tcBorders>
            <w:shd w:val="clear" w:color="auto" w:fill="auto"/>
            <w:vAlign w:val="center"/>
          </w:tcPr>
          <w:p w14:paraId="3BE31566" w14:textId="77777777" w:rsidR="00631098" w:rsidRPr="00F152DB" w:rsidRDefault="00631098" w:rsidP="00B15C83">
            <w:pPr>
              <w:pStyle w:val="TAC"/>
            </w:pPr>
            <w:r w:rsidRPr="00F152DB">
              <w:t>Table 6.2.2.4.1-8a</w:t>
            </w:r>
          </w:p>
        </w:tc>
        <w:tc>
          <w:tcPr>
            <w:tcW w:w="963" w:type="dxa"/>
            <w:tcBorders>
              <w:top w:val="nil"/>
              <w:left w:val="nil"/>
              <w:bottom w:val="single" w:sz="4" w:space="0" w:color="auto"/>
              <w:right w:val="single" w:sz="4" w:space="0" w:color="auto"/>
            </w:tcBorders>
            <w:shd w:val="clear" w:color="auto" w:fill="auto"/>
            <w:noWrap/>
            <w:vAlign w:val="center"/>
          </w:tcPr>
          <w:p w14:paraId="11B8BC1B" w14:textId="77777777" w:rsidR="00631098" w:rsidRPr="00F152DB" w:rsidRDefault="00631098" w:rsidP="00B15C83">
            <w:pPr>
              <w:pStyle w:val="TAC"/>
            </w:pPr>
            <w:r w:rsidRPr="00F152DB">
              <w:t>1</w:t>
            </w:r>
          </w:p>
        </w:tc>
        <w:tc>
          <w:tcPr>
            <w:tcW w:w="1440" w:type="dxa"/>
            <w:tcBorders>
              <w:top w:val="nil"/>
              <w:left w:val="nil"/>
              <w:bottom w:val="single" w:sz="4" w:space="0" w:color="auto"/>
              <w:right w:val="single" w:sz="4" w:space="0" w:color="auto"/>
            </w:tcBorders>
            <w:shd w:val="clear" w:color="auto" w:fill="auto"/>
            <w:vAlign w:val="center"/>
          </w:tcPr>
          <w:p w14:paraId="7715074F" w14:textId="77777777" w:rsidR="00631098" w:rsidRPr="00F152DB" w:rsidRDefault="00631098" w:rsidP="00B15C83">
            <w:pPr>
              <w:pStyle w:val="TAC"/>
              <w:rPr>
                <w:szCs w:val="18"/>
              </w:rPr>
            </w:pPr>
            <w:r w:rsidRPr="00F152DB">
              <w:t>29</w:t>
            </w:r>
          </w:p>
        </w:tc>
        <w:tc>
          <w:tcPr>
            <w:tcW w:w="1373" w:type="dxa"/>
            <w:tcBorders>
              <w:top w:val="nil"/>
              <w:left w:val="nil"/>
              <w:bottom w:val="single" w:sz="4" w:space="0" w:color="auto"/>
              <w:right w:val="single" w:sz="4" w:space="0" w:color="auto"/>
            </w:tcBorders>
            <w:shd w:val="clear" w:color="auto" w:fill="auto"/>
            <w:noWrap/>
            <w:vAlign w:val="center"/>
          </w:tcPr>
          <w:p w14:paraId="7CC6680B" w14:textId="77777777" w:rsidR="00631098" w:rsidRPr="00F152DB" w:rsidRDefault="00631098" w:rsidP="00B15C83">
            <w:pPr>
              <w:pStyle w:val="TAC"/>
            </w:pPr>
            <w:r w:rsidRPr="00F152DB">
              <w:t>2.5</w:t>
            </w:r>
          </w:p>
        </w:tc>
        <w:tc>
          <w:tcPr>
            <w:tcW w:w="1373" w:type="dxa"/>
            <w:tcBorders>
              <w:top w:val="nil"/>
              <w:left w:val="nil"/>
              <w:bottom w:val="single" w:sz="4" w:space="0" w:color="auto"/>
              <w:right w:val="single" w:sz="4" w:space="0" w:color="auto"/>
            </w:tcBorders>
            <w:shd w:val="clear" w:color="auto" w:fill="auto"/>
            <w:noWrap/>
            <w:vAlign w:val="center"/>
          </w:tcPr>
          <w:p w14:paraId="6292620F" w14:textId="77777777" w:rsidR="00631098" w:rsidRPr="00F152DB" w:rsidRDefault="00631098" w:rsidP="00B15C83">
            <w:pPr>
              <w:pStyle w:val="TAC"/>
            </w:pPr>
            <w:r w:rsidRPr="00F152DB">
              <w:t>2</w:t>
            </w:r>
          </w:p>
        </w:tc>
        <w:tc>
          <w:tcPr>
            <w:tcW w:w="1373" w:type="dxa"/>
            <w:tcBorders>
              <w:top w:val="nil"/>
              <w:left w:val="nil"/>
              <w:bottom w:val="single" w:sz="4" w:space="0" w:color="auto"/>
              <w:right w:val="single" w:sz="4" w:space="0" w:color="auto"/>
            </w:tcBorders>
            <w:shd w:val="clear" w:color="auto" w:fill="auto"/>
            <w:vAlign w:val="center"/>
          </w:tcPr>
          <w:p w14:paraId="24C8C13A" w14:textId="77777777" w:rsidR="00631098" w:rsidRPr="00F152DB" w:rsidRDefault="00631098" w:rsidP="00B15C83">
            <w:pPr>
              <w:pStyle w:val="TAC"/>
              <w:rPr>
                <w:szCs w:val="18"/>
              </w:rPr>
            </w:pPr>
            <w:r w:rsidRPr="00F152DB">
              <w:t>24.5-TT</w:t>
            </w:r>
          </w:p>
        </w:tc>
        <w:tc>
          <w:tcPr>
            <w:tcW w:w="1373" w:type="dxa"/>
            <w:tcBorders>
              <w:top w:val="nil"/>
              <w:left w:val="nil"/>
              <w:bottom w:val="single" w:sz="4" w:space="0" w:color="auto"/>
              <w:right w:val="single" w:sz="4" w:space="0" w:color="auto"/>
            </w:tcBorders>
            <w:shd w:val="clear" w:color="auto" w:fill="auto"/>
            <w:vAlign w:val="center"/>
          </w:tcPr>
          <w:p w14:paraId="44A99780" w14:textId="77777777" w:rsidR="00631098" w:rsidRPr="00F152DB" w:rsidRDefault="00631098" w:rsidP="00B15C83">
            <w:pPr>
              <w:pStyle w:val="TAC"/>
              <w:rPr>
                <w:szCs w:val="18"/>
              </w:rPr>
            </w:pPr>
            <w:r w:rsidRPr="00F152DB">
              <w:t>43</w:t>
            </w:r>
          </w:p>
        </w:tc>
      </w:tr>
      <w:tr w:rsidR="00631098" w:rsidRPr="00F152DB" w14:paraId="12C9003D" w14:textId="77777777" w:rsidTr="00B15C83">
        <w:trPr>
          <w:trHeight w:val="269"/>
        </w:trPr>
        <w:tc>
          <w:tcPr>
            <w:tcW w:w="1735" w:type="dxa"/>
            <w:vMerge/>
            <w:tcBorders>
              <w:left w:val="single" w:sz="4" w:space="0" w:color="auto"/>
              <w:right w:val="single" w:sz="4" w:space="0" w:color="auto"/>
            </w:tcBorders>
            <w:shd w:val="clear" w:color="auto" w:fill="auto"/>
            <w:vAlign w:val="center"/>
          </w:tcPr>
          <w:p w14:paraId="7D9AD1C2"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76DEEBF" w14:textId="77777777" w:rsidR="00631098" w:rsidRPr="00F152DB" w:rsidRDefault="00631098" w:rsidP="00B15C83">
            <w:pPr>
              <w:pStyle w:val="TAC"/>
            </w:pPr>
            <w:r w:rsidRPr="00F152DB">
              <w:t>2</w:t>
            </w:r>
          </w:p>
        </w:tc>
        <w:tc>
          <w:tcPr>
            <w:tcW w:w="1440" w:type="dxa"/>
            <w:tcBorders>
              <w:top w:val="nil"/>
              <w:left w:val="nil"/>
              <w:bottom w:val="single" w:sz="4" w:space="0" w:color="auto"/>
              <w:right w:val="single" w:sz="4" w:space="0" w:color="auto"/>
            </w:tcBorders>
            <w:shd w:val="clear" w:color="auto" w:fill="auto"/>
            <w:vAlign w:val="center"/>
          </w:tcPr>
          <w:p w14:paraId="0F6CE530" w14:textId="77777777" w:rsidR="00631098" w:rsidRPr="00F152DB" w:rsidRDefault="00631098" w:rsidP="00B15C83">
            <w:pPr>
              <w:pStyle w:val="TAC"/>
              <w:rPr>
                <w:szCs w:val="18"/>
              </w:rPr>
            </w:pPr>
            <w:r w:rsidRPr="00F152DB">
              <w:t>29</w:t>
            </w:r>
          </w:p>
        </w:tc>
        <w:tc>
          <w:tcPr>
            <w:tcW w:w="1373" w:type="dxa"/>
            <w:tcBorders>
              <w:top w:val="nil"/>
              <w:left w:val="nil"/>
              <w:bottom w:val="single" w:sz="4" w:space="0" w:color="auto"/>
              <w:right w:val="single" w:sz="4" w:space="0" w:color="auto"/>
            </w:tcBorders>
            <w:shd w:val="clear" w:color="auto" w:fill="auto"/>
            <w:noWrap/>
            <w:vAlign w:val="center"/>
          </w:tcPr>
          <w:p w14:paraId="5FA12712" w14:textId="77777777" w:rsidR="00631098" w:rsidRPr="00F152DB" w:rsidRDefault="00631098" w:rsidP="00B15C83">
            <w:pPr>
              <w:pStyle w:val="TAC"/>
            </w:pPr>
            <w:r w:rsidRPr="00F152DB">
              <w:t>2.5</w:t>
            </w:r>
          </w:p>
        </w:tc>
        <w:tc>
          <w:tcPr>
            <w:tcW w:w="1373" w:type="dxa"/>
            <w:tcBorders>
              <w:top w:val="nil"/>
              <w:left w:val="nil"/>
              <w:bottom w:val="single" w:sz="4" w:space="0" w:color="auto"/>
              <w:right w:val="single" w:sz="4" w:space="0" w:color="auto"/>
            </w:tcBorders>
            <w:shd w:val="clear" w:color="auto" w:fill="auto"/>
            <w:noWrap/>
            <w:vAlign w:val="center"/>
          </w:tcPr>
          <w:p w14:paraId="4464C610" w14:textId="77777777" w:rsidR="00631098" w:rsidRPr="00F152DB" w:rsidRDefault="00631098" w:rsidP="00B15C83">
            <w:pPr>
              <w:pStyle w:val="TAC"/>
            </w:pPr>
            <w:r w:rsidRPr="00F152DB">
              <w:t>2</w:t>
            </w:r>
          </w:p>
        </w:tc>
        <w:tc>
          <w:tcPr>
            <w:tcW w:w="1373" w:type="dxa"/>
            <w:tcBorders>
              <w:top w:val="nil"/>
              <w:left w:val="nil"/>
              <w:bottom w:val="single" w:sz="4" w:space="0" w:color="auto"/>
              <w:right w:val="single" w:sz="4" w:space="0" w:color="auto"/>
            </w:tcBorders>
            <w:shd w:val="clear" w:color="auto" w:fill="auto"/>
          </w:tcPr>
          <w:p w14:paraId="690F3C8F" w14:textId="77777777" w:rsidR="00631098" w:rsidRPr="00F152DB" w:rsidRDefault="00631098" w:rsidP="00B15C83">
            <w:pPr>
              <w:pStyle w:val="TAC"/>
              <w:rPr>
                <w:szCs w:val="18"/>
              </w:rPr>
            </w:pPr>
            <w:r w:rsidRPr="00F152DB">
              <w:t>24.5-TT</w:t>
            </w:r>
          </w:p>
        </w:tc>
        <w:tc>
          <w:tcPr>
            <w:tcW w:w="1373" w:type="dxa"/>
            <w:tcBorders>
              <w:top w:val="nil"/>
              <w:left w:val="nil"/>
              <w:bottom w:val="single" w:sz="4" w:space="0" w:color="auto"/>
              <w:right w:val="single" w:sz="4" w:space="0" w:color="auto"/>
            </w:tcBorders>
            <w:shd w:val="clear" w:color="auto" w:fill="auto"/>
            <w:vAlign w:val="center"/>
          </w:tcPr>
          <w:p w14:paraId="0893379C" w14:textId="77777777" w:rsidR="00631098" w:rsidRPr="00F152DB" w:rsidRDefault="00631098" w:rsidP="00B15C83">
            <w:pPr>
              <w:pStyle w:val="TAC"/>
              <w:rPr>
                <w:szCs w:val="18"/>
              </w:rPr>
            </w:pPr>
            <w:r w:rsidRPr="00F152DB">
              <w:t>43</w:t>
            </w:r>
          </w:p>
        </w:tc>
      </w:tr>
      <w:tr w:rsidR="00631098" w:rsidRPr="00F152DB" w14:paraId="5144B98E" w14:textId="77777777" w:rsidTr="00B15C83">
        <w:trPr>
          <w:trHeight w:val="269"/>
        </w:trPr>
        <w:tc>
          <w:tcPr>
            <w:tcW w:w="1735" w:type="dxa"/>
            <w:vMerge/>
            <w:tcBorders>
              <w:left w:val="single" w:sz="4" w:space="0" w:color="auto"/>
              <w:right w:val="single" w:sz="4" w:space="0" w:color="auto"/>
            </w:tcBorders>
            <w:shd w:val="clear" w:color="auto" w:fill="auto"/>
            <w:vAlign w:val="center"/>
          </w:tcPr>
          <w:p w14:paraId="441AF036"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87E2F77" w14:textId="77777777" w:rsidR="00631098" w:rsidRPr="00F152DB" w:rsidRDefault="00631098" w:rsidP="00B15C83">
            <w:pPr>
              <w:pStyle w:val="TAC"/>
            </w:pPr>
            <w:r w:rsidRPr="00F152DB">
              <w:t>3</w:t>
            </w:r>
          </w:p>
        </w:tc>
        <w:tc>
          <w:tcPr>
            <w:tcW w:w="1440" w:type="dxa"/>
            <w:tcBorders>
              <w:top w:val="nil"/>
              <w:left w:val="nil"/>
              <w:bottom w:val="single" w:sz="4" w:space="0" w:color="auto"/>
              <w:right w:val="single" w:sz="4" w:space="0" w:color="auto"/>
            </w:tcBorders>
            <w:shd w:val="clear" w:color="auto" w:fill="auto"/>
            <w:vAlign w:val="center"/>
          </w:tcPr>
          <w:p w14:paraId="7BEFDEFD" w14:textId="77777777" w:rsidR="00631098" w:rsidRPr="00F152DB" w:rsidRDefault="00631098" w:rsidP="00B15C83">
            <w:pPr>
              <w:pStyle w:val="TAC"/>
              <w:rPr>
                <w:szCs w:val="18"/>
              </w:rPr>
            </w:pPr>
            <w:r w:rsidRPr="00F152DB">
              <w:t>29</w:t>
            </w:r>
          </w:p>
        </w:tc>
        <w:tc>
          <w:tcPr>
            <w:tcW w:w="1373" w:type="dxa"/>
            <w:tcBorders>
              <w:top w:val="nil"/>
              <w:left w:val="nil"/>
              <w:bottom w:val="single" w:sz="4" w:space="0" w:color="auto"/>
              <w:right w:val="single" w:sz="4" w:space="0" w:color="auto"/>
            </w:tcBorders>
            <w:shd w:val="clear" w:color="auto" w:fill="auto"/>
            <w:noWrap/>
            <w:vAlign w:val="center"/>
          </w:tcPr>
          <w:p w14:paraId="3C4A8C4B" w14:textId="77777777" w:rsidR="00631098" w:rsidRPr="00F152DB" w:rsidRDefault="00631098" w:rsidP="00B15C83">
            <w:pPr>
              <w:pStyle w:val="TAC"/>
            </w:pPr>
            <w:r w:rsidRPr="00F152DB">
              <w:t>2.5</w:t>
            </w:r>
          </w:p>
        </w:tc>
        <w:tc>
          <w:tcPr>
            <w:tcW w:w="1373" w:type="dxa"/>
            <w:tcBorders>
              <w:top w:val="nil"/>
              <w:left w:val="nil"/>
              <w:bottom w:val="single" w:sz="4" w:space="0" w:color="auto"/>
              <w:right w:val="single" w:sz="4" w:space="0" w:color="auto"/>
            </w:tcBorders>
            <w:shd w:val="clear" w:color="auto" w:fill="auto"/>
            <w:noWrap/>
            <w:vAlign w:val="center"/>
          </w:tcPr>
          <w:p w14:paraId="12F4E0CE" w14:textId="77777777" w:rsidR="00631098" w:rsidRPr="00F152DB" w:rsidRDefault="00631098" w:rsidP="00B15C83">
            <w:pPr>
              <w:pStyle w:val="TAC"/>
            </w:pPr>
            <w:r w:rsidRPr="00F152DB">
              <w:t>2</w:t>
            </w:r>
          </w:p>
        </w:tc>
        <w:tc>
          <w:tcPr>
            <w:tcW w:w="1373" w:type="dxa"/>
            <w:tcBorders>
              <w:top w:val="nil"/>
              <w:left w:val="nil"/>
              <w:bottom w:val="single" w:sz="4" w:space="0" w:color="auto"/>
              <w:right w:val="single" w:sz="4" w:space="0" w:color="auto"/>
            </w:tcBorders>
            <w:shd w:val="clear" w:color="auto" w:fill="auto"/>
          </w:tcPr>
          <w:p w14:paraId="57610438" w14:textId="77777777" w:rsidR="00631098" w:rsidRPr="00F152DB" w:rsidRDefault="00631098" w:rsidP="00B15C83">
            <w:pPr>
              <w:pStyle w:val="TAC"/>
              <w:rPr>
                <w:szCs w:val="18"/>
              </w:rPr>
            </w:pPr>
            <w:r w:rsidRPr="00F152DB">
              <w:t>24.5-TT</w:t>
            </w:r>
          </w:p>
        </w:tc>
        <w:tc>
          <w:tcPr>
            <w:tcW w:w="1373" w:type="dxa"/>
            <w:tcBorders>
              <w:top w:val="nil"/>
              <w:left w:val="nil"/>
              <w:bottom w:val="single" w:sz="4" w:space="0" w:color="auto"/>
              <w:right w:val="single" w:sz="4" w:space="0" w:color="auto"/>
            </w:tcBorders>
            <w:shd w:val="clear" w:color="auto" w:fill="auto"/>
            <w:vAlign w:val="center"/>
          </w:tcPr>
          <w:p w14:paraId="3FEBB9D3" w14:textId="77777777" w:rsidR="00631098" w:rsidRPr="00F152DB" w:rsidRDefault="00631098" w:rsidP="00B15C83">
            <w:pPr>
              <w:pStyle w:val="TAC"/>
              <w:rPr>
                <w:szCs w:val="18"/>
              </w:rPr>
            </w:pPr>
            <w:r w:rsidRPr="00F152DB">
              <w:t>43</w:t>
            </w:r>
          </w:p>
        </w:tc>
      </w:tr>
      <w:tr w:rsidR="00631098" w:rsidRPr="00F152DB" w14:paraId="61DE75DB" w14:textId="77777777" w:rsidTr="00B15C83">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548F579F"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A216334" w14:textId="77777777" w:rsidR="00631098" w:rsidRPr="00F152DB" w:rsidRDefault="00631098" w:rsidP="00B15C83">
            <w:pPr>
              <w:pStyle w:val="TAC"/>
            </w:pPr>
            <w:r w:rsidRPr="00F152DB">
              <w:t>4</w:t>
            </w:r>
          </w:p>
        </w:tc>
        <w:tc>
          <w:tcPr>
            <w:tcW w:w="1440" w:type="dxa"/>
            <w:tcBorders>
              <w:top w:val="nil"/>
              <w:left w:val="nil"/>
              <w:bottom w:val="single" w:sz="4" w:space="0" w:color="auto"/>
              <w:right w:val="single" w:sz="4" w:space="0" w:color="auto"/>
            </w:tcBorders>
            <w:shd w:val="clear" w:color="auto" w:fill="auto"/>
            <w:vAlign w:val="center"/>
          </w:tcPr>
          <w:p w14:paraId="0DE77FB6" w14:textId="77777777" w:rsidR="00631098" w:rsidRPr="00F152DB" w:rsidRDefault="00631098" w:rsidP="00B15C83">
            <w:pPr>
              <w:pStyle w:val="TAC"/>
              <w:rPr>
                <w:szCs w:val="18"/>
              </w:rPr>
            </w:pPr>
            <w:r w:rsidRPr="00F152DB">
              <w:t>29</w:t>
            </w:r>
          </w:p>
        </w:tc>
        <w:tc>
          <w:tcPr>
            <w:tcW w:w="1373" w:type="dxa"/>
            <w:tcBorders>
              <w:top w:val="nil"/>
              <w:left w:val="nil"/>
              <w:bottom w:val="single" w:sz="4" w:space="0" w:color="auto"/>
              <w:right w:val="single" w:sz="4" w:space="0" w:color="auto"/>
            </w:tcBorders>
            <w:shd w:val="clear" w:color="auto" w:fill="auto"/>
            <w:noWrap/>
            <w:vAlign w:val="center"/>
          </w:tcPr>
          <w:p w14:paraId="051B16FA" w14:textId="77777777" w:rsidR="00631098" w:rsidRPr="00F152DB" w:rsidRDefault="00631098" w:rsidP="00B15C83">
            <w:pPr>
              <w:pStyle w:val="TAC"/>
            </w:pPr>
            <w:r w:rsidRPr="00F152DB">
              <w:t>2.5</w:t>
            </w:r>
          </w:p>
        </w:tc>
        <w:tc>
          <w:tcPr>
            <w:tcW w:w="1373" w:type="dxa"/>
            <w:tcBorders>
              <w:top w:val="nil"/>
              <w:left w:val="nil"/>
              <w:bottom w:val="single" w:sz="4" w:space="0" w:color="auto"/>
              <w:right w:val="single" w:sz="4" w:space="0" w:color="auto"/>
            </w:tcBorders>
            <w:shd w:val="clear" w:color="auto" w:fill="auto"/>
            <w:noWrap/>
            <w:vAlign w:val="center"/>
          </w:tcPr>
          <w:p w14:paraId="7B4D2E96" w14:textId="77777777" w:rsidR="00631098" w:rsidRPr="00F152DB" w:rsidRDefault="00631098" w:rsidP="00B15C83">
            <w:pPr>
              <w:pStyle w:val="TAC"/>
            </w:pPr>
            <w:r w:rsidRPr="00F152DB">
              <w:t>2</w:t>
            </w:r>
          </w:p>
        </w:tc>
        <w:tc>
          <w:tcPr>
            <w:tcW w:w="1373" w:type="dxa"/>
            <w:tcBorders>
              <w:top w:val="nil"/>
              <w:left w:val="nil"/>
              <w:bottom w:val="single" w:sz="4" w:space="0" w:color="auto"/>
              <w:right w:val="single" w:sz="4" w:space="0" w:color="auto"/>
            </w:tcBorders>
            <w:shd w:val="clear" w:color="auto" w:fill="auto"/>
          </w:tcPr>
          <w:p w14:paraId="5B01326B" w14:textId="77777777" w:rsidR="00631098" w:rsidRPr="00F152DB" w:rsidRDefault="00631098" w:rsidP="00B15C83">
            <w:pPr>
              <w:pStyle w:val="TAC"/>
              <w:rPr>
                <w:szCs w:val="18"/>
              </w:rPr>
            </w:pPr>
            <w:r w:rsidRPr="00F152DB">
              <w:t>24.5-TT</w:t>
            </w:r>
          </w:p>
        </w:tc>
        <w:tc>
          <w:tcPr>
            <w:tcW w:w="1373" w:type="dxa"/>
            <w:tcBorders>
              <w:top w:val="nil"/>
              <w:left w:val="nil"/>
              <w:bottom w:val="single" w:sz="4" w:space="0" w:color="auto"/>
              <w:right w:val="single" w:sz="4" w:space="0" w:color="auto"/>
            </w:tcBorders>
            <w:shd w:val="clear" w:color="auto" w:fill="auto"/>
            <w:vAlign w:val="center"/>
          </w:tcPr>
          <w:p w14:paraId="57F80B83" w14:textId="77777777" w:rsidR="00631098" w:rsidRPr="00F152DB" w:rsidRDefault="00631098" w:rsidP="00B15C83">
            <w:pPr>
              <w:pStyle w:val="TAC"/>
              <w:rPr>
                <w:szCs w:val="18"/>
              </w:rPr>
            </w:pPr>
            <w:r w:rsidRPr="00F152DB">
              <w:t>43</w:t>
            </w:r>
          </w:p>
        </w:tc>
      </w:tr>
      <w:tr w:rsidR="00631098" w:rsidRPr="00F152DB" w14:paraId="465DD203" w14:textId="77777777" w:rsidTr="00B15C83">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2E5C4786" w14:textId="77777777" w:rsidR="00631098" w:rsidRPr="00F152DB" w:rsidRDefault="00631098" w:rsidP="00B15C83">
            <w:pPr>
              <w:pStyle w:val="TAC"/>
            </w:pPr>
            <w:r w:rsidRPr="00F152DB">
              <w:t>Table 6.2.2.4.1-9</w:t>
            </w:r>
          </w:p>
        </w:tc>
        <w:tc>
          <w:tcPr>
            <w:tcW w:w="963" w:type="dxa"/>
            <w:tcBorders>
              <w:top w:val="nil"/>
              <w:left w:val="nil"/>
              <w:bottom w:val="single" w:sz="4" w:space="0" w:color="auto"/>
              <w:right w:val="single" w:sz="4" w:space="0" w:color="auto"/>
            </w:tcBorders>
            <w:shd w:val="clear" w:color="auto" w:fill="auto"/>
            <w:noWrap/>
            <w:vAlign w:val="center"/>
          </w:tcPr>
          <w:p w14:paraId="2530A7EA" w14:textId="77777777" w:rsidR="00631098" w:rsidRPr="00F152DB" w:rsidRDefault="00631098" w:rsidP="00B15C83">
            <w:pPr>
              <w:pStyle w:val="TAC"/>
            </w:pPr>
            <w:r w:rsidRPr="00F152DB">
              <w:t>1</w:t>
            </w:r>
          </w:p>
        </w:tc>
        <w:tc>
          <w:tcPr>
            <w:tcW w:w="1440" w:type="dxa"/>
            <w:tcBorders>
              <w:top w:val="nil"/>
              <w:left w:val="nil"/>
              <w:bottom w:val="single" w:sz="4" w:space="0" w:color="auto"/>
              <w:right w:val="single" w:sz="4" w:space="0" w:color="auto"/>
            </w:tcBorders>
            <w:shd w:val="clear" w:color="auto" w:fill="auto"/>
            <w:vAlign w:val="center"/>
          </w:tcPr>
          <w:p w14:paraId="56A67361" w14:textId="77777777" w:rsidR="00631098" w:rsidRPr="00F152DB" w:rsidRDefault="00631098" w:rsidP="00B15C83">
            <w:pPr>
              <w:pStyle w:val="TAC"/>
              <w:rPr>
                <w:szCs w:val="18"/>
              </w:rPr>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AA532FE" w14:textId="77777777" w:rsidR="00631098" w:rsidRPr="00F152DB" w:rsidRDefault="00631098" w:rsidP="00B15C83">
            <w:pPr>
              <w:pStyle w:val="TAC"/>
            </w:pPr>
            <w:r w:rsidRPr="00F152DB">
              <w:t>3</w:t>
            </w:r>
          </w:p>
        </w:tc>
        <w:tc>
          <w:tcPr>
            <w:tcW w:w="1373" w:type="dxa"/>
            <w:tcBorders>
              <w:top w:val="nil"/>
              <w:left w:val="nil"/>
              <w:bottom w:val="single" w:sz="4" w:space="0" w:color="auto"/>
              <w:right w:val="single" w:sz="4" w:space="0" w:color="auto"/>
            </w:tcBorders>
            <w:shd w:val="clear" w:color="auto" w:fill="auto"/>
            <w:noWrap/>
            <w:vAlign w:val="center"/>
          </w:tcPr>
          <w:p w14:paraId="3EA2238C" w14:textId="77777777" w:rsidR="00631098" w:rsidRPr="00F152DB" w:rsidRDefault="00631098" w:rsidP="00B15C83">
            <w:pPr>
              <w:pStyle w:val="TAC"/>
            </w:pPr>
            <w:r w:rsidRPr="00F152DB">
              <w:t>2</w:t>
            </w:r>
          </w:p>
        </w:tc>
        <w:tc>
          <w:tcPr>
            <w:tcW w:w="1373" w:type="dxa"/>
            <w:tcBorders>
              <w:top w:val="nil"/>
              <w:left w:val="nil"/>
              <w:bottom w:val="single" w:sz="4" w:space="0" w:color="auto"/>
              <w:right w:val="single" w:sz="4" w:space="0" w:color="auto"/>
            </w:tcBorders>
            <w:shd w:val="clear" w:color="auto" w:fill="auto"/>
            <w:vAlign w:val="center"/>
          </w:tcPr>
          <w:p w14:paraId="6D3A9390" w14:textId="77777777" w:rsidR="00631098" w:rsidRPr="00F152DB" w:rsidRDefault="00631098" w:rsidP="00B15C83">
            <w:pPr>
              <w:pStyle w:val="TAC"/>
              <w:rPr>
                <w:szCs w:val="18"/>
              </w:rPr>
            </w:pPr>
            <w:r w:rsidRPr="00F152DB">
              <w:rPr>
                <w:szCs w:val="18"/>
              </w:rPr>
              <w:t>24</w:t>
            </w:r>
            <w:r w:rsidRPr="00F152DB">
              <w:t>-TT</w:t>
            </w:r>
          </w:p>
        </w:tc>
        <w:tc>
          <w:tcPr>
            <w:tcW w:w="1373" w:type="dxa"/>
            <w:tcBorders>
              <w:top w:val="nil"/>
              <w:left w:val="nil"/>
              <w:bottom w:val="single" w:sz="4" w:space="0" w:color="auto"/>
              <w:right w:val="single" w:sz="4" w:space="0" w:color="auto"/>
            </w:tcBorders>
            <w:shd w:val="clear" w:color="auto" w:fill="auto"/>
            <w:vAlign w:val="center"/>
          </w:tcPr>
          <w:p w14:paraId="7B3BF61E" w14:textId="77777777" w:rsidR="00631098" w:rsidRPr="00F152DB" w:rsidRDefault="00631098" w:rsidP="00B15C83">
            <w:pPr>
              <w:pStyle w:val="TAC"/>
              <w:rPr>
                <w:szCs w:val="18"/>
              </w:rPr>
            </w:pPr>
            <w:r w:rsidRPr="00F152DB">
              <w:rPr>
                <w:szCs w:val="18"/>
              </w:rPr>
              <w:t>43</w:t>
            </w:r>
          </w:p>
        </w:tc>
      </w:tr>
      <w:tr w:rsidR="00631098" w:rsidRPr="00F152DB" w14:paraId="1B0B545D" w14:textId="77777777" w:rsidTr="00B15C83">
        <w:trPr>
          <w:trHeight w:val="269"/>
        </w:trPr>
        <w:tc>
          <w:tcPr>
            <w:tcW w:w="1735" w:type="dxa"/>
            <w:vMerge/>
            <w:tcBorders>
              <w:left w:val="single" w:sz="4" w:space="0" w:color="auto"/>
              <w:right w:val="single" w:sz="4" w:space="0" w:color="auto"/>
            </w:tcBorders>
            <w:shd w:val="clear" w:color="auto" w:fill="auto"/>
            <w:vAlign w:val="center"/>
          </w:tcPr>
          <w:p w14:paraId="184E9356"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9770058" w14:textId="77777777" w:rsidR="00631098" w:rsidRPr="00F152DB" w:rsidRDefault="00631098" w:rsidP="00B15C83">
            <w:pPr>
              <w:pStyle w:val="TAC"/>
            </w:pPr>
            <w:r w:rsidRPr="00F152DB">
              <w:t>2</w:t>
            </w:r>
          </w:p>
        </w:tc>
        <w:tc>
          <w:tcPr>
            <w:tcW w:w="1440" w:type="dxa"/>
            <w:tcBorders>
              <w:top w:val="nil"/>
              <w:left w:val="nil"/>
              <w:bottom w:val="single" w:sz="4" w:space="0" w:color="auto"/>
              <w:right w:val="single" w:sz="4" w:space="0" w:color="auto"/>
            </w:tcBorders>
            <w:shd w:val="clear" w:color="auto" w:fill="auto"/>
            <w:vAlign w:val="center"/>
          </w:tcPr>
          <w:p w14:paraId="0554E8FE" w14:textId="77777777" w:rsidR="00631098" w:rsidRPr="00F152DB" w:rsidRDefault="00631098" w:rsidP="00B15C83">
            <w:pPr>
              <w:pStyle w:val="TAC"/>
              <w:rPr>
                <w:szCs w:val="18"/>
              </w:rPr>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257B1485" w14:textId="77777777" w:rsidR="00631098" w:rsidRPr="00F152DB" w:rsidRDefault="00631098" w:rsidP="00B15C83">
            <w:pPr>
              <w:pStyle w:val="TAC"/>
            </w:pPr>
            <w:r w:rsidRPr="00F152DB">
              <w:t>3</w:t>
            </w:r>
          </w:p>
        </w:tc>
        <w:tc>
          <w:tcPr>
            <w:tcW w:w="1373" w:type="dxa"/>
            <w:tcBorders>
              <w:top w:val="nil"/>
              <w:left w:val="nil"/>
              <w:bottom w:val="single" w:sz="4" w:space="0" w:color="auto"/>
              <w:right w:val="single" w:sz="4" w:space="0" w:color="auto"/>
            </w:tcBorders>
            <w:shd w:val="clear" w:color="auto" w:fill="auto"/>
            <w:noWrap/>
            <w:vAlign w:val="center"/>
          </w:tcPr>
          <w:p w14:paraId="7DCEE74A" w14:textId="77777777" w:rsidR="00631098" w:rsidRPr="00F152DB" w:rsidRDefault="00631098" w:rsidP="00B15C83">
            <w:pPr>
              <w:pStyle w:val="TAC"/>
            </w:pPr>
            <w:r w:rsidRPr="00F152DB">
              <w:t>2</w:t>
            </w:r>
          </w:p>
        </w:tc>
        <w:tc>
          <w:tcPr>
            <w:tcW w:w="1373" w:type="dxa"/>
            <w:tcBorders>
              <w:top w:val="nil"/>
              <w:left w:val="nil"/>
              <w:bottom w:val="single" w:sz="4" w:space="0" w:color="auto"/>
              <w:right w:val="single" w:sz="4" w:space="0" w:color="auto"/>
            </w:tcBorders>
            <w:shd w:val="clear" w:color="auto" w:fill="auto"/>
            <w:vAlign w:val="center"/>
          </w:tcPr>
          <w:p w14:paraId="058BEBD6" w14:textId="77777777" w:rsidR="00631098" w:rsidRPr="00F152DB" w:rsidRDefault="00631098" w:rsidP="00B15C83">
            <w:pPr>
              <w:pStyle w:val="TAC"/>
              <w:rPr>
                <w:szCs w:val="18"/>
              </w:rPr>
            </w:pPr>
            <w:r w:rsidRPr="00F152DB">
              <w:rPr>
                <w:szCs w:val="18"/>
              </w:rPr>
              <w:t>24</w:t>
            </w:r>
            <w:r w:rsidRPr="00F152DB">
              <w:t>-TT</w:t>
            </w:r>
          </w:p>
        </w:tc>
        <w:tc>
          <w:tcPr>
            <w:tcW w:w="1373" w:type="dxa"/>
            <w:tcBorders>
              <w:top w:val="nil"/>
              <w:left w:val="nil"/>
              <w:bottom w:val="single" w:sz="4" w:space="0" w:color="auto"/>
              <w:right w:val="single" w:sz="4" w:space="0" w:color="auto"/>
            </w:tcBorders>
            <w:shd w:val="clear" w:color="auto" w:fill="auto"/>
            <w:vAlign w:val="center"/>
          </w:tcPr>
          <w:p w14:paraId="63E31E39" w14:textId="77777777" w:rsidR="00631098" w:rsidRPr="00F152DB" w:rsidRDefault="00631098" w:rsidP="00B15C83">
            <w:pPr>
              <w:pStyle w:val="TAC"/>
              <w:rPr>
                <w:szCs w:val="18"/>
              </w:rPr>
            </w:pPr>
            <w:r w:rsidRPr="00F152DB">
              <w:rPr>
                <w:szCs w:val="18"/>
              </w:rPr>
              <w:t>43</w:t>
            </w:r>
          </w:p>
        </w:tc>
      </w:tr>
      <w:tr w:rsidR="00631098" w:rsidRPr="00F152DB" w14:paraId="4D405DFC" w14:textId="77777777" w:rsidTr="00B15C83">
        <w:trPr>
          <w:trHeight w:val="269"/>
        </w:trPr>
        <w:tc>
          <w:tcPr>
            <w:tcW w:w="1735" w:type="dxa"/>
            <w:vMerge/>
            <w:tcBorders>
              <w:left w:val="single" w:sz="4" w:space="0" w:color="auto"/>
              <w:right w:val="single" w:sz="4" w:space="0" w:color="auto"/>
            </w:tcBorders>
            <w:shd w:val="clear" w:color="auto" w:fill="auto"/>
            <w:vAlign w:val="center"/>
          </w:tcPr>
          <w:p w14:paraId="1CB03D98"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037A079" w14:textId="77777777" w:rsidR="00631098" w:rsidRPr="00F152DB" w:rsidRDefault="00631098" w:rsidP="00B15C83">
            <w:pPr>
              <w:pStyle w:val="TAC"/>
            </w:pPr>
            <w:r w:rsidRPr="00F152DB">
              <w:t>3</w:t>
            </w:r>
          </w:p>
        </w:tc>
        <w:tc>
          <w:tcPr>
            <w:tcW w:w="1440" w:type="dxa"/>
            <w:tcBorders>
              <w:top w:val="nil"/>
              <w:left w:val="nil"/>
              <w:bottom w:val="single" w:sz="4" w:space="0" w:color="auto"/>
              <w:right w:val="single" w:sz="4" w:space="0" w:color="auto"/>
            </w:tcBorders>
            <w:shd w:val="clear" w:color="auto" w:fill="auto"/>
            <w:vAlign w:val="center"/>
          </w:tcPr>
          <w:p w14:paraId="61141AE5" w14:textId="77777777" w:rsidR="00631098" w:rsidRPr="00F152DB" w:rsidRDefault="00631098" w:rsidP="00B15C83">
            <w:pPr>
              <w:pStyle w:val="TAC"/>
              <w:rPr>
                <w:szCs w:val="18"/>
              </w:rPr>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B58B455" w14:textId="77777777" w:rsidR="00631098" w:rsidRPr="00F152DB" w:rsidRDefault="00631098" w:rsidP="00B15C83">
            <w:pPr>
              <w:pStyle w:val="TAC"/>
            </w:pPr>
            <w:r w:rsidRPr="00F152DB">
              <w:t>3</w:t>
            </w:r>
          </w:p>
        </w:tc>
        <w:tc>
          <w:tcPr>
            <w:tcW w:w="1373" w:type="dxa"/>
            <w:tcBorders>
              <w:top w:val="nil"/>
              <w:left w:val="nil"/>
              <w:bottom w:val="single" w:sz="4" w:space="0" w:color="auto"/>
              <w:right w:val="single" w:sz="4" w:space="0" w:color="auto"/>
            </w:tcBorders>
            <w:shd w:val="clear" w:color="auto" w:fill="auto"/>
            <w:noWrap/>
            <w:vAlign w:val="center"/>
          </w:tcPr>
          <w:p w14:paraId="750B055B" w14:textId="77777777" w:rsidR="00631098" w:rsidRPr="00F152DB" w:rsidRDefault="00631098" w:rsidP="00B15C83">
            <w:pPr>
              <w:pStyle w:val="TAC"/>
            </w:pPr>
            <w:r w:rsidRPr="00F152DB">
              <w:t>2</w:t>
            </w:r>
          </w:p>
        </w:tc>
        <w:tc>
          <w:tcPr>
            <w:tcW w:w="1373" w:type="dxa"/>
            <w:tcBorders>
              <w:top w:val="nil"/>
              <w:left w:val="nil"/>
              <w:bottom w:val="single" w:sz="4" w:space="0" w:color="auto"/>
              <w:right w:val="single" w:sz="4" w:space="0" w:color="auto"/>
            </w:tcBorders>
            <w:shd w:val="clear" w:color="auto" w:fill="auto"/>
            <w:vAlign w:val="center"/>
          </w:tcPr>
          <w:p w14:paraId="42D96427" w14:textId="77777777" w:rsidR="00631098" w:rsidRPr="00F152DB" w:rsidRDefault="00631098" w:rsidP="00B15C83">
            <w:pPr>
              <w:pStyle w:val="TAC"/>
              <w:rPr>
                <w:szCs w:val="18"/>
              </w:rPr>
            </w:pPr>
            <w:r w:rsidRPr="00F152DB">
              <w:rPr>
                <w:szCs w:val="18"/>
              </w:rPr>
              <w:t>24</w:t>
            </w:r>
            <w:r w:rsidRPr="00F152DB">
              <w:t>-TT</w:t>
            </w:r>
          </w:p>
        </w:tc>
        <w:tc>
          <w:tcPr>
            <w:tcW w:w="1373" w:type="dxa"/>
            <w:tcBorders>
              <w:top w:val="nil"/>
              <w:left w:val="nil"/>
              <w:bottom w:val="single" w:sz="4" w:space="0" w:color="auto"/>
              <w:right w:val="single" w:sz="4" w:space="0" w:color="auto"/>
            </w:tcBorders>
            <w:shd w:val="clear" w:color="auto" w:fill="auto"/>
            <w:vAlign w:val="center"/>
          </w:tcPr>
          <w:p w14:paraId="28E3FBD2" w14:textId="77777777" w:rsidR="00631098" w:rsidRPr="00F152DB" w:rsidRDefault="00631098" w:rsidP="00B15C83">
            <w:pPr>
              <w:pStyle w:val="TAC"/>
              <w:rPr>
                <w:szCs w:val="18"/>
              </w:rPr>
            </w:pPr>
            <w:r w:rsidRPr="00F152DB">
              <w:rPr>
                <w:szCs w:val="18"/>
              </w:rPr>
              <w:t>43</w:t>
            </w:r>
          </w:p>
        </w:tc>
      </w:tr>
      <w:tr w:rsidR="00631098" w:rsidRPr="00F152DB" w14:paraId="31D7D2FF"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9627D51"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26E4E11" w14:textId="77777777" w:rsidR="00631098" w:rsidRPr="00F152DB" w:rsidRDefault="00631098" w:rsidP="00B15C83">
            <w:pPr>
              <w:pStyle w:val="TAC"/>
            </w:pPr>
            <w:r w:rsidRPr="00F152DB">
              <w:t>4</w:t>
            </w:r>
          </w:p>
        </w:tc>
        <w:tc>
          <w:tcPr>
            <w:tcW w:w="1440" w:type="dxa"/>
            <w:tcBorders>
              <w:top w:val="nil"/>
              <w:left w:val="nil"/>
              <w:bottom w:val="single" w:sz="4" w:space="0" w:color="auto"/>
              <w:right w:val="single" w:sz="4" w:space="0" w:color="auto"/>
            </w:tcBorders>
            <w:shd w:val="clear" w:color="auto" w:fill="auto"/>
            <w:vAlign w:val="center"/>
            <w:hideMark/>
          </w:tcPr>
          <w:p w14:paraId="2CB59A26"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DE77194" w14:textId="77777777" w:rsidR="00631098" w:rsidRPr="00F152DB" w:rsidRDefault="00631098" w:rsidP="00B15C83">
            <w:pPr>
              <w:pStyle w:val="TAC"/>
            </w:pPr>
            <w:r w:rsidRPr="00F152DB">
              <w:t>3</w:t>
            </w:r>
          </w:p>
        </w:tc>
        <w:tc>
          <w:tcPr>
            <w:tcW w:w="1373" w:type="dxa"/>
            <w:tcBorders>
              <w:top w:val="nil"/>
              <w:left w:val="nil"/>
              <w:bottom w:val="single" w:sz="4" w:space="0" w:color="auto"/>
              <w:right w:val="single" w:sz="4" w:space="0" w:color="auto"/>
            </w:tcBorders>
            <w:shd w:val="clear" w:color="auto" w:fill="auto"/>
            <w:noWrap/>
            <w:vAlign w:val="center"/>
            <w:hideMark/>
          </w:tcPr>
          <w:p w14:paraId="42FD296F" w14:textId="77777777" w:rsidR="00631098" w:rsidRPr="00F152DB" w:rsidRDefault="00631098" w:rsidP="00B15C83">
            <w:pPr>
              <w:pStyle w:val="TAC"/>
            </w:pPr>
            <w:r w:rsidRPr="00F152DB">
              <w:t>2</w:t>
            </w:r>
          </w:p>
        </w:tc>
        <w:tc>
          <w:tcPr>
            <w:tcW w:w="1373" w:type="dxa"/>
            <w:tcBorders>
              <w:top w:val="nil"/>
              <w:left w:val="nil"/>
              <w:bottom w:val="single" w:sz="4" w:space="0" w:color="auto"/>
              <w:right w:val="single" w:sz="4" w:space="0" w:color="auto"/>
            </w:tcBorders>
            <w:shd w:val="clear" w:color="auto" w:fill="auto"/>
            <w:vAlign w:val="center"/>
            <w:hideMark/>
          </w:tcPr>
          <w:p w14:paraId="052B6C08" w14:textId="77777777" w:rsidR="00631098" w:rsidRPr="00F152DB" w:rsidRDefault="00631098" w:rsidP="00B15C83">
            <w:pPr>
              <w:pStyle w:val="TAC"/>
            </w:pPr>
            <w:r w:rsidRPr="00F152DB">
              <w:rPr>
                <w:szCs w:val="18"/>
              </w:rPr>
              <w:t>24</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6DDC272D" w14:textId="77777777" w:rsidR="00631098" w:rsidRPr="00F152DB" w:rsidRDefault="00631098" w:rsidP="00B15C83">
            <w:pPr>
              <w:pStyle w:val="TAC"/>
            </w:pPr>
            <w:r w:rsidRPr="00F152DB">
              <w:rPr>
                <w:szCs w:val="18"/>
              </w:rPr>
              <w:t>43</w:t>
            </w:r>
          </w:p>
        </w:tc>
      </w:tr>
      <w:tr w:rsidR="00631098" w:rsidRPr="00F152DB" w14:paraId="29CDC6CE"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FC65EF9"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836443C" w14:textId="77777777" w:rsidR="00631098" w:rsidRPr="00F152DB" w:rsidRDefault="00631098" w:rsidP="00B15C83">
            <w:pPr>
              <w:pStyle w:val="TAC"/>
            </w:pPr>
            <w:r w:rsidRPr="00F152DB">
              <w:t>5</w:t>
            </w:r>
          </w:p>
        </w:tc>
        <w:tc>
          <w:tcPr>
            <w:tcW w:w="1440" w:type="dxa"/>
            <w:tcBorders>
              <w:top w:val="nil"/>
              <w:left w:val="nil"/>
              <w:bottom w:val="single" w:sz="4" w:space="0" w:color="auto"/>
              <w:right w:val="single" w:sz="4" w:space="0" w:color="auto"/>
            </w:tcBorders>
            <w:shd w:val="clear" w:color="auto" w:fill="auto"/>
            <w:vAlign w:val="center"/>
            <w:hideMark/>
          </w:tcPr>
          <w:p w14:paraId="14E47A1B"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C2D1C27" w14:textId="77777777" w:rsidR="00631098" w:rsidRPr="00F152DB" w:rsidRDefault="00631098" w:rsidP="00B15C83">
            <w:pPr>
              <w:pStyle w:val="TAC"/>
            </w:pPr>
            <w:r w:rsidRPr="00F152DB">
              <w:t>3</w:t>
            </w:r>
          </w:p>
        </w:tc>
        <w:tc>
          <w:tcPr>
            <w:tcW w:w="1373" w:type="dxa"/>
            <w:tcBorders>
              <w:top w:val="nil"/>
              <w:left w:val="nil"/>
              <w:bottom w:val="single" w:sz="4" w:space="0" w:color="auto"/>
              <w:right w:val="single" w:sz="4" w:space="0" w:color="auto"/>
            </w:tcBorders>
            <w:shd w:val="clear" w:color="auto" w:fill="auto"/>
            <w:noWrap/>
            <w:vAlign w:val="center"/>
            <w:hideMark/>
          </w:tcPr>
          <w:p w14:paraId="099DBC71" w14:textId="77777777" w:rsidR="00631098" w:rsidRPr="00F152DB" w:rsidRDefault="00631098" w:rsidP="00B15C83">
            <w:pPr>
              <w:pStyle w:val="TAC"/>
            </w:pPr>
            <w:r w:rsidRPr="00F152DB">
              <w:t>2</w:t>
            </w:r>
          </w:p>
        </w:tc>
        <w:tc>
          <w:tcPr>
            <w:tcW w:w="1373" w:type="dxa"/>
            <w:tcBorders>
              <w:top w:val="nil"/>
              <w:left w:val="nil"/>
              <w:bottom w:val="single" w:sz="4" w:space="0" w:color="auto"/>
              <w:right w:val="single" w:sz="4" w:space="0" w:color="auto"/>
            </w:tcBorders>
            <w:shd w:val="clear" w:color="auto" w:fill="auto"/>
            <w:vAlign w:val="center"/>
            <w:hideMark/>
          </w:tcPr>
          <w:p w14:paraId="0352FE57" w14:textId="77777777" w:rsidR="00631098" w:rsidRPr="00F152DB" w:rsidRDefault="00631098" w:rsidP="00B15C83">
            <w:pPr>
              <w:pStyle w:val="TAC"/>
            </w:pPr>
            <w:r w:rsidRPr="00F152DB">
              <w:rPr>
                <w:szCs w:val="18"/>
              </w:rPr>
              <w:t>24</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21F4076E" w14:textId="77777777" w:rsidR="00631098" w:rsidRPr="00F152DB" w:rsidRDefault="00631098" w:rsidP="00B15C83">
            <w:pPr>
              <w:pStyle w:val="TAC"/>
            </w:pPr>
            <w:r w:rsidRPr="00F152DB">
              <w:rPr>
                <w:szCs w:val="18"/>
              </w:rPr>
              <w:t>43</w:t>
            </w:r>
          </w:p>
        </w:tc>
      </w:tr>
      <w:tr w:rsidR="00631098" w:rsidRPr="00F152DB" w14:paraId="665800E5"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56508E06"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B655711" w14:textId="77777777" w:rsidR="00631098" w:rsidRPr="00F152DB" w:rsidRDefault="00631098" w:rsidP="00B15C83">
            <w:pPr>
              <w:pStyle w:val="TAC"/>
            </w:pPr>
            <w:r w:rsidRPr="00F152DB">
              <w:t>6</w:t>
            </w:r>
          </w:p>
        </w:tc>
        <w:tc>
          <w:tcPr>
            <w:tcW w:w="1440" w:type="dxa"/>
            <w:tcBorders>
              <w:top w:val="nil"/>
              <w:left w:val="nil"/>
              <w:bottom w:val="single" w:sz="4" w:space="0" w:color="auto"/>
              <w:right w:val="single" w:sz="4" w:space="0" w:color="auto"/>
            </w:tcBorders>
            <w:shd w:val="clear" w:color="auto" w:fill="auto"/>
            <w:vAlign w:val="center"/>
            <w:hideMark/>
          </w:tcPr>
          <w:p w14:paraId="29CA0DAE"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77B9245" w14:textId="77777777" w:rsidR="00631098" w:rsidRPr="00F152DB" w:rsidRDefault="00631098" w:rsidP="00B15C83">
            <w:pPr>
              <w:pStyle w:val="TAC"/>
            </w:pPr>
            <w:r w:rsidRPr="00F152DB">
              <w:t>3</w:t>
            </w:r>
          </w:p>
        </w:tc>
        <w:tc>
          <w:tcPr>
            <w:tcW w:w="1373" w:type="dxa"/>
            <w:tcBorders>
              <w:top w:val="nil"/>
              <w:left w:val="nil"/>
              <w:bottom w:val="single" w:sz="4" w:space="0" w:color="auto"/>
              <w:right w:val="single" w:sz="4" w:space="0" w:color="auto"/>
            </w:tcBorders>
            <w:shd w:val="clear" w:color="auto" w:fill="auto"/>
            <w:noWrap/>
            <w:vAlign w:val="center"/>
            <w:hideMark/>
          </w:tcPr>
          <w:p w14:paraId="6AA73489" w14:textId="77777777" w:rsidR="00631098" w:rsidRPr="00F152DB" w:rsidRDefault="00631098" w:rsidP="00B15C83">
            <w:pPr>
              <w:pStyle w:val="TAC"/>
            </w:pPr>
            <w:r w:rsidRPr="00F152DB">
              <w:t>2</w:t>
            </w:r>
          </w:p>
        </w:tc>
        <w:tc>
          <w:tcPr>
            <w:tcW w:w="1373" w:type="dxa"/>
            <w:tcBorders>
              <w:top w:val="nil"/>
              <w:left w:val="nil"/>
              <w:bottom w:val="single" w:sz="4" w:space="0" w:color="auto"/>
              <w:right w:val="single" w:sz="4" w:space="0" w:color="auto"/>
            </w:tcBorders>
            <w:shd w:val="clear" w:color="auto" w:fill="auto"/>
            <w:vAlign w:val="center"/>
            <w:hideMark/>
          </w:tcPr>
          <w:p w14:paraId="2B9752F3" w14:textId="77777777" w:rsidR="00631098" w:rsidRPr="00F152DB" w:rsidRDefault="00631098" w:rsidP="00B15C83">
            <w:pPr>
              <w:pStyle w:val="TAC"/>
            </w:pPr>
            <w:r w:rsidRPr="00F152DB">
              <w:rPr>
                <w:szCs w:val="18"/>
              </w:rPr>
              <w:t>24</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6755EC52" w14:textId="77777777" w:rsidR="00631098" w:rsidRPr="00F152DB" w:rsidRDefault="00631098" w:rsidP="00B15C83">
            <w:pPr>
              <w:pStyle w:val="TAC"/>
            </w:pPr>
            <w:r w:rsidRPr="00F152DB">
              <w:rPr>
                <w:szCs w:val="18"/>
              </w:rPr>
              <w:t>43</w:t>
            </w:r>
          </w:p>
        </w:tc>
      </w:tr>
      <w:tr w:rsidR="00631098" w:rsidRPr="00F152DB" w14:paraId="6F15CEEA"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59273BBD"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12BA6BD" w14:textId="77777777" w:rsidR="00631098" w:rsidRPr="00F152DB" w:rsidRDefault="00631098" w:rsidP="00B15C83">
            <w:pPr>
              <w:pStyle w:val="TAC"/>
            </w:pPr>
            <w:r w:rsidRPr="00F152DB">
              <w:t>7</w:t>
            </w:r>
          </w:p>
        </w:tc>
        <w:tc>
          <w:tcPr>
            <w:tcW w:w="1440" w:type="dxa"/>
            <w:tcBorders>
              <w:top w:val="nil"/>
              <w:left w:val="nil"/>
              <w:bottom w:val="single" w:sz="4" w:space="0" w:color="auto"/>
              <w:right w:val="single" w:sz="4" w:space="0" w:color="auto"/>
            </w:tcBorders>
            <w:shd w:val="clear" w:color="auto" w:fill="auto"/>
            <w:vAlign w:val="center"/>
            <w:hideMark/>
          </w:tcPr>
          <w:p w14:paraId="12A87BC7"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4A12FF9" w14:textId="77777777" w:rsidR="00631098" w:rsidRPr="00F152DB" w:rsidRDefault="00631098" w:rsidP="00B15C83">
            <w:pPr>
              <w:pStyle w:val="TAC"/>
            </w:pPr>
            <w:r w:rsidRPr="00F152DB">
              <w:t>4.5</w:t>
            </w:r>
          </w:p>
        </w:tc>
        <w:tc>
          <w:tcPr>
            <w:tcW w:w="1373" w:type="dxa"/>
            <w:tcBorders>
              <w:top w:val="nil"/>
              <w:left w:val="nil"/>
              <w:bottom w:val="single" w:sz="4" w:space="0" w:color="auto"/>
              <w:right w:val="single" w:sz="4" w:space="0" w:color="auto"/>
            </w:tcBorders>
            <w:shd w:val="clear" w:color="auto" w:fill="auto"/>
            <w:noWrap/>
            <w:vAlign w:val="center"/>
            <w:hideMark/>
          </w:tcPr>
          <w:p w14:paraId="16BA4385" w14:textId="77777777" w:rsidR="00631098" w:rsidRPr="00F152DB" w:rsidRDefault="00631098" w:rsidP="00B15C83">
            <w:pPr>
              <w:pStyle w:val="TAC"/>
            </w:pPr>
            <w:r w:rsidRPr="00F152DB">
              <w:t>4</w:t>
            </w:r>
          </w:p>
        </w:tc>
        <w:tc>
          <w:tcPr>
            <w:tcW w:w="1373" w:type="dxa"/>
            <w:tcBorders>
              <w:top w:val="nil"/>
              <w:left w:val="nil"/>
              <w:bottom w:val="single" w:sz="4" w:space="0" w:color="auto"/>
              <w:right w:val="single" w:sz="4" w:space="0" w:color="auto"/>
            </w:tcBorders>
            <w:shd w:val="clear" w:color="auto" w:fill="auto"/>
            <w:vAlign w:val="center"/>
            <w:hideMark/>
          </w:tcPr>
          <w:p w14:paraId="02BCF38D" w14:textId="77777777" w:rsidR="00631098" w:rsidRPr="00F152DB" w:rsidRDefault="00631098" w:rsidP="00B15C83">
            <w:pPr>
              <w:pStyle w:val="TAC"/>
            </w:pPr>
            <w:r w:rsidRPr="00F152DB">
              <w:rPr>
                <w:szCs w:val="18"/>
              </w:rPr>
              <w:t>20.5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25D81E79" w14:textId="77777777" w:rsidR="00631098" w:rsidRPr="00F152DB" w:rsidRDefault="00631098" w:rsidP="00B15C83">
            <w:pPr>
              <w:pStyle w:val="TAC"/>
            </w:pPr>
            <w:r w:rsidRPr="00F152DB">
              <w:rPr>
                <w:szCs w:val="18"/>
              </w:rPr>
              <w:t>43</w:t>
            </w:r>
          </w:p>
        </w:tc>
      </w:tr>
      <w:tr w:rsidR="00631098" w:rsidRPr="00F152DB" w14:paraId="78ACD036"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2AFD860"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F0CADF9" w14:textId="77777777" w:rsidR="00631098" w:rsidRPr="00F152DB" w:rsidRDefault="00631098" w:rsidP="00B15C83">
            <w:pPr>
              <w:pStyle w:val="TAC"/>
            </w:pPr>
            <w:r w:rsidRPr="00F152DB">
              <w:t>8</w:t>
            </w:r>
          </w:p>
        </w:tc>
        <w:tc>
          <w:tcPr>
            <w:tcW w:w="1440" w:type="dxa"/>
            <w:tcBorders>
              <w:top w:val="nil"/>
              <w:left w:val="nil"/>
              <w:bottom w:val="single" w:sz="4" w:space="0" w:color="auto"/>
              <w:right w:val="single" w:sz="4" w:space="0" w:color="auto"/>
            </w:tcBorders>
            <w:shd w:val="clear" w:color="auto" w:fill="auto"/>
            <w:vAlign w:val="center"/>
            <w:hideMark/>
          </w:tcPr>
          <w:p w14:paraId="447AEDCB"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015166" w14:textId="77777777" w:rsidR="00631098" w:rsidRPr="00F152DB" w:rsidRDefault="00631098" w:rsidP="00B15C83">
            <w:pPr>
              <w:pStyle w:val="TAC"/>
            </w:pPr>
            <w:r w:rsidRPr="00F152DB">
              <w:t>4.5</w:t>
            </w:r>
          </w:p>
        </w:tc>
        <w:tc>
          <w:tcPr>
            <w:tcW w:w="1373" w:type="dxa"/>
            <w:tcBorders>
              <w:top w:val="nil"/>
              <w:left w:val="nil"/>
              <w:bottom w:val="single" w:sz="4" w:space="0" w:color="auto"/>
              <w:right w:val="single" w:sz="4" w:space="0" w:color="auto"/>
            </w:tcBorders>
            <w:shd w:val="clear" w:color="auto" w:fill="auto"/>
            <w:noWrap/>
            <w:vAlign w:val="center"/>
            <w:hideMark/>
          </w:tcPr>
          <w:p w14:paraId="3C9C88ED" w14:textId="77777777" w:rsidR="00631098" w:rsidRPr="00F152DB" w:rsidRDefault="00631098" w:rsidP="00B15C83">
            <w:pPr>
              <w:pStyle w:val="TAC"/>
            </w:pPr>
            <w:r w:rsidRPr="00F152DB">
              <w:t>4</w:t>
            </w:r>
          </w:p>
        </w:tc>
        <w:tc>
          <w:tcPr>
            <w:tcW w:w="1373" w:type="dxa"/>
            <w:tcBorders>
              <w:top w:val="nil"/>
              <w:left w:val="nil"/>
              <w:bottom w:val="single" w:sz="4" w:space="0" w:color="auto"/>
              <w:right w:val="single" w:sz="4" w:space="0" w:color="auto"/>
            </w:tcBorders>
            <w:shd w:val="clear" w:color="auto" w:fill="auto"/>
            <w:vAlign w:val="center"/>
            <w:hideMark/>
          </w:tcPr>
          <w:p w14:paraId="5C3DC1E4" w14:textId="77777777" w:rsidR="00631098" w:rsidRPr="00F152DB" w:rsidRDefault="00631098" w:rsidP="00B15C83">
            <w:pPr>
              <w:pStyle w:val="TAC"/>
            </w:pPr>
            <w:r w:rsidRPr="00F152DB">
              <w:rPr>
                <w:szCs w:val="18"/>
              </w:rPr>
              <w:t>20.5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484420D8" w14:textId="77777777" w:rsidR="00631098" w:rsidRPr="00F152DB" w:rsidRDefault="00631098" w:rsidP="00B15C83">
            <w:pPr>
              <w:pStyle w:val="TAC"/>
            </w:pPr>
            <w:r w:rsidRPr="00F152DB">
              <w:rPr>
                <w:szCs w:val="18"/>
              </w:rPr>
              <w:t>43</w:t>
            </w:r>
          </w:p>
        </w:tc>
      </w:tr>
      <w:tr w:rsidR="00631098" w:rsidRPr="00F152DB" w14:paraId="1CB10441"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18BCAE57"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97909DD" w14:textId="77777777" w:rsidR="00631098" w:rsidRPr="00F152DB" w:rsidRDefault="00631098" w:rsidP="00B15C83">
            <w:pPr>
              <w:pStyle w:val="TAC"/>
            </w:pPr>
            <w:r w:rsidRPr="00F152DB">
              <w:t>9</w:t>
            </w:r>
          </w:p>
        </w:tc>
        <w:tc>
          <w:tcPr>
            <w:tcW w:w="1440" w:type="dxa"/>
            <w:tcBorders>
              <w:top w:val="nil"/>
              <w:left w:val="nil"/>
              <w:bottom w:val="single" w:sz="4" w:space="0" w:color="auto"/>
              <w:right w:val="single" w:sz="4" w:space="0" w:color="auto"/>
            </w:tcBorders>
            <w:shd w:val="clear" w:color="auto" w:fill="auto"/>
            <w:vAlign w:val="center"/>
            <w:hideMark/>
          </w:tcPr>
          <w:p w14:paraId="537C16FC"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A8AA81F" w14:textId="77777777" w:rsidR="00631098" w:rsidRPr="00F152DB" w:rsidRDefault="00631098" w:rsidP="00B15C83">
            <w:pPr>
              <w:pStyle w:val="TAC"/>
            </w:pPr>
            <w:r w:rsidRPr="00F152DB">
              <w:t>4.5</w:t>
            </w:r>
          </w:p>
        </w:tc>
        <w:tc>
          <w:tcPr>
            <w:tcW w:w="1373" w:type="dxa"/>
            <w:tcBorders>
              <w:top w:val="nil"/>
              <w:left w:val="nil"/>
              <w:bottom w:val="single" w:sz="4" w:space="0" w:color="auto"/>
              <w:right w:val="single" w:sz="4" w:space="0" w:color="auto"/>
            </w:tcBorders>
            <w:shd w:val="clear" w:color="auto" w:fill="auto"/>
            <w:noWrap/>
            <w:vAlign w:val="center"/>
            <w:hideMark/>
          </w:tcPr>
          <w:p w14:paraId="1460A0A7" w14:textId="77777777" w:rsidR="00631098" w:rsidRPr="00F152DB" w:rsidRDefault="00631098" w:rsidP="00B15C83">
            <w:pPr>
              <w:pStyle w:val="TAC"/>
            </w:pPr>
            <w:r w:rsidRPr="00F152DB">
              <w:t>4</w:t>
            </w:r>
          </w:p>
        </w:tc>
        <w:tc>
          <w:tcPr>
            <w:tcW w:w="1373" w:type="dxa"/>
            <w:tcBorders>
              <w:top w:val="nil"/>
              <w:left w:val="nil"/>
              <w:bottom w:val="single" w:sz="4" w:space="0" w:color="auto"/>
              <w:right w:val="single" w:sz="4" w:space="0" w:color="auto"/>
            </w:tcBorders>
            <w:shd w:val="clear" w:color="auto" w:fill="auto"/>
            <w:vAlign w:val="center"/>
            <w:hideMark/>
          </w:tcPr>
          <w:p w14:paraId="59FFF604" w14:textId="77777777" w:rsidR="00631098" w:rsidRPr="00F152DB" w:rsidRDefault="00631098" w:rsidP="00B15C83">
            <w:pPr>
              <w:pStyle w:val="TAC"/>
            </w:pPr>
            <w:r w:rsidRPr="00F152DB">
              <w:rPr>
                <w:szCs w:val="18"/>
              </w:rPr>
              <w:t>20.5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4B8DDF01" w14:textId="77777777" w:rsidR="00631098" w:rsidRPr="00F152DB" w:rsidRDefault="00631098" w:rsidP="00B15C83">
            <w:pPr>
              <w:pStyle w:val="TAC"/>
            </w:pPr>
            <w:r w:rsidRPr="00F152DB">
              <w:rPr>
                <w:szCs w:val="18"/>
              </w:rPr>
              <w:t>43</w:t>
            </w:r>
          </w:p>
        </w:tc>
      </w:tr>
      <w:tr w:rsidR="00631098" w:rsidRPr="00F152DB" w14:paraId="263AB08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DFCF1C0"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BD33F2B" w14:textId="77777777" w:rsidR="00631098" w:rsidRPr="00F152DB" w:rsidRDefault="00631098" w:rsidP="00B15C83">
            <w:pPr>
              <w:pStyle w:val="TAC"/>
            </w:pPr>
            <w:r w:rsidRPr="00F152DB">
              <w:t>10</w:t>
            </w:r>
          </w:p>
        </w:tc>
        <w:tc>
          <w:tcPr>
            <w:tcW w:w="1440" w:type="dxa"/>
            <w:tcBorders>
              <w:top w:val="nil"/>
              <w:left w:val="nil"/>
              <w:bottom w:val="single" w:sz="4" w:space="0" w:color="auto"/>
              <w:right w:val="single" w:sz="4" w:space="0" w:color="auto"/>
            </w:tcBorders>
            <w:shd w:val="clear" w:color="auto" w:fill="auto"/>
            <w:vAlign w:val="center"/>
            <w:hideMark/>
          </w:tcPr>
          <w:p w14:paraId="722B4E74"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26D9F79" w14:textId="77777777" w:rsidR="00631098" w:rsidRPr="00F152DB" w:rsidRDefault="00631098" w:rsidP="00B15C83">
            <w:pPr>
              <w:pStyle w:val="TAC"/>
            </w:pPr>
            <w:r w:rsidRPr="00F152DB">
              <w:t>6.5</w:t>
            </w:r>
          </w:p>
        </w:tc>
        <w:tc>
          <w:tcPr>
            <w:tcW w:w="1373" w:type="dxa"/>
            <w:tcBorders>
              <w:top w:val="nil"/>
              <w:left w:val="nil"/>
              <w:bottom w:val="single" w:sz="4" w:space="0" w:color="auto"/>
              <w:right w:val="single" w:sz="4" w:space="0" w:color="auto"/>
            </w:tcBorders>
            <w:shd w:val="clear" w:color="auto" w:fill="auto"/>
            <w:noWrap/>
            <w:vAlign w:val="center"/>
            <w:hideMark/>
          </w:tcPr>
          <w:p w14:paraId="428B84A7"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vAlign w:val="center"/>
            <w:hideMark/>
          </w:tcPr>
          <w:p w14:paraId="7D6CCE23" w14:textId="77777777" w:rsidR="00631098" w:rsidRPr="00F152DB" w:rsidRDefault="00631098" w:rsidP="00B15C83">
            <w:pPr>
              <w:pStyle w:val="TAC"/>
            </w:pPr>
            <w:r w:rsidRPr="00F152DB">
              <w:rPr>
                <w:szCs w:val="18"/>
              </w:rPr>
              <w:t>17.5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522D12E5" w14:textId="77777777" w:rsidR="00631098" w:rsidRPr="00F152DB" w:rsidRDefault="00631098" w:rsidP="00B15C83">
            <w:pPr>
              <w:pStyle w:val="TAC"/>
            </w:pPr>
            <w:r w:rsidRPr="00F152DB">
              <w:rPr>
                <w:szCs w:val="18"/>
              </w:rPr>
              <w:t>43</w:t>
            </w:r>
          </w:p>
        </w:tc>
      </w:tr>
      <w:tr w:rsidR="00631098" w:rsidRPr="00F152DB" w14:paraId="33BA6275"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4934D57" w14:textId="77777777" w:rsidR="00631098" w:rsidRPr="00F152DB" w:rsidRDefault="00631098" w:rsidP="00B15C83">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120AC6B8" w14:textId="77777777" w:rsidR="00631098" w:rsidRPr="00F152DB" w:rsidRDefault="00631098" w:rsidP="00B15C83">
            <w:pPr>
              <w:pStyle w:val="TAC"/>
            </w:pPr>
            <w:r w:rsidRPr="00F152DB">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42763897" w14:textId="77777777" w:rsidR="00631098" w:rsidRPr="00F152DB" w:rsidRDefault="00631098" w:rsidP="00B15C83">
            <w:pPr>
              <w:pStyle w:val="TAC"/>
            </w:pPr>
            <w:r w:rsidRPr="00F152DB">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4C65D817" w14:textId="77777777" w:rsidR="00631098" w:rsidRPr="00F152DB" w:rsidRDefault="00631098" w:rsidP="00B15C83">
            <w:pPr>
              <w:pStyle w:val="TAC"/>
            </w:pPr>
            <w:r w:rsidRPr="00F152DB">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A1FBF05" w14:textId="77777777" w:rsidR="00631098" w:rsidRPr="00F152DB" w:rsidRDefault="00631098" w:rsidP="00B15C83">
            <w:pPr>
              <w:pStyle w:val="TAC"/>
            </w:pPr>
            <w:r w:rsidRPr="00F152DB">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EF02CC3" w14:textId="77777777" w:rsidR="00631098" w:rsidRPr="00F152DB" w:rsidRDefault="00631098" w:rsidP="00B15C83">
            <w:pPr>
              <w:pStyle w:val="TAC"/>
            </w:pPr>
            <w:r w:rsidRPr="00F152DB">
              <w:rPr>
                <w:szCs w:val="18"/>
              </w:rPr>
              <w:t>17.5</w:t>
            </w:r>
            <w:r w:rsidRPr="00F152DB">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EF1F7C0" w14:textId="77777777" w:rsidR="00631098" w:rsidRPr="00F152DB" w:rsidRDefault="00631098" w:rsidP="00B15C83">
            <w:pPr>
              <w:pStyle w:val="TAC"/>
            </w:pPr>
            <w:r w:rsidRPr="00F152DB">
              <w:rPr>
                <w:szCs w:val="18"/>
              </w:rPr>
              <w:t>43</w:t>
            </w:r>
          </w:p>
        </w:tc>
      </w:tr>
      <w:tr w:rsidR="00631098" w:rsidRPr="00F152DB" w14:paraId="7846662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105FF6F4"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C9196F4" w14:textId="77777777" w:rsidR="00631098" w:rsidRPr="00F152DB" w:rsidRDefault="00631098" w:rsidP="00B15C83">
            <w:pPr>
              <w:pStyle w:val="TAC"/>
            </w:pPr>
            <w:r w:rsidRPr="00F152DB">
              <w:t>12</w:t>
            </w:r>
          </w:p>
        </w:tc>
        <w:tc>
          <w:tcPr>
            <w:tcW w:w="1440" w:type="dxa"/>
            <w:tcBorders>
              <w:top w:val="nil"/>
              <w:left w:val="nil"/>
              <w:bottom w:val="single" w:sz="4" w:space="0" w:color="auto"/>
              <w:right w:val="single" w:sz="4" w:space="0" w:color="auto"/>
            </w:tcBorders>
            <w:shd w:val="clear" w:color="auto" w:fill="auto"/>
            <w:vAlign w:val="center"/>
            <w:hideMark/>
          </w:tcPr>
          <w:p w14:paraId="0858DDD8"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435AB8" w14:textId="77777777" w:rsidR="00631098" w:rsidRPr="00F152DB" w:rsidRDefault="00631098" w:rsidP="00B15C83">
            <w:pPr>
              <w:pStyle w:val="TAC"/>
            </w:pPr>
            <w:r w:rsidRPr="00F152DB">
              <w:t>6.5</w:t>
            </w:r>
          </w:p>
        </w:tc>
        <w:tc>
          <w:tcPr>
            <w:tcW w:w="1373" w:type="dxa"/>
            <w:tcBorders>
              <w:top w:val="nil"/>
              <w:left w:val="nil"/>
              <w:bottom w:val="single" w:sz="4" w:space="0" w:color="auto"/>
              <w:right w:val="single" w:sz="4" w:space="0" w:color="auto"/>
            </w:tcBorders>
            <w:shd w:val="clear" w:color="auto" w:fill="auto"/>
            <w:noWrap/>
            <w:vAlign w:val="center"/>
            <w:hideMark/>
          </w:tcPr>
          <w:p w14:paraId="36FC27FA"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vAlign w:val="center"/>
            <w:hideMark/>
          </w:tcPr>
          <w:p w14:paraId="02966137" w14:textId="77777777" w:rsidR="00631098" w:rsidRPr="00F152DB" w:rsidRDefault="00631098" w:rsidP="00B15C83">
            <w:pPr>
              <w:pStyle w:val="TAC"/>
            </w:pPr>
            <w:r w:rsidRPr="00F152DB">
              <w:rPr>
                <w:szCs w:val="18"/>
              </w:rPr>
              <w:t>17.5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5E1C21B8" w14:textId="77777777" w:rsidR="00631098" w:rsidRPr="00F152DB" w:rsidRDefault="00631098" w:rsidP="00B15C83">
            <w:pPr>
              <w:pStyle w:val="TAC"/>
            </w:pPr>
            <w:r w:rsidRPr="00F152DB">
              <w:rPr>
                <w:szCs w:val="18"/>
              </w:rPr>
              <w:t>43</w:t>
            </w:r>
          </w:p>
        </w:tc>
      </w:tr>
      <w:tr w:rsidR="00631098" w:rsidRPr="00F152DB" w14:paraId="6B3D92AF"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FCA2D54"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39C1DD" w14:textId="77777777" w:rsidR="00631098" w:rsidRPr="00F152DB" w:rsidRDefault="00631098" w:rsidP="00B15C83">
            <w:pPr>
              <w:pStyle w:val="TAC"/>
            </w:pPr>
            <w:r w:rsidRPr="00F152DB">
              <w:t>13</w:t>
            </w:r>
          </w:p>
        </w:tc>
        <w:tc>
          <w:tcPr>
            <w:tcW w:w="1440" w:type="dxa"/>
            <w:tcBorders>
              <w:top w:val="nil"/>
              <w:left w:val="nil"/>
              <w:bottom w:val="single" w:sz="4" w:space="0" w:color="auto"/>
              <w:right w:val="single" w:sz="4" w:space="0" w:color="auto"/>
            </w:tcBorders>
            <w:shd w:val="clear" w:color="auto" w:fill="auto"/>
            <w:vAlign w:val="center"/>
            <w:hideMark/>
          </w:tcPr>
          <w:p w14:paraId="24CF06AA"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53F7742"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noWrap/>
            <w:vAlign w:val="center"/>
            <w:hideMark/>
          </w:tcPr>
          <w:p w14:paraId="5ECEEE19" w14:textId="77777777" w:rsidR="00631098" w:rsidRPr="00F152DB" w:rsidRDefault="00631098" w:rsidP="00B15C83">
            <w:pPr>
              <w:pStyle w:val="TAC"/>
            </w:pPr>
            <w:r w:rsidRPr="00F152DB">
              <w:t>4</w:t>
            </w:r>
          </w:p>
        </w:tc>
        <w:tc>
          <w:tcPr>
            <w:tcW w:w="1373" w:type="dxa"/>
            <w:tcBorders>
              <w:top w:val="nil"/>
              <w:left w:val="nil"/>
              <w:bottom w:val="single" w:sz="4" w:space="0" w:color="auto"/>
              <w:right w:val="single" w:sz="4" w:space="0" w:color="auto"/>
            </w:tcBorders>
            <w:shd w:val="clear" w:color="auto" w:fill="auto"/>
            <w:vAlign w:val="center"/>
            <w:hideMark/>
          </w:tcPr>
          <w:p w14:paraId="43912E17" w14:textId="77777777" w:rsidR="00631098" w:rsidRPr="00F152DB" w:rsidRDefault="00631098" w:rsidP="00B15C83">
            <w:pPr>
              <w:pStyle w:val="TAC"/>
            </w:pPr>
            <w:r w:rsidRPr="00F152DB">
              <w:rPr>
                <w:szCs w:val="18"/>
              </w:rPr>
              <w:t>20</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33A20F9C" w14:textId="77777777" w:rsidR="00631098" w:rsidRPr="00F152DB" w:rsidRDefault="00631098" w:rsidP="00B15C83">
            <w:pPr>
              <w:pStyle w:val="TAC"/>
            </w:pPr>
            <w:r w:rsidRPr="00F152DB">
              <w:rPr>
                <w:szCs w:val="18"/>
              </w:rPr>
              <w:t>43</w:t>
            </w:r>
          </w:p>
        </w:tc>
      </w:tr>
      <w:tr w:rsidR="00631098" w:rsidRPr="00F152DB" w14:paraId="07DD1031"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4313A90"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A06ADF" w14:textId="77777777" w:rsidR="00631098" w:rsidRPr="00F152DB" w:rsidRDefault="00631098" w:rsidP="00B15C83">
            <w:pPr>
              <w:pStyle w:val="TAC"/>
            </w:pPr>
            <w:r w:rsidRPr="00F152DB">
              <w:t>14</w:t>
            </w:r>
          </w:p>
        </w:tc>
        <w:tc>
          <w:tcPr>
            <w:tcW w:w="1440" w:type="dxa"/>
            <w:tcBorders>
              <w:top w:val="nil"/>
              <w:left w:val="nil"/>
              <w:bottom w:val="single" w:sz="4" w:space="0" w:color="auto"/>
              <w:right w:val="single" w:sz="4" w:space="0" w:color="auto"/>
            </w:tcBorders>
            <w:shd w:val="clear" w:color="auto" w:fill="auto"/>
            <w:vAlign w:val="center"/>
            <w:hideMark/>
          </w:tcPr>
          <w:p w14:paraId="2830CE92"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3717D8B"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noWrap/>
            <w:vAlign w:val="center"/>
            <w:hideMark/>
          </w:tcPr>
          <w:p w14:paraId="63EA3AC6" w14:textId="77777777" w:rsidR="00631098" w:rsidRPr="00F152DB" w:rsidRDefault="00631098" w:rsidP="00B15C83">
            <w:pPr>
              <w:pStyle w:val="TAC"/>
            </w:pPr>
            <w:r w:rsidRPr="00F152DB">
              <w:t>4</w:t>
            </w:r>
          </w:p>
        </w:tc>
        <w:tc>
          <w:tcPr>
            <w:tcW w:w="1373" w:type="dxa"/>
            <w:tcBorders>
              <w:top w:val="nil"/>
              <w:left w:val="nil"/>
              <w:bottom w:val="single" w:sz="4" w:space="0" w:color="auto"/>
              <w:right w:val="single" w:sz="4" w:space="0" w:color="auto"/>
            </w:tcBorders>
            <w:shd w:val="clear" w:color="auto" w:fill="auto"/>
            <w:vAlign w:val="center"/>
            <w:hideMark/>
          </w:tcPr>
          <w:p w14:paraId="2BDDB2BF" w14:textId="77777777" w:rsidR="00631098" w:rsidRPr="00F152DB" w:rsidRDefault="00631098" w:rsidP="00B15C83">
            <w:pPr>
              <w:pStyle w:val="TAC"/>
            </w:pPr>
            <w:r w:rsidRPr="00F152DB">
              <w:rPr>
                <w:szCs w:val="18"/>
              </w:rPr>
              <w:t>20</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731F03AE" w14:textId="77777777" w:rsidR="00631098" w:rsidRPr="00F152DB" w:rsidRDefault="00631098" w:rsidP="00B15C83">
            <w:pPr>
              <w:pStyle w:val="TAC"/>
            </w:pPr>
            <w:r w:rsidRPr="00F152DB">
              <w:rPr>
                <w:szCs w:val="18"/>
              </w:rPr>
              <w:t>43</w:t>
            </w:r>
          </w:p>
        </w:tc>
      </w:tr>
      <w:tr w:rsidR="00631098" w:rsidRPr="00F152DB" w14:paraId="7B19CAA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6C2E385"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D9F363D" w14:textId="77777777" w:rsidR="00631098" w:rsidRPr="00F152DB" w:rsidRDefault="00631098" w:rsidP="00B15C83">
            <w:pPr>
              <w:pStyle w:val="TAC"/>
            </w:pPr>
            <w:r w:rsidRPr="00F152DB">
              <w:t>15</w:t>
            </w:r>
          </w:p>
        </w:tc>
        <w:tc>
          <w:tcPr>
            <w:tcW w:w="1440" w:type="dxa"/>
            <w:tcBorders>
              <w:top w:val="nil"/>
              <w:left w:val="nil"/>
              <w:bottom w:val="single" w:sz="4" w:space="0" w:color="auto"/>
              <w:right w:val="single" w:sz="4" w:space="0" w:color="auto"/>
            </w:tcBorders>
            <w:shd w:val="clear" w:color="auto" w:fill="auto"/>
            <w:vAlign w:val="center"/>
            <w:hideMark/>
          </w:tcPr>
          <w:p w14:paraId="1FF0A298"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D9A724A"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noWrap/>
            <w:vAlign w:val="center"/>
            <w:hideMark/>
          </w:tcPr>
          <w:p w14:paraId="591F6F40" w14:textId="77777777" w:rsidR="00631098" w:rsidRPr="00F152DB" w:rsidRDefault="00631098" w:rsidP="00B15C83">
            <w:pPr>
              <w:pStyle w:val="TAC"/>
            </w:pPr>
            <w:r w:rsidRPr="00F152DB">
              <w:t>4</w:t>
            </w:r>
          </w:p>
        </w:tc>
        <w:tc>
          <w:tcPr>
            <w:tcW w:w="1373" w:type="dxa"/>
            <w:tcBorders>
              <w:top w:val="nil"/>
              <w:left w:val="nil"/>
              <w:bottom w:val="single" w:sz="4" w:space="0" w:color="auto"/>
              <w:right w:val="single" w:sz="4" w:space="0" w:color="auto"/>
            </w:tcBorders>
            <w:shd w:val="clear" w:color="auto" w:fill="auto"/>
            <w:vAlign w:val="center"/>
            <w:hideMark/>
          </w:tcPr>
          <w:p w14:paraId="25FBD985" w14:textId="77777777" w:rsidR="00631098" w:rsidRPr="00F152DB" w:rsidRDefault="00631098" w:rsidP="00B15C83">
            <w:pPr>
              <w:pStyle w:val="TAC"/>
            </w:pPr>
            <w:r w:rsidRPr="00F152DB">
              <w:rPr>
                <w:szCs w:val="18"/>
              </w:rPr>
              <w:t>20</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49D4930A" w14:textId="77777777" w:rsidR="00631098" w:rsidRPr="00F152DB" w:rsidRDefault="00631098" w:rsidP="00B15C83">
            <w:pPr>
              <w:pStyle w:val="TAC"/>
            </w:pPr>
            <w:r w:rsidRPr="00F152DB">
              <w:rPr>
                <w:szCs w:val="18"/>
              </w:rPr>
              <w:t>43</w:t>
            </w:r>
          </w:p>
        </w:tc>
      </w:tr>
      <w:tr w:rsidR="00631098" w:rsidRPr="00F152DB" w14:paraId="12F645FD"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2780A20B"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CD54229" w14:textId="77777777" w:rsidR="00631098" w:rsidRPr="00F152DB" w:rsidRDefault="00631098" w:rsidP="00B15C83">
            <w:pPr>
              <w:pStyle w:val="TAC"/>
            </w:pPr>
            <w:r w:rsidRPr="00F152DB">
              <w:t>16</w:t>
            </w:r>
          </w:p>
        </w:tc>
        <w:tc>
          <w:tcPr>
            <w:tcW w:w="1440" w:type="dxa"/>
            <w:tcBorders>
              <w:top w:val="nil"/>
              <w:left w:val="nil"/>
              <w:bottom w:val="single" w:sz="4" w:space="0" w:color="auto"/>
              <w:right w:val="single" w:sz="4" w:space="0" w:color="auto"/>
            </w:tcBorders>
            <w:shd w:val="clear" w:color="auto" w:fill="auto"/>
            <w:vAlign w:val="center"/>
            <w:hideMark/>
          </w:tcPr>
          <w:p w14:paraId="6C57E147"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26A5E74" w14:textId="77777777" w:rsidR="00631098" w:rsidRPr="00F152DB" w:rsidRDefault="00631098" w:rsidP="00B15C83">
            <w:pPr>
              <w:pStyle w:val="TAC"/>
            </w:pPr>
            <w:r w:rsidRPr="00F152DB">
              <w:t>6.5</w:t>
            </w:r>
          </w:p>
        </w:tc>
        <w:tc>
          <w:tcPr>
            <w:tcW w:w="1373" w:type="dxa"/>
            <w:tcBorders>
              <w:top w:val="nil"/>
              <w:left w:val="nil"/>
              <w:bottom w:val="single" w:sz="4" w:space="0" w:color="auto"/>
              <w:right w:val="single" w:sz="4" w:space="0" w:color="auto"/>
            </w:tcBorders>
            <w:shd w:val="clear" w:color="auto" w:fill="auto"/>
            <w:noWrap/>
            <w:vAlign w:val="center"/>
            <w:hideMark/>
          </w:tcPr>
          <w:p w14:paraId="45B62CC8"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vAlign w:val="center"/>
            <w:hideMark/>
          </w:tcPr>
          <w:p w14:paraId="78E0C7AD" w14:textId="77777777" w:rsidR="00631098" w:rsidRPr="00F152DB" w:rsidRDefault="00631098" w:rsidP="00B15C83">
            <w:pPr>
              <w:pStyle w:val="TAC"/>
            </w:pPr>
            <w:r w:rsidRPr="00F152DB">
              <w:rPr>
                <w:szCs w:val="18"/>
              </w:rPr>
              <w:t>17.5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62593294" w14:textId="77777777" w:rsidR="00631098" w:rsidRPr="00F152DB" w:rsidRDefault="00631098" w:rsidP="00B15C83">
            <w:pPr>
              <w:pStyle w:val="TAC"/>
            </w:pPr>
            <w:r w:rsidRPr="00F152DB">
              <w:rPr>
                <w:szCs w:val="18"/>
              </w:rPr>
              <w:t>43</w:t>
            </w:r>
          </w:p>
        </w:tc>
      </w:tr>
      <w:tr w:rsidR="00631098" w:rsidRPr="00F152DB" w14:paraId="7B51E7E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0CE7B5CF"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03670D6" w14:textId="77777777" w:rsidR="00631098" w:rsidRPr="00F152DB" w:rsidRDefault="00631098" w:rsidP="00B15C83">
            <w:pPr>
              <w:pStyle w:val="TAC"/>
            </w:pPr>
            <w:r w:rsidRPr="00F152DB">
              <w:t>17</w:t>
            </w:r>
          </w:p>
        </w:tc>
        <w:tc>
          <w:tcPr>
            <w:tcW w:w="1440" w:type="dxa"/>
            <w:tcBorders>
              <w:top w:val="nil"/>
              <w:left w:val="nil"/>
              <w:bottom w:val="single" w:sz="4" w:space="0" w:color="auto"/>
              <w:right w:val="single" w:sz="4" w:space="0" w:color="auto"/>
            </w:tcBorders>
            <w:shd w:val="clear" w:color="auto" w:fill="auto"/>
            <w:vAlign w:val="center"/>
            <w:hideMark/>
          </w:tcPr>
          <w:p w14:paraId="339382C8"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D0CFF9C" w14:textId="77777777" w:rsidR="00631098" w:rsidRPr="00F152DB" w:rsidRDefault="00631098" w:rsidP="00B15C83">
            <w:pPr>
              <w:pStyle w:val="TAC"/>
            </w:pPr>
            <w:r w:rsidRPr="00F152DB">
              <w:t>6.5</w:t>
            </w:r>
          </w:p>
        </w:tc>
        <w:tc>
          <w:tcPr>
            <w:tcW w:w="1373" w:type="dxa"/>
            <w:tcBorders>
              <w:top w:val="nil"/>
              <w:left w:val="nil"/>
              <w:bottom w:val="single" w:sz="4" w:space="0" w:color="auto"/>
              <w:right w:val="single" w:sz="4" w:space="0" w:color="auto"/>
            </w:tcBorders>
            <w:shd w:val="clear" w:color="auto" w:fill="auto"/>
            <w:noWrap/>
            <w:vAlign w:val="center"/>
            <w:hideMark/>
          </w:tcPr>
          <w:p w14:paraId="36B6CC0E"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vAlign w:val="center"/>
            <w:hideMark/>
          </w:tcPr>
          <w:p w14:paraId="1DBEFA66" w14:textId="77777777" w:rsidR="00631098" w:rsidRPr="00F152DB" w:rsidRDefault="00631098" w:rsidP="00B15C83">
            <w:pPr>
              <w:pStyle w:val="TAC"/>
            </w:pPr>
            <w:r w:rsidRPr="00F152DB">
              <w:rPr>
                <w:szCs w:val="18"/>
              </w:rPr>
              <w:t>17.5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4298CF34" w14:textId="77777777" w:rsidR="00631098" w:rsidRPr="00F152DB" w:rsidRDefault="00631098" w:rsidP="00B15C83">
            <w:pPr>
              <w:pStyle w:val="TAC"/>
            </w:pPr>
            <w:r w:rsidRPr="00F152DB">
              <w:rPr>
                <w:szCs w:val="18"/>
              </w:rPr>
              <w:t>43</w:t>
            </w:r>
          </w:p>
        </w:tc>
      </w:tr>
      <w:tr w:rsidR="00631098" w:rsidRPr="00F152DB" w14:paraId="34179DAC"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103AD6AD"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C4A563B" w14:textId="77777777" w:rsidR="00631098" w:rsidRPr="00F152DB" w:rsidRDefault="00631098" w:rsidP="00B15C83">
            <w:pPr>
              <w:pStyle w:val="TAC"/>
            </w:pPr>
            <w:r w:rsidRPr="00F152DB">
              <w:t>18</w:t>
            </w:r>
          </w:p>
        </w:tc>
        <w:tc>
          <w:tcPr>
            <w:tcW w:w="1440" w:type="dxa"/>
            <w:tcBorders>
              <w:top w:val="nil"/>
              <w:left w:val="nil"/>
              <w:bottom w:val="single" w:sz="4" w:space="0" w:color="auto"/>
              <w:right w:val="single" w:sz="4" w:space="0" w:color="auto"/>
            </w:tcBorders>
            <w:shd w:val="clear" w:color="auto" w:fill="auto"/>
            <w:vAlign w:val="center"/>
            <w:hideMark/>
          </w:tcPr>
          <w:p w14:paraId="0ADAF5CC"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D1436DB" w14:textId="77777777" w:rsidR="00631098" w:rsidRPr="00F152DB" w:rsidRDefault="00631098" w:rsidP="00B15C83">
            <w:pPr>
              <w:pStyle w:val="TAC"/>
            </w:pPr>
            <w:r w:rsidRPr="00F152DB">
              <w:t>6.5</w:t>
            </w:r>
          </w:p>
        </w:tc>
        <w:tc>
          <w:tcPr>
            <w:tcW w:w="1373" w:type="dxa"/>
            <w:tcBorders>
              <w:top w:val="nil"/>
              <w:left w:val="nil"/>
              <w:bottom w:val="single" w:sz="4" w:space="0" w:color="auto"/>
              <w:right w:val="single" w:sz="4" w:space="0" w:color="auto"/>
            </w:tcBorders>
            <w:shd w:val="clear" w:color="auto" w:fill="auto"/>
            <w:noWrap/>
            <w:vAlign w:val="center"/>
            <w:hideMark/>
          </w:tcPr>
          <w:p w14:paraId="5B891552"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vAlign w:val="center"/>
            <w:hideMark/>
          </w:tcPr>
          <w:p w14:paraId="3503D99C" w14:textId="77777777" w:rsidR="00631098" w:rsidRPr="00F152DB" w:rsidRDefault="00631098" w:rsidP="00B15C83">
            <w:pPr>
              <w:pStyle w:val="TAC"/>
            </w:pPr>
            <w:r w:rsidRPr="00F152DB">
              <w:rPr>
                <w:szCs w:val="18"/>
              </w:rPr>
              <w:t>17.5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6FC001F2" w14:textId="77777777" w:rsidR="00631098" w:rsidRPr="00F152DB" w:rsidRDefault="00631098" w:rsidP="00B15C83">
            <w:pPr>
              <w:pStyle w:val="TAC"/>
            </w:pPr>
            <w:r w:rsidRPr="00F152DB">
              <w:rPr>
                <w:szCs w:val="18"/>
              </w:rPr>
              <w:t>43</w:t>
            </w:r>
          </w:p>
        </w:tc>
      </w:tr>
      <w:tr w:rsidR="00631098" w:rsidRPr="00F152DB" w14:paraId="1EEB3468"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09089399"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9130C55" w14:textId="77777777" w:rsidR="00631098" w:rsidRPr="00F152DB" w:rsidRDefault="00631098" w:rsidP="00B15C83">
            <w:pPr>
              <w:pStyle w:val="TAC"/>
            </w:pPr>
            <w:r w:rsidRPr="00F152DB">
              <w:t>19</w:t>
            </w:r>
          </w:p>
        </w:tc>
        <w:tc>
          <w:tcPr>
            <w:tcW w:w="1440" w:type="dxa"/>
            <w:tcBorders>
              <w:top w:val="nil"/>
              <w:left w:val="nil"/>
              <w:bottom w:val="single" w:sz="4" w:space="0" w:color="auto"/>
              <w:right w:val="single" w:sz="4" w:space="0" w:color="auto"/>
            </w:tcBorders>
            <w:shd w:val="clear" w:color="auto" w:fill="auto"/>
            <w:vAlign w:val="center"/>
            <w:hideMark/>
          </w:tcPr>
          <w:p w14:paraId="5ACCD1C0" w14:textId="77777777" w:rsidR="00631098" w:rsidRPr="00F152DB" w:rsidRDefault="00631098" w:rsidP="00B15C83">
            <w:pPr>
              <w:pStyle w:val="TAC"/>
              <w:rPr>
                <w:szCs w:val="18"/>
              </w:rPr>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97876A" w14:textId="77777777" w:rsidR="00631098" w:rsidRPr="00F152DB" w:rsidRDefault="00631098" w:rsidP="00B15C83">
            <w:pPr>
              <w:pStyle w:val="TAC"/>
            </w:pPr>
            <w:r w:rsidRPr="00F152DB">
              <w:t>9</w:t>
            </w:r>
          </w:p>
        </w:tc>
        <w:tc>
          <w:tcPr>
            <w:tcW w:w="1373" w:type="dxa"/>
            <w:tcBorders>
              <w:top w:val="nil"/>
              <w:left w:val="nil"/>
              <w:bottom w:val="single" w:sz="4" w:space="0" w:color="auto"/>
              <w:right w:val="single" w:sz="4" w:space="0" w:color="auto"/>
            </w:tcBorders>
            <w:shd w:val="clear" w:color="auto" w:fill="auto"/>
            <w:noWrap/>
            <w:vAlign w:val="center"/>
            <w:hideMark/>
          </w:tcPr>
          <w:p w14:paraId="1632F774"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vAlign w:val="center"/>
            <w:hideMark/>
          </w:tcPr>
          <w:p w14:paraId="3C4BE00D" w14:textId="77777777" w:rsidR="00631098" w:rsidRPr="00F152DB" w:rsidRDefault="00631098" w:rsidP="00B15C83">
            <w:pPr>
              <w:pStyle w:val="TAC"/>
              <w:rPr>
                <w:szCs w:val="18"/>
              </w:rPr>
            </w:pPr>
            <w:r w:rsidRPr="00F152DB">
              <w:rPr>
                <w:szCs w:val="18"/>
              </w:rPr>
              <w:t>15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45DF346E" w14:textId="77777777" w:rsidR="00631098" w:rsidRPr="00F152DB" w:rsidRDefault="00631098" w:rsidP="00B15C83">
            <w:pPr>
              <w:pStyle w:val="TAC"/>
              <w:rPr>
                <w:szCs w:val="18"/>
              </w:rPr>
            </w:pPr>
            <w:r w:rsidRPr="00F152DB">
              <w:rPr>
                <w:szCs w:val="18"/>
              </w:rPr>
              <w:t>43</w:t>
            </w:r>
          </w:p>
        </w:tc>
      </w:tr>
      <w:tr w:rsidR="00631098" w:rsidRPr="00F152DB" w14:paraId="467048B0"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0464875"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3567FB4" w14:textId="77777777" w:rsidR="00631098" w:rsidRPr="00F152DB" w:rsidRDefault="00631098" w:rsidP="00B15C83">
            <w:pPr>
              <w:pStyle w:val="TAC"/>
            </w:pPr>
            <w:r w:rsidRPr="00F152DB">
              <w:t>20</w:t>
            </w:r>
          </w:p>
        </w:tc>
        <w:tc>
          <w:tcPr>
            <w:tcW w:w="1440" w:type="dxa"/>
            <w:tcBorders>
              <w:top w:val="nil"/>
              <w:left w:val="nil"/>
              <w:bottom w:val="single" w:sz="4" w:space="0" w:color="auto"/>
              <w:right w:val="single" w:sz="4" w:space="0" w:color="auto"/>
            </w:tcBorders>
            <w:shd w:val="clear" w:color="auto" w:fill="auto"/>
            <w:vAlign w:val="center"/>
            <w:hideMark/>
          </w:tcPr>
          <w:p w14:paraId="086DF602"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D83677D" w14:textId="77777777" w:rsidR="00631098" w:rsidRPr="00F152DB" w:rsidRDefault="00631098" w:rsidP="00B15C83">
            <w:pPr>
              <w:pStyle w:val="TAC"/>
            </w:pPr>
            <w:r w:rsidRPr="00F152DB">
              <w:t>9</w:t>
            </w:r>
          </w:p>
        </w:tc>
        <w:tc>
          <w:tcPr>
            <w:tcW w:w="1373" w:type="dxa"/>
            <w:tcBorders>
              <w:top w:val="nil"/>
              <w:left w:val="nil"/>
              <w:bottom w:val="single" w:sz="4" w:space="0" w:color="auto"/>
              <w:right w:val="single" w:sz="4" w:space="0" w:color="auto"/>
            </w:tcBorders>
            <w:shd w:val="clear" w:color="auto" w:fill="auto"/>
            <w:noWrap/>
            <w:vAlign w:val="center"/>
            <w:hideMark/>
          </w:tcPr>
          <w:p w14:paraId="35263287"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vAlign w:val="center"/>
            <w:hideMark/>
          </w:tcPr>
          <w:p w14:paraId="156D324C" w14:textId="77777777" w:rsidR="00631098" w:rsidRPr="00F152DB" w:rsidRDefault="00631098" w:rsidP="00B15C83">
            <w:pPr>
              <w:pStyle w:val="TAC"/>
            </w:pPr>
            <w:r w:rsidRPr="00F152DB">
              <w:rPr>
                <w:szCs w:val="18"/>
              </w:rPr>
              <w:t>15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192F4B81" w14:textId="77777777" w:rsidR="00631098" w:rsidRPr="00F152DB" w:rsidRDefault="00631098" w:rsidP="00B15C83">
            <w:pPr>
              <w:pStyle w:val="TAC"/>
            </w:pPr>
            <w:r w:rsidRPr="00F152DB">
              <w:rPr>
                <w:szCs w:val="18"/>
              </w:rPr>
              <w:t>43</w:t>
            </w:r>
          </w:p>
        </w:tc>
      </w:tr>
      <w:tr w:rsidR="00631098" w:rsidRPr="00F152DB" w14:paraId="03A03281" w14:textId="77777777" w:rsidTr="00B15C83">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5CA163F3" w14:textId="77777777" w:rsidR="00631098" w:rsidRPr="00F152DB"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6843D37" w14:textId="77777777" w:rsidR="00631098" w:rsidRPr="00F152DB" w:rsidRDefault="00631098" w:rsidP="00B15C83">
            <w:pPr>
              <w:pStyle w:val="TAC"/>
            </w:pPr>
            <w:r w:rsidRPr="00F152DB">
              <w:t>21</w:t>
            </w:r>
          </w:p>
        </w:tc>
        <w:tc>
          <w:tcPr>
            <w:tcW w:w="1440" w:type="dxa"/>
            <w:tcBorders>
              <w:top w:val="nil"/>
              <w:left w:val="nil"/>
              <w:bottom w:val="single" w:sz="4" w:space="0" w:color="auto"/>
              <w:right w:val="single" w:sz="4" w:space="0" w:color="auto"/>
            </w:tcBorders>
            <w:shd w:val="clear" w:color="auto" w:fill="auto"/>
            <w:vAlign w:val="center"/>
            <w:hideMark/>
          </w:tcPr>
          <w:p w14:paraId="0A2D3BF4" w14:textId="77777777" w:rsidR="00631098" w:rsidRPr="00F152DB" w:rsidRDefault="00631098" w:rsidP="00B15C83">
            <w:pPr>
              <w:pStyle w:val="TAC"/>
            </w:pPr>
            <w:r w:rsidRPr="00F152DB">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461B25F" w14:textId="77777777" w:rsidR="00631098" w:rsidRPr="00F152DB" w:rsidRDefault="00631098" w:rsidP="00B15C83">
            <w:pPr>
              <w:pStyle w:val="TAC"/>
            </w:pPr>
            <w:r w:rsidRPr="00F152DB">
              <w:t>9</w:t>
            </w:r>
          </w:p>
        </w:tc>
        <w:tc>
          <w:tcPr>
            <w:tcW w:w="1373" w:type="dxa"/>
            <w:tcBorders>
              <w:top w:val="nil"/>
              <w:left w:val="nil"/>
              <w:bottom w:val="single" w:sz="4" w:space="0" w:color="auto"/>
              <w:right w:val="single" w:sz="4" w:space="0" w:color="auto"/>
            </w:tcBorders>
            <w:shd w:val="clear" w:color="auto" w:fill="auto"/>
            <w:noWrap/>
            <w:vAlign w:val="center"/>
            <w:hideMark/>
          </w:tcPr>
          <w:p w14:paraId="330498DD" w14:textId="77777777" w:rsidR="00631098" w:rsidRPr="00F152DB" w:rsidRDefault="00631098" w:rsidP="00B15C83">
            <w:pPr>
              <w:pStyle w:val="TAC"/>
            </w:pPr>
            <w:r w:rsidRPr="00F152DB">
              <w:t>5</w:t>
            </w:r>
          </w:p>
        </w:tc>
        <w:tc>
          <w:tcPr>
            <w:tcW w:w="1373" w:type="dxa"/>
            <w:tcBorders>
              <w:top w:val="nil"/>
              <w:left w:val="nil"/>
              <w:bottom w:val="single" w:sz="4" w:space="0" w:color="auto"/>
              <w:right w:val="single" w:sz="4" w:space="0" w:color="auto"/>
            </w:tcBorders>
            <w:shd w:val="clear" w:color="auto" w:fill="auto"/>
            <w:vAlign w:val="center"/>
            <w:hideMark/>
          </w:tcPr>
          <w:p w14:paraId="52693285" w14:textId="77777777" w:rsidR="00631098" w:rsidRPr="00F152DB" w:rsidRDefault="00631098" w:rsidP="00B15C83">
            <w:pPr>
              <w:pStyle w:val="TAC"/>
            </w:pPr>
            <w:r w:rsidRPr="00F152DB">
              <w:rPr>
                <w:szCs w:val="18"/>
              </w:rPr>
              <w:t>15</w:t>
            </w:r>
            <w:r w:rsidRPr="00F152DB">
              <w:t>-TT</w:t>
            </w:r>
          </w:p>
        </w:tc>
        <w:tc>
          <w:tcPr>
            <w:tcW w:w="1373" w:type="dxa"/>
            <w:tcBorders>
              <w:top w:val="nil"/>
              <w:left w:val="nil"/>
              <w:bottom w:val="single" w:sz="4" w:space="0" w:color="auto"/>
              <w:right w:val="single" w:sz="4" w:space="0" w:color="auto"/>
            </w:tcBorders>
            <w:shd w:val="clear" w:color="auto" w:fill="auto"/>
            <w:vAlign w:val="center"/>
            <w:hideMark/>
          </w:tcPr>
          <w:p w14:paraId="28C40929" w14:textId="77777777" w:rsidR="00631098" w:rsidRPr="00F152DB" w:rsidRDefault="00631098" w:rsidP="00B15C83">
            <w:pPr>
              <w:pStyle w:val="TAC"/>
            </w:pPr>
            <w:r w:rsidRPr="00F152DB">
              <w:rPr>
                <w:szCs w:val="18"/>
              </w:rPr>
              <w:t>43</w:t>
            </w:r>
          </w:p>
        </w:tc>
      </w:tr>
    </w:tbl>
    <w:p w14:paraId="33BE32B7" w14:textId="77777777" w:rsidR="00631098" w:rsidRPr="00F152DB" w:rsidRDefault="00631098" w:rsidP="00631098"/>
    <w:p w14:paraId="22AC64A2" w14:textId="77777777" w:rsidR="00631098" w:rsidRPr="00F152DB" w:rsidRDefault="00631098" w:rsidP="00631098">
      <w:pPr>
        <w:pStyle w:val="TH"/>
        <w:rPr>
          <w:lang w:eastAsia="zh-CN"/>
        </w:rPr>
      </w:pPr>
      <w:r w:rsidRPr="00F152DB">
        <w:t>Table 6.2.2.</w:t>
      </w:r>
      <w:r w:rsidRPr="00F152DB">
        <w:rPr>
          <w:lang w:eastAsia="zh-CN"/>
        </w:rPr>
        <w:t>5</w:t>
      </w:r>
      <w:r w:rsidRPr="00F152DB">
        <w:t>-</w:t>
      </w:r>
      <w:r w:rsidRPr="00F152DB">
        <w:rPr>
          <w:lang w:eastAsia="zh-CN"/>
        </w:rPr>
        <w:t>3</w:t>
      </w:r>
      <w:r w:rsidRPr="00F152DB">
        <w:t>: UE Power Class test requirements</w:t>
      </w:r>
      <w:r w:rsidRPr="00F152DB">
        <w:rPr>
          <w:lang w:eastAsia="zh-CN"/>
        </w:rPr>
        <w:t xml:space="preserve"> </w:t>
      </w:r>
      <w:r w:rsidRPr="00F152DB">
        <w:t>for Power Class 3</w:t>
      </w:r>
      <w:r w:rsidRPr="00F152DB">
        <w:rPr>
          <w:lang w:eastAsia="zh-CN"/>
        </w:rPr>
        <w:t xml:space="preserve"> (</w:t>
      </w:r>
      <w:r w:rsidRPr="00F152DB">
        <w:t>n257,</w:t>
      </w:r>
      <w:r w:rsidRPr="00F152DB">
        <w:rPr>
          <w:lang w:eastAsia="zh-CN"/>
        </w:rPr>
        <w:t xml:space="preserve"> </w:t>
      </w:r>
      <w:r w:rsidRPr="00F152DB">
        <w:t>258,</w:t>
      </w:r>
      <w:r w:rsidRPr="00F152DB">
        <w:rPr>
          <w:lang w:eastAsia="zh-CN"/>
        </w:rPr>
        <w:t xml:space="preserve"> </w:t>
      </w:r>
      <w:r w:rsidRPr="00F152DB">
        <w:t>261</w:t>
      </w:r>
      <w:r w:rsidRPr="00F152DB">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631098" w:rsidRPr="00F152DB" w14:paraId="2F63D562" w14:textId="77777777" w:rsidTr="00B15C83">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D5FA3" w14:textId="77777777" w:rsidR="00631098" w:rsidRPr="00F152DB" w:rsidRDefault="00631098" w:rsidP="00B15C83">
            <w:pPr>
              <w:pStyle w:val="TAH"/>
              <w:rPr>
                <w:rFonts w:ascii="SimSun" w:hAnsi="SimSun" w:cs="SimSun"/>
                <w:color w:val="000000"/>
                <w:sz w:val="22"/>
                <w:szCs w:val="22"/>
              </w:rPr>
            </w:pPr>
            <w:r w:rsidRPr="00F152DB">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26AC051" w14:textId="77777777" w:rsidR="00631098" w:rsidRPr="00F152DB" w:rsidRDefault="00631098" w:rsidP="00B15C83">
            <w:pPr>
              <w:pStyle w:val="TAH"/>
              <w:rPr>
                <w:lang w:eastAsia="zh-CN"/>
              </w:rPr>
            </w:pPr>
            <w:r w:rsidRPr="00F152DB">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4609D92" w14:textId="77777777" w:rsidR="00631098" w:rsidRPr="00F152DB" w:rsidRDefault="00631098" w:rsidP="00B15C83">
            <w:pPr>
              <w:pStyle w:val="TAH"/>
              <w:rPr>
                <w:lang w:eastAsia="zh-CN"/>
              </w:rPr>
            </w:pPr>
            <w:r w:rsidRPr="00F152DB">
              <w:t>P</w:t>
            </w:r>
            <w:r w:rsidRPr="00F152DB">
              <w:rPr>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989C215" w14:textId="77777777" w:rsidR="00631098" w:rsidRPr="00F152DB" w:rsidRDefault="00631098" w:rsidP="00B15C83">
            <w:pPr>
              <w:pStyle w:val="TAH"/>
              <w:rPr>
                <w:lang w:eastAsia="zh-CN"/>
              </w:rPr>
            </w:pPr>
            <w:r w:rsidRPr="00F152DB">
              <w:t>MPR</w:t>
            </w:r>
            <w:r w:rsidRPr="00F152DB">
              <w:rPr>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4E76384" w14:textId="77777777" w:rsidR="00631098" w:rsidRPr="00F152DB" w:rsidRDefault="00631098" w:rsidP="00B15C83">
            <w:pPr>
              <w:pStyle w:val="TAH"/>
              <w:rPr>
                <w:lang w:eastAsia="zh-CN"/>
              </w:rPr>
            </w:pPr>
            <w:r w:rsidRPr="00F152DB">
              <w:rPr>
                <w:lang w:eastAsia="zh-CN"/>
              </w:rPr>
              <w:t>T(</w:t>
            </w:r>
            <w:r w:rsidRPr="00F152DB">
              <w:t>MPR</w:t>
            </w:r>
            <w:r w:rsidRPr="00F152DB">
              <w:rPr>
                <w:vertAlign w:val="subscript"/>
              </w:rPr>
              <w:t>f,c</w:t>
            </w:r>
            <w:r w:rsidRPr="00F152DB">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BE18828" w14:textId="77777777" w:rsidR="00631098" w:rsidRPr="00F152DB" w:rsidRDefault="00631098" w:rsidP="00B15C83">
            <w:pPr>
              <w:pStyle w:val="TAH"/>
              <w:rPr>
                <w:lang w:eastAsia="zh-CN"/>
              </w:rPr>
            </w:pPr>
            <w:r w:rsidRPr="00F152DB">
              <w:rPr>
                <w:lang w:eastAsia="zh-CN"/>
              </w:rPr>
              <w:t>Lower limit</w:t>
            </w:r>
          </w:p>
          <w:p w14:paraId="76315220" w14:textId="77777777" w:rsidR="00631098" w:rsidRPr="00F152DB" w:rsidRDefault="00631098" w:rsidP="00B15C83">
            <w:pPr>
              <w:pStyle w:val="TAH"/>
              <w:rPr>
                <w:lang w:eastAsia="zh-CN"/>
              </w:rPr>
            </w:pPr>
            <w:r w:rsidRPr="00F152DB">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D288F88" w14:textId="77777777" w:rsidR="00631098" w:rsidRPr="00F152DB" w:rsidRDefault="00631098" w:rsidP="00B15C83">
            <w:pPr>
              <w:pStyle w:val="TAH"/>
              <w:rPr>
                <w:lang w:eastAsia="zh-CN"/>
              </w:rPr>
            </w:pPr>
            <w:r w:rsidRPr="00F152DB">
              <w:rPr>
                <w:lang w:eastAsia="zh-CN"/>
              </w:rPr>
              <w:t>Upper limit</w:t>
            </w:r>
          </w:p>
          <w:p w14:paraId="7817429F" w14:textId="77777777" w:rsidR="00631098" w:rsidRPr="00F152DB" w:rsidRDefault="00631098" w:rsidP="00B15C83">
            <w:pPr>
              <w:pStyle w:val="TAH"/>
              <w:rPr>
                <w:lang w:eastAsia="zh-CN"/>
              </w:rPr>
            </w:pPr>
            <w:r w:rsidRPr="00F152DB">
              <w:rPr>
                <w:lang w:eastAsia="zh-CN"/>
              </w:rPr>
              <w:t>(dBm)</w:t>
            </w:r>
          </w:p>
        </w:tc>
      </w:tr>
      <w:tr w:rsidR="00631098" w:rsidRPr="00F152DB" w14:paraId="65C9567C" w14:textId="77777777" w:rsidTr="00B15C83">
        <w:trPr>
          <w:trHeight w:val="332"/>
        </w:trPr>
        <w:tc>
          <w:tcPr>
            <w:tcW w:w="1433" w:type="dxa"/>
            <w:vMerge w:val="restart"/>
            <w:tcBorders>
              <w:top w:val="nil"/>
              <w:left w:val="single" w:sz="4" w:space="0" w:color="auto"/>
              <w:right w:val="single" w:sz="4" w:space="0" w:color="auto"/>
            </w:tcBorders>
            <w:shd w:val="clear" w:color="auto" w:fill="auto"/>
            <w:vAlign w:val="center"/>
          </w:tcPr>
          <w:p w14:paraId="23FDE1C0" w14:textId="77777777" w:rsidR="00631098" w:rsidRPr="00F152DB" w:rsidRDefault="00631098" w:rsidP="00B15C83">
            <w:pPr>
              <w:pStyle w:val="TAC"/>
              <w:rPr>
                <w:lang w:eastAsia="zh-CN"/>
              </w:rPr>
            </w:pPr>
            <w:r w:rsidRPr="00F152DB">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5DCA51B9" w14:textId="77777777" w:rsidR="00631098" w:rsidRPr="00F152DB" w:rsidRDefault="00631098" w:rsidP="00B15C83">
            <w:pPr>
              <w:pStyle w:val="TAC"/>
              <w:rPr>
                <w:lang w:eastAsia="zh-CN"/>
              </w:rPr>
            </w:pPr>
            <w:r w:rsidRPr="00F152DB">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5AE1148"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tcPr>
          <w:p w14:paraId="71D9C049" w14:textId="77777777" w:rsidR="00631098" w:rsidRPr="00F152DB" w:rsidRDefault="00631098" w:rsidP="00B15C83">
            <w:pPr>
              <w:pStyle w:val="TAC"/>
            </w:pPr>
            <w:r w:rsidRPr="00F152DB">
              <w:t>2.5</w:t>
            </w:r>
          </w:p>
        </w:tc>
        <w:tc>
          <w:tcPr>
            <w:tcW w:w="1134" w:type="dxa"/>
            <w:tcBorders>
              <w:top w:val="nil"/>
              <w:left w:val="nil"/>
              <w:bottom w:val="single" w:sz="4" w:space="0" w:color="auto"/>
              <w:right w:val="single" w:sz="4" w:space="0" w:color="auto"/>
            </w:tcBorders>
            <w:shd w:val="clear" w:color="auto" w:fill="auto"/>
            <w:noWrap/>
            <w:vAlign w:val="center"/>
          </w:tcPr>
          <w:p w14:paraId="49B29526" w14:textId="77777777" w:rsidR="00631098" w:rsidRPr="00F152DB" w:rsidRDefault="00631098" w:rsidP="00B15C83">
            <w:pPr>
              <w:pStyle w:val="TAC"/>
            </w:pPr>
            <w:r w:rsidRPr="00F152DB">
              <w:t>2</w:t>
            </w:r>
          </w:p>
        </w:tc>
        <w:tc>
          <w:tcPr>
            <w:tcW w:w="1985" w:type="dxa"/>
            <w:tcBorders>
              <w:top w:val="nil"/>
              <w:left w:val="nil"/>
              <w:bottom w:val="single" w:sz="4" w:space="0" w:color="auto"/>
              <w:right w:val="single" w:sz="4" w:space="0" w:color="auto"/>
            </w:tcBorders>
            <w:shd w:val="clear" w:color="auto" w:fill="auto"/>
            <w:vAlign w:val="center"/>
          </w:tcPr>
          <w:p w14:paraId="6310AA8B" w14:textId="77777777" w:rsidR="00631098" w:rsidRPr="00F152DB" w:rsidRDefault="00631098" w:rsidP="00B15C83">
            <w:pPr>
              <w:pStyle w:val="TAC"/>
            </w:pPr>
            <w:r w:rsidRPr="00F152DB">
              <w:t>17.9-TT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16B8B3D" w14:textId="77777777" w:rsidR="00631098" w:rsidRPr="00F152DB" w:rsidRDefault="00631098" w:rsidP="00B15C83">
            <w:pPr>
              <w:pStyle w:val="TAC"/>
            </w:pPr>
            <w:r w:rsidRPr="00F152DB">
              <w:t>43</w:t>
            </w:r>
          </w:p>
        </w:tc>
      </w:tr>
      <w:tr w:rsidR="00631098" w:rsidRPr="00F152DB" w14:paraId="461B403F" w14:textId="77777777" w:rsidTr="00B15C83">
        <w:trPr>
          <w:trHeight w:val="332"/>
        </w:trPr>
        <w:tc>
          <w:tcPr>
            <w:tcW w:w="1433" w:type="dxa"/>
            <w:vMerge/>
            <w:tcBorders>
              <w:left w:val="single" w:sz="4" w:space="0" w:color="auto"/>
              <w:right w:val="single" w:sz="4" w:space="0" w:color="auto"/>
            </w:tcBorders>
            <w:shd w:val="clear" w:color="auto" w:fill="auto"/>
            <w:vAlign w:val="center"/>
          </w:tcPr>
          <w:p w14:paraId="7807BD24"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BF01612" w14:textId="77777777" w:rsidR="00631098" w:rsidRPr="00F152DB" w:rsidRDefault="00631098" w:rsidP="00B15C83">
            <w:pPr>
              <w:pStyle w:val="TAC"/>
              <w:rPr>
                <w:lang w:eastAsia="zh-CN"/>
              </w:rPr>
            </w:pPr>
            <w:r w:rsidRPr="00F152DB">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248BA475"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tcPr>
          <w:p w14:paraId="1C30CFE8" w14:textId="77777777" w:rsidR="00631098" w:rsidRPr="00F152DB" w:rsidRDefault="00631098" w:rsidP="00B15C83">
            <w:pPr>
              <w:pStyle w:val="TAC"/>
            </w:pPr>
            <w:r w:rsidRPr="00F152DB">
              <w:t>2.5</w:t>
            </w:r>
          </w:p>
        </w:tc>
        <w:tc>
          <w:tcPr>
            <w:tcW w:w="1134" w:type="dxa"/>
            <w:tcBorders>
              <w:top w:val="nil"/>
              <w:left w:val="nil"/>
              <w:bottom w:val="single" w:sz="4" w:space="0" w:color="auto"/>
              <w:right w:val="single" w:sz="4" w:space="0" w:color="auto"/>
            </w:tcBorders>
            <w:shd w:val="clear" w:color="auto" w:fill="auto"/>
            <w:noWrap/>
            <w:vAlign w:val="center"/>
          </w:tcPr>
          <w:p w14:paraId="17A4C1FD" w14:textId="77777777" w:rsidR="00631098" w:rsidRPr="00F152DB" w:rsidRDefault="00631098" w:rsidP="00B15C83">
            <w:pPr>
              <w:pStyle w:val="TAC"/>
            </w:pPr>
            <w:r w:rsidRPr="00F152DB">
              <w:t>2</w:t>
            </w:r>
          </w:p>
        </w:tc>
        <w:tc>
          <w:tcPr>
            <w:tcW w:w="1985" w:type="dxa"/>
            <w:tcBorders>
              <w:top w:val="nil"/>
              <w:left w:val="nil"/>
              <w:bottom w:val="single" w:sz="4" w:space="0" w:color="auto"/>
              <w:right w:val="single" w:sz="4" w:space="0" w:color="auto"/>
            </w:tcBorders>
            <w:shd w:val="clear" w:color="auto" w:fill="auto"/>
            <w:vAlign w:val="center"/>
          </w:tcPr>
          <w:p w14:paraId="26B2BE0F" w14:textId="77777777" w:rsidR="00631098" w:rsidRPr="00F152DB" w:rsidRDefault="00631098" w:rsidP="00B15C83">
            <w:pPr>
              <w:pStyle w:val="TAC"/>
            </w:pPr>
            <w:r w:rsidRPr="00F152DB">
              <w:t>17.9-TT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232134D" w14:textId="77777777" w:rsidR="00631098" w:rsidRPr="00F152DB" w:rsidRDefault="00631098" w:rsidP="00B15C83">
            <w:pPr>
              <w:pStyle w:val="TAC"/>
            </w:pPr>
            <w:r w:rsidRPr="00F152DB">
              <w:t>43</w:t>
            </w:r>
          </w:p>
        </w:tc>
      </w:tr>
      <w:tr w:rsidR="00631098" w:rsidRPr="00F152DB" w14:paraId="41C029A2" w14:textId="77777777" w:rsidTr="00B15C83">
        <w:trPr>
          <w:trHeight w:val="332"/>
        </w:trPr>
        <w:tc>
          <w:tcPr>
            <w:tcW w:w="1433" w:type="dxa"/>
            <w:vMerge/>
            <w:tcBorders>
              <w:left w:val="single" w:sz="4" w:space="0" w:color="auto"/>
              <w:right w:val="single" w:sz="4" w:space="0" w:color="auto"/>
            </w:tcBorders>
            <w:shd w:val="clear" w:color="auto" w:fill="auto"/>
            <w:vAlign w:val="center"/>
            <w:hideMark/>
          </w:tcPr>
          <w:p w14:paraId="1E7C9179"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E5879B" w14:textId="77777777" w:rsidR="00631098" w:rsidRPr="00F152DB" w:rsidRDefault="00631098" w:rsidP="00B15C83">
            <w:pPr>
              <w:pStyle w:val="TAC"/>
              <w:rPr>
                <w:lang w:eastAsia="zh-CN"/>
              </w:rPr>
            </w:pPr>
            <w:r w:rsidRPr="00F152DB">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F900513"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731F737B" w14:textId="77777777" w:rsidR="00631098" w:rsidRPr="00F152DB" w:rsidRDefault="00631098" w:rsidP="00B15C83">
            <w:pPr>
              <w:pStyle w:val="TAC"/>
              <w:rPr>
                <w:rFonts w:ascii="SimSun" w:hAnsi="SimSun" w:cs="SimSun"/>
              </w:rPr>
            </w:pPr>
            <w:r w:rsidRPr="00F152DB">
              <w:t>2.5</w:t>
            </w:r>
          </w:p>
        </w:tc>
        <w:tc>
          <w:tcPr>
            <w:tcW w:w="1134" w:type="dxa"/>
            <w:tcBorders>
              <w:top w:val="nil"/>
              <w:left w:val="nil"/>
              <w:bottom w:val="single" w:sz="4" w:space="0" w:color="auto"/>
              <w:right w:val="single" w:sz="4" w:space="0" w:color="auto"/>
            </w:tcBorders>
            <w:shd w:val="clear" w:color="auto" w:fill="auto"/>
            <w:noWrap/>
            <w:vAlign w:val="center"/>
            <w:hideMark/>
          </w:tcPr>
          <w:p w14:paraId="189E1DC3" w14:textId="77777777" w:rsidR="00631098" w:rsidRPr="00F152DB" w:rsidRDefault="00631098" w:rsidP="00B15C83">
            <w:pPr>
              <w:pStyle w:val="TAC"/>
              <w:rPr>
                <w:rFonts w:ascii="SimSun" w:hAnsi="SimSun" w:cs="SimSun"/>
              </w:rPr>
            </w:pPr>
            <w:r w:rsidRPr="00F152DB">
              <w:t>2</w:t>
            </w:r>
          </w:p>
        </w:tc>
        <w:tc>
          <w:tcPr>
            <w:tcW w:w="1985" w:type="dxa"/>
            <w:tcBorders>
              <w:top w:val="nil"/>
              <w:left w:val="nil"/>
              <w:bottom w:val="single" w:sz="4" w:space="0" w:color="auto"/>
              <w:right w:val="single" w:sz="4" w:space="0" w:color="auto"/>
            </w:tcBorders>
            <w:shd w:val="clear" w:color="auto" w:fill="auto"/>
            <w:vAlign w:val="center"/>
            <w:hideMark/>
          </w:tcPr>
          <w:p w14:paraId="04E880DC" w14:textId="77777777" w:rsidR="00631098" w:rsidRPr="00F152DB" w:rsidRDefault="00631098" w:rsidP="00B15C83">
            <w:pPr>
              <w:pStyle w:val="TAC"/>
              <w:rPr>
                <w:lang w:eastAsia="zh-CN"/>
              </w:rPr>
            </w:pPr>
            <w:r w:rsidRPr="00F152DB">
              <w:t>17.9-TT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A4222E" w14:textId="77777777" w:rsidR="00631098" w:rsidRPr="00F152DB" w:rsidRDefault="00631098" w:rsidP="00B15C83">
            <w:pPr>
              <w:pStyle w:val="TAC"/>
            </w:pPr>
            <w:r w:rsidRPr="00F152DB">
              <w:t>43</w:t>
            </w:r>
          </w:p>
        </w:tc>
      </w:tr>
      <w:tr w:rsidR="00631098" w:rsidRPr="00F152DB" w14:paraId="2E9F2736" w14:textId="77777777" w:rsidTr="00B15C83">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040A0D6A"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B13BA8" w14:textId="77777777" w:rsidR="00631098" w:rsidRPr="00F152DB" w:rsidRDefault="00631098" w:rsidP="00B15C83">
            <w:pPr>
              <w:pStyle w:val="TAC"/>
              <w:rPr>
                <w:lang w:eastAsia="zh-CN"/>
              </w:rPr>
            </w:pPr>
            <w:r w:rsidRPr="00F152DB">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A4A4C95"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0F68E4F2" w14:textId="77777777" w:rsidR="00631098" w:rsidRPr="00F152DB" w:rsidRDefault="00631098" w:rsidP="00B15C83">
            <w:pPr>
              <w:pStyle w:val="TAC"/>
              <w:rPr>
                <w:rFonts w:ascii="SimSun" w:hAnsi="SimSun" w:cs="SimSun"/>
              </w:rPr>
            </w:pPr>
            <w:r w:rsidRPr="00F152DB">
              <w:t>2.5</w:t>
            </w:r>
          </w:p>
        </w:tc>
        <w:tc>
          <w:tcPr>
            <w:tcW w:w="1134" w:type="dxa"/>
            <w:tcBorders>
              <w:top w:val="nil"/>
              <w:left w:val="nil"/>
              <w:bottom w:val="single" w:sz="4" w:space="0" w:color="auto"/>
              <w:right w:val="single" w:sz="4" w:space="0" w:color="auto"/>
            </w:tcBorders>
            <w:shd w:val="clear" w:color="auto" w:fill="auto"/>
            <w:noWrap/>
            <w:vAlign w:val="center"/>
            <w:hideMark/>
          </w:tcPr>
          <w:p w14:paraId="4623D248" w14:textId="77777777" w:rsidR="00631098" w:rsidRPr="00F152DB" w:rsidRDefault="00631098" w:rsidP="00B15C83">
            <w:pPr>
              <w:pStyle w:val="TAC"/>
              <w:rPr>
                <w:rFonts w:ascii="SimSun" w:hAnsi="SimSun" w:cs="SimSun"/>
              </w:rPr>
            </w:pPr>
            <w:r w:rsidRPr="00F152DB">
              <w:t>2</w:t>
            </w:r>
          </w:p>
        </w:tc>
        <w:tc>
          <w:tcPr>
            <w:tcW w:w="1985" w:type="dxa"/>
            <w:tcBorders>
              <w:top w:val="nil"/>
              <w:left w:val="nil"/>
              <w:bottom w:val="single" w:sz="4" w:space="0" w:color="auto"/>
              <w:right w:val="single" w:sz="4" w:space="0" w:color="auto"/>
            </w:tcBorders>
            <w:shd w:val="clear" w:color="auto" w:fill="auto"/>
            <w:vAlign w:val="center"/>
            <w:hideMark/>
          </w:tcPr>
          <w:p w14:paraId="6747011A" w14:textId="77777777" w:rsidR="00631098" w:rsidRPr="00F152DB" w:rsidRDefault="00631098" w:rsidP="00B15C83">
            <w:pPr>
              <w:pStyle w:val="TAC"/>
            </w:pPr>
            <w:r w:rsidRPr="00F152DB">
              <w:t>17.9-TT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A022055" w14:textId="77777777" w:rsidR="00631098" w:rsidRPr="00F152DB" w:rsidRDefault="00631098" w:rsidP="00B15C83">
            <w:pPr>
              <w:pStyle w:val="TAC"/>
            </w:pPr>
            <w:r w:rsidRPr="00F152DB">
              <w:t>43</w:t>
            </w:r>
          </w:p>
        </w:tc>
      </w:tr>
      <w:tr w:rsidR="00631098" w:rsidRPr="00F152DB" w14:paraId="31319DFE" w14:textId="77777777" w:rsidTr="00B15C83">
        <w:trPr>
          <w:trHeight w:val="270"/>
        </w:trPr>
        <w:tc>
          <w:tcPr>
            <w:tcW w:w="1433" w:type="dxa"/>
            <w:vMerge w:val="restart"/>
            <w:tcBorders>
              <w:top w:val="nil"/>
              <w:left w:val="single" w:sz="4" w:space="0" w:color="auto"/>
              <w:right w:val="single" w:sz="4" w:space="0" w:color="auto"/>
            </w:tcBorders>
            <w:shd w:val="clear" w:color="auto" w:fill="auto"/>
            <w:vAlign w:val="center"/>
          </w:tcPr>
          <w:p w14:paraId="2AAFFD4A" w14:textId="77777777" w:rsidR="00631098" w:rsidRPr="00F152DB" w:rsidRDefault="00631098" w:rsidP="00B15C83">
            <w:pPr>
              <w:pStyle w:val="TAC"/>
              <w:rPr>
                <w:lang w:eastAsia="zh-CN"/>
              </w:rPr>
            </w:pPr>
            <w:r w:rsidRPr="00F152DB">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3C94BBFA" w14:textId="77777777" w:rsidR="00631098" w:rsidRPr="00F152DB" w:rsidRDefault="00631098" w:rsidP="00B15C83">
            <w:pPr>
              <w:pStyle w:val="TAC"/>
              <w:rPr>
                <w:lang w:eastAsia="zh-CN"/>
              </w:rPr>
            </w:pPr>
            <w:r w:rsidRPr="00F152DB">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0FC3339"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tcPr>
          <w:p w14:paraId="5645DD89" w14:textId="77777777" w:rsidR="00631098" w:rsidRPr="00F152DB" w:rsidRDefault="00631098" w:rsidP="00B15C83">
            <w:pPr>
              <w:pStyle w:val="TAC"/>
            </w:pPr>
            <w:r w:rsidRPr="00F152DB">
              <w:t>2</w:t>
            </w:r>
          </w:p>
        </w:tc>
        <w:tc>
          <w:tcPr>
            <w:tcW w:w="1134" w:type="dxa"/>
            <w:tcBorders>
              <w:top w:val="nil"/>
              <w:left w:val="nil"/>
              <w:bottom w:val="single" w:sz="4" w:space="0" w:color="auto"/>
              <w:right w:val="single" w:sz="4" w:space="0" w:color="auto"/>
            </w:tcBorders>
            <w:shd w:val="clear" w:color="auto" w:fill="auto"/>
            <w:noWrap/>
            <w:vAlign w:val="center"/>
          </w:tcPr>
          <w:p w14:paraId="5150A3B7" w14:textId="77777777" w:rsidR="00631098" w:rsidRPr="00F152DB" w:rsidRDefault="00631098" w:rsidP="00B15C83">
            <w:pPr>
              <w:pStyle w:val="TAC"/>
            </w:pPr>
            <w:r w:rsidRPr="00F152DB">
              <w:t>1.5</w:t>
            </w:r>
          </w:p>
        </w:tc>
        <w:tc>
          <w:tcPr>
            <w:tcW w:w="1985" w:type="dxa"/>
            <w:tcBorders>
              <w:top w:val="nil"/>
              <w:left w:val="nil"/>
              <w:bottom w:val="single" w:sz="4" w:space="0" w:color="auto"/>
              <w:right w:val="single" w:sz="4" w:space="0" w:color="auto"/>
            </w:tcBorders>
            <w:shd w:val="clear" w:color="auto" w:fill="auto"/>
            <w:vAlign w:val="center"/>
          </w:tcPr>
          <w:p w14:paraId="1DA5803E" w14:textId="77777777" w:rsidR="00631098" w:rsidRPr="00F152DB" w:rsidRDefault="00631098" w:rsidP="00B15C83">
            <w:pPr>
              <w:pStyle w:val="TAC"/>
            </w:pPr>
            <w:r w:rsidRPr="00F152DB">
              <w:t>18.9-TT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1359F6A" w14:textId="77777777" w:rsidR="00631098" w:rsidRPr="00F152DB" w:rsidRDefault="00631098" w:rsidP="00B15C83">
            <w:pPr>
              <w:pStyle w:val="TAC"/>
            </w:pPr>
            <w:r w:rsidRPr="00F152DB">
              <w:t>43</w:t>
            </w:r>
          </w:p>
        </w:tc>
      </w:tr>
      <w:tr w:rsidR="00631098" w:rsidRPr="00F152DB" w14:paraId="219BEE1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786F61C"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9C6C08" w14:textId="77777777" w:rsidR="00631098" w:rsidRPr="00F152DB" w:rsidRDefault="00631098" w:rsidP="00B15C83">
            <w:pPr>
              <w:pStyle w:val="TAC"/>
              <w:rPr>
                <w:lang w:eastAsia="zh-CN"/>
              </w:rPr>
            </w:pPr>
            <w:r w:rsidRPr="00F152DB">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5EE96345"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3A922B5A" w14:textId="77777777" w:rsidR="00631098" w:rsidRPr="00F152DB" w:rsidRDefault="00631098" w:rsidP="00B15C83">
            <w:pPr>
              <w:pStyle w:val="TAC"/>
              <w:rPr>
                <w:rFonts w:ascii="SimSun" w:hAnsi="SimSun" w:cs="SimSun"/>
              </w:rPr>
            </w:pPr>
            <w:r w:rsidRPr="00F152DB">
              <w:t>2</w:t>
            </w:r>
          </w:p>
        </w:tc>
        <w:tc>
          <w:tcPr>
            <w:tcW w:w="1134" w:type="dxa"/>
            <w:tcBorders>
              <w:top w:val="nil"/>
              <w:left w:val="nil"/>
              <w:bottom w:val="single" w:sz="4" w:space="0" w:color="auto"/>
              <w:right w:val="single" w:sz="4" w:space="0" w:color="auto"/>
            </w:tcBorders>
            <w:shd w:val="clear" w:color="auto" w:fill="auto"/>
            <w:noWrap/>
            <w:vAlign w:val="center"/>
            <w:hideMark/>
          </w:tcPr>
          <w:p w14:paraId="1495FB02" w14:textId="77777777" w:rsidR="00631098" w:rsidRPr="00F152DB" w:rsidRDefault="00631098" w:rsidP="00B15C83">
            <w:pPr>
              <w:pStyle w:val="TAC"/>
              <w:rPr>
                <w:rFonts w:ascii="SimSun" w:hAnsi="SimSun" w:cs="SimSun"/>
              </w:rPr>
            </w:pPr>
            <w:r w:rsidRPr="00F152DB">
              <w:t>1.5</w:t>
            </w:r>
          </w:p>
        </w:tc>
        <w:tc>
          <w:tcPr>
            <w:tcW w:w="1985" w:type="dxa"/>
            <w:tcBorders>
              <w:top w:val="nil"/>
              <w:left w:val="nil"/>
              <w:bottom w:val="single" w:sz="4" w:space="0" w:color="auto"/>
              <w:right w:val="single" w:sz="4" w:space="0" w:color="auto"/>
            </w:tcBorders>
            <w:shd w:val="clear" w:color="auto" w:fill="auto"/>
            <w:vAlign w:val="center"/>
            <w:hideMark/>
          </w:tcPr>
          <w:p w14:paraId="58CB3100" w14:textId="77777777" w:rsidR="00631098" w:rsidRPr="00F152DB" w:rsidRDefault="00631098" w:rsidP="00B15C83">
            <w:pPr>
              <w:pStyle w:val="TAC"/>
            </w:pPr>
            <w:r w:rsidRPr="00F152DB">
              <w:t>18.9-TT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623AC76" w14:textId="77777777" w:rsidR="00631098" w:rsidRPr="00F152DB" w:rsidRDefault="00631098" w:rsidP="00B15C83">
            <w:pPr>
              <w:pStyle w:val="TAC"/>
            </w:pPr>
            <w:r w:rsidRPr="00F152DB">
              <w:t>43</w:t>
            </w:r>
          </w:p>
        </w:tc>
      </w:tr>
      <w:tr w:rsidR="00631098" w:rsidRPr="00F152DB" w14:paraId="3C25081C"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6094C7B"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DC7F501" w14:textId="77777777" w:rsidR="00631098" w:rsidRPr="00F152DB" w:rsidRDefault="00631098" w:rsidP="00B15C83">
            <w:pPr>
              <w:pStyle w:val="TAC"/>
              <w:rPr>
                <w:lang w:eastAsia="zh-CN"/>
              </w:rPr>
            </w:pPr>
            <w:r w:rsidRPr="00F152DB">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B0F1DF9"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6DFDC7E6" w14:textId="77777777" w:rsidR="00631098" w:rsidRPr="00F152DB" w:rsidRDefault="00631098" w:rsidP="00B15C83">
            <w:pPr>
              <w:pStyle w:val="TAC"/>
              <w:rPr>
                <w:rFonts w:ascii="SimSun" w:hAnsi="SimSun" w:cs="SimSun"/>
              </w:rPr>
            </w:pPr>
            <w:r w:rsidRPr="00F152DB">
              <w:t>3</w:t>
            </w:r>
          </w:p>
        </w:tc>
        <w:tc>
          <w:tcPr>
            <w:tcW w:w="1134" w:type="dxa"/>
            <w:tcBorders>
              <w:top w:val="nil"/>
              <w:left w:val="nil"/>
              <w:bottom w:val="single" w:sz="4" w:space="0" w:color="auto"/>
              <w:right w:val="single" w:sz="4" w:space="0" w:color="auto"/>
            </w:tcBorders>
            <w:shd w:val="clear" w:color="auto" w:fill="auto"/>
            <w:noWrap/>
            <w:vAlign w:val="center"/>
            <w:hideMark/>
          </w:tcPr>
          <w:p w14:paraId="3BEAB8B8" w14:textId="77777777" w:rsidR="00631098" w:rsidRPr="00F152DB" w:rsidRDefault="00631098" w:rsidP="00B15C83">
            <w:pPr>
              <w:pStyle w:val="TAC"/>
              <w:rPr>
                <w:rFonts w:ascii="SimSun" w:hAnsi="SimSun" w:cs="SimSun"/>
              </w:rPr>
            </w:pPr>
            <w:r w:rsidRPr="00F152DB">
              <w:t>2</w:t>
            </w:r>
          </w:p>
        </w:tc>
        <w:tc>
          <w:tcPr>
            <w:tcW w:w="1985" w:type="dxa"/>
            <w:tcBorders>
              <w:top w:val="nil"/>
              <w:left w:val="nil"/>
              <w:bottom w:val="single" w:sz="4" w:space="0" w:color="auto"/>
              <w:right w:val="single" w:sz="4" w:space="0" w:color="auto"/>
            </w:tcBorders>
            <w:shd w:val="clear" w:color="auto" w:fill="auto"/>
            <w:vAlign w:val="center"/>
            <w:hideMark/>
          </w:tcPr>
          <w:p w14:paraId="36BD2F8E" w14:textId="77777777" w:rsidR="00631098" w:rsidRPr="00F152DB" w:rsidRDefault="00631098" w:rsidP="00B15C83">
            <w:pPr>
              <w:pStyle w:val="TAC"/>
            </w:pPr>
            <w:r w:rsidRPr="00F152DB">
              <w:t>17.4-TT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2D623B8" w14:textId="77777777" w:rsidR="00631098" w:rsidRPr="00F152DB" w:rsidRDefault="00631098" w:rsidP="00B15C83">
            <w:pPr>
              <w:pStyle w:val="TAC"/>
            </w:pPr>
            <w:r w:rsidRPr="00F152DB">
              <w:t>43</w:t>
            </w:r>
          </w:p>
        </w:tc>
      </w:tr>
      <w:tr w:rsidR="00631098" w:rsidRPr="00F152DB" w14:paraId="79D5A227"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3B4F1D6"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AE8C82" w14:textId="77777777" w:rsidR="00631098" w:rsidRPr="00F152DB" w:rsidRDefault="00631098" w:rsidP="00B15C83">
            <w:pPr>
              <w:pStyle w:val="TAC"/>
              <w:rPr>
                <w:lang w:eastAsia="zh-CN"/>
              </w:rPr>
            </w:pPr>
            <w:r w:rsidRPr="00F152DB">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6515B79"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5A2F21B9" w14:textId="77777777" w:rsidR="00631098" w:rsidRPr="00F152DB" w:rsidRDefault="00631098" w:rsidP="00B15C83">
            <w:pPr>
              <w:pStyle w:val="TAC"/>
              <w:rPr>
                <w:rFonts w:ascii="SimSun" w:hAnsi="SimSun" w:cs="SimSun"/>
              </w:rPr>
            </w:pPr>
            <w:r w:rsidRPr="00F152DB">
              <w:t>3.5</w:t>
            </w:r>
          </w:p>
        </w:tc>
        <w:tc>
          <w:tcPr>
            <w:tcW w:w="1134" w:type="dxa"/>
            <w:tcBorders>
              <w:top w:val="nil"/>
              <w:left w:val="nil"/>
              <w:bottom w:val="single" w:sz="4" w:space="0" w:color="auto"/>
              <w:right w:val="single" w:sz="4" w:space="0" w:color="auto"/>
            </w:tcBorders>
            <w:shd w:val="clear" w:color="auto" w:fill="auto"/>
            <w:noWrap/>
            <w:vAlign w:val="center"/>
            <w:hideMark/>
          </w:tcPr>
          <w:p w14:paraId="5D2D9E35" w14:textId="77777777" w:rsidR="00631098" w:rsidRPr="00F152DB" w:rsidRDefault="00631098" w:rsidP="00B15C83">
            <w:pPr>
              <w:pStyle w:val="TAC"/>
              <w:rPr>
                <w:rFonts w:ascii="SimSun" w:hAnsi="SimSun" w:cs="SimSun"/>
              </w:rPr>
            </w:pPr>
            <w:r w:rsidRPr="00F152DB">
              <w:t>3</w:t>
            </w:r>
          </w:p>
        </w:tc>
        <w:tc>
          <w:tcPr>
            <w:tcW w:w="1985" w:type="dxa"/>
            <w:tcBorders>
              <w:top w:val="nil"/>
              <w:left w:val="nil"/>
              <w:bottom w:val="single" w:sz="4" w:space="0" w:color="auto"/>
              <w:right w:val="single" w:sz="4" w:space="0" w:color="auto"/>
            </w:tcBorders>
            <w:shd w:val="clear" w:color="auto" w:fill="auto"/>
            <w:vAlign w:val="center"/>
            <w:hideMark/>
          </w:tcPr>
          <w:p w14:paraId="3A1B3597" w14:textId="77777777" w:rsidR="00631098" w:rsidRPr="00F152DB" w:rsidRDefault="00631098" w:rsidP="00B15C83">
            <w:pPr>
              <w:pStyle w:val="TAC"/>
            </w:pPr>
            <w:r w:rsidRPr="00F152DB">
              <w:t>15.9-TT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0E3AFA2" w14:textId="77777777" w:rsidR="00631098" w:rsidRPr="00F152DB" w:rsidRDefault="00631098" w:rsidP="00B15C83">
            <w:pPr>
              <w:pStyle w:val="TAC"/>
            </w:pPr>
            <w:r w:rsidRPr="00F152DB">
              <w:t>43</w:t>
            </w:r>
          </w:p>
        </w:tc>
      </w:tr>
      <w:tr w:rsidR="00631098" w:rsidRPr="00F152DB" w14:paraId="0CF1A0BC"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3BABD3D"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FA856E" w14:textId="77777777" w:rsidR="00631098" w:rsidRPr="00F152DB" w:rsidRDefault="00631098" w:rsidP="00B15C83">
            <w:pPr>
              <w:pStyle w:val="TAC"/>
              <w:rPr>
                <w:lang w:eastAsia="zh-CN"/>
              </w:rPr>
            </w:pPr>
            <w:r w:rsidRPr="00F152DB">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EDDB69D"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6AB35D01" w14:textId="77777777" w:rsidR="00631098" w:rsidRPr="00F152DB" w:rsidRDefault="00631098" w:rsidP="00B15C83">
            <w:pPr>
              <w:pStyle w:val="TAC"/>
              <w:rPr>
                <w:rFonts w:ascii="SimSun" w:hAnsi="SimSun" w:cs="SimSun"/>
              </w:rPr>
            </w:pPr>
            <w:r w:rsidRPr="00F152DB">
              <w:t>3.5</w:t>
            </w:r>
          </w:p>
        </w:tc>
        <w:tc>
          <w:tcPr>
            <w:tcW w:w="1134" w:type="dxa"/>
            <w:tcBorders>
              <w:top w:val="nil"/>
              <w:left w:val="nil"/>
              <w:bottom w:val="single" w:sz="4" w:space="0" w:color="auto"/>
              <w:right w:val="single" w:sz="4" w:space="0" w:color="auto"/>
            </w:tcBorders>
            <w:shd w:val="clear" w:color="auto" w:fill="auto"/>
            <w:noWrap/>
            <w:vAlign w:val="center"/>
            <w:hideMark/>
          </w:tcPr>
          <w:p w14:paraId="7E03E380" w14:textId="77777777" w:rsidR="00631098" w:rsidRPr="00F152DB" w:rsidRDefault="00631098" w:rsidP="00B15C83">
            <w:pPr>
              <w:pStyle w:val="TAC"/>
              <w:rPr>
                <w:rFonts w:ascii="SimSun" w:hAnsi="SimSun" w:cs="SimSun"/>
              </w:rPr>
            </w:pPr>
            <w:r w:rsidRPr="00F152DB">
              <w:t>3</w:t>
            </w:r>
          </w:p>
        </w:tc>
        <w:tc>
          <w:tcPr>
            <w:tcW w:w="1985" w:type="dxa"/>
            <w:tcBorders>
              <w:top w:val="nil"/>
              <w:left w:val="nil"/>
              <w:bottom w:val="single" w:sz="4" w:space="0" w:color="auto"/>
              <w:right w:val="single" w:sz="4" w:space="0" w:color="auto"/>
            </w:tcBorders>
            <w:shd w:val="clear" w:color="auto" w:fill="auto"/>
            <w:vAlign w:val="center"/>
            <w:hideMark/>
          </w:tcPr>
          <w:p w14:paraId="763B942B" w14:textId="77777777" w:rsidR="00631098" w:rsidRPr="00F152DB" w:rsidRDefault="00631098" w:rsidP="00B15C83">
            <w:pPr>
              <w:pStyle w:val="TAC"/>
            </w:pPr>
            <w:r w:rsidRPr="00F152DB">
              <w:t>15.9-TT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B01A66" w14:textId="77777777" w:rsidR="00631098" w:rsidRPr="00F152DB" w:rsidRDefault="00631098" w:rsidP="00B15C83">
            <w:pPr>
              <w:pStyle w:val="TAC"/>
            </w:pPr>
            <w:r w:rsidRPr="00F152DB">
              <w:t>43</w:t>
            </w:r>
          </w:p>
        </w:tc>
      </w:tr>
      <w:tr w:rsidR="00631098" w:rsidRPr="00F152DB" w14:paraId="00419B8A"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CB0126E"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BFE065" w14:textId="77777777" w:rsidR="00631098" w:rsidRPr="00F152DB" w:rsidRDefault="00631098" w:rsidP="00B15C83">
            <w:pPr>
              <w:pStyle w:val="TAC"/>
              <w:rPr>
                <w:lang w:eastAsia="zh-CN"/>
              </w:rPr>
            </w:pPr>
            <w:r w:rsidRPr="00F152DB">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1108C1C"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02DBED1C" w14:textId="77777777" w:rsidR="00631098" w:rsidRPr="00F152DB" w:rsidRDefault="00631098" w:rsidP="00B15C83">
            <w:pPr>
              <w:pStyle w:val="TAC"/>
              <w:rPr>
                <w:rFonts w:ascii="SimSun" w:hAnsi="SimSun" w:cs="SimSun"/>
              </w:rPr>
            </w:pPr>
            <w:r w:rsidRPr="00F152DB">
              <w:t>3.5</w:t>
            </w:r>
          </w:p>
        </w:tc>
        <w:tc>
          <w:tcPr>
            <w:tcW w:w="1134" w:type="dxa"/>
            <w:tcBorders>
              <w:top w:val="nil"/>
              <w:left w:val="nil"/>
              <w:bottom w:val="single" w:sz="4" w:space="0" w:color="auto"/>
              <w:right w:val="single" w:sz="4" w:space="0" w:color="auto"/>
            </w:tcBorders>
            <w:shd w:val="clear" w:color="auto" w:fill="auto"/>
            <w:noWrap/>
            <w:vAlign w:val="center"/>
            <w:hideMark/>
          </w:tcPr>
          <w:p w14:paraId="4A2403F8" w14:textId="77777777" w:rsidR="00631098" w:rsidRPr="00F152DB" w:rsidRDefault="00631098" w:rsidP="00B15C83">
            <w:pPr>
              <w:pStyle w:val="TAC"/>
              <w:rPr>
                <w:rFonts w:ascii="SimSun" w:hAnsi="SimSun" w:cs="SimSun"/>
              </w:rPr>
            </w:pPr>
            <w:r w:rsidRPr="00F152DB">
              <w:t>3</w:t>
            </w:r>
          </w:p>
        </w:tc>
        <w:tc>
          <w:tcPr>
            <w:tcW w:w="1985" w:type="dxa"/>
            <w:tcBorders>
              <w:top w:val="nil"/>
              <w:left w:val="nil"/>
              <w:bottom w:val="single" w:sz="4" w:space="0" w:color="auto"/>
              <w:right w:val="single" w:sz="4" w:space="0" w:color="auto"/>
            </w:tcBorders>
            <w:shd w:val="clear" w:color="auto" w:fill="auto"/>
            <w:vAlign w:val="center"/>
            <w:hideMark/>
          </w:tcPr>
          <w:p w14:paraId="62B90ECC" w14:textId="77777777" w:rsidR="00631098" w:rsidRPr="00F152DB" w:rsidRDefault="00631098" w:rsidP="00B15C83">
            <w:pPr>
              <w:pStyle w:val="TAC"/>
            </w:pPr>
            <w:r w:rsidRPr="00F152DB">
              <w:t>15.9-TT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0798072" w14:textId="77777777" w:rsidR="00631098" w:rsidRPr="00F152DB" w:rsidRDefault="00631098" w:rsidP="00B15C83">
            <w:pPr>
              <w:pStyle w:val="TAC"/>
            </w:pPr>
            <w:r w:rsidRPr="00F152DB">
              <w:t>43</w:t>
            </w:r>
          </w:p>
        </w:tc>
      </w:tr>
      <w:tr w:rsidR="00631098" w:rsidRPr="00F152DB" w14:paraId="7AF19EB3"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FF8B600"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6B1909" w14:textId="77777777" w:rsidR="00631098" w:rsidRPr="00F152DB" w:rsidRDefault="00631098" w:rsidP="00B15C83">
            <w:pPr>
              <w:pStyle w:val="TAC"/>
              <w:rPr>
                <w:lang w:eastAsia="zh-CN"/>
              </w:rPr>
            </w:pPr>
            <w:r w:rsidRPr="00F152DB">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EAC39E0"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2035046B" w14:textId="77777777" w:rsidR="00631098" w:rsidRPr="00F152DB" w:rsidRDefault="00631098" w:rsidP="00B15C83">
            <w:pPr>
              <w:pStyle w:val="TAC"/>
              <w:rPr>
                <w:rFonts w:ascii="SimSun" w:hAnsi="SimSun" w:cs="SimSun"/>
              </w:rPr>
            </w:pPr>
            <w:r w:rsidRPr="00F152DB">
              <w:t>5</w:t>
            </w:r>
          </w:p>
        </w:tc>
        <w:tc>
          <w:tcPr>
            <w:tcW w:w="1134" w:type="dxa"/>
            <w:tcBorders>
              <w:top w:val="nil"/>
              <w:left w:val="nil"/>
              <w:bottom w:val="single" w:sz="4" w:space="0" w:color="auto"/>
              <w:right w:val="single" w:sz="4" w:space="0" w:color="auto"/>
            </w:tcBorders>
            <w:shd w:val="clear" w:color="auto" w:fill="auto"/>
            <w:noWrap/>
            <w:vAlign w:val="center"/>
            <w:hideMark/>
          </w:tcPr>
          <w:p w14:paraId="2CF73FA2" w14:textId="77777777" w:rsidR="00631098" w:rsidRPr="00F152DB" w:rsidRDefault="00631098" w:rsidP="00B15C83">
            <w:pPr>
              <w:pStyle w:val="TAC"/>
              <w:rPr>
                <w:rFonts w:ascii="SimSun" w:hAnsi="SimSun" w:cs="SimSun"/>
              </w:rPr>
            </w:pPr>
            <w:r w:rsidRPr="00F152DB">
              <w:t>4</w:t>
            </w:r>
          </w:p>
        </w:tc>
        <w:tc>
          <w:tcPr>
            <w:tcW w:w="1985" w:type="dxa"/>
            <w:tcBorders>
              <w:top w:val="nil"/>
              <w:left w:val="nil"/>
              <w:bottom w:val="single" w:sz="4" w:space="0" w:color="auto"/>
              <w:right w:val="single" w:sz="4" w:space="0" w:color="auto"/>
            </w:tcBorders>
            <w:shd w:val="clear" w:color="auto" w:fill="auto"/>
            <w:vAlign w:val="center"/>
            <w:hideMark/>
          </w:tcPr>
          <w:p w14:paraId="2450FDA0" w14:textId="77777777" w:rsidR="00631098" w:rsidRPr="00F152DB" w:rsidRDefault="00631098" w:rsidP="00B15C83">
            <w:pPr>
              <w:pStyle w:val="TAC"/>
            </w:pPr>
            <w:r w:rsidRPr="00F152DB">
              <w:t>13.4-TT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21E9972" w14:textId="77777777" w:rsidR="00631098" w:rsidRPr="00F152DB" w:rsidRDefault="00631098" w:rsidP="00B15C83">
            <w:pPr>
              <w:pStyle w:val="TAC"/>
            </w:pPr>
            <w:r w:rsidRPr="00F152DB">
              <w:t>43</w:t>
            </w:r>
          </w:p>
        </w:tc>
      </w:tr>
      <w:tr w:rsidR="00631098" w:rsidRPr="00F152DB" w14:paraId="744C6817"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26235A3"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B06464" w14:textId="77777777" w:rsidR="00631098" w:rsidRPr="00F152DB" w:rsidRDefault="00631098" w:rsidP="00B15C83">
            <w:pPr>
              <w:pStyle w:val="TAC"/>
              <w:rPr>
                <w:lang w:eastAsia="zh-CN"/>
              </w:rPr>
            </w:pPr>
            <w:r w:rsidRPr="00F152DB">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6081052"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7E66D1E8" w14:textId="77777777" w:rsidR="00631098" w:rsidRPr="00F152DB" w:rsidRDefault="00631098" w:rsidP="00B15C83">
            <w:pPr>
              <w:pStyle w:val="TAC"/>
              <w:rPr>
                <w:rFonts w:ascii="SimSun" w:hAnsi="SimSun" w:cs="SimSun"/>
              </w:rPr>
            </w:pPr>
            <w:r w:rsidRPr="00F152DB">
              <w:t>5.5</w:t>
            </w:r>
          </w:p>
        </w:tc>
        <w:tc>
          <w:tcPr>
            <w:tcW w:w="1134" w:type="dxa"/>
            <w:tcBorders>
              <w:top w:val="nil"/>
              <w:left w:val="nil"/>
              <w:bottom w:val="single" w:sz="4" w:space="0" w:color="auto"/>
              <w:right w:val="single" w:sz="4" w:space="0" w:color="auto"/>
            </w:tcBorders>
            <w:shd w:val="clear" w:color="auto" w:fill="auto"/>
            <w:noWrap/>
            <w:vAlign w:val="center"/>
            <w:hideMark/>
          </w:tcPr>
          <w:p w14:paraId="498FB35B" w14:textId="77777777" w:rsidR="00631098" w:rsidRPr="00F152DB" w:rsidRDefault="00631098" w:rsidP="00B15C83">
            <w:pPr>
              <w:pStyle w:val="TAC"/>
              <w:rPr>
                <w:rFonts w:ascii="SimSun" w:hAnsi="SimSun" w:cs="SimSun"/>
              </w:rPr>
            </w:pPr>
            <w:r w:rsidRPr="00F152DB">
              <w:t>5</w:t>
            </w:r>
          </w:p>
        </w:tc>
        <w:tc>
          <w:tcPr>
            <w:tcW w:w="1985" w:type="dxa"/>
            <w:tcBorders>
              <w:top w:val="nil"/>
              <w:left w:val="nil"/>
              <w:bottom w:val="single" w:sz="4" w:space="0" w:color="auto"/>
              <w:right w:val="single" w:sz="4" w:space="0" w:color="auto"/>
            </w:tcBorders>
            <w:shd w:val="clear" w:color="auto" w:fill="auto"/>
            <w:vAlign w:val="center"/>
            <w:hideMark/>
          </w:tcPr>
          <w:p w14:paraId="28E0907D" w14:textId="77777777" w:rsidR="00631098" w:rsidRPr="00F152DB" w:rsidRDefault="00631098" w:rsidP="00B15C83">
            <w:pPr>
              <w:pStyle w:val="TAC"/>
            </w:pPr>
            <w:r w:rsidRPr="00F152DB">
              <w:t>11.9-TT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A13CA80" w14:textId="77777777" w:rsidR="00631098" w:rsidRPr="00F152DB" w:rsidRDefault="00631098" w:rsidP="00B15C83">
            <w:pPr>
              <w:pStyle w:val="TAC"/>
            </w:pPr>
            <w:r w:rsidRPr="00F152DB">
              <w:t>43</w:t>
            </w:r>
          </w:p>
        </w:tc>
      </w:tr>
      <w:tr w:rsidR="00631098" w:rsidRPr="00F152DB" w14:paraId="322F1F3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2422129"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FEDD77" w14:textId="77777777" w:rsidR="00631098" w:rsidRPr="00F152DB" w:rsidRDefault="00631098" w:rsidP="00B15C83">
            <w:pPr>
              <w:pStyle w:val="TAC"/>
              <w:rPr>
                <w:lang w:eastAsia="zh-CN"/>
              </w:rPr>
            </w:pPr>
            <w:r w:rsidRPr="00F152DB">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582E138"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2906E3A8" w14:textId="77777777" w:rsidR="00631098" w:rsidRPr="00F152DB" w:rsidRDefault="00631098" w:rsidP="00B15C83">
            <w:pPr>
              <w:pStyle w:val="TAC"/>
              <w:rPr>
                <w:rFonts w:ascii="SimSun" w:hAnsi="SimSun" w:cs="SimSun"/>
              </w:rPr>
            </w:pPr>
            <w:r w:rsidRPr="00F152DB">
              <w:t>5.5</w:t>
            </w:r>
          </w:p>
        </w:tc>
        <w:tc>
          <w:tcPr>
            <w:tcW w:w="1134" w:type="dxa"/>
            <w:tcBorders>
              <w:top w:val="nil"/>
              <w:left w:val="nil"/>
              <w:bottom w:val="single" w:sz="4" w:space="0" w:color="auto"/>
              <w:right w:val="single" w:sz="4" w:space="0" w:color="auto"/>
            </w:tcBorders>
            <w:shd w:val="clear" w:color="auto" w:fill="auto"/>
            <w:noWrap/>
            <w:vAlign w:val="center"/>
            <w:hideMark/>
          </w:tcPr>
          <w:p w14:paraId="0858745C" w14:textId="77777777" w:rsidR="00631098" w:rsidRPr="00F152DB" w:rsidRDefault="00631098" w:rsidP="00B15C83">
            <w:pPr>
              <w:pStyle w:val="TAC"/>
              <w:rPr>
                <w:rFonts w:ascii="SimSun" w:hAnsi="SimSun" w:cs="SimSun"/>
              </w:rPr>
            </w:pPr>
            <w:r w:rsidRPr="00F152DB">
              <w:t>5</w:t>
            </w:r>
          </w:p>
        </w:tc>
        <w:tc>
          <w:tcPr>
            <w:tcW w:w="1985" w:type="dxa"/>
            <w:tcBorders>
              <w:top w:val="nil"/>
              <w:left w:val="nil"/>
              <w:bottom w:val="single" w:sz="4" w:space="0" w:color="auto"/>
              <w:right w:val="single" w:sz="4" w:space="0" w:color="auto"/>
            </w:tcBorders>
            <w:shd w:val="clear" w:color="auto" w:fill="auto"/>
            <w:vAlign w:val="center"/>
            <w:hideMark/>
          </w:tcPr>
          <w:p w14:paraId="4474961C" w14:textId="77777777" w:rsidR="00631098" w:rsidRPr="00F152DB" w:rsidRDefault="00631098" w:rsidP="00B15C83">
            <w:pPr>
              <w:pStyle w:val="TAC"/>
            </w:pPr>
            <w:r w:rsidRPr="00F152DB">
              <w:t>11.9-TT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7AF7BD9" w14:textId="77777777" w:rsidR="00631098" w:rsidRPr="00F152DB" w:rsidRDefault="00631098" w:rsidP="00B15C83">
            <w:pPr>
              <w:pStyle w:val="TAC"/>
            </w:pPr>
            <w:r w:rsidRPr="00F152DB">
              <w:t>43</w:t>
            </w:r>
          </w:p>
        </w:tc>
      </w:tr>
      <w:tr w:rsidR="00631098" w:rsidRPr="00F152DB" w14:paraId="0E2DDA92"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4CCF2E5"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8F0F56" w14:textId="77777777" w:rsidR="00631098" w:rsidRPr="00F152DB" w:rsidRDefault="00631098" w:rsidP="00B15C83">
            <w:pPr>
              <w:pStyle w:val="TAC"/>
              <w:rPr>
                <w:lang w:eastAsia="zh-CN"/>
              </w:rPr>
            </w:pPr>
            <w:r w:rsidRPr="00F152DB">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C4C2F68"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41C38877" w14:textId="77777777" w:rsidR="00631098" w:rsidRPr="00F152DB" w:rsidRDefault="00631098" w:rsidP="00B15C83">
            <w:pPr>
              <w:pStyle w:val="TAC"/>
              <w:rPr>
                <w:rFonts w:ascii="SimSun" w:hAnsi="SimSun" w:cs="SimSun"/>
              </w:rPr>
            </w:pPr>
            <w:r w:rsidRPr="00F152DB">
              <w:t>5.5</w:t>
            </w:r>
          </w:p>
        </w:tc>
        <w:tc>
          <w:tcPr>
            <w:tcW w:w="1134" w:type="dxa"/>
            <w:tcBorders>
              <w:top w:val="nil"/>
              <w:left w:val="nil"/>
              <w:bottom w:val="single" w:sz="4" w:space="0" w:color="auto"/>
              <w:right w:val="single" w:sz="4" w:space="0" w:color="auto"/>
            </w:tcBorders>
            <w:shd w:val="clear" w:color="auto" w:fill="auto"/>
            <w:noWrap/>
            <w:vAlign w:val="center"/>
            <w:hideMark/>
          </w:tcPr>
          <w:p w14:paraId="0557156D" w14:textId="77777777" w:rsidR="00631098" w:rsidRPr="00F152DB" w:rsidRDefault="00631098" w:rsidP="00B15C83">
            <w:pPr>
              <w:pStyle w:val="TAC"/>
              <w:rPr>
                <w:rFonts w:ascii="SimSun" w:hAnsi="SimSun" w:cs="SimSun"/>
              </w:rPr>
            </w:pPr>
            <w:r w:rsidRPr="00F152DB">
              <w:t>5</w:t>
            </w:r>
          </w:p>
        </w:tc>
        <w:tc>
          <w:tcPr>
            <w:tcW w:w="1985" w:type="dxa"/>
            <w:tcBorders>
              <w:top w:val="nil"/>
              <w:left w:val="nil"/>
              <w:bottom w:val="single" w:sz="4" w:space="0" w:color="auto"/>
              <w:right w:val="single" w:sz="4" w:space="0" w:color="auto"/>
            </w:tcBorders>
            <w:shd w:val="clear" w:color="auto" w:fill="auto"/>
            <w:vAlign w:val="center"/>
            <w:hideMark/>
          </w:tcPr>
          <w:p w14:paraId="78DDA20E" w14:textId="77777777" w:rsidR="00631098" w:rsidRPr="00F152DB" w:rsidRDefault="00631098" w:rsidP="00B15C83">
            <w:pPr>
              <w:pStyle w:val="TAC"/>
            </w:pPr>
            <w:r w:rsidRPr="00F152DB">
              <w:t>11.9-TT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9EDA69" w14:textId="77777777" w:rsidR="00631098" w:rsidRPr="00F152DB" w:rsidRDefault="00631098" w:rsidP="00B15C83">
            <w:pPr>
              <w:pStyle w:val="TAC"/>
            </w:pPr>
            <w:r w:rsidRPr="00F152DB">
              <w:t>43</w:t>
            </w:r>
          </w:p>
        </w:tc>
      </w:tr>
      <w:tr w:rsidR="00631098" w:rsidRPr="00F152DB" w14:paraId="1E2CC7C6"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026C026" w14:textId="77777777" w:rsidR="00631098" w:rsidRPr="00F152DB" w:rsidRDefault="00631098" w:rsidP="00B15C83">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9A6329E" w14:textId="77777777" w:rsidR="00631098" w:rsidRPr="00F152DB" w:rsidRDefault="00631098" w:rsidP="00B15C83">
            <w:pPr>
              <w:pStyle w:val="TAC"/>
              <w:rPr>
                <w:lang w:eastAsia="zh-CN"/>
              </w:rPr>
            </w:pPr>
            <w:r w:rsidRPr="00F152DB">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7F0B5CF" w14:textId="77777777" w:rsidR="00631098" w:rsidRPr="00F152DB" w:rsidRDefault="00631098" w:rsidP="00B15C83">
            <w:pPr>
              <w:pStyle w:val="TAC"/>
            </w:pPr>
            <w:r w:rsidRPr="00F152DB">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87B9AF2" w14:textId="77777777" w:rsidR="00631098" w:rsidRPr="00F152DB" w:rsidRDefault="00631098" w:rsidP="00B15C83">
            <w:pPr>
              <w:pStyle w:val="TAC"/>
              <w:rPr>
                <w:rFonts w:ascii="SimSun" w:hAnsi="SimSun" w:cs="SimSun"/>
              </w:rPr>
            </w:pPr>
            <w:r w:rsidRPr="00F152DB">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8F3FA1A" w14:textId="77777777" w:rsidR="00631098" w:rsidRPr="00F152DB" w:rsidRDefault="00631098" w:rsidP="00B15C83">
            <w:pPr>
              <w:pStyle w:val="TAC"/>
              <w:rPr>
                <w:rFonts w:ascii="SimSun" w:hAnsi="SimSun" w:cs="SimSun"/>
              </w:rPr>
            </w:pPr>
            <w:r w:rsidRPr="00F152DB">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2CE7629" w14:textId="77777777" w:rsidR="00631098" w:rsidRPr="00F152DB" w:rsidRDefault="00631098" w:rsidP="00B15C83">
            <w:pPr>
              <w:pStyle w:val="TAC"/>
            </w:pPr>
            <w:r w:rsidRPr="00F152DB">
              <w:t>15.9-TT</w:t>
            </w:r>
            <w:r w:rsidRPr="00F152DB">
              <w:rPr>
                <w:lang w:eastAsia="zh-CN"/>
              </w:rPr>
              <w:t>-</w:t>
            </w:r>
            <w:r w:rsidRPr="00F152DB">
              <w:t>ΔMB</w:t>
            </w:r>
            <w:r w:rsidRPr="00F152DB">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597DE02" w14:textId="77777777" w:rsidR="00631098" w:rsidRPr="00F152DB" w:rsidRDefault="00631098" w:rsidP="00B15C83">
            <w:pPr>
              <w:pStyle w:val="TAC"/>
            </w:pPr>
            <w:r w:rsidRPr="00F152DB">
              <w:t>43</w:t>
            </w:r>
          </w:p>
        </w:tc>
      </w:tr>
      <w:tr w:rsidR="00631098" w:rsidRPr="00F152DB" w14:paraId="6A3E1E93"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6F8B0A0"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9CBEB7" w14:textId="77777777" w:rsidR="00631098" w:rsidRPr="00F152DB" w:rsidRDefault="00631098" w:rsidP="00B15C83">
            <w:pPr>
              <w:pStyle w:val="TAC"/>
              <w:rPr>
                <w:lang w:eastAsia="zh-CN"/>
              </w:rPr>
            </w:pPr>
            <w:r w:rsidRPr="00F152DB">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14D7576"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139FD077" w14:textId="77777777" w:rsidR="00631098" w:rsidRPr="00F152DB" w:rsidRDefault="00631098" w:rsidP="00B15C83">
            <w:pPr>
              <w:pStyle w:val="TAC"/>
              <w:rPr>
                <w:rFonts w:ascii="SimSun" w:hAnsi="SimSun" w:cs="SimSun"/>
              </w:rPr>
            </w:pPr>
            <w:r w:rsidRPr="00F152DB">
              <w:t>4</w:t>
            </w:r>
          </w:p>
        </w:tc>
        <w:tc>
          <w:tcPr>
            <w:tcW w:w="1134" w:type="dxa"/>
            <w:tcBorders>
              <w:top w:val="nil"/>
              <w:left w:val="nil"/>
              <w:bottom w:val="single" w:sz="4" w:space="0" w:color="auto"/>
              <w:right w:val="single" w:sz="4" w:space="0" w:color="auto"/>
            </w:tcBorders>
            <w:shd w:val="clear" w:color="auto" w:fill="auto"/>
            <w:noWrap/>
            <w:vAlign w:val="center"/>
            <w:hideMark/>
          </w:tcPr>
          <w:p w14:paraId="750D193B" w14:textId="77777777" w:rsidR="00631098" w:rsidRPr="00F152DB" w:rsidRDefault="00631098" w:rsidP="00B15C83">
            <w:pPr>
              <w:pStyle w:val="TAC"/>
              <w:rPr>
                <w:rFonts w:ascii="SimSun" w:hAnsi="SimSun" w:cs="SimSun"/>
              </w:rPr>
            </w:pPr>
            <w:r w:rsidRPr="00F152DB">
              <w:t>3</w:t>
            </w:r>
          </w:p>
        </w:tc>
        <w:tc>
          <w:tcPr>
            <w:tcW w:w="1985" w:type="dxa"/>
            <w:tcBorders>
              <w:top w:val="nil"/>
              <w:left w:val="nil"/>
              <w:bottom w:val="single" w:sz="4" w:space="0" w:color="auto"/>
              <w:right w:val="single" w:sz="4" w:space="0" w:color="auto"/>
            </w:tcBorders>
            <w:shd w:val="clear" w:color="auto" w:fill="auto"/>
            <w:vAlign w:val="center"/>
            <w:hideMark/>
          </w:tcPr>
          <w:p w14:paraId="128DD406" w14:textId="77777777" w:rsidR="00631098" w:rsidRPr="00F152DB" w:rsidRDefault="00631098" w:rsidP="00B15C83">
            <w:pPr>
              <w:pStyle w:val="TAC"/>
            </w:pPr>
            <w:r w:rsidRPr="00F152DB">
              <w:t>15.4-TT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0BB57B" w14:textId="77777777" w:rsidR="00631098" w:rsidRPr="00F152DB" w:rsidRDefault="00631098" w:rsidP="00B15C83">
            <w:pPr>
              <w:pStyle w:val="TAC"/>
            </w:pPr>
            <w:r w:rsidRPr="00F152DB">
              <w:t>43</w:t>
            </w:r>
          </w:p>
        </w:tc>
      </w:tr>
      <w:tr w:rsidR="00631098" w:rsidRPr="00F152DB" w14:paraId="6F7294B3"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C27E702"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D6305C" w14:textId="77777777" w:rsidR="00631098" w:rsidRPr="00F152DB" w:rsidRDefault="00631098" w:rsidP="00B15C83">
            <w:pPr>
              <w:pStyle w:val="TAC"/>
              <w:rPr>
                <w:lang w:eastAsia="zh-CN"/>
              </w:rPr>
            </w:pPr>
            <w:r w:rsidRPr="00F152DB">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210A2459"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1D212587" w14:textId="77777777" w:rsidR="00631098" w:rsidRPr="00F152DB" w:rsidRDefault="00631098" w:rsidP="00B15C83">
            <w:pPr>
              <w:pStyle w:val="TAC"/>
              <w:rPr>
                <w:rFonts w:ascii="SimSun" w:hAnsi="SimSun" w:cs="SimSun"/>
              </w:rPr>
            </w:pPr>
            <w:r w:rsidRPr="00F152DB">
              <w:t>4</w:t>
            </w:r>
          </w:p>
        </w:tc>
        <w:tc>
          <w:tcPr>
            <w:tcW w:w="1134" w:type="dxa"/>
            <w:tcBorders>
              <w:top w:val="nil"/>
              <w:left w:val="nil"/>
              <w:bottom w:val="single" w:sz="4" w:space="0" w:color="auto"/>
              <w:right w:val="single" w:sz="4" w:space="0" w:color="auto"/>
            </w:tcBorders>
            <w:shd w:val="clear" w:color="auto" w:fill="auto"/>
            <w:noWrap/>
            <w:vAlign w:val="center"/>
            <w:hideMark/>
          </w:tcPr>
          <w:p w14:paraId="1BA9728E" w14:textId="77777777" w:rsidR="00631098" w:rsidRPr="00F152DB" w:rsidRDefault="00631098" w:rsidP="00B15C83">
            <w:pPr>
              <w:pStyle w:val="TAC"/>
              <w:rPr>
                <w:rFonts w:ascii="SimSun" w:hAnsi="SimSun" w:cs="SimSun"/>
              </w:rPr>
            </w:pPr>
            <w:r w:rsidRPr="00F152DB">
              <w:t>3</w:t>
            </w:r>
          </w:p>
        </w:tc>
        <w:tc>
          <w:tcPr>
            <w:tcW w:w="1985" w:type="dxa"/>
            <w:tcBorders>
              <w:top w:val="nil"/>
              <w:left w:val="nil"/>
              <w:bottom w:val="single" w:sz="4" w:space="0" w:color="auto"/>
              <w:right w:val="single" w:sz="4" w:space="0" w:color="auto"/>
            </w:tcBorders>
            <w:shd w:val="clear" w:color="auto" w:fill="auto"/>
            <w:vAlign w:val="center"/>
            <w:hideMark/>
          </w:tcPr>
          <w:p w14:paraId="4E9C6224" w14:textId="77777777" w:rsidR="00631098" w:rsidRPr="00F152DB" w:rsidRDefault="00631098" w:rsidP="00B15C83">
            <w:pPr>
              <w:pStyle w:val="TAC"/>
            </w:pPr>
            <w:r w:rsidRPr="00F152DB">
              <w:t>15.4-TT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06DCD87" w14:textId="77777777" w:rsidR="00631098" w:rsidRPr="00F152DB" w:rsidRDefault="00631098" w:rsidP="00B15C83">
            <w:pPr>
              <w:pStyle w:val="TAC"/>
            </w:pPr>
            <w:r w:rsidRPr="00F152DB">
              <w:t>43</w:t>
            </w:r>
          </w:p>
        </w:tc>
      </w:tr>
      <w:tr w:rsidR="00631098" w:rsidRPr="00F152DB" w14:paraId="02791F51"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9BF7D02"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2B7171" w14:textId="77777777" w:rsidR="00631098" w:rsidRPr="00F152DB" w:rsidRDefault="00631098" w:rsidP="00B15C83">
            <w:pPr>
              <w:pStyle w:val="TAC"/>
              <w:rPr>
                <w:lang w:eastAsia="zh-CN"/>
              </w:rPr>
            </w:pPr>
            <w:r w:rsidRPr="00F152DB">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37ABF356"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5AA30AAC" w14:textId="77777777" w:rsidR="00631098" w:rsidRPr="00F152DB" w:rsidRDefault="00631098" w:rsidP="00B15C83">
            <w:pPr>
              <w:pStyle w:val="TAC"/>
              <w:rPr>
                <w:rFonts w:ascii="SimSun" w:hAnsi="SimSun" w:cs="SimSun"/>
              </w:rPr>
            </w:pPr>
            <w:r w:rsidRPr="00F152DB">
              <w:t>4</w:t>
            </w:r>
          </w:p>
        </w:tc>
        <w:tc>
          <w:tcPr>
            <w:tcW w:w="1134" w:type="dxa"/>
            <w:tcBorders>
              <w:top w:val="nil"/>
              <w:left w:val="nil"/>
              <w:bottom w:val="single" w:sz="4" w:space="0" w:color="auto"/>
              <w:right w:val="single" w:sz="4" w:space="0" w:color="auto"/>
            </w:tcBorders>
            <w:shd w:val="clear" w:color="auto" w:fill="auto"/>
            <w:noWrap/>
            <w:vAlign w:val="center"/>
            <w:hideMark/>
          </w:tcPr>
          <w:p w14:paraId="3BDD5FEC" w14:textId="77777777" w:rsidR="00631098" w:rsidRPr="00F152DB" w:rsidRDefault="00631098" w:rsidP="00B15C83">
            <w:pPr>
              <w:pStyle w:val="TAC"/>
              <w:rPr>
                <w:rFonts w:ascii="SimSun" w:hAnsi="SimSun" w:cs="SimSun"/>
              </w:rPr>
            </w:pPr>
            <w:r w:rsidRPr="00F152DB">
              <w:t>3</w:t>
            </w:r>
          </w:p>
        </w:tc>
        <w:tc>
          <w:tcPr>
            <w:tcW w:w="1985" w:type="dxa"/>
            <w:tcBorders>
              <w:top w:val="nil"/>
              <w:left w:val="nil"/>
              <w:bottom w:val="single" w:sz="4" w:space="0" w:color="auto"/>
              <w:right w:val="single" w:sz="4" w:space="0" w:color="auto"/>
            </w:tcBorders>
            <w:shd w:val="clear" w:color="auto" w:fill="auto"/>
            <w:vAlign w:val="center"/>
            <w:hideMark/>
          </w:tcPr>
          <w:p w14:paraId="36B5A8BE" w14:textId="77777777" w:rsidR="00631098" w:rsidRPr="00F152DB" w:rsidRDefault="00631098" w:rsidP="00B15C83">
            <w:pPr>
              <w:pStyle w:val="TAC"/>
            </w:pPr>
            <w:r w:rsidRPr="00F152DB">
              <w:t>15.4-TT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1749DA" w14:textId="77777777" w:rsidR="00631098" w:rsidRPr="00F152DB" w:rsidRDefault="00631098" w:rsidP="00B15C83">
            <w:pPr>
              <w:pStyle w:val="TAC"/>
            </w:pPr>
            <w:r w:rsidRPr="00F152DB">
              <w:t>43</w:t>
            </w:r>
          </w:p>
        </w:tc>
      </w:tr>
      <w:tr w:rsidR="00631098" w:rsidRPr="00F152DB" w14:paraId="1DE9C6DA"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BB32849"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1D6BC4" w14:textId="77777777" w:rsidR="00631098" w:rsidRPr="00F152DB" w:rsidRDefault="00631098" w:rsidP="00B15C83">
            <w:pPr>
              <w:pStyle w:val="TAC"/>
              <w:rPr>
                <w:lang w:eastAsia="zh-CN"/>
              </w:rPr>
            </w:pPr>
            <w:r w:rsidRPr="00F152DB">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ABBF055"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56FFB436" w14:textId="77777777" w:rsidR="00631098" w:rsidRPr="00F152DB" w:rsidRDefault="00631098" w:rsidP="00B15C83">
            <w:pPr>
              <w:pStyle w:val="TAC"/>
              <w:rPr>
                <w:rFonts w:ascii="SimSun" w:hAnsi="SimSun" w:cs="SimSun"/>
              </w:rPr>
            </w:pPr>
            <w:r w:rsidRPr="00F152DB">
              <w:t>5</w:t>
            </w:r>
          </w:p>
        </w:tc>
        <w:tc>
          <w:tcPr>
            <w:tcW w:w="1134" w:type="dxa"/>
            <w:tcBorders>
              <w:top w:val="nil"/>
              <w:left w:val="nil"/>
              <w:bottom w:val="single" w:sz="4" w:space="0" w:color="auto"/>
              <w:right w:val="single" w:sz="4" w:space="0" w:color="auto"/>
            </w:tcBorders>
            <w:shd w:val="clear" w:color="auto" w:fill="auto"/>
            <w:noWrap/>
            <w:vAlign w:val="center"/>
            <w:hideMark/>
          </w:tcPr>
          <w:p w14:paraId="2AB15276" w14:textId="77777777" w:rsidR="00631098" w:rsidRPr="00F152DB" w:rsidRDefault="00631098" w:rsidP="00B15C83">
            <w:pPr>
              <w:pStyle w:val="TAC"/>
              <w:rPr>
                <w:rFonts w:ascii="SimSun" w:hAnsi="SimSun" w:cs="SimSun"/>
              </w:rPr>
            </w:pPr>
            <w:r w:rsidRPr="00F152DB">
              <w:t>4</w:t>
            </w:r>
          </w:p>
        </w:tc>
        <w:tc>
          <w:tcPr>
            <w:tcW w:w="1985" w:type="dxa"/>
            <w:tcBorders>
              <w:top w:val="nil"/>
              <w:left w:val="nil"/>
              <w:bottom w:val="single" w:sz="4" w:space="0" w:color="auto"/>
              <w:right w:val="single" w:sz="4" w:space="0" w:color="auto"/>
            </w:tcBorders>
            <w:shd w:val="clear" w:color="auto" w:fill="auto"/>
            <w:vAlign w:val="center"/>
            <w:hideMark/>
          </w:tcPr>
          <w:p w14:paraId="6FB54059" w14:textId="77777777" w:rsidR="00631098" w:rsidRPr="00F152DB" w:rsidRDefault="00631098" w:rsidP="00B15C83">
            <w:pPr>
              <w:pStyle w:val="TAC"/>
            </w:pPr>
            <w:r w:rsidRPr="00F152DB">
              <w:t>13.4-TT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7727B1D" w14:textId="77777777" w:rsidR="00631098" w:rsidRPr="00F152DB" w:rsidRDefault="00631098" w:rsidP="00B15C83">
            <w:pPr>
              <w:pStyle w:val="TAC"/>
            </w:pPr>
            <w:r w:rsidRPr="00F152DB">
              <w:t>43</w:t>
            </w:r>
          </w:p>
        </w:tc>
      </w:tr>
      <w:tr w:rsidR="00631098" w:rsidRPr="00F152DB" w14:paraId="5E34BD5E"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C7E5F54"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1BF3F5" w14:textId="77777777" w:rsidR="00631098" w:rsidRPr="00F152DB" w:rsidRDefault="00631098" w:rsidP="00B15C83">
            <w:pPr>
              <w:pStyle w:val="TAC"/>
              <w:rPr>
                <w:lang w:eastAsia="zh-CN"/>
              </w:rPr>
            </w:pPr>
            <w:r w:rsidRPr="00F152DB">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66ABAB2"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57891D72" w14:textId="77777777" w:rsidR="00631098" w:rsidRPr="00F152DB" w:rsidRDefault="00631098" w:rsidP="00B15C83">
            <w:pPr>
              <w:pStyle w:val="TAC"/>
              <w:rPr>
                <w:rFonts w:ascii="SimSun" w:hAnsi="SimSun" w:cs="SimSun"/>
              </w:rPr>
            </w:pPr>
            <w:r w:rsidRPr="00F152DB">
              <w:t>5</w:t>
            </w:r>
          </w:p>
        </w:tc>
        <w:tc>
          <w:tcPr>
            <w:tcW w:w="1134" w:type="dxa"/>
            <w:tcBorders>
              <w:top w:val="nil"/>
              <w:left w:val="nil"/>
              <w:bottom w:val="single" w:sz="4" w:space="0" w:color="auto"/>
              <w:right w:val="single" w:sz="4" w:space="0" w:color="auto"/>
            </w:tcBorders>
            <w:shd w:val="clear" w:color="auto" w:fill="auto"/>
            <w:noWrap/>
            <w:vAlign w:val="center"/>
            <w:hideMark/>
          </w:tcPr>
          <w:p w14:paraId="423B9600" w14:textId="77777777" w:rsidR="00631098" w:rsidRPr="00F152DB" w:rsidRDefault="00631098" w:rsidP="00B15C83">
            <w:pPr>
              <w:pStyle w:val="TAC"/>
              <w:rPr>
                <w:rFonts w:ascii="SimSun" w:hAnsi="SimSun" w:cs="SimSun"/>
              </w:rPr>
            </w:pPr>
            <w:r w:rsidRPr="00F152DB">
              <w:t>4</w:t>
            </w:r>
          </w:p>
        </w:tc>
        <w:tc>
          <w:tcPr>
            <w:tcW w:w="1985" w:type="dxa"/>
            <w:tcBorders>
              <w:top w:val="nil"/>
              <w:left w:val="nil"/>
              <w:bottom w:val="single" w:sz="4" w:space="0" w:color="auto"/>
              <w:right w:val="single" w:sz="4" w:space="0" w:color="auto"/>
            </w:tcBorders>
            <w:shd w:val="clear" w:color="auto" w:fill="auto"/>
            <w:vAlign w:val="center"/>
            <w:hideMark/>
          </w:tcPr>
          <w:p w14:paraId="02F653F2" w14:textId="77777777" w:rsidR="00631098" w:rsidRPr="00F152DB" w:rsidRDefault="00631098" w:rsidP="00B15C83">
            <w:pPr>
              <w:pStyle w:val="TAC"/>
            </w:pPr>
            <w:r w:rsidRPr="00F152DB">
              <w:t>13.4-TT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EFF2B81" w14:textId="77777777" w:rsidR="00631098" w:rsidRPr="00F152DB" w:rsidRDefault="00631098" w:rsidP="00B15C83">
            <w:pPr>
              <w:pStyle w:val="TAC"/>
            </w:pPr>
            <w:r w:rsidRPr="00F152DB">
              <w:t>43</w:t>
            </w:r>
          </w:p>
        </w:tc>
      </w:tr>
      <w:tr w:rsidR="00631098" w:rsidRPr="00F152DB" w14:paraId="4F14B21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851B743"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F03F55" w14:textId="77777777" w:rsidR="00631098" w:rsidRPr="00F152DB" w:rsidRDefault="00631098" w:rsidP="00B15C83">
            <w:pPr>
              <w:pStyle w:val="TAC"/>
              <w:rPr>
                <w:lang w:eastAsia="zh-CN"/>
              </w:rPr>
            </w:pPr>
            <w:r w:rsidRPr="00F152DB">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58BA9058"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08407277" w14:textId="77777777" w:rsidR="00631098" w:rsidRPr="00F152DB" w:rsidRDefault="00631098" w:rsidP="00B15C83">
            <w:pPr>
              <w:pStyle w:val="TAC"/>
              <w:rPr>
                <w:rFonts w:ascii="SimSun" w:hAnsi="SimSun" w:cs="SimSun"/>
              </w:rPr>
            </w:pPr>
            <w:r w:rsidRPr="00F152DB">
              <w:t>5</w:t>
            </w:r>
          </w:p>
        </w:tc>
        <w:tc>
          <w:tcPr>
            <w:tcW w:w="1134" w:type="dxa"/>
            <w:tcBorders>
              <w:top w:val="nil"/>
              <w:left w:val="nil"/>
              <w:bottom w:val="single" w:sz="4" w:space="0" w:color="auto"/>
              <w:right w:val="single" w:sz="4" w:space="0" w:color="auto"/>
            </w:tcBorders>
            <w:shd w:val="clear" w:color="auto" w:fill="auto"/>
            <w:noWrap/>
            <w:vAlign w:val="center"/>
            <w:hideMark/>
          </w:tcPr>
          <w:p w14:paraId="2B73E153" w14:textId="77777777" w:rsidR="00631098" w:rsidRPr="00F152DB" w:rsidRDefault="00631098" w:rsidP="00B15C83">
            <w:pPr>
              <w:pStyle w:val="TAC"/>
              <w:rPr>
                <w:rFonts w:ascii="SimSun" w:hAnsi="SimSun" w:cs="SimSun"/>
              </w:rPr>
            </w:pPr>
            <w:r w:rsidRPr="00F152DB">
              <w:t>4</w:t>
            </w:r>
          </w:p>
        </w:tc>
        <w:tc>
          <w:tcPr>
            <w:tcW w:w="1985" w:type="dxa"/>
            <w:tcBorders>
              <w:top w:val="nil"/>
              <w:left w:val="nil"/>
              <w:bottom w:val="single" w:sz="4" w:space="0" w:color="auto"/>
              <w:right w:val="single" w:sz="4" w:space="0" w:color="auto"/>
            </w:tcBorders>
            <w:shd w:val="clear" w:color="auto" w:fill="auto"/>
            <w:vAlign w:val="center"/>
            <w:hideMark/>
          </w:tcPr>
          <w:p w14:paraId="1797F96F" w14:textId="77777777" w:rsidR="00631098" w:rsidRPr="00F152DB" w:rsidRDefault="00631098" w:rsidP="00B15C83">
            <w:pPr>
              <w:pStyle w:val="TAC"/>
            </w:pPr>
            <w:r w:rsidRPr="00F152DB">
              <w:t>13.4-TT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48C75B" w14:textId="77777777" w:rsidR="00631098" w:rsidRPr="00F152DB" w:rsidRDefault="00631098" w:rsidP="00B15C83">
            <w:pPr>
              <w:pStyle w:val="TAC"/>
            </w:pPr>
            <w:r w:rsidRPr="00F152DB">
              <w:t>43</w:t>
            </w:r>
          </w:p>
        </w:tc>
      </w:tr>
      <w:tr w:rsidR="00631098" w:rsidRPr="00F152DB" w14:paraId="5A2354E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80119DC"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49F048" w14:textId="77777777" w:rsidR="00631098" w:rsidRPr="00F152DB" w:rsidRDefault="00631098" w:rsidP="00B15C83">
            <w:pPr>
              <w:pStyle w:val="TAC"/>
              <w:rPr>
                <w:lang w:eastAsia="zh-CN"/>
              </w:rPr>
            </w:pPr>
            <w:r w:rsidRPr="00F152DB">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6893A816"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03A43B19" w14:textId="77777777" w:rsidR="00631098" w:rsidRPr="00F152DB" w:rsidRDefault="00631098" w:rsidP="00B15C83">
            <w:pPr>
              <w:pStyle w:val="TAC"/>
              <w:rPr>
                <w:rFonts w:ascii="SimSun" w:hAnsi="SimSun" w:cs="SimSun"/>
              </w:rPr>
            </w:pPr>
            <w:r w:rsidRPr="00F152DB">
              <w:t>7.5</w:t>
            </w:r>
          </w:p>
        </w:tc>
        <w:tc>
          <w:tcPr>
            <w:tcW w:w="1134" w:type="dxa"/>
            <w:tcBorders>
              <w:top w:val="nil"/>
              <w:left w:val="nil"/>
              <w:bottom w:val="single" w:sz="4" w:space="0" w:color="auto"/>
              <w:right w:val="single" w:sz="4" w:space="0" w:color="auto"/>
            </w:tcBorders>
            <w:shd w:val="clear" w:color="auto" w:fill="auto"/>
            <w:noWrap/>
            <w:vAlign w:val="center"/>
            <w:hideMark/>
          </w:tcPr>
          <w:p w14:paraId="4E7BDF29" w14:textId="77777777" w:rsidR="00631098" w:rsidRPr="00F152DB" w:rsidRDefault="00631098" w:rsidP="00B15C83">
            <w:pPr>
              <w:pStyle w:val="TAC"/>
              <w:rPr>
                <w:rFonts w:ascii="SimSun" w:hAnsi="SimSun" w:cs="SimSun"/>
              </w:rPr>
            </w:pPr>
            <w:r w:rsidRPr="00F152DB">
              <w:t>5</w:t>
            </w:r>
          </w:p>
        </w:tc>
        <w:tc>
          <w:tcPr>
            <w:tcW w:w="1985" w:type="dxa"/>
            <w:tcBorders>
              <w:top w:val="nil"/>
              <w:left w:val="nil"/>
              <w:bottom w:val="single" w:sz="4" w:space="0" w:color="auto"/>
              <w:right w:val="single" w:sz="4" w:space="0" w:color="auto"/>
            </w:tcBorders>
            <w:shd w:val="clear" w:color="auto" w:fill="auto"/>
            <w:vAlign w:val="center"/>
            <w:hideMark/>
          </w:tcPr>
          <w:p w14:paraId="012D00C3" w14:textId="77777777" w:rsidR="00631098" w:rsidRPr="00F152DB" w:rsidRDefault="00631098" w:rsidP="00B15C83">
            <w:pPr>
              <w:pStyle w:val="TAC"/>
            </w:pPr>
            <w:r w:rsidRPr="00F152DB">
              <w:t>9.9-TT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682FCA7" w14:textId="77777777" w:rsidR="00631098" w:rsidRPr="00F152DB" w:rsidRDefault="00631098" w:rsidP="00B15C83">
            <w:pPr>
              <w:pStyle w:val="TAC"/>
            </w:pPr>
            <w:r w:rsidRPr="00F152DB">
              <w:t>43</w:t>
            </w:r>
          </w:p>
        </w:tc>
      </w:tr>
      <w:tr w:rsidR="00631098" w:rsidRPr="00F152DB" w14:paraId="5B2428F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87D1D1A"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D2399A" w14:textId="77777777" w:rsidR="00631098" w:rsidRPr="00F152DB" w:rsidRDefault="00631098" w:rsidP="00B15C83">
            <w:pPr>
              <w:pStyle w:val="TAC"/>
              <w:rPr>
                <w:lang w:eastAsia="zh-CN"/>
              </w:rPr>
            </w:pPr>
            <w:r w:rsidRPr="00F152DB">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5F8838B"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49DB209F" w14:textId="77777777" w:rsidR="00631098" w:rsidRPr="00F152DB" w:rsidRDefault="00631098" w:rsidP="00B15C83">
            <w:pPr>
              <w:pStyle w:val="TAC"/>
              <w:rPr>
                <w:rFonts w:ascii="SimSun" w:hAnsi="SimSun" w:cs="SimSun"/>
              </w:rPr>
            </w:pPr>
            <w:r w:rsidRPr="00F152DB">
              <w:t>7.5</w:t>
            </w:r>
          </w:p>
        </w:tc>
        <w:tc>
          <w:tcPr>
            <w:tcW w:w="1134" w:type="dxa"/>
            <w:tcBorders>
              <w:top w:val="nil"/>
              <w:left w:val="nil"/>
              <w:bottom w:val="single" w:sz="4" w:space="0" w:color="auto"/>
              <w:right w:val="single" w:sz="4" w:space="0" w:color="auto"/>
            </w:tcBorders>
            <w:shd w:val="clear" w:color="auto" w:fill="auto"/>
            <w:noWrap/>
            <w:vAlign w:val="center"/>
            <w:hideMark/>
          </w:tcPr>
          <w:p w14:paraId="767F4548" w14:textId="77777777" w:rsidR="00631098" w:rsidRPr="00F152DB" w:rsidRDefault="00631098" w:rsidP="00B15C83">
            <w:pPr>
              <w:pStyle w:val="TAC"/>
              <w:rPr>
                <w:rFonts w:ascii="SimSun" w:hAnsi="SimSun" w:cs="SimSun"/>
              </w:rPr>
            </w:pPr>
            <w:r w:rsidRPr="00F152DB">
              <w:t>5</w:t>
            </w:r>
          </w:p>
        </w:tc>
        <w:tc>
          <w:tcPr>
            <w:tcW w:w="1985" w:type="dxa"/>
            <w:tcBorders>
              <w:top w:val="nil"/>
              <w:left w:val="nil"/>
              <w:bottom w:val="single" w:sz="4" w:space="0" w:color="auto"/>
              <w:right w:val="single" w:sz="4" w:space="0" w:color="auto"/>
            </w:tcBorders>
            <w:shd w:val="clear" w:color="auto" w:fill="auto"/>
            <w:vAlign w:val="center"/>
            <w:hideMark/>
          </w:tcPr>
          <w:p w14:paraId="0B91CCFA" w14:textId="77777777" w:rsidR="00631098" w:rsidRPr="00F152DB" w:rsidRDefault="00631098" w:rsidP="00B15C83">
            <w:pPr>
              <w:pStyle w:val="TAC"/>
            </w:pPr>
            <w:r w:rsidRPr="00F152DB">
              <w:t>9.9-TT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37142FF" w14:textId="77777777" w:rsidR="00631098" w:rsidRPr="00F152DB" w:rsidRDefault="00631098" w:rsidP="00B15C83">
            <w:pPr>
              <w:pStyle w:val="TAC"/>
            </w:pPr>
            <w:r w:rsidRPr="00F152DB">
              <w:t>43</w:t>
            </w:r>
          </w:p>
        </w:tc>
      </w:tr>
      <w:tr w:rsidR="00631098" w:rsidRPr="00F152DB" w14:paraId="64CCBC74"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544A782"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DAF1E8" w14:textId="77777777" w:rsidR="00631098" w:rsidRPr="00F152DB" w:rsidRDefault="00631098" w:rsidP="00B15C83">
            <w:pPr>
              <w:pStyle w:val="TAC"/>
              <w:rPr>
                <w:lang w:eastAsia="zh-CN"/>
              </w:rPr>
            </w:pPr>
            <w:r w:rsidRPr="00F152DB">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B7F164A"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1586F9E4" w14:textId="77777777" w:rsidR="00631098" w:rsidRPr="00F152DB" w:rsidRDefault="00631098" w:rsidP="00B15C83">
            <w:pPr>
              <w:pStyle w:val="TAC"/>
              <w:rPr>
                <w:rFonts w:ascii="SimSun" w:hAnsi="SimSun" w:cs="SimSun"/>
              </w:rPr>
            </w:pPr>
            <w:r w:rsidRPr="00F152DB">
              <w:t>7.5</w:t>
            </w:r>
          </w:p>
        </w:tc>
        <w:tc>
          <w:tcPr>
            <w:tcW w:w="1134" w:type="dxa"/>
            <w:tcBorders>
              <w:top w:val="nil"/>
              <w:left w:val="nil"/>
              <w:bottom w:val="single" w:sz="4" w:space="0" w:color="auto"/>
              <w:right w:val="single" w:sz="4" w:space="0" w:color="auto"/>
            </w:tcBorders>
            <w:shd w:val="clear" w:color="auto" w:fill="auto"/>
            <w:noWrap/>
            <w:vAlign w:val="center"/>
            <w:hideMark/>
          </w:tcPr>
          <w:p w14:paraId="762D4D9B" w14:textId="77777777" w:rsidR="00631098" w:rsidRPr="00F152DB" w:rsidRDefault="00631098" w:rsidP="00B15C83">
            <w:pPr>
              <w:pStyle w:val="TAC"/>
              <w:rPr>
                <w:rFonts w:ascii="SimSun" w:hAnsi="SimSun" w:cs="SimSun"/>
              </w:rPr>
            </w:pPr>
            <w:r w:rsidRPr="00F152DB">
              <w:t>5</w:t>
            </w:r>
          </w:p>
        </w:tc>
        <w:tc>
          <w:tcPr>
            <w:tcW w:w="1985" w:type="dxa"/>
            <w:tcBorders>
              <w:top w:val="nil"/>
              <w:left w:val="nil"/>
              <w:bottom w:val="single" w:sz="4" w:space="0" w:color="auto"/>
              <w:right w:val="single" w:sz="4" w:space="0" w:color="auto"/>
            </w:tcBorders>
            <w:shd w:val="clear" w:color="auto" w:fill="auto"/>
            <w:vAlign w:val="center"/>
            <w:hideMark/>
          </w:tcPr>
          <w:p w14:paraId="430732D6" w14:textId="77777777" w:rsidR="00631098" w:rsidRPr="00F152DB" w:rsidRDefault="00631098" w:rsidP="00B15C83">
            <w:pPr>
              <w:pStyle w:val="TAC"/>
            </w:pPr>
            <w:r w:rsidRPr="00F152DB">
              <w:t>9.9-TT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6361B94" w14:textId="77777777" w:rsidR="00631098" w:rsidRPr="00F152DB" w:rsidRDefault="00631098" w:rsidP="00B15C83">
            <w:pPr>
              <w:pStyle w:val="TAC"/>
            </w:pPr>
            <w:r w:rsidRPr="00F152DB">
              <w:t>43</w:t>
            </w:r>
          </w:p>
        </w:tc>
      </w:tr>
      <w:tr w:rsidR="00631098" w:rsidRPr="00F152DB" w14:paraId="470D46C2" w14:textId="77777777" w:rsidTr="00B15C83">
        <w:trPr>
          <w:trHeight w:val="270"/>
        </w:trPr>
        <w:tc>
          <w:tcPr>
            <w:tcW w:w="1433" w:type="dxa"/>
            <w:vMerge w:val="restart"/>
            <w:tcBorders>
              <w:top w:val="nil"/>
              <w:left w:val="single" w:sz="4" w:space="0" w:color="auto"/>
              <w:right w:val="single" w:sz="4" w:space="0" w:color="auto"/>
            </w:tcBorders>
            <w:shd w:val="clear" w:color="auto" w:fill="auto"/>
            <w:vAlign w:val="center"/>
          </w:tcPr>
          <w:p w14:paraId="1D66971E" w14:textId="77777777" w:rsidR="00631098" w:rsidRPr="00F152DB" w:rsidRDefault="00631098" w:rsidP="00B15C83">
            <w:pPr>
              <w:pStyle w:val="TAC"/>
              <w:rPr>
                <w:lang w:eastAsia="zh-CN"/>
              </w:rPr>
            </w:pPr>
            <w:r w:rsidRPr="00F152DB">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03C01FBC" w14:textId="77777777" w:rsidR="00631098" w:rsidRPr="00F152DB" w:rsidRDefault="00631098" w:rsidP="00B15C83">
            <w:pPr>
              <w:pStyle w:val="TAC"/>
            </w:pPr>
            <w:r w:rsidRPr="00F152DB">
              <w:t>1</w:t>
            </w:r>
          </w:p>
        </w:tc>
        <w:tc>
          <w:tcPr>
            <w:tcW w:w="1189" w:type="dxa"/>
            <w:tcBorders>
              <w:top w:val="nil"/>
              <w:left w:val="nil"/>
              <w:bottom w:val="single" w:sz="4" w:space="0" w:color="auto"/>
              <w:right w:val="single" w:sz="4" w:space="0" w:color="auto"/>
            </w:tcBorders>
            <w:shd w:val="clear" w:color="auto" w:fill="auto"/>
            <w:vAlign w:val="center"/>
          </w:tcPr>
          <w:p w14:paraId="7C8E2DDC"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tcPr>
          <w:p w14:paraId="75824475" w14:textId="77777777" w:rsidR="00631098" w:rsidRPr="00F152DB" w:rsidRDefault="00631098" w:rsidP="00B15C83">
            <w:pPr>
              <w:pStyle w:val="TAC"/>
            </w:pPr>
            <w:r w:rsidRPr="00F152DB">
              <w:t>2.5</w:t>
            </w:r>
          </w:p>
        </w:tc>
        <w:tc>
          <w:tcPr>
            <w:tcW w:w="1134" w:type="dxa"/>
            <w:tcBorders>
              <w:top w:val="nil"/>
              <w:left w:val="nil"/>
              <w:bottom w:val="single" w:sz="4" w:space="0" w:color="auto"/>
              <w:right w:val="single" w:sz="4" w:space="0" w:color="auto"/>
            </w:tcBorders>
            <w:shd w:val="clear" w:color="auto" w:fill="auto"/>
            <w:noWrap/>
            <w:vAlign w:val="center"/>
          </w:tcPr>
          <w:p w14:paraId="2189404E" w14:textId="77777777" w:rsidR="00631098" w:rsidRPr="00F152DB" w:rsidRDefault="00631098" w:rsidP="00B15C83">
            <w:pPr>
              <w:pStyle w:val="TAC"/>
            </w:pPr>
            <w:r w:rsidRPr="00F152DB">
              <w:t>2</w:t>
            </w:r>
          </w:p>
        </w:tc>
        <w:tc>
          <w:tcPr>
            <w:tcW w:w="1985" w:type="dxa"/>
            <w:tcBorders>
              <w:top w:val="nil"/>
              <w:left w:val="nil"/>
              <w:bottom w:val="single" w:sz="4" w:space="0" w:color="auto"/>
              <w:right w:val="single" w:sz="4" w:space="0" w:color="auto"/>
            </w:tcBorders>
            <w:shd w:val="clear" w:color="auto" w:fill="auto"/>
            <w:vAlign w:val="center"/>
          </w:tcPr>
          <w:p w14:paraId="2974B74B" w14:textId="77777777" w:rsidR="00631098" w:rsidRPr="00F152DB" w:rsidRDefault="00631098" w:rsidP="00B15C83">
            <w:pPr>
              <w:pStyle w:val="TAC"/>
            </w:pPr>
            <w:r w:rsidRPr="00F152DB">
              <w:t>17.9-TT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DA8929B" w14:textId="77777777" w:rsidR="00631098" w:rsidRPr="00F152DB" w:rsidRDefault="00631098" w:rsidP="00B15C83">
            <w:pPr>
              <w:pStyle w:val="TAC"/>
            </w:pPr>
            <w:r w:rsidRPr="00F152DB">
              <w:t>43</w:t>
            </w:r>
          </w:p>
        </w:tc>
      </w:tr>
      <w:tr w:rsidR="00631098" w:rsidRPr="00F152DB" w14:paraId="23AEFDAC"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63606374"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3D45753" w14:textId="77777777" w:rsidR="00631098" w:rsidRPr="00F152DB" w:rsidRDefault="00631098" w:rsidP="00B15C83">
            <w:pPr>
              <w:pStyle w:val="TAC"/>
            </w:pPr>
            <w:r w:rsidRPr="00F152DB">
              <w:t>2</w:t>
            </w:r>
          </w:p>
        </w:tc>
        <w:tc>
          <w:tcPr>
            <w:tcW w:w="1189" w:type="dxa"/>
            <w:tcBorders>
              <w:top w:val="nil"/>
              <w:left w:val="nil"/>
              <w:bottom w:val="single" w:sz="4" w:space="0" w:color="auto"/>
              <w:right w:val="single" w:sz="4" w:space="0" w:color="auto"/>
            </w:tcBorders>
            <w:shd w:val="clear" w:color="auto" w:fill="auto"/>
            <w:vAlign w:val="center"/>
          </w:tcPr>
          <w:p w14:paraId="0426BA23"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tcPr>
          <w:p w14:paraId="5CBF7FEB" w14:textId="77777777" w:rsidR="00631098" w:rsidRPr="00F152DB" w:rsidRDefault="00631098" w:rsidP="00B15C83">
            <w:pPr>
              <w:pStyle w:val="TAC"/>
            </w:pPr>
            <w:r w:rsidRPr="00F152DB">
              <w:t>2.5</w:t>
            </w:r>
          </w:p>
        </w:tc>
        <w:tc>
          <w:tcPr>
            <w:tcW w:w="1134" w:type="dxa"/>
            <w:tcBorders>
              <w:top w:val="nil"/>
              <w:left w:val="nil"/>
              <w:bottom w:val="single" w:sz="4" w:space="0" w:color="auto"/>
              <w:right w:val="single" w:sz="4" w:space="0" w:color="auto"/>
            </w:tcBorders>
            <w:shd w:val="clear" w:color="auto" w:fill="auto"/>
            <w:noWrap/>
            <w:vAlign w:val="center"/>
          </w:tcPr>
          <w:p w14:paraId="399B44D8" w14:textId="77777777" w:rsidR="00631098" w:rsidRPr="00F152DB" w:rsidRDefault="00631098" w:rsidP="00B15C83">
            <w:pPr>
              <w:pStyle w:val="TAC"/>
            </w:pPr>
            <w:r w:rsidRPr="00F152DB">
              <w:t>2</w:t>
            </w:r>
          </w:p>
        </w:tc>
        <w:tc>
          <w:tcPr>
            <w:tcW w:w="1985" w:type="dxa"/>
            <w:tcBorders>
              <w:top w:val="nil"/>
              <w:left w:val="nil"/>
              <w:bottom w:val="single" w:sz="4" w:space="0" w:color="auto"/>
              <w:right w:val="single" w:sz="4" w:space="0" w:color="auto"/>
            </w:tcBorders>
            <w:shd w:val="clear" w:color="auto" w:fill="auto"/>
            <w:vAlign w:val="center"/>
          </w:tcPr>
          <w:p w14:paraId="14ACF095" w14:textId="77777777" w:rsidR="00631098" w:rsidRPr="00F152DB" w:rsidRDefault="00631098" w:rsidP="00B15C83">
            <w:pPr>
              <w:pStyle w:val="TAC"/>
            </w:pPr>
            <w:r w:rsidRPr="00F152DB">
              <w:t>17.9-TT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9963D00" w14:textId="77777777" w:rsidR="00631098" w:rsidRPr="00F152DB" w:rsidRDefault="00631098" w:rsidP="00B15C83">
            <w:pPr>
              <w:pStyle w:val="TAC"/>
            </w:pPr>
            <w:r w:rsidRPr="00F152DB">
              <w:t>43</w:t>
            </w:r>
          </w:p>
        </w:tc>
      </w:tr>
      <w:tr w:rsidR="00631098" w:rsidRPr="00F152DB" w14:paraId="7E3605A9"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0B466CB4"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7C4F83A" w14:textId="77777777" w:rsidR="00631098" w:rsidRPr="00F152DB" w:rsidRDefault="00631098" w:rsidP="00B15C83">
            <w:pPr>
              <w:pStyle w:val="TAC"/>
            </w:pPr>
            <w:r w:rsidRPr="00F152DB">
              <w:t>3</w:t>
            </w:r>
          </w:p>
        </w:tc>
        <w:tc>
          <w:tcPr>
            <w:tcW w:w="1189" w:type="dxa"/>
            <w:tcBorders>
              <w:top w:val="nil"/>
              <w:left w:val="nil"/>
              <w:bottom w:val="single" w:sz="4" w:space="0" w:color="auto"/>
              <w:right w:val="single" w:sz="4" w:space="0" w:color="auto"/>
            </w:tcBorders>
            <w:shd w:val="clear" w:color="auto" w:fill="auto"/>
            <w:vAlign w:val="center"/>
          </w:tcPr>
          <w:p w14:paraId="4A73A3CF"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tcPr>
          <w:p w14:paraId="516014C4" w14:textId="77777777" w:rsidR="00631098" w:rsidRPr="00F152DB" w:rsidRDefault="00631098" w:rsidP="00B15C83">
            <w:pPr>
              <w:pStyle w:val="TAC"/>
            </w:pPr>
            <w:r w:rsidRPr="00F152DB">
              <w:t>2.5</w:t>
            </w:r>
          </w:p>
        </w:tc>
        <w:tc>
          <w:tcPr>
            <w:tcW w:w="1134" w:type="dxa"/>
            <w:tcBorders>
              <w:top w:val="nil"/>
              <w:left w:val="nil"/>
              <w:bottom w:val="single" w:sz="4" w:space="0" w:color="auto"/>
              <w:right w:val="single" w:sz="4" w:space="0" w:color="auto"/>
            </w:tcBorders>
            <w:shd w:val="clear" w:color="auto" w:fill="auto"/>
            <w:noWrap/>
            <w:vAlign w:val="center"/>
          </w:tcPr>
          <w:p w14:paraId="6E097180" w14:textId="77777777" w:rsidR="00631098" w:rsidRPr="00F152DB" w:rsidRDefault="00631098" w:rsidP="00B15C83">
            <w:pPr>
              <w:pStyle w:val="TAC"/>
            </w:pPr>
            <w:r w:rsidRPr="00F152DB">
              <w:t>2</w:t>
            </w:r>
          </w:p>
        </w:tc>
        <w:tc>
          <w:tcPr>
            <w:tcW w:w="1985" w:type="dxa"/>
            <w:tcBorders>
              <w:top w:val="nil"/>
              <w:left w:val="nil"/>
              <w:bottom w:val="single" w:sz="4" w:space="0" w:color="auto"/>
              <w:right w:val="single" w:sz="4" w:space="0" w:color="auto"/>
            </w:tcBorders>
            <w:shd w:val="clear" w:color="auto" w:fill="auto"/>
            <w:vAlign w:val="center"/>
          </w:tcPr>
          <w:p w14:paraId="7B543495" w14:textId="77777777" w:rsidR="00631098" w:rsidRPr="00F152DB" w:rsidRDefault="00631098" w:rsidP="00B15C83">
            <w:pPr>
              <w:pStyle w:val="TAC"/>
            </w:pPr>
            <w:r w:rsidRPr="00F152DB">
              <w:t>17.9-TT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8722659" w14:textId="77777777" w:rsidR="00631098" w:rsidRPr="00F152DB" w:rsidRDefault="00631098" w:rsidP="00B15C83">
            <w:pPr>
              <w:pStyle w:val="TAC"/>
            </w:pPr>
            <w:r w:rsidRPr="00F152DB">
              <w:t>43</w:t>
            </w:r>
          </w:p>
        </w:tc>
      </w:tr>
      <w:tr w:rsidR="00631098" w:rsidRPr="00F152DB" w14:paraId="509A4518"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798422B8"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D34F6A3" w14:textId="77777777" w:rsidR="00631098" w:rsidRPr="00F152DB" w:rsidRDefault="00631098" w:rsidP="00B15C83">
            <w:pPr>
              <w:pStyle w:val="TAC"/>
            </w:pPr>
            <w:r w:rsidRPr="00F152DB">
              <w:t>4</w:t>
            </w:r>
          </w:p>
        </w:tc>
        <w:tc>
          <w:tcPr>
            <w:tcW w:w="1189" w:type="dxa"/>
            <w:tcBorders>
              <w:top w:val="nil"/>
              <w:left w:val="nil"/>
              <w:bottom w:val="single" w:sz="4" w:space="0" w:color="auto"/>
              <w:right w:val="single" w:sz="4" w:space="0" w:color="auto"/>
            </w:tcBorders>
            <w:shd w:val="clear" w:color="auto" w:fill="auto"/>
            <w:vAlign w:val="center"/>
          </w:tcPr>
          <w:p w14:paraId="53E6A68D"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tcPr>
          <w:p w14:paraId="5290592C" w14:textId="77777777" w:rsidR="00631098" w:rsidRPr="00F152DB" w:rsidRDefault="00631098" w:rsidP="00B15C83">
            <w:pPr>
              <w:pStyle w:val="TAC"/>
            </w:pPr>
            <w:r w:rsidRPr="00F152DB">
              <w:t>2.5</w:t>
            </w:r>
          </w:p>
        </w:tc>
        <w:tc>
          <w:tcPr>
            <w:tcW w:w="1134" w:type="dxa"/>
            <w:tcBorders>
              <w:top w:val="nil"/>
              <w:left w:val="nil"/>
              <w:bottom w:val="single" w:sz="4" w:space="0" w:color="auto"/>
              <w:right w:val="single" w:sz="4" w:space="0" w:color="auto"/>
            </w:tcBorders>
            <w:shd w:val="clear" w:color="auto" w:fill="auto"/>
            <w:noWrap/>
            <w:vAlign w:val="center"/>
          </w:tcPr>
          <w:p w14:paraId="06B9C0AF" w14:textId="77777777" w:rsidR="00631098" w:rsidRPr="00F152DB" w:rsidRDefault="00631098" w:rsidP="00B15C83">
            <w:pPr>
              <w:pStyle w:val="TAC"/>
            </w:pPr>
            <w:r w:rsidRPr="00F152DB">
              <w:t>2</w:t>
            </w:r>
          </w:p>
        </w:tc>
        <w:tc>
          <w:tcPr>
            <w:tcW w:w="1985" w:type="dxa"/>
            <w:tcBorders>
              <w:top w:val="nil"/>
              <w:left w:val="nil"/>
              <w:bottom w:val="single" w:sz="4" w:space="0" w:color="auto"/>
              <w:right w:val="single" w:sz="4" w:space="0" w:color="auto"/>
            </w:tcBorders>
            <w:shd w:val="clear" w:color="auto" w:fill="auto"/>
            <w:vAlign w:val="center"/>
          </w:tcPr>
          <w:p w14:paraId="1F21A8EE" w14:textId="77777777" w:rsidR="00631098" w:rsidRPr="00F152DB" w:rsidRDefault="00631098" w:rsidP="00B15C83">
            <w:pPr>
              <w:pStyle w:val="TAC"/>
            </w:pPr>
            <w:r w:rsidRPr="00F152DB">
              <w:t>17.9-TT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95A8481" w14:textId="77777777" w:rsidR="00631098" w:rsidRPr="00F152DB" w:rsidRDefault="00631098" w:rsidP="00B15C83">
            <w:pPr>
              <w:pStyle w:val="TAC"/>
            </w:pPr>
            <w:r w:rsidRPr="00F152DB">
              <w:t>43</w:t>
            </w:r>
          </w:p>
        </w:tc>
      </w:tr>
      <w:tr w:rsidR="00631098" w:rsidRPr="00F152DB" w14:paraId="37667CE8" w14:textId="77777777" w:rsidTr="00B15C83">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495989B4" w14:textId="77777777" w:rsidR="00631098" w:rsidRPr="00F152DB" w:rsidRDefault="00631098" w:rsidP="00B15C83">
            <w:pPr>
              <w:pStyle w:val="TAC"/>
              <w:rPr>
                <w:lang w:eastAsia="zh-CN"/>
              </w:rPr>
            </w:pPr>
            <w:r w:rsidRPr="00F152DB">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0B048C05" w14:textId="77777777" w:rsidR="00631098" w:rsidRPr="00F152DB" w:rsidRDefault="00631098" w:rsidP="00B15C83">
            <w:pPr>
              <w:pStyle w:val="TAC"/>
              <w:rPr>
                <w:lang w:eastAsia="zh-CN"/>
              </w:rPr>
            </w:pPr>
            <w:r w:rsidRPr="00F152DB">
              <w:t>1</w:t>
            </w:r>
          </w:p>
        </w:tc>
        <w:tc>
          <w:tcPr>
            <w:tcW w:w="1189" w:type="dxa"/>
            <w:tcBorders>
              <w:top w:val="nil"/>
              <w:left w:val="nil"/>
              <w:bottom w:val="single" w:sz="4" w:space="0" w:color="auto"/>
              <w:right w:val="single" w:sz="4" w:space="0" w:color="auto"/>
            </w:tcBorders>
            <w:shd w:val="clear" w:color="auto" w:fill="auto"/>
            <w:vAlign w:val="center"/>
          </w:tcPr>
          <w:p w14:paraId="487C562F"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tcPr>
          <w:p w14:paraId="65033605" w14:textId="77777777" w:rsidR="00631098" w:rsidRPr="00F152DB" w:rsidRDefault="00631098" w:rsidP="00B15C83">
            <w:pPr>
              <w:pStyle w:val="TAC"/>
            </w:pPr>
            <w:r w:rsidRPr="00F152DB">
              <w:t>3</w:t>
            </w:r>
          </w:p>
        </w:tc>
        <w:tc>
          <w:tcPr>
            <w:tcW w:w="1134" w:type="dxa"/>
            <w:tcBorders>
              <w:top w:val="nil"/>
              <w:left w:val="nil"/>
              <w:bottom w:val="single" w:sz="4" w:space="0" w:color="auto"/>
              <w:right w:val="single" w:sz="4" w:space="0" w:color="auto"/>
            </w:tcBorders>
            <w:shd w:val="clear" w:color="auto" w:fill="auto"/>
            <w:noWrap/>
            <w:vAlign w:val="center"/>
          </w:tcPr>
          <w:p w14:paraId="473C3BB4" w14:textId="77777777" w:rsidR="00631098" w:rsidRPr="00F152DB" w:rsidRDefault="00631098" w:rsidP="00B15C83">
            <w:pPr>
              <w:pStyle w:val="TAC"/>
            </w:pPr>
            <w:r w:rsidRPr="00F152DB">
              <w:t>2</w:t>
            </w:r>
          </w:p>
        </w:tc>
        <w:tc>
          <w:tcPr>
            <w:tcW w:w="1985" w:type="dxa"/>
            <w:tcBorders>
              <w:top w:val="nil"/>
              <w:left w:val="nil"/>
              <w:bottom w:val="single" w:sz="4" w:space="0" w:color="auto"/>
              <w:right w:val="single" w:sz="4" w:space="0" w:color="auto"/>
            </w:tcBorders>
            <w:shd w:val="clear" w:color="auto" w:fill="auto"/>
            <w:vAlign w:val="center"/>
          </w:tcPr>
          <w:p w14:paraId="6CCB32B8" w14:textId="77777777" w:rsidR="00631098" w:rsidRPr="00F152DB" w:rsidRDefault="00631098" w:rsidP="00B15C83">
            <w:pPr>
              <w:pStyle w:val="TAC"/>
            </w:pPr>
            <w:r w:rsidRPr="00F152DB">
              <w:t>17.4-TT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A659DE0" w14:textId="77777777" w:rsidR="00631098" w:rsidRPr="00F152DB" w:rsidRDefault="00631098" w:rsidP="00B15C83">
            <w:pPr>
              <w:pStyle w:val="TAC"/>
            </w:pPr>
            <w:r w:rsidRPr="00F152DB">
              <w:t>43</w:t>
            </w:r>
          </w:p>
        </w:tc>
      </w:tr>
      <w:tr w:rsidR="00631098" w:rsidRPr="00F152DB" w14:paraId="1A25A679"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71D2A4A6"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9036260" w14:textId="77777777" w:rsidR="00631098" w:rsidRPr="00F152DB" w:rsidRDefault="00631098" w:rsidP="00B15C83">
            <w:pPr>
              <w:pStyle w:val="TAC"/>
              <w:rPr>
                <w:lang w:eastAsia="zh-CN"/>
              </w:rPr>
            </w:pPr>
            <w:r w:rsidRPr="00F152DB">
              <w:t>2</w:t>
            </w:r>
          </w:p>
        </w:tc>
        <w:tc>
          <w:tcPr>
            <w:tcW w:w="1189" w:type="dxa"/>
            <w:tcBorders>
              <w:top w:val="nil"/>
              <w:left w:val="nil"/>
              <w:bottom w:val="single" w:sz="4" w:space="0" w:color="auto"/>
              <w:right w:val="single" w:sz="4" w:space="0" w:color="auto"/>
            </w:tcBorders>
            <w:shd w:val="clear" w:color="auto" w:fill="auto"/>
            <w:vAlign w:val="center"/>
          </w:tcPr>
          <w:p w14:paraId="51E1D045"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tcPr>
          <w:p w14:paraId="5EFFC746" w14:textId="77777777" w:rsidR="00631098" w:rsidRPr="00F152DB" w:rsidRDefault="00631098" w:rsidP="00B15C83">
            <w:pPr>
              <w:pStyle w:val="TAC"/>
            </w:pPr>
            <w:r w:rsidRPr="00F152DB">
              <w:t>3</w:t>
            </w:r>
          </w:p>
        </w:tc>
        <w:tc>
          <w:tcPr>
            <w:tcW w:w="1134" w:type="dxa"/>
            <w:tcBorders>
              <w:top w:val="nil"/>
              <w:left w:val="nil"/>
              <w:bottom w:val="single" w:sz="4" w:space="0" w:color="auto"/>
              <w:right w:val="single" w:sz="4" w:space="0" w:color="auto"/>
            </w:tcBorders>
            <w:shd w:val="clear" w:color="auto" w:fill="auto"/>
            <w:noWrap/>
            <w:vAlign w:val="center"/>
          </w:tcPr>
          <w:p w14:paraId="158CAAF7" w14:textId="77777777" w:rsidR="00631098" w:rsidRPr="00F152DB" w:rsidRDefault="00631098" w:rsidP="00B15C83">
            <w:pPr>
              <w:pStyle w:val="TAC"/>
            </w:pPr>
            <w:r w:rsidRPr="00F152DB">
              <w:t>2</w:t>
            </w:r>
          </w:p>
        </w:tc>
        <w:tc>
          <w:tcPr>
            <w:tcW w:w="1985" w:type="dxa"/>
            <w:tcBorders>
              <w:top w:val="nil"/>
              <w:left w:val="nil"/>
              <w:bottom w:val="single" w:sz="4" w:space="0" w:color="auto"/>
              <w:right w:val="single" w:sz="4" w:space="0" w:color="auto"/>
            </w:tcBorders>
            <w:shd w:val="clear" w:color="auto" w:fill="auto"/>
            <w:vAlign w:val="center"/>
          </w:tcPr>
          <w:p w14:paraId="508773BC" w14:textId="77777777" w:rsidR="00631098" w:rsidRPr="00F152DB" w:rsidRDefault="00631098" w:rsidP="00B15C83">
            <w:pPr>
              <w:pStyle w:val="TAC"/>
            </w:pPr>
            <w:r w:rsidRPr="00F152DB">
              <w:t>17.4-TT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76FE15D" w14:textId="77777777" w:rsidR="00631098" w:rsidRPr="00F152DB" w:rsidRDefault="00631098" w:rsidP="00B15C83">
            <w:pPr>
              <w:pStyle w:val="TAC"/>
            </w:pPr>
            <w:r w:rsidRPr="00F152DB">
              <w:t>43</w:t>
            </w:r>
          </w:p>
        </w:tc>
      </w:tr>
      <w:tr w:rsidR="00631098" w:rsidRPr="00F152DB" w14:paraId="291AAEF2"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317022D6"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5F52C08" w14:textId="77777777" w:rsidR="00631098" w:rsidRPr="00F152DB" w:rsidRDefault="00631098" w:rsidP="00B15C83">
            <w:pPr>
              <w:pStyle w:val="TAC"/>
              <w:rPr>
                <w:lang w:eastAsia="zh-CN"/>
              </w:rPr>
            </w:pPr>
            <w:r w:rsidRPr="00F152DB">
              <w:t>3</w:t>
            </w:r>
          </w:p>
        </w:tc>
        <w:tc>
          <w:tcPr>
            <w:tcW w:w="1189" w:type="dxa"/>
            <w:tcBorders>
              <w:top w:val="nil"/>
              <w:left w:val="nil"/>
              <w:bottom w:val="single" w:sz="4" w:space="0" w:color="auto"/>
              <w:right w:val="single" w:sz="4" w:space="0" w:color="auto"/>
            </w:tcBorders>
            <w:shd w:val="clear" w:color="auto" w:fill="auto"/>
            <w:vAlign w:val="center"/>
          </w:tcPr>
          <w:p w14:paraId="19A702E7"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tcPr>
          <w:p w14:paraId="37272326" w14:textId="77777777" w:rsidR="00631098" w:rsidRPr="00F152DB" w:rsidRDefault="00631098" w:rsidP="00B15C83">
            <w:pPr>
              <w:pStyle w:val="TAC"/>
            </w:pPr>
            <w:r w:rsidRPr="00F152DB">
              <w:t>3</w:t>
            </w:r>
          </w:p>
        </w:tc>
        <w:tc>
          <w:tcPr>
            <w:tcW w:w="1134" w:type="dxa"/>
            <w:tcBorders>
              <w:top w:val="nil"/>
              <w:left w:val="nil"/>
              <w:bottom w:val="single" w:sz="4" w:space="0" w:color="auto"/>
              <w:right w:val="single" w:sz="4" w:space="0" w:color="auto"/>
            </w:tcBorders>
            <w:shd w:val="clear" w:color="auto" w:fill="auto"/>
            <w:noWrap/>
            <w:vAlign w:val="center"/>
          </w:tcPr>
          <w:p w14:paraId="737C2A5D" w14:textId="77777777" w:rsidR="00631098" w:rsidRPr="00F152DB" w:rsidRDefault="00631098" w:rsidP="00B15C83">
            <w:pPr>
              <w:pStyle w:val="TAC"/>
            </w:pPr>
            <w:r w:rsidRPr="00F152DB">
              <w:t>2</w:t>
            </w:r>
          </w:p>
        </w:tc>
        <w:tc>
          <w:tcPr>
            <w:tcW w:w="1985" w:type="dxa"/>
            <w:tcBorders>
              <w:top w:val="nil"/>
              <w:left w:val="nil"/>
              <w:bottom w:val="single" w:sz="4" w:space="0" w:color="auto"/>
              <w:right w:val="single" w:sz="4" w:space="0" w:color="auto"/>
            </w:tcBorders>
            <w:shd w:val="clear" w:color="auto" w:fill="auto"/>
            <w:vAlign w:val="center"/>
          </w:tcPr>
          <w:p w14:paraId="7D722F83" w14:textId="77777777" w:rsidR="00631098" w:rsidRPr="00F152DB" w:rsidRDefault="00631098" w:rsidP="00B15C83">
            <w:pPr>
              <w:pStyle w:val="TAC"/>
            </w:pPr>
            <w:r w:rsidRPr="00F152DB">
              <w:t>17.4-TT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095AD00" w14:textId="77777777" w:rsidR="00631098" w:rsidRPr="00F152DB" w:rsidRDefault="00631098" w:rsidP="00B15C83">
            <w:pPr>
              <w:pStyle w:val="TAC"/>
            </w:pPr>
            <w:r w:rsidRPr="00F152DB">
              <w:t>43</w:t>
            </w:r>
          </w:p>
        </w:tc>
      </w:tr>
      <w:tr w:rsidR="00631098" w:rsidRPr="00F152DB" w14:paraId="5D73B35B"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FB63A80"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EF305F" w14:textId="77777777" w:rsidR="00631098" w:rsidRPr="00F152DB" w:rsidRDefault="00631098" w:rsidP="00B15C83">
            <w:pPr>
              <w:pStyle w:val="TAC"/>
              <w:rPr>
                <w:lang w:eastAsia="zh-CN"/>
              </w:rPr>
            </w:pPr>
            <w:r w:rsidRPr="00F152DB">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F1F6754"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02CBF1EA" w14:textId="77777777" w:rsidR="00631098" w:rsidRPr="00F152DB" w:rsidRDefault="00631098" w:rsidP="00B15C83">
            <w:pPr>
              <w:pStyle w:val="TAC"/>
              <w:rPr>
                <w:rFonts w:ascii="SimSun" w:hAnsi="SimSun" w:cs="SimSun"/>
              </w:rPr>
            </w:pPr>
            <w:r w:rsidRPr="00F152DB">
              <w:t>3</w:t>
            </w:r>
          </w:p>
        </w:tc>
        <w:tc>
          <w:tcPr>
            <w:tcW w:w="1134" w:type="dxa"/>
            <w:tcBorders>
              <w:top w:val="nil"/>
              <w:left w:val="nil"/>
              <w:bottom w:val="single" w:sz="4" w:space="0" w:color="auto"/>
              <w:right w:val="single" w:sz="4" w:space="0" w:color="auto"/>
            </w:tcBorders>
            <w:shd w:val="clear" w:color="auto" w:fill="auto"/>
            <w:noWrap/>
            <w:vAlign w:val="center"/>
            <w:hideMark/>
          </w:tcPr>
          <w:p w14:paraId="650C3CCD" w14:textId="77777777" w:rsidR="00631098" w:rsidRPr="00F152DB" w:rsidRDefault="00631098" w:rsidP="00B15C83">
            <w:pPr>
              <w:pStyle w:val="TAC"/>
              <w:rPr>
                <w:rFonts w:ascii="SimSun" w:hAnsi="SimSun" w:cs="SimSun"/>
              </w:rPr>
            </w:pPr>
            <w:r w:rsidRPr="00F152DB">
              <w:t>2</w:t>
            </w:r>
          </w:p>
        </w:tc>
        <w:tc>
          <w:tcPr>
            <w:tcW w:w="1985" w:type="dxa"/>
            <w:tcBorders>
              <w:top w:val="nil"/>
              <w:left w:val="nil"/>
              <w:bottom w:val="single" w:sz="4" w:space="0" w:color="auto"/>
              <w:right w:val="single" w:sz="4" w:space="0" w:color="auto"/>
            </w:tcBorders>
            <w:shd w:val="clear" w:color="auto" w:fill="auto"/>
            <w:vAlign w:val="center"/>
            <w:hideMark/>
          </w:tcPr>
          <w:p w14:paraId="2185776B" w14:textId="77777777" w:rsidR="00631098" w:rsidRPr="00F152DB" w:rsidRDefault="00631098" w:rsidP="00B15C83">
            <w:pPr>
              <w:pStyle w:val="TAC"/>
            </w:pPr>
            <w:r w:rsidRPr="00F152DB">
              <w:t>17.4-TT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43006A" w14:textId="77777777" w:rsidR="00631098" w:rsidRPr="00F152DB" w:rsidRDefault="00631098" w:rsidP="00B15C83">
            <w:pPr>
              <w:pStyle w:val="TAC"/>
            </w:pPr>
            <w:r w:rsidRPr="00F152DB">
              <w:t>43</w:t>
            </w:r>
          </w:p>
        </w:tc>
      </w:tr>
      <w:tr w:rsidR="00631098" w:rsidRPr="00F152DB" w14:paraId="22B752C1"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AB48386"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2680E0" w14:textId="77777777" w:rsidR="00631098" w:rsidRPr="00F152DB" w:rsidRDefault="00631098" w:rsidP="00B15C83">
            <w:pPr>
              <w:pStyle w:val="TAC"/>
              <w:rPr>
                <w:lang w:eastAsia="zh-CN"/>
              </w:rPr>
            </w:pPr>
            <w:r w:rsidRPr="00F152DB">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22AD901"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70D3EE13" w14:textId="77777777" w:rsidR="00631098" w:rsidRPr="00F152DB" w:rsidRDefault="00631098" w:rsidP="00B15C83">
            <w:pPr>
              <w:pStyle w:val="TAC"/>
              <w:rPr>
                <w:rFonts w:ascii="SimSun" w:hAnsi="SimSun" w:cs="SimSun"/>
              </w:rPr>
            </w:pPr>
            <w:r w:rsidRPr="00F152DB">
              <w:t>3</w:t>
            </w:r>
          </w:p>
        </w:tc>
        <w:tc>
          <w:tcPr>
            <w:tcW w:w="1134" w:type="dxa"/>
            <w:tcBorders>
              <w:top w:val="nil"/>
              <w:left w:val="nil"/>
              <w:bottom w:val="single" w:sz="4" w:space="0" w:color="auto"/>
              <w:right w:val="single" w:sz="4" w:space="0" w:color="auto"/>
            </w:tcBorders>
            <w:shd w:val="clear" w:color="auto" w:fill="auto"/>
            <w:noWrap/>
            <w:vAlign w:val="center"/>
            <w:hideMark/>
          </w:tcPr>
          <w:p w14:paraId="0D6152B4" w14:textId="77777777" w:rsidR="00631098" w:rsidRPr="00F152DB" w:rsidRDefault="00631098" w:rsidP="00B15C83">
            <w:pPr>
              <w:pStyle w:val="TAC"/>
              <w:rPr>
                <w:rFonts w:ascii="SimSun" w:hAnsi="SimSun" w:cs="SimSun"/>
              </w:rPr>
            </w:pPr>
            <w:r w:rsidRPr="00F152DB">
              <w:t>2</w:t>
            </w:r>
          </w:p>
        </w:tc>
        <w:tc>
          <w:tcPr>
            <w:tcW w:w="1985" w:type="dxa"/>
            <w:tcBorders>
              <w:top w:val="nil"/>
              <w:left w:val="nil"/>
              <w:bottom w:val="single" w:sz="4" w:space="0" w:color="auto"/>
              <w:right w:val="single" w:sz="4" w:space="0" w:color="auto"/>
            </w:tcBorders>
            <w:shd w:val="clear" w:color="auto" w:fill="auto"/>
            <w:vAlign w:val="center"/>
            <w:hideMark/>
          </w:tcPr>
          <w:p w14:paraId="69AE8A58" w14:textId="77777777" w:rsidR="00631098" w:rsidRPr="00F152DB" w:rsidRDefault="00631098" w:rsidP="00B15C83">
            <w:pPr>
              <w:pStyle w:val="TAC"/>
            </w:pPr>
            <w:r w:rsidRPr="00F152DB">
              <w:t>17.4-TT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7FE52B2" w14:textId="77777777" w:rsidR="00631098" w:rsidRPr="00F152DB" w:rsidRDefault="00631098" w:rsidP="00B15C83">
            <w:pPr>
              <w:pStyle w:val="TAC"/>
            </w:pPr>
            <w:r w:rsidRPr="00F152DB">
              <w:t>43</w:t>
            </w:r>
          </w:p>
        </w:tc>
      </w:tr>
      <w:tr w:rsidR="00631098" w:rsidRPr="00F152DB" w14:paraId="35045CD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DEE72A7"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B167E0" w14:textId="77777777" w:rsidR="00631098" w:rsidRPr="00F152DB" w:rsidRDefault="00631098" w:rsidP="00B15C83">
            <w:pPr>
              <w:pStyle w:val="TAC"/>
              <w:rPr>
                <w:lang w:eastAsia="zh-CN"/>
              </w:rPr>
            </w:pPr>
            <w:r w:rsidRPr="00F152DB">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3EAFC48"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68DD0C07" w14:textId="77777777" w:rsidR="00631098" w:rsidRPr="00F152DB" w:rsidRDefault="00631098" w:rsidP="00B15C83">
            <w:pPr>
              <w:pStyle w:val="TAC"/>
              <w:rPr>
                <w:rFonts w:ascii="SimSun" w:hAnsi="SimSun" w:cs="SimSun"/>
              </w:rPr>
            </w:pPr>
            <w:r w:rsidRPr="00F152DB">
              <w:t>3</w:t>
            </w:r>
          </w:p>
        </w:tc>
        <w:tc>
          <w:tcPr>
            <w:tcW w:w="1134" w:type="dxa"/>
            <w:tcBorders>
              <w:top w:val="nil"/>
              <w:left w:val="nil"/>
              <w:bottom w:val="single" w:sz="4" w:space="0" w:color="auto"/>
              <w:right w:val="single" w:sz="4" w:space="0" w:color="auto"/>
            </w:tcBorders>
            <w:shd w:val="clear" w:color="auto" w:fill="auto"/>
            <w:noWrap/>
            <w:vAlign w:val="center"/>
            <w:hideMark/>
          </w:tcPr>
          <w:p w14:paraId="03235964" w14:textId="77777777" w:rsidR="00631098" w:rsidRPr="00F152DB" w:rsidRDefault="00631098" w:rsidP="00B15C83">
            <w:pPr>
              <w:pStyle w:val="TAC"/>
              <w:rPr>
                <w:rFonts w:ascii="SimSun" w:hAnsi="SimSun" w:cs="SimSun"/>
              </w:rPr>
            </w:pPr>
            <w:r w:rsidRPr="00F152DB">
              <w:t>2</w:t>
            </w:r>
          </w:p>
        </w:tc>
        <w:tc>
          <w:tcPr>
            <w:tcW w:w="1985" w:type="dxa"/>
            <w:tcBorders>
              <w:top w:val="nil"/>
              <w:left w:val="nil"/>
              <w:bottom w:val="single" w:sz="4" w:space="0" w:color="auto"/>
              <w:right w:val="single" w:sz="4" w:space="0" w:color="auto"/>
            </w:tcBorders>
            <w:shd w:val="clear" w:color="auto" w:fill="auto"/>
            <w:vAlign w:val="center"/>
            <w:hideMark/>
          </w:tcPr>
          <w:p w14:paraId="7E28F391" w14:textId="77777777" w:rsidR="00631098" w:rsidRPr="00F152DB" w:rsidRDefault="00631098" w:rsidP="00B15C83">
            <w:pPr>
              <w:pStyle w:val="TAC"/>
            </w:pPr>
            <w:r w:rsidRPr="00F152DB">
              <w:t>17.4-TT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150242" w14:textId="77777777" w:rsidR="00631098" w:rsidRPr="00F152DB" w:rsidRDefault="00631098" w:rsidP="00B15C83">
            <w:pPr>
              <w:pStyle w:val="TAC"/>
            </w:pPr>
            <w:r w:rsidRPr="00F152DB">
              <w:t>43</w:t>
            </w:r>
          </w:p>
        </w:tc>
      </w:tr>
      <w:tr w:rsidR="00631098" w:rsidRPr="00F152DB" w14:paraId="3EFB2F8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36A8D29"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B60456" w14:textId="77777777" w:rsidR="00631098" w:rsidRPr="00F152DB" w:rsidRDefault="00631098" w:rsidP="00B15C83">
            <w:pPr>
              <w:pStyle w:val="TAC"/>
              <w:rPr>
                <w:lang w:eastAsia="zh-CN"/>
              </w:rPr>
            </w:pPr>
            <w:r w:rsidRPr="00F152DB">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6D111B0"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5DA05A7D" w14:textId="77777777" w:rsidR="00631098" w:rsidRPr="00F152DB" w:rsidRDefault="00631098" w:rsidP="00B15C83">
            <w:pPr>
              <w:pStyle w:val="TAC"/>
              <w:rPr>
                <w:rFonts w:ascii="SimSun" w:hAnsi="SimSun" w:cs="SimSun"/>
              </w:rPr>
            </w:pPr>
            <w:r w:rsidRPr="00F152DB">
              <w:t>4.5</w:t>
            </w:r>
          </w:p>
        </w:tc>
        <w:tc>
          <w:tcPr>
            <w:tcW w:w="1134" w:type="dxa"/>
            <w:tcBorders>
              <w:top w:val="nil"/>
              <w:left w:val="nil"/>
              <w:bottom w:val="single" w:sz="4" w:space="0" w:color="auto"/>
              <w:right w:val="single" w:sz="4" w:space="0" w:color="auto"/>
            </w:tcBorders>
            <w:shd w:val="clear" w:color="auto" w:fill="auto"/>
            <w:noWrap/>
            <w:vAlign w:val="center"/>
            <w:hideMark/>
          </w:tcPr>
          <w:p w14:paraId="6BBC472C" w14:textId="77777777" w:rsidR="00631098" w:rsidRPr="00F152DB" w:rsidRDefault="00631098" w:rsidP="00B15C83">
            <w:pPr>
              <w:pStyle w:val="TAC"/>
              <w:rPr>
                <w:rFonts w:ascii="SimSun" w:hAnsi="SimSun" w:cs="SimSun"/>
              </w:rPr>
            </w:pPr>
            <w:r w:rsidRPr="00F152DB">
              <w:t>4</w:t>
            </w:r>
          </w:p>
        </w:tc>
        <w:tc>
          <w:tcPr>
            <w:tcW w:w="1985" w:type="dxa"/>
            <w:tcBorders>
              <w:top w:val="nil"/>
              <w:left w:val="nil"/>
              <w:bottom w:val="single" w:sz="4" w:space="0" w:color="auto"/>
              <w:right w:val="single" w:sz="4" w:space="0" w:color="auto"/>
            </w:tcBorders>
            <w:shd w:val="clear" w:color="auto" w:fill="auto"/>
            <w:vAlign w:val="center"/>
            <w:hideMark/>
          </w:tcPr>
          <w:p w14:paraId="3103540D" w14:textId="77777777" w:rsidR="00631098" w:rsidRPr="00F152DB" w:rsidRDefault="00631098" w:rsidP="00B15C83">
            <w:pPr>
              <w:pStyle w:val="TAC"/>
            </w:pPr>
            <w:r w:rsidRPr="00F152DB">
              <w:t>13.9-TT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7BC544E" w14:textId="77777777" w:rsidR="00631098" w:rsidRPr="00F152DB" w:rsidRDefault="00631098" w:rsidP="00B15C83">
            <w:pPr>
              <w:pStyle w:val="TAC"/>
            </w:pPr>
            <w:r w:rsidRPr="00F152DB">
              <w:t>43</w:t>
            </w:r>
          </w:p>
        </w:tc>
      </w:tr>
      <w:tr w:rsidR="00631098" w:rsidRPr="00F152DB" w14:paraId="180ADA9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55ACC78" w14:textId="77777777" w:rsidR="00631098" w:rsidRPr="00F152DB" w:rsidRDefault="00631098" w:rsidP="00B15C83">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762F88D" w14:textId="77777777" w:rsidR="00631098" w:rsidRPr="00F152DB" w:rsidRDefault="00631098" w:rsidP="00B15C83">
            <w:pPr>
              <w:pStyle w:val="TAC"/>
              <w:rPr>
                <w:lang w:eastAsia="zh-CN"/>
              </w:rPr>
            </w:pPr>
            <w:r w:rsidRPr="00F152DB">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AE614B6" w14:textId="77777777" w:rsidR="00631098" w:rsidRPr="00F152DB" w:rsidRDefault="00631098" w:rsidP="00B15C83">
            <w:pPr>
              <w:pStyle w:val="TAC"/>
            </w:pPr>
            <w:r w:rsidRPr="00F152DB">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7B55BA4" w14:textId="77777777" w:rsidR="00631098" w:rsidRPr="00F152DB" w:rsidRDefault="00631098" w:rsidP="00B15C83">
            <w:pPr>
              <w:pStyle w:val="TAC"/>
              <w:rPr>
                <w:rFonts w:ascii="SimSun" w:hAnsi="SimSun" w:cs="SimSun"/>
              </w:rPr>
            </w:pPr>
            <w:r w:rsidRPr="00F152DB">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3896E07" w14:textId="77777777" w:rsidR="00631098" w:rsidRPr="00F152DB" w:rsidRDefault="00631098" w:rsidP="00B15C83">
            <w:pPr>
              <w:pStyle w:val="TAC"/>
              <w:rPr>
                <w:rFonts w:ascii="SimSun" w:hAnsi="SimSun" w:cs="SimSun"/>
              </w:rPr>
            </w:pPr>
            <w:r w:rsidRPr="00F152DB">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A4EFF5F" w14:textId="77777777" w:rsidR="00631098" w:rsidRPr="00F152DB" w:rsidRDefault="00631098" w:rsidP="00B15C83">
            <w:pPr>
              <w:pStyle w:val="TAC"/>
            </w:pPr>
            <w:r w:rsidRPr="00F152DB">
              <w:t>13.9-TT</w:t>
            </w:r>
            <w:r w:rsidRPr="00F152DB">
              <w:rPr>
                <w:lang w:eastAsia="zh-CN"/>
              </w:rPr>
              <w:t>-</w:t>
            </w:r>
            <w:r w:rsidRPr="00F152DB">
              <w:t>ΔMB</w:t>
            </w:r>
            <w:r w:rsidRPr="00F152DB">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3A7D107" w14:textId="77777777" w:rsidR="00631098" w:rsidRPr="00F152DB" w:rsidRDefault="00631098" w:rsidP="00B15C83">
            <w:pPr>
              <w:pStyle w:val="TAC"/>
            </w:pPr>
            <w:r w:rsidRPr="00F152DB">
              <w:t>43</w:t>
            </w:r>
          </w:p>
        </w:tc>
      </w:tr>
      <w:tr w:rsidR="00631098" w:rsidRPr="00F152DB" w14:paraId="7582D48D"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3701BDB"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E99453" w14:textId="77777777" w:rsidR="00631098" w:rsidRPr="00F152DB" w:rsidRDefault="00631098" w:rsidP="00B15C83">
            <w:pPr>
              <w:pStyle w:val="TAC"/>
              <w:rPr>
                <w:lang w:eastAsia="zh-CN"/>
              </w:rPr>
            </w:pPr>
            <w:r w:rsidRPr="00F152DB">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1EC000E"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65CAF2FF" w14:textId="77777777" w:rsidR="00631098" w:rsidRPr="00F152DB" w:rsidRDefault="00631098" w:rsidP="00B15C83">
            <w:pPr>
              <w:pStyle w:val="TAC"/>
              <w:rPr>
                <w:rFonts w:ascii="SimSun" w:hAnsi="SimSun" w:cs="SimSun"/>
              </w:rPr>
            </w:pPr>
            <w:r w:rsidRPr="00F152DB">
              <w:t>4.5</w:t>
            </w:r>
          </w:p>
        </w:tc>
        <w:tc>
          <w:tcPr>
            <w:tcW w:w="1134" w:type="dxa"/>
            <w:tcBorders>
              <w:top w:val="nil"/>
              <w:left w:val="nil"/>
              <w:bottom w:val="single" w:sz="4" w:space="0" w:color="auto"/>
              <w:right w:val="single" w:sz="4" w:space="0" w:color="auto"/>
            </w:tcBorders>
            <w:shd w:val="clear" w:color="auto" w:fill="auto"/>
            <w:noWrap/>
            <w:vAlign w:val="center"/>
            <w:hideMark/>
          </w:tcPr>
          <w:p w14:paraId="35D91FA4" w14:textId="77777777" w:rsidR="00631098" w:rsidRPr="00F152DB" w:rsidRDefault="00631098" w:rsidP="00B15C83">
            <w:pPr>
              <w:pStyle w:val="TAC"/>
              <w:rPr>
                <w:rFonts w:ascii="SimSun" w:hAnsi="SimSun" w:cs="SimSun"/>
              </w:rPr>
            </w:pPr>
            <w:r w:rsidRPr="00F152DB">
              <w:t>4</w:t>
            </w:r>
          </w:p>
        </w:tc>
        <w:tc>
          <w:tcPr>
            <w:tcW w:w="1985" w:type="dxa"/>
            <w:tcBorders>
              <w:top w:val="nil"/>
              <w:left w:val="nil"/>
              <w:bottom w:val="single" w:sz="4" w:space="0" w:color="auto"/>
              <w:right w:val="single" w:sz="4" w:space="0" w:color="auto"/>
            </w:tcBorders>
            <w:shd w:val="clear" w:color="auto" w:fill="auto"/>
            <w:vAlign w:val="center"/>
            <w:hideMark/>
          </w:tcPr>
          <w:p w14:paraId="659FABD8" w14:textId="77777777" w:rsidR="00631098" w:rsidRPr="00F152DB" w:rsidRDefault="00631098" w:rsidP="00B15C83">
            <w:pPr>
              <w:pStyle w:val="TAC"/>
            </w:pPr>
            <w:r w:rsidRPr="00F152DB">
              <w:t>13.9-TT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90726F" w14:textId="77777777" w:rsidR="00631098" w:rsidRPr="00F152DB" w:rsidRDefault="00631098" w:rsidP="00B15C83">
            <w:pPr>
              <w:pStyle w:val="TAC"/>
            </w:pPr>
            <w:r w:rsidRPr="00F152DB">
              <w:t>43</w:t>
            </w:r>
          </w:p>
        </w:tc>
      </w:tr>
      <w:tr w:rsidR="00631098" w:rsidRPr="00F152DB" w14:paraId="7FFBA25F"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7212952"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3B119F" w14:textId="77777777" w:rsidR="00631098" w:rsidRPr="00F152DB" w:rsidRDefault="00631098" w:rsidP="00B15C83">
            <w:pPr>
              <w:pStyle w:val="TAC"/>
              <w:rPr>
                <w:lang w:eastAsia="zh-CN"/>
              </w:rPr>
            </w:pPr>
            <w:r w:rsidRPr="00F152DB">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B1FCAA5"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5DADD329" w14:textId="77777777" w:rsidR="00631098" w:rsidRPr="00F152DB" w:rsidRDefault="00631098" w:rsidP="00B15C83">
            <w:pPr>
              <w:pStyle w:val="TAC"/>
              <w:rPr>
                <w:rFonts w:ascii="SimSun" w:hAnsi="SimSun" w:cs="SimSun"/>
              </w:rPr>
            </w:pPr>
            <w:r w:rsidRPr="00F152DB">
              <w:t>6.5</w:t>
            </w:r>
          </w:p>
        </w:tc>
        <w:tc>
          <w:tcPr>
            <w:tcW w:w="1134" w:type="dxa"/>
            <w:tcBorders>
              <w:top w:val="nil"/>
              <w:left w:val="nil"/>
              <w:bottom w:val="single" w:sz="4" w:space="0" w:color="auto"/>
              <w:right w:val="single" w:sz="4" w:space="0" w:color="auto"/>
            </w:tcBorders>
            <w:shd w:val="clear" w:color="auto" w:fill="auto"/>
            <w:noWrap/>
            <w:vAlign w:val="center"/>
            <w:hideMark/>
          </w:tcPr>
          <w:p w14:paraId="708AC713" w14:textId="77777777" w:rsidR="00631098" w:rsidRPr="00F152DB" w:rsidRDefault="00631098" w:rsidP="00B15C83">
            <w:pPr>
              <w:pStyle w:val="TAC"/>
              <w:rPr>
                <w:rFonts w:ascii="SimSun" w:hAnsi="SimSun" w:cs="SimSun"/>
              </w:rPr>
            </w:pPr>
            <w:r w:rsidRPr="00F152DB">
              <w:t>5</w:t>
            </w:r>
          </w:p>
        </w:tc>
        <w:tc>
          <w:tcPr>
            <w:tcW w:w="1985" w:type="dxa"/>
            <w:tcBorders>
              <w:top w:val="nil"/>
              <w:left w:val="nil"/>
              <w:bottom w:val="single" w:sz="4" w:space="0" w:color="auto"/>
              <w:right w:val="single" w:sz="4" w:space="0" w:color="auto"/>
            </w:tcBorders>
            <w:shd w:val="clear" w:color="auto" w:fill="auto"/>
            <w:vAlign w:val="center"/>
            <w:hideMark/>
          </w:tcPr>
          <w:p w14:paraId="1704156C" w14:textId="77777777" w:rsidR="00631098" w:rsidRPr="00F152DB" w:rsidRDefault="00631098" w:rsidP="00B15C83">
            <w:pPr>
              <w:pStyle w:val="TAC"/>
            </w:pPr>
            <w:r w:rsidRPr="00F152DB">
              <w:t>10.9-TT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2B68AE8" w14:textId="77777777" w:rsidR="00631098" w:rsidRPr="00F152DB" w:rsidRDefault="00631098" w:rsidP="00B15C83">
            <w:pPr>
              <w:pStyle w:val="TAC"/>
            </w:pPr>
            <w:r w:rsidRPr="00F152DB">
              <w:t>43</w:t>
            </w:r>
          </w:p>
        </w:tc>
      </w:tr>
      <w:tr w:rsidR="00631098" w:rsidRPr="00F152DB" w14:paraId="5CAA653E"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3910A46"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4411B3" w14:textId="77777777" w:rsidR="00631098" w:rsidRPr="00F152DB" w:rsidRDefault="00631098" w:rsidP="00B15C83">
            <w:pPr>
              <w:pStyle w:val="TAC"/>
              <w:rPr>
                <w:lang w:eastAsia="zh-CN"/>
              </w:rPr>
            </w:pPr>
            <w:r w:rsidRPr="00F152DB">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3467B3A7"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0963ED48" w14:textId="77777777" w:rsidR="00631098" w:rsidRPr="00F152DB" w:rsidRDefault="00631098" w:rsidP="00B15C83">
            <w:pPr>
              <w:pStyle w:val="TAC"/>
              <w:rPr>
                <w:rFonts w:ascii="SimSun" w:hAnsi="SimSun" w:cs="SimSun"/>
              </w:rPr>
            </w:pPr>
            <w:r w:rsidRPr="00F152DB">
              <w:t>6.5</w:t>
            </w:r>
          </w:p>
        </w:tc>
        <w:tc>
          <w:tcPr>
            <w:tcW w:w="1134" w:type="dxa"/>
            <w:tcBorders>
              <w:top w:val="nil"/>
              <w:left w:val="nil"/>
              <w:bottom w:val="single" w:sz="4" w:space="0" w:color="auto"/>
              <w:right w:val="single" w:sz="4" w:space="0" w:color="auto"/>
            </w:tcBorders>
            <w:shd w:val="clear" w:color="auto" w:fill="auto"/>
            <w:noWrap/>
            <w:vAlign w:val="center"/>
            <w:hideMark/>
          </w:tcPr>
          <w:p w14:paraId="59928DF0" w14:textId="77777777" w:rsidR="00631098" w:rsidRPr="00F152DB" w:rsidRDefault="00631098" w:rsidP="00B15C83">
            <w:pPr>
              <w:pStyle w:val="TAC"/>
              <w:rPr>
                <w:rFonts w:ascii="SimSun" w:hAnsi="SimSun" w:cs="SimSun"/>
              </w:rPr>
            </w:pPr>
            <w:r w:rsidRPr="00F152DB">
              <w:t>5</w:t>
            </w:r>
          </w:p>
        </w:tc>
        <w:tc>
          <w:tcPr>
            <w:tcW w:w="1985" w:type="dxa"/>
            <w:tcBorders>
              <w:top w:val="nil"/>
              <w:left w:val="nil"/>
              <w:bottom w:val="single" w:sz="4" w:space="0" w:color="auto"/>
              <w:right w:val="single" w:sz="4" w:space="0" w:color="auto"/>
            </w:tcBorders>
            <w:shd w:val="clear" w:color="auto" w:fill="auto"/>
            <w:vAlign w:val="center"/>
            <w:hideMark/>
          </w:tcPr>
          <w:p w14:paraId="665C2586" w14:textId="77777777" w:rsidR="00631098" w:rsidRPr="00F152DB" w:rsidRDefault="00631098" w:rsidP="00B15C83">
            <w:pPr>
              <w:pStyle w:val="TAC"/>
            </w:pPr>
            <w:r w:rsidRPr="00F152DB">
              <w:t>10.9-TT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81870C0" w14:textId="77777777" w:rsidR="00631098" w:rsidRPr="00F152DB" w:rsidRDefault="00631098" w:rsidP="00B15C83">
            <w:pPr>
              <w:pStyle w:val="TAC"/>
            </w:pPr>
            <w:r w:rsidRPr="00F152DB">
              <w:t>43</w:t>
            </w:r>
          </w:p>
        </w:tc>
      </w:tr>
      <w:tr w:rsidR="00631098" w:rsidRPr="00F152DB" w14:paraId="5DACA5F6"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FFAE028"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760FD6" w14:textId="77777777" w:rsidR="00631098" w:rsidRPr="00F152DB" w:rsidRDefault="00631098" w:rsidP="00B15C83">
            <w:pPr>
              <w:pStyle w:val="TAC"/>
              <w:rPr>
                <w:lang w:eastAsia="zh-CN"/>
              </w:rPr>
            </w:pPr>
            <w:r w:rsidRPr="00F152DB">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A4A4C27"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2F582B9E" w14:textId="77777777" w:rsidR="00631098" w:rsidRPr="00F152DB" w:rsidRDefault="00631098" w:rsidP="00B15C83">
            <w:pPr>
              <w:pStyle w:val="TAC"/>
              <w:rPr>
                <w:rFonts w:ascii="SimSun" w:hAnsi="SimSun" w:cs="SimSun"/>
              </w:rPr>
            </w:pPr>
            <w:r w:rsidRPr="00F152DB">
              <w:t>6.5</w:t>
            </w:r>
          </w:p>
        </w:tc>
        <w:tc>
          <w:tcPr>
            <w:tcW w:w="1134" w:type="dxa"/>
            <w:tcBorders>
              <w:top w:val="nil"/>
              <w:left w:val="nil"/>
              <w:bottom w:val="single" w:sz="4" w:space="0" w:color="auto"/>
              <w:right w:val="single" w:sz="4" w:space="0" w:color="auto"/>
            </w:tcBorders>
            <w:shd w:val="clear" w:color="auto" w:fill="auto"/>
            <w:noWrap/>
            <w:vAlign w:val="center"/>
            <w:hideMark/>
          </w:tcPr>
          <w:p w14:paraId="648E0FC2" w14:textId="77777777" w:rsidR="00631098" w:rsidRPr="00F152DB" w:rsidRDefault="00631098" w:rsidP="00B15C83">
            <w:pPr>
              <w:pStyle w:val="TAC"/>
              <w:rPr>
                <w:rFonts w:ascii="SimSun" w:hAnsi="SimSun" w:cs="SimSun"/>
              </w:rPr>
            </w:pPr>
            <w:r w:rsidRPr="00F152DB">
              <w:t>5</w:t>
            </w:r>
          </w:p>
        </w:tc>
        <w:tc>
          <w:tcPr>
            <w:tcW w:w="1985" w:type="dxa"/>
            <w:tcBorders>
              <w:top w:val="nil"/>
              <w:left w:val="nil"/>
              <w:bottom w:val="single" w:sz="4" w:space="0" w:color="auto"/>
              <w:right w:val="single" w:sz="4" w:space="0" w:color="auto"/>
            </w:tcBorders>
            <w:shd w:val="clear" w:color="auto" w:fill="auto"/>
            <w:vAlign w:val="center"/>
            <w:hideMark/>
          </w:tcPr>
          <w:p w14:paraId="38FF6AA1" w14:textId="77777777" w:rsidR="00631098" w:rsidRPr="00F152DB" w:rsidRDefault="00631098" w:rsidP="00B15C83">
            <w:pPr>
              <w:pStyle w:val="TAC"/>
            </w:pPr>
            <w:r w:rsidRPr="00F152DB">
              <w:t>10.9-TT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AA8492" w14:textId="77777777" w:rsidR="00631098" w:rsidRPr="00F152DB" w:rsidRDefault="00631098" w:rsidP="00B15C83">
            <w:pPr>
              <w:pStyle w:val="TAC"/>
            </w:pPr>
            <w:r w:rsidRPr="00F152DB">
              <w:t>43</w:t>
            </w:r>
          </w:p>
        </w:tc>
      </w:tr>
      <w:tr w:rsidR="00631098" w:rsidRPr="00F152DB" w14:paraId="49DD9D81"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367AECD"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A9BF8B" w14:textId="77777777" w:rsidR="00631098" w:rsidRPr="00F152DB" w:rsidRDefault="00631098" w:rsidP="00B15C83">
            <w:pPr>
              <w:pStyle w:val="TAC"/>
              <w:rPr>
                <w:lang w:eastAsia="zh-CN"/>
              </w:rPr>
            </w:pPr>
            <w:r w:rsidRPr="00F152DB">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A2625DE"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64877E8D" w14:textId="77777777" w:rsidR="00631098" w:rsidRPr="00F152DB" w:rsidRDefault="00631098" w:rsidP="00B15C83">
            <w:pPr>
              <w:pStyle w:val="TAC"/>
              <w:rPr>
                <w:rFonts w:ascii="SimSun" w:hAnsi="SimSun" w:cs="SimSun"/>
              </w:rPr>
            </w:pPr>
            <w:r w:rsidRPr="00F152DB">
              <w:t>5</w:t>
            </w:r>
          </w:p>
        </w:tc>
        <w:tc>
          <w:tcPr>
            <w:tcW w:w="1134" w:type="dxa"/>
            <w:tcBorders>
              <w:top w:val="nil"/>
              <w:left w:val="nil"/>
              <w:bottom w:val="single" w:sz="4" w:space="0" w:color="auto"/>
              <w:right w:val="single" w:sz="4" w:space="0" w:color="auto"/>
            </w:tcBorders>
            <w:shd w:val="clear" w:color="auto" w:fill="auto"/>
            <w:noWrap/>
            <w:vAlign w:val="center"/>
            <w:hideMark/>
          </w:tcPr>
          <w:p w14:paraId="3D0EDD4F" w14:textId="77777777" w:rsidR="00631098" w:rsidRPr="00F152DB" w:rsidRDefault="00631098" w:rsidP="00B15C83">
            <w:pPr>
              <w:pStyle w:val="TAC"/>
              <w:rPr>
                <w:rFonts w:ascii="SimSun" w:hAnsi="SimSun" w:cs="SimSun"/>
              </w:rPr>
            </w:pPr>
            <w:r w:rsidRPr="00F152DB">
              <w:t>4</w:t>
            </w:r>
          </w:p>
        </w:tc>
        <w:tc>
          <w:tcPr>
            <w:tcW w:w="1985" w:type="dxa"/>
            <w:tcBorders>
              <w:top w:val="nil"/>
              <w:left w:val="nil"/>
              <w:bottom w:val="single" w:sz="4" w:space="0" w:color="auto"/>
              <w:right w:val="single" w:sz="4" w:space="0" w:color="auto"/>
            </w:tcBorders>
            <w:shd w:val="clear" w:color="auto" w:fill="auto"/>
            <w:vAlign w:val="center"/>
            <w:hideMark/>
          </w:tcPr>
          <w:p w14:paraId="7E4D03BA" w14:textId="77777777" w:rsidR="00631098" w:rsidRPr="00F152DB" w:rsidRDefault="00631098" w:rsidP="00B15C83">
            <w:pPr>
              <w:pStyle w:val="TAC"/>
            </w:pPr>
            <w:r w:rsidRPr="00F152DB">
              <w:t>13.4-TT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B94E337" w14:textId="77777777" w:rsidR="00631098" w:rsidRPr="00F152DB" w:rsidRDefault="00631098" w:rsidP="00B15C83">
            <w:pPr>
              <w:pStyle w:val="TAC"/>
            </w:pPr>
            <w:r w:rsidRPr="00F152DB">
              <w:t>43</w:t>
            </w:r>
          </w:p>
        </w:tc>
      </w:tr>
      <w:tr w:rsidR="00631098" w:rsidRPr="00F152DB" w14:paraId="60B53B29"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5F046B0"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D4AC32" w14:textId="77777777" w:rsidR="00631098" w:rsidRPr="00F152DB" w:rsidRDefault="00631098" w:rsidP="00B15C83">
            <w:pPr>
              <w:pStyle w:val="TAC"/>
              <w:rPr>
                <w:lang w:eastAsia="zh-CN"/>
              </w:rPr>
            </w:pPr>
            <w:r w:rsidRPr="00F152DB">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2DEE755"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1C5D9ABF" w14:textId="77777777" w:rsidR="00631098" w:rsidRPr="00F152DB" w:rsidRDefault="00631098" w:rsidP="00B15C83">
            <w:pPr>
              <w:pStyle w:val="TAC"/>
              <w:rPr>
                <w:rFonts w:ascii="SimSun" w:hAnsi="SimSun" w:cs="SimSun"/>
              </w:rPr>
            </w:pPr>
            <w:r w:rsidRPr="00F152DB">
              <w:t>5</w:t>
            </w:r>
          </w:p>
        </w:tc>
        <w:tc>
          <w:tcPr>
            <w:tcW w:w="1134" w:type="dxa"/>
            <w:tcBorders>
              <w:top w:val="nil"/>
              <w:left w:val="nil"/>
              <w:bottom w:val="single" w:sz="4" w:space="0" w:color="auto"/>
              <w:right w:val="single" w:sz="4" w:space="0" w:color="auto"/>
            </w:tcBorders>
            <w:shd w:val="clear" w:color="auto" w:fill="auto"/>
            <w:noWrap/>
            <w:vAlign w:val="center"/>
            <w:hideMark/>
          </w:tcPr>
          <w:p w14:paraId="4E065652" w14:textId="77777777" w:rsidR="00631098" w:rsidRPr="00F152DB" w:rsidRDefault="00631098" w:rsidP="00B15C83">
            <w:pPr>
              <w:pStyle w:val="TAC"/>
              <w:rPr>
                <w:rFonts w:ascii="SimSun" w:hAnsi="SimSun" w:cs="SimSun"/>
              </w:rPr>
            </w:pPr>
            <w:r w:rsidRPr="00F152DB">
              <w:t>4</w:t>
            </w:r>
          </w:p>
        </w:tc>
        <w:tc>
          <w:tcPr>
            <w:tcW w:w="1985" w:type="dxa"/>
            <w:tcBorders>
              <w:top w:val="nil"/>
              <w:left w:val="nil"/>
              <w:bottom w:val="single" w:sz="4" w:space="0" w:color="auto"/>
              <w:right w:val="single" w:sz="4" w:space="0" w:color="auto"/>
            </w:tcBorders>
            <w:shd w:val="clear" w:color="auto" w:fill="auto"/>
            <w:vAlign w:val="center"/>
            <w:hideMark/>
          </w:tcPr>
          <w:p w14:paraId="642A65D2" w14:textId="77777777" w:rsidR="00631098" w:rsidRPr="00F152DB" w:rsidRDefault="00631098" w:rsidP="00B15C83">
            <w:pPr>
              <w:pStyle w:val="TAC"/>
            </w:pPr>
            <w:r w:rsidRPr="00F152DB">
              <w:t>13.4-TT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99127EB" w14:textId="77777777" w:rsidR="00631098" w:rsidRPr="00F152DB" w:rsidRDefault="00631098" w:rsidP="00B15C83">
            <w:pPr>
              <w:pStyle w:val="TAC"/>
            </w:pPr>
            <w:r w:rsidRPr="00F152DB">
              <w:t>43</w:t>
            </w:r>
          </w:p>
        </w:tc>
      </w:tr>
      <w:tr w:rsidR="00631098" w:rsidRPr="00F152DB" w14:paraId="4E84A15D"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3AB771A"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04E6CF" w14:textId="77777777" w:rsidR="00631098" w:rsidRPr="00F152DB" w:rsidRDefault="00631098" w:rsidP="00B15C83">
            <w:pPr>
              <w:pStyle w:val="TAC"/>
              <w:rPr>
                <w:lang w:eastAsia="zh-CN"/>
              </w:rPr>
            </w:pPr>
            <w:r w:rsidRPr="00F152DB">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B1735D1"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5478699E" w14:textId="77777777" w:rsidR="00631098" w:rsidRPr="00F152DB" w:rsidRDefault="00631098" w:rsidP="00B15C83">
            <w:pPr>
              <w:pStyle w:val="TAC"/>
              <w:rPr>
                <w:rFonts w:ascii="SimSun" w:hAnsi="SimSun" w:cs="SimSun"/>
              </w:rPr>
            </w:pPr>
            <w:r w:rsidRPr="00F152DB">
              <w:t>5</w:t>
            </w:r>
          </w:p>
        </w:tc>
        <w:tc>
          <w:tcPr>
            <w:tcW w:w="1134" w:type="dxa"/>
            <w:tcBorders>
              <w:top w:val="nil"/>
              <w:left w:val="nil"/>
              <w:bottom w:val="single" w:sz="4" w:space="0" w:color="auto"/>
              <w:right w:val="single" w:sz="4" w:space="0" w:color="auto"/>
            </w:tcBorders>
            <w:shd w:val="clear" w:color="auto" w:fill="auto"/>
            <w:noWrap/>
            <w:vAlign w:val="center"/>
            <w:hideMark/>
          </w:tcPr>
          <w:p w14:paraId="2A78B24F" w14:textId="77777777" w:rsidR="00631098" w:rsidRPr="00F152DB" w:rsidRDefault="00631098" w:rsidP="00B15C83">
            <w:pPr>
              <w:pStyle w:val="TAC"/>
              <w:rPr>
                <w:rFonts w:ascii="SimSun" w:hAnsi="SimSun" w:cs="SimSun"/>
              </w:rPr>
            </w:pPr>
            <w:r w:rsidRPr="00F152DB">
              <w:t>4</w:t>
            </w:r>
          </w:p>
        </w:tc>
        <w:tc>
          <w:tcPr>
            <w:tcW w:w="1985" w:type="dxa"/>
            <w:tcBorders>
              <w:top w:val="nil"/>
              <w:left w:val="nil"/>
              <w:bottom w:val="single" w:sz="4" w:space="0" w:color="auto"/>
              <w:right w:val="single" w:sz="4" w:space="0" w:color="auto"/>
            </w:tcBorders>
            <w:shd w:val="clear" w:color="auto" w:fill="auto"/>
            <w:vAlign w:val="center"/>
            <w:hideMark/>
          </w:tcPr>
          <w:p w14:paraId="735D475B" w14:textId="77777777" w:rsidR="00631098" w:rsidRPr="00F152DB" w:rsidRDefault="00631098" w:rsidP="00B15C83">
            <w:pPr>
              <w:pStyle w:val="TAC"/>
            </w:pPr>
            <w:r w:rsidRPr="00F152DB">
              <w:t>13.4-TT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C8752E9" w14:textId="77777777" w:rsidR="00631098" w:rsidRPr="00F152DB" w:rsidRDefault="00631098" w:rsidP="00B15C83">
            <w:pPr>
              <w:pStyle w:val="TAC"/>
            </w:pPr>
            <w:r w:rsidRPr="00F152DB">
              <w:t>43</w:t>
            </w:r>
          </w:p>
        </w:tc>
      </w:tr>
      <w:tr w:rsidR="00631098" w:rsidRPr="00F152DB" w14:paraId="3381456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12F5C21"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0EE34AF" w14:textId="77777777" w:rsidR="00631098" w:rsidRPr="00F152DB" w:rsidRDefault="00631098" w:rsidP="00B15C83">
            <w:pPr>
              <w:pStyle w:val="TAC"/>
              <w:rPr>
                <w:lang w:eastAsia="zh-CN"/>
              </w:rPr>
            </w:pPr>
            <w:r w:rsidRPr="00F152DB">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D67D71E"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43B486EB" w14:textId="77777777" w:rsidR="00631098" w:rsidRPr="00F152DB" w:rsidRDefault="00631098" w:rsidP="00B15C83">
            <w:pPr>
              <w:pStyle w:val="TAC"/>
              <w:rPr>
                <w:rFonts w:ascii="SimSun" w:hAnsi="SimSun" w:cs="SimSun"/>
              </w:rPr>
            </w:pPr>
            <w:r w:rsidRPr="00F152DB">
              <w:t>6.5</w:t>
            </w:r>
          </w:p>
        </w:tc>
        <w:tc>
          <w:tcPr>
            <w:tcW w:w="1134" w:type="dxa"/>
            <w:tcBorders>
              <w:top w:val="nil"/>
              <w:left w:val="nil"/>
              <w:bottom w:val="single" w:sz="4" w:space="0" w:color="auto"/>
              <w:right w:val="single" w:sz="4" w:space="0" w:color="auto"/>
            </w:tcBorders>
            <w:shd w:val="clear" w:color="auto" w:fill="auto"/>
            <w:noWrap/>
            <w:vAlign w:val="center"/>
            <w:hideMark/>
          </w:tcPr>
          <w:p w14:paraId="7FA8CA4C" w14:textId="77777777" w:rsidR="00631098" w:rsidRPr="00F152DB" w:rsidRDefault="00631098" w:rsidP="00B15C83">
            <w:pPr>
              <w:pStyle w:val="TAC"/>
              <w:rPr>
                <w:rFonts w:ascii="SimSun" w:hAnsi="SimSun" w:cs="SimSun"/>
              </w:rPr>
            </w:pPr>
            <w:r w:rsidRPr="00F152DB">
              <w:t>5</w:t>
            </w:r>
          </w:p>
        </w:tc>
        <w:tc>
          <w:tcPr>
            <w:tcW w:w="1985" w:type="dxa"/>
            <w:tcBorders>
              <w:top w:val="nil"/>
              <w:left w:val="nil"/>
              <w:bottom w:val="single" w:sz="4" w:space="0" w:color="auto"/>
              <w:right w:val="single" w:sz="4" w:space="0" w:color="auto"/>
            </w:tcBorders>
            <w:shd w:val="clear" w:color="auto" w:fill="auto"/>
            <w:vAlign w:val="center"/>
            <w:hideMark/>
          </w:tcPr>
          <w:p w14:paraId="0965B927" w14:textId="77777777" w:rsidR="00631098" w:rsidRPr="00F152DB" w:rsidRDefault="00631098" w:rsidP="00B15C83">
            <w:pPr>
              <w:pStyle w:val="TAC"/>
            </w:pPr>
            <w:r w:rsidRPr="00F152DB">
              <w:t>10.9-TT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E7CC43E" w14:textId="77777777" w:rsidR="00631098" w:rsidRPr="00F152DB" w:rsidRDefault="00631098" w:rsidP="00B15C83">
            <w:pPr>
              <w:pStyle w:val="TAC"/>
            </w:pPr>
            <w:r w:rsidRPr="00F152DB">
              <w:t>43</w:t>
            </w:r>
          </w:p>
        </w:tc>
      </w:tr>
      <w:tr w:rsidR="00631098" w:rsidRPr="00F152DB" w14:paraId="1442AF1B"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1507A2E"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6BF08F" w14:textId="77777777" w:rsidR="00631098" w:rsidRPr="00F152DB" w:rsidRDefault="00631098" w:rsidP="00B15C83">
            <w:pPr>
              <w:pStyle w:val="TAC"/>
              <w:rPr>
                <w:lang w:eastAsia="zh-CN"/>
              </w:rPr>
            </w:pPr>
            <w:r w:rsidRPr="00F152DB">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52F85A1E"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1CA610C6" w14:textId="77777777" w:rsidR="00631098" w:rsidRPr="00F152DB" w:rsidRDefault="00631098" w:rsidP="00B15C83">
            <w:pPr>
              <w:pStyle w:val="TAC"/>
              <w:rPr>
                <w:rFonts w:ascii="SimSun" w:hAnsi="SimSun" w:cs="SimSun"/>
              </w:rPr>
            </w:pPr>
            <w:r w:rsidRPr="00F152DB">
              <w:t>6.5</w:t>
            </w:r>
          </w:p>
        </w:tc>
        <w:tc>
          <w:tcPr>
            <w:tcW w:w="1134" w:type="dxa"/>
            <w:tcBorders>
              <w:top w:val="nil"/>
              <w:left w:val="nil"/>
              <w:bottom w:val="single" w:sz="4" w:space="0" w:color="auto"/>
              <w:right w:val="single" w:sz="4" w:space="0" w:color="auto"/>
            </w:tcBorders>
            <w:shd w:val="clear" w:color="auto" w:fill="auto"/>
            <w:noWrap/>
            <w:vAlign w:val="center"/>
            <w:hideMark/>
          </w:tcPr>
          <w:p w14:paraId="29DE2BE3" w14:textId="77777777" w:rsidR="00631098" w:rsidRPr="00F152DB" w:rsidRDefault="00631098" w:rsidP="00B15C83">
            <w:pPr>
              <w:pStyle w:val="TAC"/>
              <w:rPr>
                <w:rFonts w:ascii="SimSun" w:hAnsi="SimSun" w:cs="SimSun"/>
              </w:rPr>
            </w:pPr>
            <w:r w:rsidRPr="00F152DB">
              <w:t>5</w:t>
            </w:r>
          </w:p>
        </w:tc>
        <w:tc>
          <w:tcPr>
            <w:tcW w:w="1985" w:type="dxa"/>
            <w:tcBorders>
              <w:top w:val="nil"/>
              <w:left w:val="nil"/>
              <w:bottom w:val="single" w:sz="4" w:space="0" w:color="auto"/>
              <w:right w:val="single" w:sz="4" w:space="0" w:color="auto"/>
            </w:tcBorders>
            <w:shd w:val="clear" w:color="auto" w:fill="auto"/>
            <w:vAlign w:val="center"/>
            <w:hideMark/>
          </w:tcPr>
          <w:p w14:paraId="4B466088" w14:textId="77777777" w:rsidR="00631098" w:rsidRPr="00F152DB" w:rsidRDefault="00631098" w:rsidP="00B15C83">
            <w:pPr>
              <w:pStyle w:val="TAC"/>
            </w:pPr>
            <w:r w:rsidRPr="00F152DB">
              <w:t>10.9-TT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5F21CAB" w14:textId="77777777" w:rsidR="00631098" w:rsidRPr="00F152DB" w:rsidRDefault="00631098" w:rsidP="00B15C83">
            <w:pPr>
              <w:pStyle w:val="TAC"/>
            </w:pPr>
            <w:r w:rsidRPr="00F152DB">
              <w:t>43</w:t>
            </w:r>
          </w:p>
        </w:tc>
      </w:tr>
      <w:tr w:rsidR="00631098" w:rsidRPr="00F152DB" w14:paraId="00C83779"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D445043"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0C7EFAF" w14:textId="77777777" w:rsidR="00631098" w:rsidRPr="00F152DB" w:rsidRDefault="00631098" w:rsidP="00B15C83">
            <w:pPr>
              <w:pStyle w:val="TAC"/>
              <w:rPr>
                <w:lang w:eastAsia="zh-CN"/>
              </w:rPr>
            </w:pPr>
            <w:r w:rsidRPr="00F152DB">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142E225"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6DEA698C" w14:textId="77777777" w:rsidR="00631098" w:rsidRPr="00F152DB" w:rsidRDefault="00631098" w:rsidP="00B15C83">
            <w:pPr>
              <w:pStyle w:val="TAC"/>
              <w:rPr>
                <w:rFonts w:ascii="SimSun" w:hAnsi="SimSun" w:cs="SimSun"/>
              </w:rPr>
            </w:pPr>
            <w:r w:rsidRPr="00F152DB">
              <w:t>6.5</w:t>
            </w:r>
          </w:p>
        </w:tc>
        <w:tc>
          <w:tcPr>
            <w:tcW w:w="1134" w:type="dxa"/>
            <w:tcBorders>
              <w:top w:val="nil"/>
              <w:left w:val="nil"/>
              <w:bottom w:val="single" w:sz="4" w:space="0" w:color="auto"/>
              <w:right w:val="single" w:sz="4" w:space="0" w:color="auto"/>
            </w:tcBorders>
            <w:shd w:val="clear" w:color="auto" w:fill="auto"/>
            <w:noWrap/>
            <w:vAlign w:val="center"/>
            <w:hideMark/>
          </w:tcPr>
          <w:p w14:paraId="54E02455" w14:textId="77777777" w:rsidR="00631098" w:rsidRPr="00F152DB" w:rsidRDefault="00631098" w:rsidP="00B15C83">
            <w:pPr>
              <w:pStyle w:val="TAC"/>
              <w:rPr>
                <w:rFonts w:ascii="SimSun" w:hAnsi="SimSun" w:cs="SimSun"/>
              </w:rPr>
            </w:pPr>
            <w:r w:rsidRPr="00F152DB">
              <w:t>5</w:t>
            </w:r>
          </w:p>
        </w:tc>
        <w:tc>
          <w:tcPr>
            <w:tcW w:w="1985" w:type="dxa"/>
            <w:tcBorders>
              <w:top w:val="nil"/>
              <w:left w:val="nil"/>
              <w:bottom w:val="single" w:sz="4" w:space="0" w:color="auto"/>
              <w:right w:val="single" w:sz="4" w:space="0" w:color="auto"/>
            </w:tcBorders>
            <w:shd w:val="clear" w:color="auto" w:fill="auto"/>
            <w:vAlign w:val="center"/>
            <w:hideMark/>
          </w:tcPr>
          <w:p w14:paraId="35DEB01D" w14:textId="77777777" w:rsidR="00631098" w:rsidRPr="00F152DB" w:rsidRDefault="00631098" w:rsidP="00B15C83">
            <w:pPr>
              <w:pStyle w:val="TAC"/>
            </w:pPr>
            <w:r w:rsidRPr="00F152DB">
              <w:t>10.9-TT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B171D34" w14:textId="77777777" w:rsidR="00631098" w:rsidRPr="00F152DB" w:rsidRDefault="00631098" w:rsidP="00B15C83">
            <w:pPr>
              <w:pStyle w:val="TAC"/>
            </w:pPr>
            <w:r w:rsidRPr="00F152DB">
              <w:t>43</w:t>
            </w:r>
          </w:p>
        </w:tc>
      </w:tr>
      <w:tr w:rsidR="00631098" w:rsidRPr="00F152DB" w14:paraId="58E4250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C04DFCC"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0A497D" w14:textId="77777777" w:rsidR="00631098" w:rsidRPr="00F152DB" w:rsidRDefault="00631098" w:rsidP="00B15C83">
            <w:pPr>
              <w:pStyle w:val="TAC"/>
              <w:rPr>
                <w:lang w:eastAsia="zh-CN"/>
              </w:rPr>
            </w:pPr>
            <w:r w:rsidRPr="00F152DB">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5FB1FE1D"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4A6E7B7C" w14:textId="77777777" w:rsidR="00631098" w:rsidRPr="00F152DB" w:rsidRDefault="00631098" w:rsidP="00B15C83">
            <w:pPr>
              <w:pStyle w:val="TAC"/>
              <w:rPr>
                <w:rFonts w:ascii="SimSun" w:hAnsi="SimSun" w:cs="SimSun"/>
              </w:rPr>
            </w:pPr>
            <w:r w:rsidRPr="00F152DB">
              <w:t>9</w:t>
            </w:r>
          </w:p>
        </w:tc>
        <w:tc>
          <w:tcPr>
            <w:tcW w:w="1134" w:type="dxa"/>
            <w:tcBorders>
              <w:top w:val="nil"/>
              <w:left w:val="nil"/>
              <w:bottom w:val="single" w:sz="4" w:space="0" w:color="auto"/>
              <w:right w:val="single" w:sz="4" w:space="0" w:color="auto"/>
            </w:tcBorders>
            <w:shd w:val="clear" w:color="auto" w:fill="auto"/>
            <w:noWrap/>
            <w:vAlign w:val="center"/>
            <w:hideMark/>
          </w:tcPr>
          <w:p w14:paraId="0B842E26" w14:textId="77777777" w:rsidR="00631098" w:rsidRPr="00F152DB" w:rsidRDefault="00631098" w:rsidP="00B15C83">
            <w:pPr>
              <w:pStyle w:val="TAC"/>
              <w:rPr>
                <w:rFonts w:ascii="SimSun" w:hAnsi="SimSun" w:cs="SimSun"/>
              </w:rPr>
            </w:pPr>
            <w:r w:rsidRPr="00F152DB">
              <w:t>5</w:t>
            </w:r>
          </w:p>
        </w:tc>
        <w:tc>
          <w:tcPr>
            <w:tcW w:w="1985" w:type="dxa"/>
            <w:tcBorders>
              <w:top w:val="nil"/>
              <w:left w:val="nil"/>
              <w:bottom w:val="single" w:sz="4" w:space="0" w:color="auto"/>
              <w:right w:val="single" w:sz="4" w:space="0" w:color="auto"/>
            </w:tcBorders>
            <w:shd w:val="clear" w:color="auto" w:fill="auto"/>
            <w:vAlign w:val="center"/>
            <w:hideMark/>
          </w:tcPr>
          <w:p w14:paraId="68EB2312" w14:textId="77777777" w:rsidR="00631098" w:rsidRPr="00F152DB" w:rsidRDefault="00631098" w:rsidP="00B15C83">
            <w:pPr>
              <w:pStyle w:val="TAC"/>
            </w:pPr>
            <w:r w:rsidRPr="00F152DB">
              <w:t>8.4-TT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FAD5D61" w14:textId="77777777" w:rsidR="00631098" w:rsidRPr="00F152DB" w:rsidRDefault="00631098" w:rsidP="00B15C83">
            <w:pPr>
              <w:pStyle w:val="TAC"/>
            </w:pPr>
            <w:r w:rsidRPr="00F152DB">
              <w:t>43</w:t>
            </w:r>
          </w:p>
        </w:tc>
      </w:tr>
      <w:tr w:rsidR="00631098" w:rsidRPr="00F152DB" w14:paraId="2792FC02"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36D9918"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970ADA" w14:textId="77777777" w:rsidR="00631098" w:rsidRPr="00F152DB" w:rsidRDefault="00631098" w:rsidP="00B15C83">
            <w:pPr>
              <w:pStyle w:val="TAC"/>
              <w:rPr>
                <w:lang w:eastAsia="zh-CN"/>
              </w:rPr>
            </w:pPr>
            <w:r w:rsidRPr="00F152DB">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38844EE"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7DC94256" w14:textId="77777777" w:rsidR="00631098" w:rsidRPr="00F152DB" w:rsidRDefault="00631098" w:rsidP="00B15C83">
            <w:pPr>
              <w:pStyle w:val="TAC"/>
              <w:rPr>
                <w:rFonts w:ascii="SimSun" w:hAnsi="SimSun" w:cs="SimSun"/>
              </w:rPr>
            </w:pPr>
            <w:r w:rsidRPr="00F152DB">
              <w:t>9</w:t>
            </w:r>
          </w:p>
        </w:tc>
        <w:tc>
          <w:tcPr>
            <w:tcW w:w="1134" w:type="dxa"/>
            <w:tcBorders>
              <w:top w:val="nil"/>
              <w:left w:val="nil"/>
              <w:bottom w:val="single" w:sz="4" w:space="0" w:color="auto"/>
              <w:right w:val="single" w:sz="4" w:space="0" w:color="auto"/>
            </w:tcBorders>
            <w:shd w:val="clear" w:color="auto" w:fill="auto"/>
            <w:noWrap/>
            <w:vAlign w:val="center"/>
            <w:hideMark/>
          </w:tcPr>
          <w:p w14:paraId="2D02E251" w14:textId="77777777" w:rsidR="00631098" w:rsidRPr="00F152DB" w:rsidRDefault="00631098" w:rsidP="00B15C83">
            <w:pPr>
              <w:pStyle w:val="TAC"/>
              <w:rPr>
                <w:rFonts w:ascii="SimSun" w:hAnsi="SimSun" w:cs="SimSun"/>
              </w:rPr>
            </w:pPr>
            <w:r w:rsidRPr="00F152DB">
              <w:t>5</w:t>
            </w:r>
          </w:p>
        </w:tc>
        <w:tc>
          <w:tcPr>
            <w:tcW w:w="1985" w:type="dxa"/>
            <w:tcBorders>
              <w:top w:val="nil"/>
              <w:left w:val="nil"/>
              <w:bottom w:val="single" w:sz="4" w:space="0" w:color="auto"/>
              <w:right w:val="single" w:sz="4" w:space="0" w:color="auto"/>
            </w:tcBorders>
            <w:shd w:val="clear" w:color="auto" w:fill="auto"/>
            <w:vAlign w:val="center"/>
            <w:hideMark/>
          </w:tcPr>
          <w:p w14:paraId="62B107AE" w14:textId="77777777" w:rsidR="00631098" w:rsidRPr="00F152DB" w:rsidRDefault="00631098" w:rsidP="00B15C83">
            <w:pPr>
              <w:pStyle w:val="TAC"/>
            </w:pPr>
            <w:r w:rsidRPr="00F152DB">
              <w:t>8.4-TT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807846" w14:textId="77777777" w:rsidR="00631098" w:rsidRPr="00F152DB" w:rsidRDefault="00631098" w:rsidP="00B15C83">
            <w:pPr>
              <w:pStyle w:val="TAC"/>
            </w:pPr>
            <w:r w:rsidRPr="00F152DB">
              <w:t>43</w:t>
            </w:r>
          </w:p>
        </w:tc>
      </w:tr>
      <w:tr w:rsidR="00631098" w:rsidRPr="00F152DB" w14:paraId="6CD192F7"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CDAA5C1"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15AC76" w14:textId="77777777" w:rsidR="00631098" w:rsidRPr="00F152DB" w:rsidRDefault="00631098" w:rsidP="00B15C83">
            <w:pPr>
              <w:pStyle w:val="TAC"/>
              <w:rPr>
                <w:lang w:eastAsia="zh-CN"/>
              </w:rPr>
            </w:pPr>
            <w:r w:rsidRPr="00F152DB">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0986126C" w14:textId="77777777" w:rsidR="00631098" w:rsidRPr="00F152DB" w:rsidRDefault="00631098" w:rsidP="00B15C83">
            <w:pPr>
              <w:pStyle w:val="TAC"/>
            </w:pPr>
            <w:r w:rsidRPr="00F152DB">
              <w:t>22.4</w:t>
            </w:r>
          </w:p>
        </w:tc>
        <w:tc>
          <w:tcPr>
            <w:tcW w:w="1134" w:type="dxa"/>
            <w:tcBorders>
              <w:top w:val="nil"/>
              <w:left w:val="nil"/>
              <w:bottom w:val="single" w:sz="4" w:space="0" w:color="auto"/>
              <w:right w:val="single" w:sz="4" w:space="0" w:color="auto"/>
            </w:tcBorders>
            <w:shd w:val="clear" w:color="auto" w:fill="auto"/>
            <w:noWrap/>
            <w:vAlign w:val="center"/>
            <w:hideMark/>
          </w:tcPr>
          <w:p w14:paraId="777D6DE8" w14:textId="77777777" w:rsidR="00631098" w:rsidRPr="00F152DB" w:rsidRDefault="00631098" w:rsidP="00B15C83">
            <w:pPr>
              <w:pStyle w:val="TAC"/>
              <w:rPr>
                <w:rFonts w:ascii="SimSun" w:hAnsi="SimSun" w:cs="SimSun"/>
              </w:rPr>
            </w:pPr>
            <w:r w:rsidRPr="00F152DB">
              <w:t>9</w:t>
            </w:r>
          </w:p>
        </w:tc>
        <w:tc>
          <w:tcPr>
            <w:tcW w:w="1134" w:type="dxa"/>
            <w:tcBorders>
              <w:top w:val="nil"/>
              <w:left w:val="nil"/>
              <w:bottom w:val="single" w:sz="4" w:space="0" w:color="auto"/>
              <w:right w:val="single" w:sz="4" w:space="0" w:color="auto"/>
            </w:tcBorders>
            <w:shd w:val="clear" w:color="auto" w:fill="auto"/>
            <w:noWrap/>
            <w:vAlign w:val="center"/>
            <w:hideMark/>
          </w:tcPr>
          <w:p w14:paraId="21EE51B9" w14:textId="77777777" w:rsidR="00631098" w:rsidRPr="00F152DB" w:rsidRDefault="00631098" w:rsidP="00B15C83">
            <w:pPr>
              <w:pStyle w:val="TAC"/>
              <w:rPr>
                <w:rFonts w:ascii="SimSun" w:hAnsi="SimSun" w:cs="SimSun"/>
              </w:rPr>
            </w:pPr>
            <w:r w:rsidRPr="00F152DB">
              <w:t>5</w:t>
            </w:r>
          </w:p>
        </w:tc>
        <w:tc>
          <w:tcPr>
            <w:tcW w:w="1985" w:type="dxa"/>
            <w:tcBorders>
              <w:top w:val="nil"/>
              <w:left w:val="nil"/>
              <w:bottom w:val="single" w:sz="4" w:space="0" w:color="auto"/>
              <w:right w:val="single" w:sz="4" w:space="0" w:color="auto"/>
            </w:tcBorders>
            <w:shd w:val="clear" w:color="auto" w:fill="auto"/>
            <w:vAlign w:val="center"/>
            <w:hideMark/>
          </w:tcPr>
          <w:p w14:paraId="4EC1E42C" w14:textId="77777777" w:rsidR="00631098" w:rsidRPr="00F152DB" w:rsidRDefault="00631098" w:rsidP="00B15C83">
            <w:pPr>
              <w:pStyle w:val="TAC"/>
            </w:pPr>
            <w:r w:rsidRPr="00F152DB">
              <w:t>8.4-TT</w:t>
            </w:r>
            <w:r w:rsidRPr="00F152DB">
              <w:rPr>
                <w:lang w:eastAsia="zh-CN"/>
              </w:rPr>
              <w:t>-</w:t>
            </w:r>
            <w:r w:rsidRPr="00F152DB">
              <w:t>ΔMB</w:t>
            </w:r>
            <w:r w:rsidRPr="00F152DB">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F5B4E23" w14:textId="77777777" w:rsidR="00631098" w:rsidRPr="00F152DB" w:rsidRDefault="00631098" w:rsidP="00B15C83">
            <w:pPr>
              <w:pStyle w:val="TAC"/>
            </w:pPr>
            <w:r w:rsidRPr="00F152DB">
              <w:t>43</w:t>
            </w:r>
          </w:p>
        </w:tc>
      </w:tr>
      <w:tr w:rsidR="00631098" w:rsidRPr="00F152DB" w14:paraId="1703CE12" w14:textId="77777777" w:rsidTr="00B15C83">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3F00107B" w14:textId="77777777" w:rsidR="00631098" w:rsidRPr="00F152DB" w:rsidRDefault="00631098" w:rsidP="00B15C83">
            <w:pPr>
              <w:pStyle w:val="TAN"/>
              <w:rPr>
                <w:lang w:eastAsia="zh-CN"/>
              </w:rPr>
            </w:pPr>
            <w:r w:rsidRPr="00F152DB">
              <w:t>Note 1:</w:t>
            </w:r>
            <w:r w:rsidRPr="00F152DB">
              <w:tab/>
              <w:t>ΔMB</w:t>
            </w:r>
            <w:r w:rsidRPr="00F152DB">
              <w:rPr>
                <w:vertAlign w:val="subscript"/>
              </w:rPr>
              <w:t>P,n</w:t>
            </w:r>
            <w:r w:rsidRPr="00F152DB">
              <w:t xml:space="preserve"> is the Multiband Relaxation factor declared by the UE for the tested band in table A.4.3.9-2 of TS38.508-2. This declaration shall fulfil the requirements in clause 6.2.1.1.3.3.</w:t>
            </w:r>
          </w:p>
          <w:p w14:paraId="0085172E" w14:textId="77777777" w:rsidR="00631098" w:rsidRPr="00F152DB" w:rsidRDefault="00631098" w:rsidP="00B15C83">
            <w:pPr>
              <w:pStyle w:val="TAN"/>
              <w:rPr>
                <w:lang w:eastAsia="zh-CN"/>
              </w:rPr>
            </w:pPr>
            <w:r w:rsidRPr="00F152DB">
              <w:t>Note 2:</w:t>
            </w:r>
            <w:r w:rsidRPr="00F152DB">
              <w:tab/>
              <w:t>All UE supported bands needs to be tested to ensure the multiband relaxation declaration is compliant</w:t>
            </w:r>
            <w:r w:rsidRPr="00F152DB">
              <w:rPr>
                <w:lang w:eastAsia="zh-CN"/>
              </w:rPr>
              <w:t>.</w:t>
            </w:r>
          </w:p>
          <w:p w14:paraId="0CD6E0AF" w14:textId="77777777" w:rsidR="00631098" w:rsidRPr="00F152DB" w:rsidRDefault="00631098" w:rsidP="00B15C83">
            <w:pPr>
              <w:pStyle w:val="TAN"/>
              <w:rPr>
                <w:lang w:eastAsia="zh-CN"/>
              </w:rPr>
            </w:pPr>
            <w:r w:rsidRPr="00F152DB">
              <w:t>Note 3:</w:t>
            </w:r>
            <w:r w:rsidRPr="00F152DB">
              <w:tab/>
              <w:t>Max allowed sum of</w:t>
            </w:r>
            <w:r w:rsidRPr="00F152DB">
              <w:rPr>
                <w:rFonts w:ascii="SimSun" w:hAnsi="SimSun"/>
                <w:lang w:eastAsia="zh-CN"/>
              </w:rPr>
              <w:t xml:space="preserve"> </w:t>
            </w:r>
            <w:r w:rsidRPr="00F152DB">
              <w:t>ΔMB</w:t>
            </w:r>
            <w:r w:rsidRPr="00F152DB">
              <w:rPr>
                <w:vertAlign w:val="subscript"/>
              </w:rPr>
              <w:t>P,n</w:t>
            </w:r>
            <w:r w:rsidRPr="00F152DB">
              <w:t xml:space="preserve"> over all supported FR2 bands as defined in clause 6.2.1.1.3.3</w:t>
            </w:r>
            <w:r w:rsidRPr="00F152DB">
              <w:rPr>
                <w:lang w:eastAsia="zh-CN"/>
              </w:rPr>
              <w:t>.</w:t>
            </w:r>
          </w:p>
          <w:p w14:paraId="2A764A0E" w14:textId="77777777" w:rsidR="00631098" w:rsidRPr="00F152DB" w:rsidRDefault="00631098" w:rsidP="00B15C83">
            <w:pPr>
              <w:pStyle w:val="TAN"/>
              <w:rPr>
                <w:lang w:eastAsia="zh-CN"/>
              </w:rPr>
            </w:pPr>
            <w:r w:rsidRPr="00F152DB">
              <w:t xml:space="preserve">Note </w:t>
            </w:r>
            <w:r w:rsidRPr="00F152DB">
              <w:rPr>
                <w:lang w:eastAsia="zh-CN"/>
              </w:rPr>
              <w:t>4</w:t>
            </w:r>
            <w:r w:rsidRPr="00F152DB">
              <w:t>:</w:t>
            </w:r>
            <w:r w:rsidRPr="00F152DB">
              <w:tab/>
              <w:t>ΔMB</w:t>
            </w:r>
            <w:r w:rsidRPr="00F152DB">
              <w:rPr>
                <w:vertAlign w:val="subscript"/>
              </w:rPr>
              <w:t>P,n</w:t>
            </w:r>
            <w:r w:rsidRPr="00F152DB">
              <w:t xml:space="preserve"> </w:t>
            </w:r>
            <w:r w:rsidRPr="00F152DB">
              <w:rPr>
                <w:lang w:eastAsia="zh-CN"/>
              </w:rPr>
              <w:t xml:space="preserve">is 0 for </w:t>
            </w:r>
            <w:r w:rsidRPr="00F152DB">
              <w:t>single band UE</w:t>
            </w:r>
            <w:r w:rsidRPr="00F152DB">
              <w:rPr>
                <w:lang w:eastAsia="zh-CN"/>
              </w:rPr>
              <w:t>.</w:t>
            </w:r>
          </w:p>
        </w:tc>
      </w:tr>
    </w:tbl>
    <w:p w14:paraId="0805559B" w14:textId="77777777" w:rsidR="00631098" w:rsidRPr="00F152DB" w:rsidRDefault="00631098" w:rsidP="00631098"/>
    <w:p w14:paraId="4FB1DAF6" w14:textId="77777777" w:rsidR="00631098" w:rsidRPr="00F152DB" w:rsidRDefault="00631098" w:rsidP="00631098">
      <w:pPr>
        <w:pStyle w:val="TH"/>
        <w:rPr>
          <w:lang w:eastAsia="zh-CN"/>
        </w:rPr>
      </w:pPr>
      <w:r w:rsidRPr="00F152DB">
        <w:t>Table 6.2.2.</w:t>
      </w:r>
      <w:r w:rsidRPr="00F152DB">
        <w:rPr>
          <w:lang w:eastAsia="zh-CN"/>
        </w:rPr>
        <w:t>5</w:t>
      </w:r>
      <w:r w:rsidRPr="00F152DB">
        <w:t>-</w:t>
      </w:r>
      <w:r w:rsidRPr="00F152DB">
        <w:rPr>
          <w:lang w:eastAsia="zh-CN"/>
        </w:rPr>
        <w:t>3a</w:t>
      </w:r>
      <w:r w:rsidRPr="00F152DB">
        <w:t>: UE Power Class test requirements</w:t>
      </w:r>
      <w:r w:rsidRPr="00F152DB">
        <w:rPr>
          <w:lang w:eastAsia="zh-CN"/>
        </w:rPr>
        <w:t xml:space="preserve"> </w:t>
      </w:r>
      <w:r w:rsidRPr="00F152DB">
        <w:t>for Power Class 3</w:t>
      </w:r>
      <w:r w:rsidRPr="00F152DB">
        <w:rPr>
          <w:lang w:eastAsia="zh-CN"/>
        </w:rPr>
        <w:t xml:space="preserve"> (</w:t>
      </w:r>
      <w:r w:rsidRPr="00F152DB">
        <w:t>n2</w:t>
      </w:r>
      <w:r w:rsidRPr="00F152DB">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631098" w:rsidRPr="00F152DB" w14:paraId="2B5A9EF5" w14:textId="77777777" w:rsidTr="00B15C83">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9E1AC" w14:textId="77777777" w:rsidR="00631098" w:rsidRPr="00F152DB" w:rsidRDefault="00631098" w:rsidP="00B15C83">
            <w:pPr>
              <w:pStyle w:val="TAH"/>
              <w:rPr>
                <w:rFonts w:ascii="SimSun" w:hAnsi="SimSun" w:cs="SimSun"/>
                <w:color w:val="000000"/>
                <w:sz w:val="22"/>
                <w:szCs w:val="22"/>
              </w:rPr>
            </w:pPr>
            <w:r w:rsidRPr="00F152DB">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2C384F5" w14:textId="77777777" w:rsidR="00631098" w:rsidRPr="00F152DB" w:rsidRDefault="00631098" w:rsidP="00B15C83">
            <w:pPr>
              <w:pStyle w:val="TAH"/>
              <w:rPr>
                <w:lang w:eastAsia="zh-CN"/>
              </w:rPr>
            </w:pPr>
            <w:r w:rsidRPr="00F152DB">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1D0A66A" w14:textId="77777777" w:rsidR="00631098" w:rsidRPr="00F152DB" w:rsidRDefault="00631098" w:rsidP="00B15C83">
            <w:pPr>
              <w:pStyle w:val="TAH"/>
              <w:rPr>
                <w:lang w:eastAsia="zh-CN"/>
              </w:rPr>
            </w:pPr>
            <w:r w:rsidRPr="00F152DB">
              <w:t>P</w:t>
            </w:r>
            <w:r w:rsidRPr="00F152DB">
              <w:rPr>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C8CEA34" w14:textId="77777777" w:rsidR="00631098" w:rsidRPr="00F152DB" w:rsidRDefault="00631098" w:rsidP="00B15C83">
            <w:pPr>
              <w:pStyle w:val="TAH"/>
              <w:rPr>
                <w:lang w:eastAsia="zh-CN"/>
              </w:rPr>
            </w:pPr>
            <w:r w:rsidRPr="00F152DB">
              <w:t>MPR</w:t>
            </w:r>
            <w:r w:rsidRPr="00F152DB">
              <w:rPr>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501A17E" w14:textId="77777777" w:rsidR="00631098" w:rsidRPr="00F152DB" w:rsidRDefault="00631098" w:rsidP="00B15C83">
            <w:pPr>
              <w:pStyle w:val="TAH"/>
              <w:rPr>
                <w:lang w:eastAsia="zh-CN"/>
              </w:rPr>
            </w:pPr>
            <w:r w:rsidRPr="00F152DB">
              <w:rPr>
                <w:lang w:eastAsia="zh-CN"/>
              </w:rPr>
              <w:t>T(</w:t>
            </w:r>
            <w:r w:rsidRPr="00F152DB">
              <w:t>MPR</w:t>
            </w:r>
            <w:r w:rsidRPr="00F152DB">
              <w:rPr>
                <w:vertAlign w:val="subscript"/>
              </w:rPr>
              <w:t>f,c</w:t>
            </w:r>
            <w:r w:rsidRPr="00F152DB">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A9D05AA" w14:textId="77777777" w:rsidR="00631098" w:rsidRPr="00F152DB" w:rsidRDefault="00631098" w:rsidP="00B15C83">
            <w:pPr>
              <w:pStyle w:val="TAH"/>
              <w:rPr>
                <w:lang w:eastAsia="zh-CN"/>
              </w:rPr>
            </w:pPr>
            <w:r w:rsidRPr="00F152DB">
              <w:rPr>
                <w:lang w:eastAsia="zh-CN"/>
              </w:rPr>
              <w:t>Lower limit</w:t>
            </w:r>
          </w:p>
          <w:p w14:paraId="64EF08A6" w14:textId="77777777" w:rsidR="00631098" w:rsidRPr="00F152DB" w:rsidRDefault="00631098" w:rsidP="00B15C83">
            <w:pPr>
              <w:pStyle w:val="TAH"/>
              <w:rPr>
                <w:lang w:eastAsia="zh-CN"/>
              </w:rPr>
            </w:pPr>
            <w:r w:rsidRPr="00F152DB">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12BA37E" w14:textId="77777777" w:rsidR="00631098" w:rsidRPr="00F152DB" w:rsidRDefault="00631098" w:rsidP="00B15C83">
            <w:pPr>
              <w:pStyle w:val="TAH"/>
              <w:rPr>
                <w:lang w:eastAsia="zh-CN"/>
              </w:rPr>
            </w:pPr>
            <w:r w:rsidRPr="00F152DB">
              <w:rPr>
                <w:lang w:eastAsia="zh-CN"/>
              </w:rPr>
              <w:t>Upper limit</w:t>
            </w:r>
          </w:p>
          <w:p w14:paraId="422BF4C9" w14:textId="77777777" w:rsidR="00631098" w:rsidRPr="00F152DB" w:rsidRDefault="00631098" w:rsidP="00B15C83">
            <w:pPr>
              <w:pStyle w:val="TAH"/>
              <w:rPr>
                <w:lang w:eastAsia="zh-CN"/>
              </w:rPr>
            </w:pPr>
            <w:r w:rsidRPr="00F152DB">
              <w:rPr>
                <w:lang w:eastAsia="zh-CN"/>
              </w:rPr>
              <w:t>(dBm)</w:t>
            </w:r>
          </w:p>
        </w:tc>
      </w:tr>
      <w:tr w:rsidR="00631098" w:rsidRPr="00F152DB" w14:paraId="00583D12" w14:textId="77777777" w:rsidTr="00B15C83">
        <w:trPr>
          <w:trHeight w:val="332"/>
        </w:trPr>
        <w:tc>
          <w:tcPr>
            <w:tcW w:w="1433" w:type="dxa"/>
            <w:vMerge w:val="restart"/>
            <w:tcBorders>
              <w:top w:val="nil"/>
              <w:left w:val="single" w:sz="4" w:space="0" w:color="auto"/>
              <w:right w:val="single" w:sz="4" w:space="0" w:color="auto"/>
            </w:tcBorders>
            <w:shd w:val="clear" w:color="auto" w:fill="auto"/>
            <w:vAlign w:val="center"/>
          </w:tcPr>
          <w:p w14:paraId="4E90F1F9" w14:textId="77777777" w:rsidR="00631098" w:rsidRPr="00F152DB" w:rsidRDefault="00631098" w:rsidP="00B15C83">
            <w:pPr>
              <w:pStyle w:val="TAC"/>
              <w:rPr>
                <w:lang w:eastAsia="zh-CN"/>
              </w:rPr>
            </w:pPr>
            <w:r w:rsidRPr="00F152DB">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299FB68C" w14:textId="77777777" w:rsidR="00631098" w:rsidRPr="00F152DB" w:rsidRDefault="00631098" w:rsidP="00B15C83">
            <w:pPr>
              <w:pStyle w:val="TAC"/>
              <w:rPr>
                <w:lang w:eastAsia="zh-CN"/>
              </w:rPr>
            </w:pPr>
            <w:r w:rsidRPr="00F152DB">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F2AF192"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D8270A3" w14:textId="77777777" w:rsidR="00631098" w:rsidRPr="00F152DB" w:rsidRDefault="00631098" w:rsidP="00B15C83">
            <w:pPr>
              <w:pStyle w:val="TAC"/>
              <w:rPr>
                <w:lang w:eastAsia="zh-CN"/>
              </w:rPr>
            </w:pPr>
            <w:r w:rsidRPr="00F152DB">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70280E21" w14:textId="77777777" w:rsidR="00631098" w:rsidRPr="00F152DB" w:rsidRDefault="00631098" w:rsidP="00B15C83">
            <w:pPr>
              <w:pStyle w:val="TAC"/>
              <w:rPr>
                <w:lang w:eastAsia="zh-CN"/>
              </w:rPr>
            </w:pPr>
            <w:r w:rsidRPr="00F152DB">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BB2FDED" w14:textId="77777777" w:rsidR="00631098" w:rsidRPr="00F152DB" w:rsidRDefault="00631098" w:rsidP="00B15C83">
            <w:pPr>
              <w:pStyle w:val="TAC"/>
              <w:rPr>
                <w:lang w:eastAsia="zh-CN"/>
              </w:rPr>
            </w:pPr>
            <w:r w:rsidRPr="00F152DB">
              <w:rPr>
                <w:lang w:eastAsia="zh-CN"/>
              </w:rPr>
              <w:t>16.1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CC44357" w14:textId="77777777" w:rsidR="00631098" w:rsidRPr="00F152DB" w:rsidRDefault="00631098" w:rsidP="00B15C83">
            <w:pPr>
              <w:pStyle w:val="TAC"/>
              <w:rPr>
                <w:lang w:eastAsia="zh-CN"/>
              </w:rPr>
            </w:pPr>
            <w:r w:rsidRPr="00F152DB">
              <w:rPr>
                <w:lang w:eastAsia="zh-CN"/>
              </w:rPr>
              <w:t>43</w:t>
            </w:r>
          </w:p>
        </w:tc>
      </w:tr>
      <w:tr w:rsidR="00631098" w:rsidRPr="00F152DB" w14:paraId="57DF4F14" w14:textId="77777777" w:rsidTr="00B15C83">
        <w:trPr>
          <w:trHeight w:val="332"/>
        </w:trPr>
        <w:tc>
          <w:tcPr>
            <w:tcW w:w="1433" w:type="dxa"/>
            <w:vMerge/>
            <w:tcBorders>
              <w:left w:val="single" w:sz="4" w:space="0" w:color="auto"/>
              <w:right w:val="single" w:sz="4" w:space="0" w:color="auto"/>
            </w:tcBorders>
            <w:shd w:val="clear" w:color="auto" w:fill="auto"/>
            <w:vAlign w:val="center"/>
          </w:tcPr>
          <w:p w14:paraId="542B948F"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6EF148F" w14:textId="77777777" w:rsidR="00631098" w:rsidRPr="00F152DB" w:rsidRDefault="00631098" w:rsidP="00B15C83">
            <w:pPr>
              <w:pStyle w:val="TAC"/>
              <w:rPr>
                <w:lang w:eastAsia="zh-CN"/>
              </w:rPr>
            </w:pPr>
            <w:r w:rsidRPr="00F152DB">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3CF4754F"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9453CDB" w14:textId="77777777" w:rsidR="00631098" w:rsidRPr="00F152DB" w:rsidRDefault="00631098" w:rsidP="00B15C83">
            <w:pPr>
              <w:pStyle w:val="TAC"/>
              <w:rPr>
                <w:lang w:eastAsia="zh-CN"/>
              </w:rPr>
            </w:pPr>
            <w:r w:rsidRPr="00F152DB">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03C5947" w14:textId="77777777" w:rsidR="00631098" w:rsidRPr="00F152DB" w:rsidRDefault="00631098" w:rsidP="00B15C83">
            <w:pPr>
              <w:pStyle w:val="TAC"/>
              <w:rPr>
                <w:lang w:eastAsia="zh-CN"/>
              </w:rPr>
            </w:pPr>
            <w:r w:rsidRPr="00F152DB">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639C9B7" w14:textId="77777777" w:rsidR="00631098" w:rsidRPr="00F152DB" w:rsidRDefault="00631098" w:rsidP="00B15C83">
            <w:pPr>
              <w:pStyle w:val="TAC"/>
              <w:rPr>
                <w:lang w:eastAsia="zh-CN"/>
              </w:rPr>
            </w:pPr>
            <w:r w:rsidRPr="00F152DB">
              <w:rPr>
                <w:lang w:eastAsia="zh-CN"/>
              </w:rPr>
              <w:t>16.1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1FC51EA" w14:textId="77777777" w:rsidR="00631098" w:rsidRPr="00F152DB" w:rsidRDefault="00631098" w:rsidP="00B15C83">
            <w:pPr>
              <w:pStyle w:val="TAC"/>
              <w:rPr>
                <w:lang w:eastAsia="zh-CN"/>
              </w:rPr>
            </w:pPr>
            <w:r w:rsidRPr="00F152DB">
              <w:rPr>
                <w:lang w:eastAsia="zh-CN"/>
              </w:rPr>
              <w:t>43</w:t>
            </w:r>
          </w:p>
        </w:tc>
      </w:tr>
      <w:tr w:rsidR="00631098" w:rsidRPr="00F152DB" w14:paraId="40E55F50" w14:textId="77777777" w:rsidTr="00B15C83">
        <w:trPr>
          <w:trHeight w:val="332"/>
        </w:trPr>
        <w:tc>
          <w:tcPr>
            <w:tcW w:w="1433" w:type="dxa"/>
            <w:vMerge/>
            <w:tcBorders>
              <w:left w:val="single" w:sz="4" w:space="0" w:color="auto"/>
              <w:right w:val="single" w:sz="4" w:space="0" w:color="auto"/>
            </w:tcBorders>
            <w:shd w:val="clear" w:color="auto" w:fill="auto"/>
            <w:vAlign w:val="center"/>
            <w:hideMark/>
          </w:tcPr>
          <w:p w14:paraId="2CE9A0A3"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C4560C" w14:textId="77777777" w:rsidR="00631098" w:rsidRPr="00F152DB" w:rsidRDefault="00631098" w:rsidP="00B15C83">
            <w:pPr>
              <w:pStyle w:val="TAC"/>
              <w:rPr>
                <w:lang w:eastAsia="zh-CN"/>
              </w:rPr>
            </w:pPr>
            <w:r w:rsidRPr="00F152DB">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C25D31E"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220E7AF" w14:textId="77777777" w:rsidR="00631098" w:rsidRPr="00F152DB" w:rsidRDefault="00631098" w:rsidP="00B15C83">
            <w:pPr>
              <w:pStyle w:val="TAC"/>
              <w:rPr>
                <w:lang w:eastAsia="zh-CN"/>
              </w:rPr>
            </w:pPr>
            <w:r w:rsidRPr="00F152DB">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736510D8" w14:textId="77777777" w:rsidR="00631098" w:rsidRPr="00F152DB" w:rsidRDefault="00631098" w:rsidP="00B15C83">
            <w:pPr>
              <w:pStyle w:val="TAC"/>
              <w:rPr>
                <w:lang w:eastAsia="zh-CN"/>
              </w:rPr>
            </w:pPr>
            <w:r w:rsidRPr="00F152DB">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7441A72" w14:textId="77777777" w:rsidR="00631098" w:rsidRPr="00F152DB" w:rsidRDefault="00631098" w:rsidP="00B15C83">
            <w:pPr>
              <w:pStyle w:val="TAC"/>
              <w:rPr>
                <w:lang w:eastAsia="zh-CN"/>
              </w:rPr>
            </w:pPr>
            <w:r w:rsidRPr="00F152DB">
              <w:rPr>
                <w:lang w:eastAsia="zh-CN"/>
              </w:rPr>
              <w:t>16.1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B73126" w14:textId="77777777" w:rsidR="00631098" w:rsidRPr="00F152DB" w:rsidRDefault="00631098" w:rsidP="00B15C83">
            <w:pPr>
              <w:pStyle w:val="TAC"/>
              <w:rPr>
                <w:lang w:eastAsia="zh-CN"/>
              </w:rPr>
            </w:pPr>
            <w:r w:rsidRPr="00F152DB">
              <w:rPr>
                <w:lang w:eastAsia="zh-CN"/>
              </w:rPr>
              <w:t>43</w:t>
            </w:r>
          </w:p>
        </w:tc>
      </w:tr>
      <w:tr w:rsidR="00631098" w:rsidRPr="00F152DB" w14:paraId="05BBA034" w14:textId="77777777" w:rsidTr="00B15C83">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3A86581B"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EEC7B1" w14:textId="77777777" w:rsidR="00631098" w:rsidRPr="00F152DB" w:rsidRDefault="00631098" w:rsidP="00B15C83">
            <w:pPr>
              <w:pStyle w:val="TAC"/>
              <w:rPr>
                <w:lang w:eastAsia="zh-CN"/>
              </w:rPr>
            </w:pPr>
            <w:r w:rsidRPr="00F152DB">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96FC0DF"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F46F040" w14:textId="77777777" w:rsidR="00631098" w:rsidRPr="00F152DB" w:rsidRDefault="00631098" w:rsidP="00B15C83">
            <w:pPr>
              <w:pStyle w:val="TAC"/>
              <w:rPr>
                <w:lang w:eastAsia="zh-CN"/>
              </w:rPr>
            </w:pPr>
            <w:r w:rsidRPr="00F152DB">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2F7B746F" w14:textId="77777777" w:rsidR="00631098" w:rsidRPr="00F152DB" w:rsidRDefault="00631098" w:rsidP="00B15C83">
            <w:pPr>
              <w:pStyle w:val="TAC"/>
              <w:rPr>
                <w:lang w:eastAsia="zh-CN"/>
              </w:rPr>
            </w:pPr>
            <w:r w:rsidRPr="00F152DB">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E2E8E1B" w14:textId="77777777" w:rsidR="00631098" w:rsidRPr="00F152DB" w:rsidRDefault="00631098" w:rsidP="00B15C83">
            <w:pPr>
              <w:pStyle w:val="TAC"/>
              <w:rPr>
                <w:lang w:eastAsia="zh-CN"/>
              </w:rPr>
            </w:pPr>
            <w:r w:rsidRPr="00F152DB">
              <w:rPr>
                <w:lang w:eastAsia="zh-CN"/>
              </w:rPr>
              <w:t>16.1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B0E7C19" w14:textId="77777777" w:rsidR="00631098" w:rsidRPr="00F152DB" w:rsidRDefault="00631098" w:rsidP="00B15C83">
            <w:pPr>
              <w:pStyle w:val="TAC"/>
              <w:rPr>
                <w:lang w:eastAsia="zh-CN"/>
              </w:rPr>
            </w:pPr>
            <w:r w:rsidRPr="00F152DB">
              <w:rPr>
                <w:lang w:eastAsia="zh-CN"/>
              </w:rPr>
              <w:t>43</w:t>
            </w:r>
          </w:p>
        </w:tc>
      </w:tr>
      <w:tr w:rsidR="00631098" w:rsidRPr="00F152DB" w14:paraId="47640F95" w14:textId="77777777" w:rsidTr="00B15C83">
        <w:trPr>
          <w:trHeight w:val="270"/>
        </w:trPr>
        <w:tc>
          <w:tcPr>
            <w:tcW w:w="1433" w:type="dxa"/>
            <w:vMerge w:val="restart"/>
            <w:tcBorders>
              <w:top w:val="nil"/>
              <w:left w:val="single" w:sz="4" w:space="0" w:color="auto"/>
              <w:right w:val="single" w:sz="4" w:space="0" w:color="auto"/>
            </w:tcBorders>
            <w:shd w:val="clear" w:color="auto" w:fill="auto"/>
            <w:vAlign w:val="center"/>
          </w:tcPr>
          <w:p w14:paraId="09FDAB8F" w14:textId="77777777" w:rsidR="00631098" w:rsidRPr="00F152DB" w:rsidRDefault="00631098" w:rsidP="00B15C83">
            <w:pPr>
              <w:pStyle w:val="TAC"/>
              <w:rPr>
                <w:lang w:eastAsia="zh-CN"/>
              </w:rPr>
            </w:pPr>
            <w:r w:rsidRPr="00F152DB">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63AB370F" w14:textId="77777777" w:rsidR="00631098" w:rsidRPr="00F152DB" w:rsidRDefault="00631098" w:rsidP="00B15C83">
            <w:pPr>
              <w:pStyle w:val="TAC"/>
              <w:rPr>
                <w:lang w:eastAsia="zh-CN"/>
              </w:rPr>
            </w:pPr>
            <w:r w:rsidRPr="00F152DB">
              <w:t>1</w:t>
            </w:r>
          </w:p>
        </w:tc>
        <w:tc>
          <w:tcPr>
            <w:tcW w:w="1189" w:type="dxa"/>
            <w:tcBorders>
              <w:top w:val="nil"/>
              <w:left w:val="nil"/>
              <w:bottom w:val="single" w:sz="4" w:space="0" w:color="auto"/>
              <w:right w:val="single" w:sz="4" w:space="0" w:color="auto"/>
            </w:tcBorders>
            <w:shd w:val="clear" w:color="auto" w:fill="auto"/>
            <w:vAlign w:val="center"/>
          </w:tcPr>
          <w:p w14:paraId="3A6C1770"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FCBE71F" w14:textId="77777777" w:rsidR="00631098" w:rsidRPr="00F152DB" w:rsidRDefault="00631098" w:rsidP="00B15C83">
            <w:pPr>
              <w:pStyle w:val="TAC"/>
              <w:rPr>
                <w:lang w:eastAsia="zh-CN"/>
              </w:rPr>
            </w:pPr>
            <w:r w:rsidRPr="00F152DB">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2C6E7C62" w14:textId="77777777" w:rsidR="00631098" w:rsidRPr="00F152DB" w:rsidRDefault="00631098" w:rsidP="00B15C83">
            <w:pPr>
              <w:pStyle w:val="TAC"/>
              <w:rPr>
                <w:lang w:eastAsia="zh-CN"/>
              </w:rPr>
            </w:pPr>
            <w:r w:rsidRPr="00F152DB">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5A69990" w14:textId="77777777" w:rsidR="00631098" w:rsidRPr="00F152DB" w:rsidRDefault="00631098" w:rsidP="00B15C83">
            <w:pPr>
              <w:pStyle w:val="TAC"/>
              <w:rPr>
                <w:lang w:eastAsia="zh-CN"/>
              </w:rPr>
            </w:pPr>
            <w:r w:rsidRPr="00F152DB">
              <w:rPr>
                <w:lang w:eastAsia="zh-CN"/>
              </w:rPr>
              <w:t>17.1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35DFA9D" w14:textId="77777777" w:rsidR="00631098" w:rsidRPr="00F152DB" w:rsidRDefault="00631098" w:rsidP="00B15C83">
            <w:pPr>
              <w:pStyle w:val="TAC"/>
              <w:rPr>
                <w:lang w:eastAsia="zh-CN"/>
              </w:rPr>
            </w:pPr>
            <w:r w:rsidRPr="00F152DB">
              <w:rPr>
                <w:lang w:eastAsia="zh-CN"/>
              </w:rPr>
              <w:t>43</w:t>
            </w:r>
          </w:p>
        </w:tc>
      </w:tr>
      <w:tr w:rsidR="00631098" w:rsidRPr="00F152DB" w14:paraId="5BF0F88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4B6A9F5"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A30C3F" w14:textId="77777777" w:rsidR="00631098" w:rsidRPr="00F152DB" w:rsidRDefault="00631098" w:rsidP="00B15C83">
            <w:pPr>
              <w:pStyle w:val="TAC"/>
              <w:rPr>
                <w:lang w:eastAsia="zh-CN"/>
              </w:rPr>
            </w:pPr>
            <w:r w:rsidRPr="00F152DB">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6019AA78"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ADB8C6" w14:textId="77777777" w:rsidR="00631098" w:rsidRPr="00F152DB" w:rsidRDefault="00631098" w:rsidP="00B15C83">
            <w:pPr>
              <w:pStyle w:val="TAC"/>
              <w:rPr>
                <w:lang w:eastAsia="zh-CN"/>
              </w:rPr>
            </w:pPr>
            <w:r w:rsidRPr="00F152DB">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4A967572" w14:textId="77777777" w:rsidR="00631098" w:rsidRPr="00F152DB" w:rsidRDefault="00631098" w:rsidP="00B15C83">
            <w:pPr>
              <w:pStyle w:val="TAC"/>
              <w:rPr>
                <w:lang w:eastAsia="zh-CN"/>
              </w:rPr>
            </w:pPr>
            <w:r w:rsidRPr="00F152DB">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09247760" w14:textId="77777777" w:rsidR="00631098" w:rsidRPr="00F152DB" w:rsidRDefault="00631098" w:rsidP="00B15C83">
            <w:pPr>
              <w:pStyle w:val="TAC"/>
              <w:rPr>
                <w:lang w:eastAsia="zh-CN"/>
              </w:rPr>
            </w:pPr>
            <w:r w:rsidRPr="00F152DB">
              <w:rPr>
                <w:lang w:eastAsia="zh-CN"/>
              </w:rPr>
              <w:t>17.1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7045300" w14:textId="77777777" w:rsidR="00631098" w:rsidRPr="00F152DB" w:rsidRDefault="00631098" w:rsidP="00B15C83">
            <w:pPr>
              <w:pStyle w:val="TAC"/>
              <w:rPr>
                <w:lang w:eastAsia="zh-CN"/>
              </w:rPr>
            </w:pPr>
            <w:r w:rsidRPr="00F152DB">
              <w:rPr>
                <w:lang w:eastAsia="zh-CN"/>
              </w:rPr>
              <w:t>43</w:t>
            </w:r>
          </w:p>
        </w:tc>
      </w:tr>
      <w:tr w:rsidR="00631098" w:rsidRPr="00F152DB" w14:paraId="6369E773"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67AF822"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8E06D1" w14:textId="77777777" w:rsidR="00631098" w:rsidRPr="00F152DB" w:rsidRDefault="00631098" w:rsidP="00B15C83">
            <w:pPr>
              <w:pStyle w:val="TAC"/>
              <w:rPr>
                <w:lang w:eastAsia="zh-CN"/>
              </w:rPr>
            </w:pPr>
            <w:r w:rsidRPr="00F152DB">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41A8714B"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60F1D57" w14:textId="77777777" w:rsidR="00631098" w:rsidRPr="00F152DB" w:rsidRDefault="00631098" w:rsidP="00B15C83">
            <w:pPr>
              <w:pStyle w:val="TAC"/>
              <w:rPr>
                <w:lang w:eastAsia="zh-CN"/>
              </w:rPr>
            </w:pPr>
            <w:r w:rsidRPr="00F152DB">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CE57D4E" w14:textId="77777777" w:rsidR="00631098" w:rsidRPr="00F152DB" w:rsidRDefault="00631098" w:rsidP="00B15C83">
            <w:pPr>
              <w:pStyle w:val="TAC"/>
              <w:rPr>
                <w:lang w:eastAsia="zh-CN"/>
              </w:rPr>
            </w:pPr>
            <w:r w:rsidRPr="00F152DB">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B04E5FD" w14:textId="77777777" w:rsidR="00631098" w:rsidRPr="00F152DB" w:rsidRDefault="00631098" w:rsidP="00B15C83">
            <w:pPr>
              <w:pStyle w:val="TAC"/>
              <w:rPr>
                <w:lang w:eastAsia="zh-CN"/>
              </w:rPr>
            </w:pPr>
            <w:r w:rsidRPr="00F152DB">
              <w:rPr>
                <w:lang w:eastAsia="zh-CN"/>
              </w:rPr>
              <w:t>15.6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F7EDC9" w14:textId="77777777" w:rsidR="00631098" w:rsidRPr="00F152DB" w:rsidRDefault="00631098" w:rsidP="00B15C83">
            <w:pPr>
              <w:pStyle w:val="TAC"/>
              <w:rPr>
                <w:lang w:eastAsia="zh-CN"/>
              </w:rPr>
            </w:pPr>
            <w:r w:rsidRPr="00F152DB">
              <w:rPr>
                <w:lang w:eastAsia="zh-CN"/>
              </w:rPr>
              <w:t>43</w:t>
            </w:r>
          </w:p>
        </w:tc>
      </w:tr>
      <w:tr w:rsidR="00631098" w:rsidRPr="00F152DB" w14:paraId="2BD3FF5F"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0E0FFCA"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C1E07F" w14:textId="77777777" w:rsidR="00631098" w:rsidRPr="00F152DB" w:rsidRDefault="00631098" w:rsidP="00B15C83">
            <w:pPr>
              <w:pStyle w:val="TAC"/>
              <w:rPr>
                <w:lang w:eastAsia="zh-CN"/>
              </w:rPr>
            </w:pPr>
            <w:r w:rsidRPr="00F152DB">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2CE2234"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9031C55" w14:textId="77777777" w:rsidR="00631098" w:rsidRPr="00F152DB" w:rsidRDefault="00631098" w:rsidP="00B15C83">
            <w:pPr>
              <w:pStyle w:val="TAC"/>
              <w:rPr>
                <w:lang w:eastAsia="zh-CN"/>
              </w:rPr>
            </w:pPr>
            <w:r w:rsidRPr="00F152DB">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762A187" w14:textId="77777777" w:rsidR="00631098" w:rsidRPr="00F152DB" w:rsidRDefault="00631098" w:rsidP="00B15C83">
            <w:pPr>
              <w:pStyle w:val="TAC"/>
              <w:rPr>
                <w:lang w:eastAsia="zh-CN"/>
              </w:rPr>
            </w:pPr>
            <w:r w:rsidRPr="00F152DB">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DDB77CF" w14:textId="77777777" w:rsidR="00631098" w:rsidRPr="00F152DB" w:rsidRDefault="00631098" w:rsidP="00B15C83">
            <w:pPr>
              <w:pStyle w:val="TAC"/>
              <w:rPr>
                <w:lang w:eastAsia="zh-CN"/>
              </w:rPr>
            </w:pPr>
            <w:r w:rsidRPr="00F152DB">
              <w:rPr>
                <w:lang w:eastAsia="zh-CN"/>
              </w:rPr>
              <w:t>14.1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79009C8" w14:textId="77777777" w:rsidR="00631098" w:rsidRPr="00F152DB" w:rsidRDefault="00631098" w:rsidP="00B15C83">
            <w:pPr>
              <w:pStyle w:val="TAC"/>
              <w:rPr>
                <w:lang w:eastAsia="zh-CN"/>
              </w:rPr>
            </w:pPr>
            <w:r w:rsidRPr="00F152DB">
              <w:rPr>
                <w:lang w:eastAsia="zh-CN"/>
              </w:rPr>
              <w:t>43</w:t>
            </w:r>
          </w:p>
        </w:tc>
      </w:tr>
      <w:tr w:rsidR="00631098" w:rsidRPr="00F152DB" w14:paraId="103B5532"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EF89E73"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E391CC" w14:textId="77777777" w:rsidR="00631098" w:rsidRPr="00F152DB" w:rsidRDefault="00631098" w:rsidP="00B15C83">
            <w:pPr>
              <w:pStyle w:val="TAC"/>
              <w:rPr>
                <w:lang w:eastAsia="zh-CN"/>
              </w:rPr>
            </w:pPr>
            <w:r w:rsidRPr="00F152DB">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F5D07DE"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03916F" w14:textId="77777777" w:rsidR="00631098" w:rsidRPr="00F152DB" w:rsidRDefault="00631098" w:rsidP="00B15C83">
            <w:pPr>
              <w:pStyle w:val="TAC"/>
              <w:rPr>
                <w:lang w:eastAsia="zh-CN"/>
              </w:rPr>
            </w:pPr>
            <w:r w:rsidRPr="00F152DB">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6EF3B98" w14:textId="77777777" w:rsidR="00631098" w:rsidRPr="00F152DB" w:rsidRDefault="00631098" w:rsidP="00B15C83">
            <w:pPr>
              <w:pStyle w:val="TAC"/>
              <w:rPr>
                <w:lang w:eastAsia="zh-CN"/>
              </w:rPr>
            </w:pPr>
            <w:r w:rsidRPr="00F152DB">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2CE2230" w14:textId="77777777" w:rsidR="00631098" w:rsidRPr="00F152DB" w:rsidRDefault="00631098" w:rsidP="00B15C83">
            <w:pPr>
              <w:pStyle w:val="TAC"/>
              <w:rPr>
                <w:lang w:eastAsia="zh-CN"/>
              </w:rPr>
            </w:pPr>
            <w:r w:rsidRPr="00F152DB">
              <w:rPr>
                <w:lang w:eastAsia="zh-CN"/>
              </w:rPr>
              <w:t>14.1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90281D4" w14:textId="77777777" w:rsidR="00631098" w:rsidRPr="00F152DB" w:rsidRDefault="00631098" w:rsidP="00B15C83">
            <w:pPr>
              <w:pStyle w:val="TAC"/>
              <w:rPr>
                <w:lang w:eastAsia="zh-CN"/>
              </w:rPr>
            </w:pPr>
            <w:r w:rsidRPr="00F152DB">
              <w:rPr>
                <w:lang w:eastAsia="zh-CN"/>
              </w:rPr>
              <w:t>43</w:t>
            </w:r>
          </w:p>
        </w:tc>
      </w:tr>
      <w:tr w:rsidR="00631098" w:rsidRPr="00F152DB" w14:paraId="4CDB215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F4014F6"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710B3D" w14:textId="77777777" w:rsidR="00631098" w:rsidRPr="00F152DB" w:rsidRDefault="00631098" w:rsidP="00B15C83">
            <w:pPr>
              <w:pStyle w:val="TAC"/>
              <w:rPr>
                <w:lang w:eastAsia="zh-CN"/>
              </w:rPr>
            </w:pPr>
            <w:r w:rsidRPr="00F152DB">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3C91640"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4676F16" w14:textId="77777777" w:rsidR="00631098" w:rsidRPr="00F152DB" w:rsidRDefault="00631098" w:rsidP="00B15C83">
            <w:pPr>
              <w:pStyle w:val="TAC"/>
              <w:rPr>
                <w:lang w:eastAsia="zh-CN"/>
              </w:rPr>
            </w:pPr>
            <w:r w:rsidRPr="00F152DB">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F1D9706" w14:textId="77777777" w:rsidR="00631098" w:rsidRPr="00F152DB" w:rsidRDefault="00631098" w:rsidP="00B15C83">
            <w:pPr>
              <w:pStyle w:val="TAC"/>
              <w:rPr>
                <w:lang w:eastAsia="zh-CN"/>
              </w:rPr>
            </w:pPr>
            <w:r w:rsidRPr="00F152DB">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D37C0EE" w14:textId="77777777" w:rsidR="00631098" w:rsidRPr="00F152DB" w:rsidRDefault="00631098" w:rsidP="00B15C83">
            <w:pPr>
              <w:pStyle w:val="TAC"/>
              <w:rPr>
                <w:lang w:eastAsia="zh-CN"/>
              </w:rPr>
            </w:pPr>
            <w:r w:rsidRPr="00F152DB">
              <w:rPr>
                <w:lang w:eastAsia="zh-CN"/>
              </w:rPr>
              <w:t>14.1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EF15F20" w14:textId="77777777" w:rsidR="00631098" w:rsidRPr="00F152DB" w:rsidRDefault="00631098" w:rsidP="00B15C83">
            <w:pPr>
              <w:pStyle w:val="TAC"/>
              <w:rPr>
                <w:lang w:eastAsia="zh-CN"/>
              </w:rPr>
            </w:pPr>
            <w:r w:rsidRPr="00F152DB">
              <w:rPr>
                <w:lang w:eastAsia="zh-CN"/>
              </w:rPr>
              <w:t>43</w:t>
            </w:r>
          </w:p>
        </w:tc>
      </w:tr>
      <w:tr w:rsidR="00631098" w:rsidRPr="00F152DB" w14:paraId="1DE9588C"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D9B1B31"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6EE1B3" w14:textId="77777777" w:rsidR="00631098" w:rsidRPr="00F152DB" w:rsidRDefault="00631098" w:rsidP="00B15C83">
            <w:pPr>
              <w:pStyle w:val="TAC"/>
              <w:rPr>
                <w:lang w:eastAsia="zh-CN"/>
              </w:rPr>
            </w:pPr>
            <w:r w:rsidRPr="00F152DB">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2D53AA9"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384CCD" w14:textId="77777777" w:rsidR="00631098" w:rsidRPr="00F152DB" w:rsidRDefault="00631098" w:rsidP="00B15C83">
            <w:pPr>
              <w:pStyle w:val="TAC"/>
              <w:rPr>
                <w:lang w:eastAsia="zh-CN"/>
              </w:rPr>
            </w:pPr>
            <w:r w:rsidRPr="00F152DB">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FE6FB0F" w14:textId="77777777" w:rsidR="00631098" w:rsidRPr="00F152DB" w:rsidRDefault="00631098" w:rsidP="00B15C83">
            <w:pPr>
              <w:pStyle w:val="TAC"/>
              <w:rPr>
                <w:lang w:eastAsia="zh-CN"/>
              </w:rPr>
            </w:pPr>
            <w:r w:rsidRPr="00F152DB">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B3A5D31" w14:textId="77777777" w:rsidR="00631098" w:rsidRPr="00F152DB" w:rsidRDefault="00631098" w:rsidP="00B15C83">
            <w:pPr>
              <w:pStyle w:val="TAC"/>
              <w:rPr>
                <w:lang w:eastAsia="zh-CN"/>
              </w:rPr>
            </w:pPr>
            <w:r w:rsidRPr="00F152DB">
              <w:rPr>
                <w:lang w:eastAsia="zh-CN"/>
              </w:rPr>
              <w:t>11.6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9160C79" w14:textId="77777777" w:rsidR="00631098" w:rsidRPr="00F152DB" w:rsidRDefault="00631098" w:rsidP="00B15C83">
            <w:pPr>
              <w:pStyle w:val="TAC"/>
              <w:rPr>
                <w:lang w:eastAsia="zh-CN"/>
              </w:rPr>
            </w:pPr>
            <w:r w:rsidRPr="00F152DB">
              <w:rPr>
                <w:lang w:eastAsia="zh-CN"/>
              </w:rPr>
              <w:t>43</w:t>
            </w:r>
          </w:p>
        </w:tc>
      </w:tr>
      <w:tr w:rsidR="00631098" w:rsidRPr="00F152DB" w14:paraId="4D6C15B3"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BF6BD7E"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D03AF3" w14:textId="77777777" w:rsidR="00631098" w:rsidRPr="00F152DB" w:rsidRDefault="00631098" w:rsidP="00B15C83">
            <w:pPr>
              <w:pStyle w:val="TAC"/>
              <w:rPr>
                <w:lang w:eastAsia="zh-CN"/>
              </w:rPr>
            </w:pPr>
            <w:r w:rsidRPr="00F152DB">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4672749D"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FF079F0" w14:textId="77777777" w:rsidR="00631098" w:rsidRPr="00F152DB" w:rsidRDefault="00631098" w:rsidP="00B15C83">
            <w:pPr>
              <w:pStyle w:val="TAC"/>
              <w:rPr>
                <w:lang w:eastAsia="zh-CN"/>
              </w:rPr>
            </w:pPr>
            <w:r w:rsidRPr="00F152DB">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782A9EE" w14:textId="77777777" w:rsidR="00631098" w:rsidRPr="00F152DB" w:rsidRDefault="00631098" w:rsidP="00B15C83">
            <w:pPr>
              <w:pStyle w:val="TAC"/>
              <w:rPr>
                <w:lang w:eastAsia="zh-CN"/>
              </w:rPr>
            </w:pPr>
            <w:r w:rsidRPr="00F152DB">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ABDDCB7" w14:textId="77777777" w:rsidR="00631098" w:rsidRPr="00F152DB" w:rsidRDefault="00631098" w:rsidP="00B15C83">
            <w:pPr>
              <w:pStyle w:val="TAC"/>
              <w:rPr>
                <w:lang w:eastAsia="zh-CN"/>
              </w:rPr>
            </w:pPr>
            <w:r w:rsidRPr="00F152DB">
              <w:rPr>
                <w:lang w:eastAsia="zh-CN"/>
              </w:rPr>
              <w:t>10.1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0C9165F" w14:textId="77777777" w:rsidR="00631098" w:rsidRPr="00F152DB" w:rsidRDefault="00631098" w:rsidP="00B15C83">
            <w:pPr>
              <w:pStyle w:val="TAC"/>
              <w:rPr>
                <w:lang w:eastAsia="zh-CN"/>
              </w:rPr>
            </w:pPr>
            <w:r w:rsidRPr="00F152DB">
              <w:rPr>
                <w:lang w:eastAsia="zh-CN"/>
              </w:rPr>
              <w:t>43</w:t>
            </w:r>
          </w:p>
        </w:tc>
      </w:tr>
      <w:tr w:rsidR="00631098" w:rsidRPr="00F152DB" w14:paraId="2CB90FDD"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689500A"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D06B93" w14:textId="77777777" w:rsidR="00631098" w:rsidRPr="00F152DB" w:rsidRDefault="00631098" w:rsidP="00B15C83">
            <w:pPr>
              <w:pStyle w:val="TAC"/>
              <w:rPr>
                <w:lang w:eastAsia="zh-CN"/>
              </w:rPr>
            </w:pPr>
            <w:r w:rsidRPr="00F152DB">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02BB9503"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5046D0" w14:textId="77777777" w:rsidR="00631098" w:rsidRPr="00F152DB" w:rsidRDefault="00631098" w:rsidP="00B15C83">
            <w:pPr>
              <w:pStyle w:val="TAC"/>
              <w:rPr>
                <w:lang w:eastAsia="zh-CN"/>
              </w:rPr>
            </w:pPr>
            <w:r w:rsidRPr="00F152DB">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FB998A5" w14:textId="77777777" w:rsidR="00631098" w:rsidRPr="00F152DB" w:rsidRDefault="00631098" w:rsidP="00B15C83">
            <w:pPr>
              <w:pStyle w:val="TAC"/>
              <w:rPr>
                <w:lang w:eastAsia="zh-CN"/>
              </w:rPr>
            </w:pPr>
            <w:r w:rsidRPr="00F152DB">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E21BEE4" w14:textId="77777777" w:rsidR="00631098" w:rsidRPr="00F152DB" w:rsidRDefault="00631098" w:rsidP="00B15C83">
            <w:pPr>
              <w:pStyle w:val="TAC"/>
              <w:rPr>
                <w:lang w:eastAsia="zh-CN"/>
              </w:rPr>
            </w:pPr>
            <w:r w:rsidRPr="00F152DB">
              <w:rPr>
                <w:lang w:eastAsia="zh-CN"/>
              </w:rPr>
              <w:t>10.1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FA51F92" w14:textId="77777777" w:rsidR="00631098" w:rsidRPr="00F152DB" w:rsidRDefault="00631098" w:rsidP="00B15C83">
            <w:pPr>
              <w:pStyle w:val="TAC"/>
              <w:rPr>
                <w:lang w:eastAsia="zh-CN"/>
              </w:rPr>
            </w:pPr>
            <w:r w:rsidRPr="00F152DB">
              <w:rPr>
                <w:lang w:eastAsia="zh-CN"/>
              </w:rPr>
              <w:t>43</w:t>
            </w:r>
          </w:p>
        </w:tc>
      </w:tr>
      <w:tr w:rsidR="00631098" w:rsidRPr="00F152DB" w14:paraId="48F8635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2A25372"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68252A" w14:textId="77777777" w:rsidR="00631098" w:rsidRPr="00F152DB" w:rsidRDefault="00631098" w:rsidP="00B15C83">
            <w:pPr>
              <w:pStyle w:val="TAC"/>
              <w:rPr>
                <w:lang w:eastAsia="zh-CN"/>
              </w:rPr>
            </w:pPr>
            <w:r w:rsidRPr="00F152DB">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E66938D"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375327" w14:textId="77777777" w:rsidR="00631098" w:rsidRPr="00F152DB" w:rsidRDefault="00631098" w:rsidP="00B15C83">
            <w:pPr>
              <w:pStyle w:val="TAC"/>
              <w:rPr>
                <w:lang w:eastAsia="zh-CN"/>
              </w:rPr>
            </w:pPr>
            <w:r w:rsidRPr="00F152DB">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57DCB39" w14:textId="77777777" w:rsidR="00631098" w:rsidRPr="00F152DB" w:rsidRDefault="00631098" w:rsidP="00B15C83">
            <w:pPr>
              <w:pStyle w:val="TAC"/>
              <w:rPr>
                <w:lang w:eastAsia="zh-CN"/>
              </w:rPr>
            </w:pPr>
            <w:r w:rsidRPr="00F152DB">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5EA0B32" w14:textId="77777777" w:rsidR="00631098" w:rsidRPr="00F152DB" w:rsidRDefault="00631098" w:rsidP="00B15C83">
            <w:pPr>
              <w:pStyle w:val="TAC"/>
              <w:rPr>
                <w:lang w:eastAsia="zh-CN"/>
              </w:rPr>
            </w:pPr>
            <w:r w:rsidRPr="00F152DB">
              <w:rPr>
                <w:lang w:eastAsia="zh-CN"/>
              </w:rPr>
              <w:t>10.1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EBC4D8F" w14:textId="77777777" w:rsidR="00631098" w:rsidRPr="00F152DB" w:rsidRDefault="00631098" w:rsidP="00B15C83">
            <w:pPr>
              <w:pStyle w:val="TAC"/>
              <w:rPr>
                <w:lang w:eastAsia="zh-CN"/>
              </w:rPr>
            </w:pPr>
            <w:r w:rsidRPr="00F152DB">
              <w:rPr>
                <w:lang w:eastAsia="zh-CN"/>
              </w:rPr>
              <w:t>43</w:t>
            </w:r>
          </w:p>
        </w:tc>
      </w:tr>
      <w:tr w:rsidR="00631098" w:rsidRPr="00F152DB" w14:paraId="236CB3F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C077B6F" w14:textId="77777777" w:rsidR="00631098" w:rsidRPr="00F152DB" w:rsidRDefault="00631098" w:rsidP="00B15C83">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6173D12" w14:textId="77777777" w:rsidR="00631098" w:rsidRPr="00F152DB" w:rsidRDefault="00631098" w:rsidP="00B15C83">
            <w:pPr>
              <w:pStyle w:val="TAC"/>
              <w:rPr>
                <w:lang w:eastAsia="zh-CN"/>
              </w:rPr>
            </w:pPr>
            <w:r w:rsidRPr="00F152DB">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48EBD2D" w14:textId="77777777" w:rsidR="00631098" w:rsidRPr="00F152DB" w:rsidRDefault="00631098" w:rsidP="00B15C83">
            <w:pPr>
              <w:pStyle w:val="TAC"/>
              <w:rPr>
                <w:lang w:eastAsia="zh-CN"/>
              </w:rPr>
            </w:pPr>
            <w:r w:rsidRPr="00F152DB">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FC0E75" w14:textId="77777777" w:rsidR="00631098" w:rsidRPr="00F152DB" w:rsidRDefault="00631098" w:rsidP="00B15C83">
            <w:pPr>
              <w:pStyle w:val="TAC"/>
              <w:rPr>
                <w:lang w:eastAsia="zh-CN"/>
              </w:rPr>
            </w:pPr>
            <w:r w:rsidRPr="00F152DB">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C397AA" w14:textId="77777777" w:rsidR="00631098" w:rsidRPr="00F152DB" w:rsidRDefault="00631098" w:rsidP="00B15C83">
            <w:pPr>
              <w:pStyle w:val="TAC"/>
              <w:rPr>
                <w:lang w:eastAsia="zh-CN"/>
              </w:rPr>
            </w:pPr>
            <w:r w:rsidRPr="00F152DB">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C9E23A8" w14:textId="77777777" w:rsidR="00631098" w:rsidRPr="00F152DB" w:rsidRDefault="00631098" w:rsidP="00B15C83">
            <w:pPr>
              <w:pStyle w:val="TAC"/>
              <w:rPr>
                <w:lang w:eastAsia="zh-CN"/>
              </w:rPr>
            </w:pPr>
            <w:r w:rsidRPr="00F152DB">
              <w:rPr>
                <w:lang w:eastAsia="zh-CN"/>
              </w:rPr>
              <w:t>14.1</w:t>
            </w:r>
            <w:r w:rsidRPr="00F152DB">
              <w:t>-TT</w:t>
            </w:r>
            <w:r w:rsidRPr="00F152DB">
              <w:rPr>
                <w:lang w:eastAsia="zh-CN"/>
              </w:rPr>
              <w:t>-</w:t>
            </w:r>
            <w:r w:rsidRPr="00F152DB">
              <w:t>ΔMB</w:t>
            </w:r>
            <w:r w:rsidRPr="00F152DB">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9CAC822" w14:textId="77777777" w:rsidR="00631098" w:rsidRPr="00F152DB" w:rsidRDefault="00631098" w:rsidP="00B15C83">
            <w:pPr>
              <w:pStyle w:val="TAC"/>
              <w:rPr>
                <w:lang w:eastAsia="zh-CN"/>
              </w:rPr>
            </w:pPr>
            <w:r w:rsidRPr="00F152DB">
              <w:rPr>
                <w:lang w:eastAsia="zh-CN"/>
              </w:rPr>
              <w:t>43</w:t>
            </w:r>
          </w:p>
        </w:tc>
      </w:tr>
      <w:tr w:rsidR="00631098" w:rsidRPr="00F152DB" w14:paraId="12D30E0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C40EEFD"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1D14BD" w14:textId="77777777" w:rsidR="00631098" w:rsidRPr="00F152DB" w:rsidRDefault="00631098" w:rsidP="00B15C83">
            <w:pPr>
              <w:pStyle w:val="TAC"/>
              <w:rPr>
                <w:lang w:eastAsia="zh-CN"/>
              </w:rPr>
            </w:pPr>
            <w:r w:rsidRPr="00F152DB">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0B14C4F"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C94EA4" w14:textId="77777777" w:rsidR="00631098" w:rsidRPr="00F152DB" w:rsidRDefault="00631098" w:rsidP="00B15C83">
            <w:pPr>
              <w:pStyle w:val="TAC"/>
              <w:rPr>
                <w:lang w:eastAsia="zh-CN"/>
              </w:rPr>
            </w:pPr>
            <w:r w:rsidRPr="00F152DB">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1DAAF2F" w14:textId="77777777" w:rsidR="00631098" w:rsidRPr="00F152DB" w:rsidRDefault="00631098" w:rsidP="00B15C83">
            <w:pPr>
              <w:pStyle w:val="TAC"/>
              <w:rPr>
                <w:lang w:eastAsia="zh-CN"/>
              </w:rPr>
            </w:pPr>
            <w:r w:rsidRPr="00F152DB">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D7F9475" w14:textId="77777777" w:rsidR="00631098" w:rsidRPr="00F152DB" w:rsidRDefault="00631098" w:rsidP="00B15C83">
            <w:pPr>
              <w:pStyle w:val="TAC"/>
              <w:rPr>
                <w:lang w:eastAsia="zh-CN"/>
              </w:rPr>
            </w:pPr>
            <w:r w:rsidRPr="00F152DB">
              <w:rPr>
                <w:lang w:eastAsia="zh-CN"/>
              </w:rPr>
              <w:t>13.6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6F4C68" w14:textId="77777777" w:rsidR="00631098" w:rsidRPr="00F152DB" w:rsidRDefault="00631098" w:rsidP="00B15C83">
            <w:pPr>
              <w:pStyle w:val="TAC"/>
              <w:rPr>
                <w:lang w:eastAsia="zh-CN"/>
              </w:rPr>
            </w:pPr>
            <w:r w:rsidRPr="00F152DB">
              <w:rPr>
                <w:lang w:eastAsia="zh-CN"/>
              </w:rPr>
              <w:t>43</w:t>
            </w:r>
          </w:p>
        </w:tc>
      </w:tr>
      <w:tr w:rsidR="00631098" w:rsidRPr="00F152DB" w14:paraId="2D76F4F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5CDA04C"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8B4C36" w14:textId="77777777" w:rsidR="00631098" w:rsidRPr="00F152DB" w:rsidRDefault="00631098" w:rsidP="00B15C83">
            <w:pPr>
              <w:pStyle w:val="TAC"/>
              <w:rPr>
                <w:lang w:eastAsia="zh-CN"/>
              </w:rPr>
            </w:pPr>
            <w:r w:rsidRPr="00F152DB">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6F7B433"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C8B050" w14:textId="77777777" w:rsidR="00631098" w:rsidRPr="00F152DB" w:rsidRDefault="00631098" w:rsidP="00B15C83">
            <w:pPr>
              <w:pStyle w:val="TAC"/>
              <w:rPr>
                <w:lang w:eastAsia="zh-CN"/>
              </w:rPr>
            </w:pPr>
            <w:r w:rsidRPr="00F152DB">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920D836" w14:textId="77777777" w:rsidR="00631098" w:rsidRPr="00F152DB" w:rsidRDefault="00631098" w:rsidP="00B15C83">
            <w:pPr>
              <w:pStyle w:val="TAC"/>
              <w:rPr>
                <w:lang w:eastAsia="zh-CN"/>
              </w:rPr>
            </w:pPr>
            <w:r w:rsidRPr="00F152DB">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C135FB8" w14:textId="77777777" w:rsidR="00631098" w:rsidRPr="00F152DB" w:rsidRDefault="00631098" w:rsidP="00B15C83">
            <w:pPr>
              <w:pStyle w:val="TAC"/>
              <w:rPr>
                <w:lang w:eastAsia="zh-CN"/>
              </w:rPr>
            </w:pPr>
            <w:r w:rsidRPr="00F152DB">
              <w:rPr>
                <w:lang w:eastAsia="zh-CN"/>
              </w:rPr>
              <w:t>13.6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4BCFFD" w14:textId="77777777" w:rsidR="00631098" w:rsidRPr="00F152DB" w:rsidRDefault="00631098" w:rsidP="00B15C83">
            <w:pPr>
              <w:pStyle w:val="TAC"/>
              <w:rPr>
                <w:lang w:eastAsia="zh-CN"/>
              </w:rPr>
            </w:pPr>
            <w:r w:rsidRPr="00F152DB">
              <w:rPr>
                <w:lang w:eastAsia="zh-CN"/>
              </w:rPr>
              <w:t>43</w:t>
            </w:r>
          </w:p>
        </w:tc>
      </w:tr>
      <w:tr w:rsidR="00631098" w:rsidRPr="00F152DB" w14:paraId="261B47F9"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79FF887"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0E1C3F" w14:textId="77777777" w:rsidR="00631098" w:rsidRPr="00F152DB" w:rsidRDefault="00631098" w:rsidP="00B15C83">
            <w:pPr>
              <w:pStyle w:val="TAC"/>
              <w:rPr>
                <w:lang w:eastAsia="zh-CN"/>
              </w:rPr>
            </w:pPr>
            <w:r w:rsidRPr="00F152DB">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3B5E887C"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4A6D098" w14:textId="77777777" w:rsidR="00631098" w:rsidRPr="00F152DB" w:rsidRDefault="00631098" w:rsidP="00B15C83">
            <w:pPr>
              <w:pStyle w:val="TAC"/>
              <w:rPr>
                <w:lang w:eastAsia="zh-CN"/>
              </w:rPr>
            </w:pPr>
            <w:r w:rsidRPr="00F152DB">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E9D1EFF" w14:textId="77777777" w:rsidR="00631098" w:rsidRPr="00F152DB" w:rsidRDefault="00631098" w:rsidP="00B15C83">
            <w:pPr>
              <w:pStyle w:val="TAC"/>
              <w:rPr>
                <w:lang w:eastAsia="zh-CN"/>
              </w:rPr>
            </w:pPr>
            <w:r w:rsidRPr="00F152DB">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CBB1D49" w14:textId="77777777" w:rsidR="00631098" w:rsidRPr="00F152DB" w:rsidRDefault="00631098" w:rsidP="00B15C83">
            <w:pPr>
              <w:pStyle w:val="TAC"/>
              <w:rPr>
                <w:lang w:eastAsia="zh-CN"/>
              </w:rPr>
            </w:pPr>
            <w:r w:rsidRPr="00F152DB">
              <w:rPr>
                <w:lang w:eastAsia="zh-CN"/>
              </w:rPr>
              <w:t>13.6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5F7513" w14:textId="77777777" w:rsidR="00631098" w:rsidRPr="00F152DB" w:rsidRDefault="00631098" w:rsidP="00B15C83">
            <w:pPr>
              <w:pStyle w:val="TAC"/>
              <w:rPr>
                <w:lang w:eastAsia="zh-CN"/>
              </w:rPr>
            </w:pPr>
            <w:r w:rsidRPr="00F152DB">
              <w:rPr>
                <w:lang w:eastAsia="zh-CN"/>
              </w:rPr>
              <w:t>43</w:t>
            </w:r>
          </w:p>
        </w:tc>
      </w:tr>
      <w:tr w:rsidR="00631098" w:rsidRPr="00F152DB" w14:paraId="58DE169B"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FA4EEC6"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692188" w14:textId="77777777" w:rsidR="00631098" w:rsidRPr="00F152DB" w:rsidRDefault="00631098" w:rsidP="00B15C83">
            <w:pPr>
              <w:pStyle w:val="TAC"/>
              <w:rPr>
                <w:lang w:eastAsia="zh-CN"/>
              </w:rPr>
            </w:pPr>
            <w:r w:rsidRPr="00F152DB">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D384522"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2C10463" w14:textId="77777777" w:rsidR="00631098" w:rsidRPr="00F152DB" w:rsidRDefault="00631098" w:rsidP="00B15C83">
            <w:pPr>
              <w:pStyle w:val="TAC"/>
              <w:rPr>
                <w:lang w:eastAsia="zh-CN"/>
              </w:rPr>
            </w:pPr>
            <w:r w:rsidRPr="00F152DB">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1D23E67" w14:textId="77777777" w:rsidR="00631098" w:rsidRPr="00F152DB" w:rsidRDefault="00631098" w:rsidP="00B15C83">
            <w:pPr>
              <w:pStyle w:val="TAC"/>
              <w:rPr>
                <w:lang w:eastAsia="zh-CN"/>
              </w:rPr>
            </w:pPr>
            <w:r w:rsidRPr="00F152DB">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9B0D99A" w14:textId="77777777" w:rsidR="00631098" w:rsidRPr="00F152DB" w:rsidRDefault="00631098" w:rsidP="00B15C83">
            <w:pPr>
              <w:pStyle w:val="TAC"/>
              <w:rPr>
                <w:lang w:eastAsia="zh-CN"/>
              </w:rPr>
            </w:pPr>
            <w:r w:rsidRPr="00F152DB">
              <w:rPr>
                <w:lang w:eastAsia="zh-CN"/>
              </w:rPr>
              <w:t>11.6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09896CD" w14:textId="77777777" w:rsidR="00631098" w:rsidRPr="00F152DB" w:rsidRDefault="00631098" w:rsidP="00B15C83">
            <w:pPr>
              <w:pStyle w:val="TAC"/>
              <w:rPr>
                <w:lang w:eastAsia="zh-CN"/>
              </w:rPr>
            </w:pPr>
            <w:r w:rsidRPr="00F152DB">
              <w:rPr>
                <w:lang w:eastAsia="zh-CN"/>
              </w:rPr>
              <w:t>43</w:t>
            </w:r>
          </w:p>
        </w:tc>
      </w:tr>
      <w:tr w:rsidR="00631098" w:rsidRPr="00F152DB" w14:paraId="09C1EDC2"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B1613DF"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052A80" w14:textId="77777777" w:rsidR="00631098" w:rsidRPr="00F152DB" w:rsidRDefault="00631098" w:rsidP="00B15C83">
            <w:pPr>
              <w:pStyle w:val="TAC"/>
              <w:rPr>
                <w:lang w:eastAsia="zh-CN"/>
              </w:rPr>
            </w:pPr>
            <w:r w:rsidRPr="00F152DB">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63C5E32"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4F67B01" w14:textId="77777777" w:rsidR="00631098" w:rsidRPr="00F152DB" w:rsidRDefault="00631098" w:rsidP="00B15C83">
            <w:pPr>
              <w:pStyle w:val="TAC"/>
              <w:rPr>
                <w:lang w:eastAsia="zh-CN"/>
              </w:rPr>
            </w:pPr>
            <w:r w:rsidRPr="00F152DB">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ED9C335" w14:textId="77777777" w:rsidR="00631098" w:rsidRPr="00F152DB" w:rsidRDefault="00631098" w:rsidP="00B15C83">
            <w:pPr>
              <w:pStyle w:val="TAC"/>
              <w:rPr>
                <w:lang w:eastAsia="zh-CN"/>
              </w:rPr>
            </w:pPr>
            <w:r w:rsidRPr="00F152DB">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322AD08" w14:textId="77777777" w:rsidR="00631098" w:rsidRPr="00F152DB" w:rsidRDefault="00631098" w:rsidP="00B15C83">
            <w:pPr>
              <w:pStyle w:val="TAC"/>
              <w:rPr>
                <w:lang w:eastAsia="zh-CN"/>
              </w:rPr>
            </w:pPr>
            <w:r w:rsidRPr="00F152DB">
              <w:rPr>
                <w:lang w:eastAsia="zh-CN"/>
              </w:rPr>
              <w:t>11.6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454F182" w14:textId="77777777" w:rsidR="00631098" w:rsidRPr="00F152DB" w:rsidRDefault="00631098" w:rsidP="00B15C83">
            <w:pPr>
              <w:pStyle w:val="TAC"/>
              <w:rPr>
                <w:lang w:eastAsia="zh-CN"/>
              </w:rPr>
            </w:pPr>
            <w:r w:rsidRPr="00F152DB">
              <w:rPr>
                <w:lang w:eastAsia="zh-CN"/>
              </w:rPr>
              <w:t>43</w:t>
            </w:r>
          </w:p>
        </w:tc>
      </w:tr>
      <w:tr w:rsidR="00631098" w:rsidRPr="00F152DB" w14:paraId="6FA3947B"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FCAE3AC"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8D202A" w14:textId="77777777" w:rsidR="00631098" w:rsidRPr="00F152DB" w:rsidRDefault="00631098" w:rsidP="00B15C83">
            <w:pPr>
              <w:pStyle w:val="TAC"/>
              <w:rPr>
                <w:lang w:eastAsia="zh-CN"/>
              </w:rPr>
            </w:pPr>
            <w:r w:rsidRPr="00F152DB">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217CDA4"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38D304" w14:textId="77777777" w:rsidR="00631098" w:rsidRPr="00F152DB" w:rsidRDefault="00631098" w:rsidP="00B15C83">
            <w:pPr>
              <w:pStyle w:val="TAC"/>
              <w:rPr>
                <w:lang w:eastAsia="zh-CN"/>
              </w:rPr>
            </w:pPr>
            <w:r w:rsidRPr="00F152DB">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D03EA0A" w14:textId="77777777" w:rsidR="00631098" w:rsidRPr="00F152DB" w:rsidRDefault="00631098" w:rsidP="00B15C83">
            <w:pPr>
              <w:pStyle w:val="TAC"/>
              <w:rPr>
                <w:lang w:eastAsia="zh-CN"/>
              </w:rPr>
            </w:pPr>
            <w:r w:rsidRPr="00F152DB">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A365435" w14:textId="77777777" w:rsidR="00631098" w:rsidRPr="00F152DB" w:rsidRDefault="00631098" w:rsidP="00B15C83">
            <w:pPr>
              <w:pStyle w:val="TAC"/>
              <w:rPr>
                <w:lang w:eastAsia="zh-CN"/>
              </w:rPr>
            </w:pPr>
            <w:r w:rsidRPr="00F152DB">
              <w:rPr>
                <w:lang w:eastAsia="zh-CN"/>
              </w:rPr>
              <w:t>11.6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1492F2D" w14:textId="77777777" w:rsidR="00631098" w:rsidRPr="00F152DB" w:rsidRDefault="00631098" w:rsidP="00B15C83">
            <w:pPr>
              <w:pStyle w:val="TAC"/>
              <w:rPr>
                <w:lang w:eastAsia="zh-CN"/>
              </w:rPr>
            </w:pPr>
            <w:r w:rsidRPr="00F152DB">
              <w:rPr>
                <w:lang w:eastAsia="zh-CN"/>
              </w:rPr>
              <w:t>43</w:t>
            </w:r>
          </w:p>
        </w:tc>
      </w:tr>
      <w:tr w:rsidR="00631098" w:rsidRPr="00F152DB" w14:paraId="0EBD6317"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184294B"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311C4D" w14:textId="77777777" w:rsidR="00631098" w:rsidRPr="00F152DB" w:rsidRDefault="00631098" w:rsidP="00B15C83">
            <w:pPr>
              <w:pStyle w:val="TAC"/>
              <w:rPr>
                <w:lang w:eastAsia="zh-CN"/>
              </w:rPr>
            </w:pPr>
            <w:r w:rsidRPr="00F152DB">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5517B221"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197515" w14:textId="77777777" w:rsidR="00631098" w:rsidRPr="00F152DB" w:rsidRDefault="00631098" w:rsidP="00B15C83">
            <w:pPr>
              <w:pStyle w:val="TAC"/>
              <w:rPr>
                <w:lang w:eastAsia="zh-CN"/>
              </w:rPr>
            </w:pPr>
            <w:r w:rsidRPr="00F152DB">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0AD58FB" w14:textId="77777777" w:rsidR="00631098" w:rsidRPr="00F152DB" w:rsidRDefault="00631098" w:rsidP="00B15C83">
            <w:pPr>
              <w:pStyle w:val="TAC"/>
              <w:rPr>
                <w:lang w:eastAsia="zh-CN"/>
              </w:rPr>
            </w:pPr>
            <w:r w:rsidRPr="00F152DB">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53B716D" w14:textId="77777777" w:rsidR="00631098" w:rsidRPr="00F152DB" w:rsidRDefault="00631098" w:rsidP="00B15C83">
            <w:pPr>
              <w:pStyle w:val="TAC"/>
              <w:rPr>
                <w:lang w:eastAsia="zh-CN"/>
              </w:rPr>
            </w:pPr>
            <w:r w:rsidRPr="00F152DB">
              <w:rPr>
                <w:lang w:eastAsia="zh-CN"/>
              </w:rPr>
              <w:t>8.1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7B06B6" w14:textId="77777777" w:rsidR="00631098" w:rsidRPr="00F152DB" w:rsidRDefault="00631098" w:rsidP="00B15C83">
            <w:pPr>
              <w:pStyle w:val="TAC"/>
              <w:rPr>
                <w:lang w:eastAsia="zh-CN"/>
              </w:rPr>
            </w:pPr>
            <w:r w:rsidRPr="00F152DB">
              <w:rPr>
                <w:lang w:eastAsia="zh-CN"/>
              </w:rPr>
              <w:t>43</w:t>
            </w:r>
          </w:p>
        </w:tc>
      </w:tr>
      <w:tr w:rsidR="00631098" w:rsidRPr="00F152DB" w14:paraId="0864865E"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28F1D35"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604868" w14:textId="77777777" w:rsidR="00631098" w:rsidRPr="00F152DB" w:rsidRDefault="00631098" w:rsidP="00B15C83">
            <w:pPr>
              <w:pStyle w:val="TAC"/>
              <w:rPr>
                <w:lang w:eastAsia="zh-CN"/>
              </w:rPr>
            </w:pPr>
            <w:r w:rsidRPr="00F152DB">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3C68290"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8BC4C6" w14:textId="77777777" w:rsidR="00631098" w:rsidRPr="00F152DB" w:rsidRDefault="00631098" w:rsidP="00B15C83">
            <w:pPr>
              <w:pStyle w:val="TAC"/>
              <w:rPr>
                <w:lang w:eastAsia="zh-CN"/>
              </w:rPr>
            </w:pPr>
            <w:r w:rsidRPr="00F152DB">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7A08C06F" w14:textId="77777777" w:rsidR="00631098" w:rsidRPr="00F152DB" w:rsidRDefault="00631098" w:rsidP="00B15C83">
            <w:pPr>
              <w:pStyle w:val="TAC"/>
              <w:rPr>
                <w:lang w:eastAsia="zh-CN"/>
              </w:rPr>
            </w:pPr>
            <w:r w:rsidRPr="00F152DB">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CCB60BB" w14:textId="77777777" w:rsidR="00631098" w:rsidRPr="00F152DB" w:rsidRDefault="00631098" w:rsidP="00B15C83">
            <w:pPr>
              <w:pStyle w:val="TAC"/>
              <w:rPr>
                <w:lang w:eastAsia="zh-CN"/>
              </w:rPr>
            </w:pPr>
            <w:r w:rsidRPr="00F152DB">
              <w:rPr>
                <w:lang w:eastAsia="zh-CN"/>
              </w:rPr>
              <w:t>8.1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4AA9E4" w14:textId="77777777" w:rsidR="00631098" w:rsidRPr="00F152DB" w:rsidRDefault="00631098" w:rsidP="00B15C83">
            <w:pPr>
              <w:pStyle w:val="TAC"/>
              <w:rPr>
                <w:lang w:eastAsia="zh-CN"/>
              </w:rPr>
            </w:pPr>
            <w:r w:rsidRPr="00F152DB">
              <w:rPr>
                <w:lang w:eastAsia="zh-CN"/>
              </w:rPr>
              <w:t>43</w:t>
            </w:r>
          </w:p>
        </w:tc>
      </w:tr>
      <w:tr w:rsidR="00631098" w:rsidRPr="00F152DB" w14:paraId="5966ADAE"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3838544"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9C2F43" w14:textId="77777777" w:rsidR="00631098" w:rsidRPr="00F152DB" w:rsidRDefault="00631098" w:rsidP="00B15C83">
            <w:pPr>
              <w:pStyle w:val="TAC"/>
              <w:rPr>
                <w:lang w:eastAsia="zh-CN"/>
              </w:rPr>
            </w:pPr>
            <w:r w:rsidRPr="00F152DB">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DCDE199"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5496A1" w14:textId="77777777" w:rsidR="00631098" w:rsidRPr="00F152DB" w:rsidRDefault="00631098" w:rsidP="00B15C83">
            <w:pPr>
              <w:pStyle w:val="TAC"/>
              <w:rPr>
                <w:lang w:eastAsia="zh-CN"/>
              </w:rPr>
            </w:pPr>
            <w:r w:rsidRPr="00F152DB">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E2375A1" w14:textId="77777777" w:rsidR="00631098" w:rsidRPr="00F152DB" w:rsidRDefault="00631098" w:rsidP="00B15C83">
            <w:pPr>
              <w:pStyle w:val="TAC"/>
              <w:rPr>
                <w:lang w:eastAsia="zh-CN"/>
              </w:rPr>
            </w:pPr>
            <w:r w:rsidRPr="00F152DB">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16484D7" w14:textId="77777777" w:rsidR="00631098" w:rsidRPr="00F152DB" w:rsidRDefault="00631098" w:rsidP="00B15C83">
            <w:pPr>
              <w:pStyle w:val="TAC"/>
              <w:rPr>
                <w:lang w:eastAsia="zh-CN"/>
              </w:rPr>
            </w:pPr>
            <w:r w:rsidRPr="00F152DB">
              <w:rPr>
                <w:lang w:eastAsia="zh-CN"/>
              </w:rPr>
              <w:t>8.1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84926E9" w14:textId="77777777" w:rsidR="00631098" w:rsidRPr="00F152DB" w:rsidRDefault="00631098" w:rsidP="00B15C83">
            <w:pPr>
              <w:pStyle w:val="TAC"/>
              <w:rPr>
                <w:lang w:eastAsia="zh-CN"/>
              </w:rPr>
            </w:pPr>
            <w:r w:rsidRPr="00F152DB">
              <w:rPr>
                <w:lang w:eastAsia="zh-CN"/>
              </w:rPr>
              <w:t>43</w:t>
            </w:r>
          </w:p>
        </w:tc>
      </w:tr>
      <w:tr w:rsidR="00631098" w:rsidRPr="00F152DB" w14:paraId="24DA6752" w14:textId="77777777" w:rsidTr="00B15C83">
        <w:trPr>
          <w:trHeight w:val="270"/>
        </w:trPr>
        <w:tc>
          <w:tcPr>
            <w:tcW w:w="1433" w:type="dxa"/>
            <w:vMerge w:val="restart"/>
            <w:tcBorders>
              <w:top w:val="nil"/>
              <w:left w:val="single" w:sz="4" w:space="0" w:color="auto"/>
              <w:right w:val="single" w:sz="4" w:space="0" w:color="auto"/>
            </w:tcBorders>
            <w:shd w:val="clear" w:color="auto" w:fill="auto"/>
            <w:vAlign w:val="center"/>
          </w:tcPr>
          <w:p w14:paraId="5321E1C6" w14:textId="77777777" w:rsidR="00631098" w:rsidRPr="00F152DB" w:rsidRDefault="00631098" w:rsidP="00B15C83">
            <w:pPr>
              <w:pStyle w:val="TAC"/>
              <w:rPr>
                <w:lang w:eastAsia="zh-CN"/>
              </w:rPr>
            </w:pPr>
            <w:r w:rsidRPr="00F152DB">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55DF428B" w14:textId="77777777" w:rsidR="00631098" w:rsidRPr="00F152DB" w:rsidRDefault="00631098" w:rsidP="00B15C83">
            <w:pPr>
              <w:pStyle w:val="TAC"/>
            </w:pPr>
            <w:r w:rsidRPr="00F152DB">
              <w:t>1</w:t>
            </w:r>
          </w:p>
        </w:tc>
        <w:tc>
          <w:tcPr>
            <w:tcW w:w="1189" w:type="dxa"/>
            <w:tcBorders>
              <w:top w:val="nil"/>
              <w:left w:val="nil"/>
              <w:bottom w:val="single" w:sz="4" w:space="0" w:color="auto"/>
              <w:right w:val="single" w:sz="4" w:space="0" w:color="auto"/>
            </w:tcBorders>
            <w:shd w:val="clear" w:color="auto" w:fill="auto"/>
            <w:vAlign w:val="center"/>
          </w:tcPr>
          <w:p w14:paraId="7108B1A0" w14:textId="77777777" w:rsidR="00631098" w:rsidRPr="00F152DB" w:rsidRDefault="00631098" w:rsidP="00B15C83">
            <w:pPr>
              <w:pStyle w:val="TAC"/>
              <w:rPr>
                <w:lang w:eastAsia="zh-CN"/>
              </w:rPr>
            </w:pPr>
            <w:r w:rsidRPr="00F152DB">
              <w:t>20.6</w:t>
            </w:r>
          </w:p>
        </w:tc>
        <w:tc>
          <w:tcPr>
            <w:tcW w:w="1134" w:type="dxa"/>
            <w:tcBorders>
              <w:top w:val="nil"/>
              <w:left w:val="nil"/>
              <w:bottom w:val="single" w:sz="4" w:space="0" w:color="auto"/>
              <w:right w:val="single" w:sz="4" w:space="0" w:color="auto"/>
            </w:tcBorders>
            <w:shd w:val="clear" w:color="auto" w:fill="auto"/>
            <w:noWrap/>
            <w:vAlign w:val="center"/>
          </w:tcPr>
          <w:p w14:paraId="75932CE0" w14:textId="77777777" w:rsidR="00631098" w:rsidRPr="00F152DB" w:rsidRDefault="00631098" w:rsidP="00B15C83">
            <w:pPr>
              <w:pStyle w:val="TAC"/>
              <w:rPr>
                <w:lang w:eastAsia="zh-CN"/>
              </w:rPr>
            </w:pPr>
            <w:r w:rsidRPr="00F152DB">
              <w:t>2.5</w:t>
            </w:r>
          </w:p>
        </w:tc>
        <w:tc>
          <w:tcPr>
            <w:tcW w:w="1134" w:type="dxa"/>
            <w:tcBorders>
              <w:top w:val="nil"/>
              <w:left w:val="nil"/>
              <w:bottom w:val="single" w:sz="4" w:space="0" w:color="auto"/>
              <w:right w:val="single" w:sz="4" w:space="0" w:color="auto"/>
            </w:tcBorders>
            <w:shd w:val="clear" w:color="auto" w:fill="auto"/>
            <w:noWrap/>
            <w:vAlign w:val="center"/>
          </w:tcPr>
          <w:p w14:paraId="2A2D80FE" w14:textId="77777777" w:rsidR="00631098" w:rsidRPr="00F152DB" w:rsidRDefault="00631098" w:rsidP="00B15C83">
            <w:pPr>
              <w:pStyle w:val="TAC"/>
              <w:rPr>
                <w:lang w:eastAsia="zh-CN"/>
              </w:rPr>
            </w:pPr>
            <w:r w:rsidRPr="00F152DB">
              <w:t>2</w:t>
            </w:r>
          </w:p>
        </w:tc>
        <w:tc>
          <w:tcPr>
            <w:tcW w:w="1985" w:type="dxa"/>
            <w:tcBorders>
              <w:top w:val="nil"/>
              <w:left w:val="nil"/>
              <w:bottom w:val="single" w:sz="4" w:space="0" w:color="auto"/>
              <w:right w:val="single" w:sz="4" w:space="0" w:color="auto"/>
            </w:tcBorders>
            <w:shd w:val="clear" w:color="auto" w:fill="auto"/>
            <w:vAlign w:val="center"/>
          </w:tcPr>
          <w:p w14:paraId="2EBA4E3E" w14:textId="77777777" w:rsidR="00631098" w:rsidRPr="00F152DB" w:rsidRDefault="00631098" w:rsidP="00B15C83">
            <w:pPr>
              <w:pStyle w:val="TAC"/>
              <w:rPr>
                <w:lang w:eastAsia="zh-CN"/>
              </w:rPr>
            </w:pPr>
            <w:r w:rsidRPr="00F152DB">
              <w:t>16.1-TT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C585C51" w14:textId="77777777" w:rsidR="00631098" w:rsidRPr="00F152DB" w:rsidRDefault="00631098" w:rsidP="00B15C83">
            <w:pPr>
              <w:pStyle w:val="TAC"/>
              <w:rPr>
                <w:lang w:eastAsia="zh-CN"/>
              </w:rPr>
            </w:pPr>
            <w:r w:rsidRPr="00F152DB">
              <w:t>43</w:t>
            </w:r>
          </w:p>
        </w:tc>
      </w:tr>
      <w:tr w:rsidR="00631098" w:rsidRPr="00F152DB" w14:paraId="3F6D0172"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69BA6ABC"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F9DA61C" w14:textId="77777777" w:rsidR="00631098" w:rsidRPr="00F152DB" w:rsidRDefault="00631098" w:rsidP="00B15C83">
            <w:pPr>
              <w:pStyle w:val="TAC"/>
            </w:pPr>
            <w:r w:rsidRPr="00F152DB">
              <w:t>2</w:t>
            </w:r>
          </w:p>
        </w:tc>
        <w:tc>
          <w:tcPr>
            <w:tcW w:w="1189" w:type="dxa"/>
            <w:tcBorders>
              <w:top w:val="nil"/>
              <w:left w:val="nil"/>
              <w:bottom w:val="single" w:sz="4" w:space="0" w:color="auto"/>
              <w:right w:val="single" w:sz="4" w:space="0" w:color="auto"/>
            </w:tcBorders>
            <w:shd w:val="clear" w:color="auto" w:fill="auto"/>
          </w:tcPr>
          <w:p w14:paraId="4DFA44A8" w14:textId="77777777" w:rsidR="00631098" w:rsidRPr="00F152DB" w:rsidRDefault="00631098" w:rsidP="00B15C83">
            <w:pPr>
              <w:pStyle w:val="TAC"/>
              <w:rPr>
                <w:lang w:eastAsia="zh-CN"/>
              </w:rPr>
            </w:pPr>
            <w:r w:rsidRPr="00F152DB">
              <w:t>20.6</w:t>
            </w:r>
          </w:p>
        </w:tc>
        <w:tc>
          <w:tcPr>
            <w:tcW w:w="1134" w:type="dxa"/>
            <w:tcBorders>
              <w:top w:val="nil"/>
              <w:left w:val="nil"/>
              <w:bottom w:val="single" w:sz="4" w:space="0" w:color="auto"/>
              <w:right w:val="single" w:sz="4" w:space="0" w:color="auto"/>
            </w:tcBorders>
            <w:shd w:val="clear" w:color="auto" w:fill="auto"/>
            <w:noWrap/>
            <w:vAlign w:val="center"/>
          </w:tcPr>
          <w:p w14:paraId="1528BB9F" w14:textId="77777777" w:rsidR="00631098" w:rsidRPr="00F152DB" w:rsidRDefault="00631098" w:rsidP="00B15C83">
            <w:pPr>
              <w:pStyle w:val="TAC"/>
              <w:rPr>
                <w:lang w:eastAsia="zh-CN"/>
              </w:rPr>
            </w:pPr>
            <w:r w:rsidRPr="00F152DB">
              <w:t>2.5</w:t>
            </w:r>
          </w:p>
        </w:tc>
        <w:tc>
          <w:tcPr>
            <w:tcW w:w="1134" w:type="dxa"/>
            <w:tcBorders>
              <w:top w:val="nil"/>
              <w:left w:val="nil"/>
              <w:bottom w:val="single" w:sz="4" w:space="0" w:color="auto"/>
              <w:right w:val="single" w:sz="4" w:space="0" w:color="auto"/>
            </w:tcBorders>
            <w:shd w:val="clear" w:color="auto" w:fill="auto"/>
            <w:noWrap/>
            <w:vAlign w:val="center"/>
          </w:tcPr>
          <w:p w14:paraId="56B28D64" w14:textId="77777777" w:rsidR="00631098" w:rsidRPr="00F152DB" w:rsidRDefault="00631098" w:rsidP="00B15C83">
            <w:pPr>
              <w:pStyle w:val="TAC"/>
              <w:rPr>
                <w:lang w:eastAsia="zh-CN"/>
              </w:rPr>
            </w:pPr>
            <w:r w:rsidRPr="00F152DB">
              <w:t>2</w:t>
            </w:r>
          </w:p>
        </w:tc>
        <w:tc>
          <w:tcPr>
            <w:tcW w:w="1985" w:type="dxa"/>
            <w:tcBorders>
              <w:top w:val="nil"/>
              <w:left w:val="nil"/>
              <w:bottom w:val="single" w:sz="4" w:space="0" w:color="auto"/>
              <w:right w:val="single" w:sz="4" w:space="0" w:color="auto"/>
            </w:tcBorders>
            <w:shd w:val="clear" w:color="auto" w:fill="auto"/>
          </w:tcPr>
          <w:p w14:paraId="1AE70BDF" w14:textId="77777777" w:rsidR="00631098" w:rsidRPr="00F152DB" w:rsidRDefault="00631098" w:rsidP="00B15C83">
            <w:pPr>
              <w:pStyle w:val="TAC"/>
              <w:rPr>
                <w:lang w:eastAsia="zh-CN"/>
              </w:rPr>
            </w:pPr>
            <w:r w:rsidRPr="00F152DB">
              <w:t>16.1-TT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CBF3BFC" w14:textId="77777777" w:rsidR="00631098" w:rsidRPr="00F152DB" w:rsidRDefault="00631098" w:rsidP="00B15C83">
            <w:pPr>
              <w:pStyle w:val="TAC"/>
              <w:rPr>
                <w:lang w:eastAsia="zh-CN"/>
              </w:rPr>
            </w:pPr>
            <w:r w:rsidRPr="00F152DB">
              <w:t>43</w:t>
            </w:r>
          </w:p>
        </w:tc>
      </w:tr>
      <w:tr w:rsidR="00631098" w:rsidRPr="00F152DB" w14:paraId="47C796E3"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53DD5684"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D4CF991" w14:textId="77777777" w:rsidR="00631098" w:rsidRPr="00F152DB" w:rsidRDefault="00631098" w:rsidP="00B15C83">
            <w:pPr>
              <w:pStyle w:val="TAC"/>
            </w:pPr>
            <w:r w:rsidRPr="00F152DB">
              <w:t>3</w:t>
            </w:r>
          </w:p>
        </w:tc>
        <w:tc>
          <w:tcPr>
            <w:tcW w:w="1189" w:type="dxa"/>
            <w:tcBorders>
              <w:top w:val="nil"/>
              <w:left w:val="nil"/>
              <w:bottom w:val="single" w:sz="4" w:space="0" w:color="auto"/>
              <w:right w:val="single" w:sz="4" w:space="0" w:color="auto"/>
            </w:tcBorders>
            <w:shd w:val="clear" w:color="auto" w:fill="auto"/>
          </w:tcPr>
          <w:p w14:paraId="3D0F13EE" w14:textId="77777777" w:rsidR="00631098" w:rsidRPr="00F152DB" w:rsidRDefault="00631098" w:rsidP="00B15C83">
            <w:pPr>
              <w:pStyle w:val="TAC"/>
              <w:rPr>
                <w:lang w:eastAsia="zh-CN"/>
              </w:rPr>
            </w:pPr>
            <w:r w:rsidRPr="00F152DB">
              <w:t>20.6</w:t>
            </w:r>
          </w:p>
        </w:tc>
        <w:tc>
          <w:tcPr>
            <w:tcW w:w="1134" w:type="dxa"/>
            <w:tcBorders>
              <w:top w:val="nil"/>
              <w:left w:val="nil"/>
              <w:bottom w:val="single" w:sz="4" w:space="0" w:color="auto"/>
              <w:right w:val="single" w:sz="4" w:space="0" w:color="auto"/>
            </w:tcBorders>
            <w:shd w:val="clear" w:color="auto" w:fill="auto"/>
            <w:noWrap/>
            <w:vAlign w:val="center"/>
          </w:tcPr>
          <w:p w14:paraId="067C6CCD" w14:textId="77777777" w:rsidR="00631098" w:rsidRPr="00F152DB" w:rsidRDefault="00631098" w:rsidP="00B15C83">
            <w:pPr>
              <w:pStyle w:val="TAC"/>
              <w:rPr>
                <w:lang w:eastAsia="zh-CN"/>
              </w:rPr>
            </w:pPr>
            <w:r w:rsidRPr="00F152DB">
              <w:t>2.5</w:t>
            </w:r>
          </w:p>
        </w:tc>
        <w:tc>
          <w:tcPr>
            <w:tcW w:w="1134" w:type="dxa"/>
            <w:tcBorders>
              <w:top w:val="nil"/>
              <w:left w:val="nil"/>
              <w:bottom w:val="single" w:sz="4" w:space="0" w:color="auto"/>
              <w:right w:val="single" w:sz="4" w:space="0" w:color="auto"/>
            </w:tcBorders>
            <w:shd w:val="clear" w:color="auto" w:fill="auto"/>
            <w:noWrap/>
            <w:vAlign w:val="center"/>
          </w:tcPr>
          <w:p w14:paraId="6E66B80E" w14:textId="77777777" w:rsidR="00631098" w:rsidRPr="00F152DB" w:rsidRDefault="00631098" w:rsidP="00B15C83">
            <w:pPr>
              <w:pStyle w:val="TAC"/>
              <w:rPr>
                <w:lang w:eastAsia="zh-CN"/>
              </w:rPr>
            </w:pPr>
            <w:r w:rsidRPr="00F152DB">
              <w:t>2</w:t>
            </w:r>
          </w:p>
        </w:tc>
        <w:tc>
          <w:tcPr>
            <w:tcW w:w="1985" w:type="dxa"/>
            <w:tcBorders>
              <w:top w:val="nil"/>
              <w:left w:val="nil"/>
              <w:bottom w:val="single" w:sz="4" w:space="0" w:color="auto"/>
              <w:right w:val="single" w:sz="4" w:space="0" w:color="auto"/>
            </w:tcBorders>
            <w:shd w:val="clear" w:color="auto" w:fill="auto"/>
          </w:tcPr>
          <w:p w14:paraId="75AFEB24" w14:textId="77777777" w:rsidR="00631098" w:rsidRPr="00F152DB" w:rsidRDefault="00631098" w:rsidP="00B15C83">
            <w:pPr>
              <w:pStyle w:val="TAC"/>
              <w:rPr>
                <w:lang w:eastAsia="zh-CN"/>
              </w:rPr>
            </w:pPr>
            <w:r w:rsidRPr="00F152DB">
              <w:t>16.1-TT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8DCC03B" w14:textId="77777777" w:rsidR="00631098" w:rsidRPr="00F152DB" w:rsidRDefault="00631098" w:rsidP="00B15C83">
            <w:pPr>
              <w:pStyle w:val="TAC"/>
              <w:rPr>
                <w:lang w:eastAsia="zh-CN"/>
              </w:rPr>
            </w:pPr>
            <w:r w:rsidRPr="00F152DB">
              <w:t>43</w:t>
            </w:r>
          </w:p>
        </w:tc>
      </w:tr>
      <w:tr w:rsidR="00631098" w:rsidRPr="00F152DB" w14:paraId="469C5CF5"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4EF45B41"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F5DAFD2" w14:textId="77777777" w:rsidR="00631098" w:rsidRPr="00F152DB" w:rsidRDefault="00631098" w:rsidP="00B15C83">
            <w:pPr>
              <w:pStyle w:val="TAC"/>
            </w:pPr>
            <w:r w:rsidRPr="00F152DB">
              <w:t>4</w:t>
            </w:r>
          </w:p>
        </w:tc>
        <w:tc>
          <w:tcPr>
            <w:tcW w:w="1189" w:type="dxa"/>
            <w:tcBorders>
              <w:top w:val="nil"/>
              <w:left w:val="nil"/>
              <w:bottom w:val="single" w:sz="4" w:space="0" w:color="auto"/>
              <w:right w:val="single" w:sz="4" w:space="0" w:color="auto"/>
            </w:tcBorders>
            <w:shd w:val="clear" w:color="auto" w:fill="auto"/>
          </w:tcPr>
          <w:p w14:paraId="182ED1A6" w14:textId="77777777" w:rsidR="00631098" w:rsidRPr="00F152DB" w:rsidRDefault="00631098" w:rsidP="00B15C83">
            <w:pPr>
              <w:pStyle w:val="TAC"/>
              <w:rPr>
                <w:lang w:eastAsia="zh-CN"/>
              </w:rPr>
            </w:pPr>
            <w:r w:rsidRPr="00F152DB">
              <w:t>20.6</w:t>
            </w:r>
          </w:p>
        </w:tc>
        <w:tc>
          <w:tcPr>
            <w:tcW w:w="1134" w:type="dxa"/>
            <w:tcBorders>
              <w:top w:val="nil"/>
              <w:left w:val="nil"/>
              <w:bottom w:val="single" w:sz="4" w:space="0" w:color="auto"/>
              <w:right w:val="single" w:sz="4" w:space="0" w:color="auto"/>
            </w:tcBorders>
            <w:shd w:val="clear" w:color="auto" w:fill="auto"/>
            <w:noWrap/>
            <w:vAlign w:val="center"/>
          </w:tcPr>
          <w:p w14:paraId="572D9649" w14:textId="77777777" w:rsidR="00631098" w:rsidRPr="00F152DB" w:rsidRDefault="00631098" w:rsidP="00B15C83">
            <w:pPr>
              <w:pStyle w:val="TAC"/>
              <w:rPr>
                <w:lang w:eastAsia="zh-CN"/>
              </w:rPr>
            </w:pPr>
            <w:r w:rsidRPr="00F152DB">
              <w:t>2.5</w:t>
            </w:r>
          </w:p>
        </w:tc>
        <w:tc>
          <w:tcPr>
            <w:tcW w:w="1134" w:type="dxa"/>
            <w:tcBorders>
              <w:top w:val="nil"/>
              <w:left w:val="nil"/>
              <w:bottom w:val="single" w:sz="4" w:space="0" w:color="auto"/>
              <w:right w:val="single" w:sz="4" w:space="0" w:color="auto"/>
            </w:tcBorders>
            <w:shd w:val="clear" w:color="auto" w:fill="auto"/>
            <w:noWrap/>
            <w:vAlign w:val="center"/>
          </w:tcPr>
          <w:p w14:paraId="0AEB4537" w14:textId="77777777" w:rsidR="00631098" w:rsidRPr="00F152DB" w:rsidRDefault="00631098" w:rsidP="00B15C83">
            <w:pPr>
              <w:pStyle w:val="TAC"/>
              <w:rPr>
                <w:lang w:eastAsia="zh-CN"/>
              </w:rPr>
            </w:pPr>
            <w:r w:rsidRPr="00F152DB">
              <w:t>2</w:t>
            </w:r>
          </w:p>
        </w:tc>
        <w:tc>
          <w:tcPr>
            <w:tcW w:w="1985" w:type="dxa"/>
            <w:tcBorders>
              <w:top w:val="nil"/>
              <w:left w:val="nil"/>
              <w:bottom w:val="single" w:sz="4" w:space="0" w:color="auto"/>
              <w:right w:val="single" w:sz="4" w:space="0" w:color="auto"/>
            </w:tcBorders>
            <w:shd w:val="clear" w:color="auto" w:fill="auto"/>
          </w:tcPr>
          <w:p w14:paraId="7ECB0886" w14:textId="77777777" w:rsidR="00631098" w:rsidRPr="00F152DB" w:rsidRDefault="00631098" w:rsidP="00B15C83">
            <w:pPr>
              <w:pStyle w:val="TAC"/>
              <w:rPr>
                <w:lang w:eastAsia="zh-CN"/>
              </w:rPr>
            </w:pPr>
            <w:r w:rsidRPr="00F152DB">
              <w:t>16.1-TT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E12E9B3" w14:textId="77777777" w:rsidR="00631098" w:rsidRPr="00F152DB" w:rsidRDefault="00631098" w:rsidP="00B15C83">
            <w:pPr>
              <w:pStyle w:val="TAC"/>
              <w:rPr>
                <w:lang w:eastAsia="zh-CN"/>
              </w:rPr>
            </w:pPr>
            <w:r w:rsidRPr="00F152DB">
              <w:t>43</w:t>
            </w:r>
          </w:p>
        </w:tc>
      </w:tr>
      <w:tr w:rsidR="00631098" w:rsidRPr="00F152DB" w14:paraId="5FFD17EA" w14:textId="77777777" w:rsidTr="00B15C83">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7A6F02D" w14:textId="77777777" w:rsidR="00631098" w:rsidRPr="00F152DB" w:rsidRDefault="00631098" w:rsidP="00B15C83">
            <w:pPr>
              <w:pStyle w:val="TAC"/>
              <w:rPr>
                <w:lang w:eastAsia="zh-CN"/>
              </w:rPr>
            </w:pPr>
            <w:r w:rsidRPr="00F152DB">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5A58F1FF" w14:textId="77777777" w:rsidR="00631098" w:rsidRPr="00F152DB" w:rsidRDefault="00631098" w:rsidP="00B15C83">
            <w:pPr>
              <w:pStyle w:val="TAC"/>
              <w:rPr>
                <w:lang w:eastAsia="zh-CN"/>
              </w:rPr>
            </w:pPr>
            <w:r w:rsidRPr="00F152DB">
              <w:t>1</w:t>
            </w:r>
          </w:p>
        </w:tc>
        <w:tc>
          <w:tcPr>
            <w:tcW w:w="1189" w:type="dxa"/>
            <w:tcBorders>
              <w:top w:val="nil"/>
              <w:left w:val="nil"/>
              <w:bottom w:val="single" w:sz="4" w:space="0" w:color="auto"/>
              <w:right w:val="single" w:sz="4" w:space="0" w:color="auto"/>
            </w:tcBorders>
            <w:shd w:val="clear" w:color="auto" w:fill="auto"/>
            <w:vAlign w:val="center"/>
          </w:tcPr>
          <w:p w14:paraId="2148A306"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AA2D96B" w14:textId="77777777" w:rsidR="00631098" w:rsidRPr="00F152DB" w:rsidRDefault="00631098" w:rsidP="00B15C83">
            <w:pPr>
              <w:pStyle w:val="TAC"/>
              <w:rPr>
                <w:lang w:eastAsia="zh-CN"/>
              </w:rPr>
            </w:pPr>
            <w:r w:rsidRPr="00F152DB">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47BDF92" w14:textId="77777777" w:rsidR="00631098" w:rsidRPr="00F152DB" w:rsidRDefault="00631098" w:rsidP="00B15C83">
            <w:pPr>
              <w:pStyle w:val="TAC"/>
              <w:rPr>
                <w:lang w:eastAsia="zh-CN"/>
              </w:rPr>
            </w:pPr>
            <w:r w:rsidRPr="00F152DB">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F3CCE10" w14:textId="77777777" w:rsidR="00631098" w:rsidRPr="00F152DB" w:rsidRDefault="00631098" w:rsidP="00B15C83">
            <w:pPr>
              <w:pStyle w:val="TAC"/>
              <w:rPr>
                <w:lang w:eastAsia="zh-CN"/>
              </w:rPr>
            </w:pPr>
            <w:r w:rsidRPr="00F152DB">
              <w:rPr>
                <w:lang w:eastAsia="zh-CN"/>
              </w:rPr>
              <w:t>15.6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ABA167A" w14:textId="77777777" w:rsidR="00631098" w:rsidRPr="00F152DB" w:rsidRDefault="00631098" w:rsidP="00B15C83">
            <w:pPr>
              <w:pStyle w:val="TAC"/>
              <w:rPr>
                <w:lang w:eastAsia="zh-CN"/>
              </w:rPr>
            </w:pPr>
            <w:r w:rsidRPr="00F152DB">
              <w:rPr>
                <w:lang w:eastAsia="zh-CN"/>
              </w:rPr>
              <w:t>43</w:t>
            </w:r>
          </w:p>
        </w:tc>
      </w:tr>
      <w:tr w:rsidR="00631098" w:rsidRPr="00F152DB" w14:paraId="0B894149"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0B8B64CC"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DA69217" w14:textId="77777777" w:rsidR="00631098" w:rsidRPr="00F152DB" w:rsidRDefault="00631098" w:rsidP="00B15C83">
            <w:pPr>
              <w:pStyle w:val="TAC"/>
              <w:rPr>
                <w:lang w:eastAsia="zh-CN"/>
              </w:rPr>
            </w:pPr>
            <w:r w:rsidRPr="00F152DB">
              <w:t>2</w:t>
            </w:r>
          </w:p>
        </w:tc>
        <w:tc>
          <w:tcPr>
            <w:tcW w:w="1189" w:type="dxa"/>
            <w:tcBorders>
              <w:top w:val="nil"/>
              <w:left w:val="nil"/>
              <w:bottom w:val="single" w:sz="4" w:space="0" w:color="auto"/>
              <w:right w:val="single" w:sz="4" w:space="0" w:color="auto"/>
            </w:tcBorders>
            <w:shd w:val="clear" w:color="auto" w:fill="auto"/>
            <w:vAlign w:val="center"/>
          </w:tcPr>
          <w:p w14:paraId="7A3F6E18"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E6F84BA" w14:textId="77777777" w:rsidR="00631098" w:rsidRPr="00F152DB" w:rsidRDefault="00631098" w:rsidP="00B15C83">
            <w:pPr>
              <w:pStyle w:val="TAC"/>
              <w:rPr>
                <w:lang w:eastAsia="zh-CN"/>
              </w:rPr>
            </w:pPr>
            <w:r w:rsidRPr="00F152DB">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4743D712" w14:textId="77777777" w:rsidR="00631098" w:rsidRPr="00F152DB" w:rsidRDefault="00631098" w:rsidP="00B15C83">
            <w:pPr>
              <w:pStyle w:val="TAC"/>
              <w:rPr>
                <w:lang w:eastAsia="zh-CN"/>
              </w:rPr>
            </w:pPr>
            <w:r w:rsidRPr="00F152DB">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09E9EFD" w14:textId="77777777" w:rsidR="00631098" w:rsidRPr="00F152DB" w:rsidRDefault="00631098" w:rsidP="00B15C83">
            <w:pPr>
              <w:pStyle w:val="TAC"/>
              <w:rPr>
                <w:lang w:eastAsia="zh-CN"/>
              </w:rPr>
            </w:pPr>
            <w:r w:rsidRPr="00F152DB">
              <w:rPr>
                <w:lang w:eastAsia="zh-CN"/>
              </w:rPr>
              <w:t>15.6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0461465" w14:textId="77777777" w:rsidR="00631098" w:rsidRPr="00F152DB" w:rsidRDefault="00631098" w:rsidP="00B15C83">
            <w:pPr>
              <w:pStyle w:val="TAC"/>
              <w:rPr>
                <w:lang w:eastAsia="zh-CN"/>
              </w:rPr>
            </w:pPr>
            <w:r w:rsidRPr="00F152DB">
              <w:rPr>
                <w:lang w:eastAsia="zh-CN"/>
              </w:rPr>
              <w:t>43</w:t>
            </w:r>
          </w:p>
        </w:tc>
      </w:tr>
      <w:tr w:rsidR="00631098" w:rsidRPr="00F152DB" w14:paraId="5C046423"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2B9A31C9"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574C290" w14:textId="77777777" w:rsidR="00631098" w:rsidRPr="00F152DB" w:rsidRDefault="00631098" w:rsidP="00B15C83">
            <w:pPr>
              <w:pStyle w:val="TAC"/>
              <w:rPr>
                <w:lang w:eastAsia="zh-CN"/>
              </w:rPr>
            </w:pPr>
            <w:r w:rsidRPr="00F152DB">
              <w:t>3</w:t>
            </w:r>
          </w:p>
        </w:tc>
        <w:tc>
          <w:tcPr>
            <w:tcW w:w="1189" w:type="dxa"/>
            <w:tcBorders>
              <w:top w:val="nil"/>
              <w:left w:val="nil"/>
              <w:bottom w:val="single" w:sz="4" w:space="0" w:color="auto"/>
              <w:right w:val="single" w:sz="4" w:space="0" w:color="auto"/>
            </w:tcBorders>
            <w:shd w:val="clear" w:color="auto" w:fill="auto"/>
            <w:vAlign w:val="center"/>
          </w:tcPr>
          <w:p w14:paraId="7B58E048"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BA11F6C" w14:textId="77777777" w:rsidR="00631098" w:rsidRPr="00F152DB" w:rsidRDefault="00631098" w:rsidP="00B15C83">
            <w:pPr>
              <w:pStyle w:val="TAC"/>
              <w:rPr>
                <w:lang w:eastAsia="zh-CN"/>
              </w:rPr>
            </w:pPr>
            <w:r w:rsidRPr="00F152DB">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0F3F300E" w14:textId="77777777" w:rsidR="00631098" w:rsidRPr="00F152DB" w:rsidRDefault="00631098" w:rsidP="00B15C83">
            <w:pPr>
              <w:pStyle w:val="TAC"/>
              <w:rPr>
                <w:lang w:eastAsia="zh-CN"/>
              </w:rPr>
            </w:pPr>
            <w:r w:rsidRPr="00F152DB">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62336F2" w14:textId="77777777" w:rsidR="00631098" w:rsidRPr="00F152DB" w:rsidRDefault="00631098" w:rsidP="00B15C83">
            <w:pPr>
              <w:pStyle w:val="TAC"/>
              <w:rPr>
                <w:lang w:eastAsia="zh-CN"/>
              </w:rPr>
            </w:pPr>
            <w:r w:rsidRPr="00F152DB">
              <w:rPr>
                <w:lang w:eastAsia="zh-CN"/>
              </w:rPr>
              <w:t>15.6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FFF9BB0" w14:textId="77777777" w:rsidR="00631098" w:rsidRPr="00F152DB" w:rsidRDefault="00631098" w:rsidP="00B15C83">
            <w:pPr>
              <w:pStyle w:val="TAC"/>
              <w:rPr>
                <w:lang w:eastAsia="zh-CN"/>
              </w:rPr>
            </w:pPr>
            <w:r w:rsidRPr="00F152DB">
              <w:rPr>
                <w:lang w:eastAsia="zh-CN"/>
              </w:rPr>
              <w:t>43</w:t>
            </w:r>
          </w:p>
        </w:tc>
      </w:tr>
      <w:tr w:rsidR="00631098" w:rsidRPr="00F152DB" w14:paraId="43A15ED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F826B35"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579796" w14:textId="77777777" w:rsidR="00631098" w:rsidRPr="00F152DB" w:rsidRDefault="00631098" w:rsidP="00B15C83">
            <w:pPr>
              <w:pStyle w:val="TAC"/>
              <w:rPr>
                <w:lang w:eastAsia="zh-CN"/>
              </w:rPr>
            </w:pPr>
            <w:r w:rsidRPr="00F152DB">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05F2C55"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E34A6BA" w14:textId="77777777" w:rsidR="00631098" w:rsidRPr="00F152DB" w:rsidRDefault="00631098" w:rsidP="00B15C83">
            <w:pPr>
              <w:pStyle w:val="TAC"/>
              <w:rPr>
                <w:lang w:eastAsia="zh-CN"/>
              </w:rPr>
            </w:pPr>
            <w:r w:rsidRPr="00F152DB">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4ECEC23" w14:textId="77777777" w:rsidR="00631098" w:rsidRPr="00F152DB" w:rsidRDefault="00631098" w:rsidP="00B15C83">
            <w:pPr>
              <w:pStyle w:val="TAC"/>
              <w:rPr>
                <w:lang w:eastAsia="zh-CN"/>
              </w:rPr>
            </w:pPr>
            <w:r w:rsidRPr="00F152DB">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02BC7E4" w14:textId="77777777" w:rsidR="00631098" w:rsidRPr="00F152DB" w:rsidRDefault="00631098" w:rsidP="00B15C83">
            <w:pPr>
              <w:pStyle w:val="TAC"/>
              <w:rPr>
                <w:lang w:eastAsia="zh-CN"/>
              </w:rPr>
            </w:pPr>
            <w:r w:rsidRPr="00F152DB">
              <w:rPr>
                <w:lang w:eastAsia="zh-CN"/>
              </w:rPr>
              <w:t>15.6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A0531E" w14:textId="77777777" w:rsidR="00631098" w:rsidRPr="00F152DB" w:rsidRDefault="00631098" w:rsidP="00B15C83">
            <w:pPr>
              <w:pStyle w:val="TAC"/>
              <w:rPr>
                <w:lang w:eastAsia="zh-CN"/>
              </w:rPr>
            </w:pPr>
            <w:r w:rsidRPr="00F152DB">
              <w:rPr>
                <w:lang w:eastAsia="zh-CN"/>
              </w:rPr>
              <w:t>43</w:t>
            </w:r>
          </w:p>
        </w:tc>
      </w:tr>
      <w:tr w:rsidR="00631098" w:rsidRPr="00F152DB" w14:paraId="423CF957"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0C0601C"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33CB45" w14:textId="77777777" w:rsidR="00631098" w:rsidRPr="00F152DB" w:rsidRDefault="00631098" w:rsidP="00B15C83">
            <w:pPr>
              <w:pStyle w:val="TAC"/>
              <w:rPr>
                <w:lang w:eastAsia="zh-CN"/>
              </w:rPr>
            </w:pPr>
            <w:r w:rsidRPr="00F152DB">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109D947"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E15003" w14:textId="77777777" w:rsidR="00631098" w:rsidRPr="00F152DB" w:rsidRDefault="00631098" w:rsidP="00B15C83">
            <w:pPr>
              <w:pStyle w:val="TAC"/>
              <w:rPr>
                <w:lang w:eastAsia="zh-CN"/>
              </w:rPr>
            </w:pPr>
            <w:r w:rsidRPr="00F152DB">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BC7470D" w14:textId="77777777" w:rsidR="00631098" w:rsidRPr="00F152DB" w:rsidRDefault="00631098" w:rsidP="00B15C83">
            <w:pPr>
              <w:pStyle w:val="TAC"/>
              <w:rPr>
                <w:lang w:eastAsia="zh-CN"/>
              </w:rPr>
            </w:pPr>
            <w:r w:rsidRPr="00F152DB">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6FD8DE5" w14:textId="77777777" w:rsidR="00631098" w:rsidRPr="00F152DB" w:rsidRDefault="00631098" w:rsidP="00B15C83">
            <w:pPr>
              <w:pStyle w:val="TAC"/>
              <w:rPr>
                <w:lang w:eastAsia="zh-CN"/>
              </w:rPr>
            </w:pPr>
            <w:r w:rsidRPr="00F152DB">
              <w:rPr>
                <w:lang w:eastAsia="zh-CN"/>
              </w:rPr>
              <w:t>15.6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3988AC" w14:textId="77777777" w:rsidR="00631098" w:rsidRPr="00F152DB" w:rsidRDefault="00631098" w:rsidP="00B15C83">
            <w:pPr>
              <w:pStyle w:val="TAC"/>
              <w:rPr>
                <w:lang w:eastAsia="zh-CN"/>
              </w:rPr>
            </w:pPr>
            <w:r w:rsidRPr="00F152DB">
              <w:rPr>
                <w:lang w:eastAsia="zh-CN"/>
              </w:rPr>
              <w:t>43</w:t>
            </w:r>
          </w:p>
        </w:tc>
      </w:tr>
      <w:tr w:rsidR="00631098" w:rsidRPr="00F152DB" w14:paraId="0206D14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83643B1"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CFA2EA" w14:textId="77777777" w:rsidR="00631098" w:rsidRPr="00F152DB" w:rsidRDefault="00631098" w:rsidP="00B15C83">
            <w:pPr>
              <w:pStyle w:val="TAC"/>
              <w:rPr>
                <w:lang w:eastAsia="zh-CN"/>
              </w:rPr>
            </w:pPr>
            <w:r w:rsidRPr="00F152DB">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CA994AA"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B93DAA" w14:textId="77777777" w:rsidR="00631098" w:rsidRPr="00F152DB" w:rsidRDefault="00631098" w:rsidP="00B15C83">
            <w:pPr>
              <w:pStyle w:val="TAC"/>
              <w:rPr>
                <w:lang w:eastAsia="zh-CN"/>
              </w:rPr>
            </w:pPr>
            <w:r w:rsidRPr="00F152DB">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D7F58A2" w14:textId="77777777" w:rsidR="00631098" w:rsidRPr="00F152DB" w:rsidRDefault="00631098" w:rsidP="00B15C83">
            <w:pPr>
              <w:pStyle w:val="TAC"/>
              <w:rPr>
                <w:lang w:eastAsia="zh-CN"/>
              </w:rPr>
            </w:pPr>
            <w:r w:rsidRPr="00F152DB">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9780955" w14:textId="77777777" w:rsidR="00631098" w:rsidRPr="00F152DB" w:rsidRDefault="00631098" w:rsidP="00B15C83">
            <w:pPr>
              <w:pStyle w:val="TAC"/>
              <w:rPr>
                <w:lang w:eastAsia="zh-CN"/>
              </w:rPr>
            </w:pPr>
            <w:r w:rsidRPr="00F152DB">
              <w:rPr>
                <w:lang w:eastAsia="zh-CN"/>
              </w:rPr>
              <w:t>15.6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D0ACA7C" w14:textId="77777777" w:rsidR="00631098" w:rsidRPr="00F152DB" w:rsidRDefault="00631098" w:rsidP="00B15C83">
            <w:pPr>
              <w:pStyle w:val="TAC"/>
              <w:rPr>
                <w:lang w:eastAsia="zh-CN"/>
              </w:rPr>
            </w:pPr>
            <w:r w:rsidRPr="00F152DB">
              <w:rPr>
                <w:lang w:eastAsia="zh-CN"/>
              </w:rPr>
              <w:t>43</w:t>
            </w:r>
          </w:p>
        </w:tc>
      </w:tr>
      <w:tr w:rsidR="00631098" w:rsidRPr="00F152DB" w14:paraId="5F18C1A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A96C57D"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23378F" w14:textId="77777777" w:rsidR="00631098" w:rsidRPr="00F152DB" w:rsidRDefault="00631098" w:rsidP="00B15C83">
            <w:pPr>
              <w:pStyle w:val="TAC"/>
              <w:rPr>
                <w:lang w:eastAsia="zh-CN"/>
              </w:rPr>
            </w:pPr>
            <w:r w:rsidRPr="00F152DB">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1317500E"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66DA2B" w14:textId="77777777" w:rsidR="00631098" w:rsidRPr="00F152DB" w:rsidRDefault="00631098" w:rsidP="00B15C83">
            <w:pPr>
              <w:pStyle w:val="TAC"/>
              <w:rPr>
                <w:lang w:eastAsia="zh-CN"/>
              </w:rPr>
            </w:pPr>
            <w:r w:rsidRPr="00F152DB">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04CC5620" w14:textId="77777777" w:rsidR="00631098" w:rsidRPr="00F152DB" w:rsidRDefault="00631098" w:rsidP="00B15C83">
            <w:pPr>
              <w:pStyle w:val="TAC"/>
              <w:rPr>
                <w:lang w:eastAsia="zh-CN"/>
              </w:rPr>
            </w:pPr>
            <w:r w:rsidRPr="00F152DB">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E10CD70" w14:textId="77777777" w:rsidR="00631098" w:rsidRPr="00F152DB" w:rsidRDefault="00631098" w:rsidP="00B15C83">
            <w:pPr>
              <w:pStyle w:val="TAC"/>
              <w:rPr>
                <w:lang w:eastAsia="zh-CN"/>
              </w:rPr>
            </w:pPr>
            <w:r w:rsidRPr="00F152DB">
              <w:rPr>
                <w:lang w:eastAsia="zh-CN"/>
              </w:rPr>
              <w:t>12.1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A6124C" w14:textId="77777777" w:rsidR="00631098" w:rsidRPr="00F152DB" w:rsidRDefault="00631098" w:rsidP="00B15C83">
            <w:pPr>
              <w:pStyle w:val="TAC"/>
              <w:rPr>
                <w:lang w:eastAsia="zh-CN"/>
              </w:rPr>
            </w:pPr>
            <w:r w:rsidRPr="00F152DB">
              <w:rPr>
                <w:lang w:eastAsia="zh-CN"/>
              </w:rPr>
              <w:t>43</w:t>
            </w:r>
          </w:p>
        </w:tc>
      </w:tr>
      <w:tr w:rsidR="00631098" w:rsidRPr="00F152DB" w14:paraId="233FB3E7"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3C9926F" w14:textId="77777777" w:rsidR="00631098" w:rsidRPr="00F152DB" w:rsidRDefault="00631098" w:rsidP="00B15C83">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7038EB4" w14:textId="77777777" w:rsidR="00631098" w:rsidRPr="00F152DB" w:rsidRDefault="00631098" w:rsidP="00B15C83">
            <w:pPr>
              <w:pStyle w:val="TAC"/>
              <w:rPr>
                <w:lang w:eastAsia="zh-CN"/>
              </w:rPr>
            </w:pPr>
            <w:r w:rsidRPr="00F152DB">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E867C2F" w14:textId="77777777" w:rsidR="00631098" w:rsidRPr="00F152DB" w:rsidRDefault="00631098" w:rsidP="00B15C83">
            <w:pPr>
              <w:pStyle w:val="TAC"/>
              <w:rPr>
                <w:lang w:eastAsia="zh-CN"/>
              </w:rPr>
            </w:pPr>
            <w:r w:rsidRPr="00F152DB">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8570D62" w14:textId="77777777" w:rsidR="00631098" w:rsidRPr="00F152DB" w:rsidRDefault="00631098" w:rsidP="00B15C83">
            <w:pPr>
              <w:pStyle w:val="TAC"/>
              <w:rPr>
                <w:lang w:eastAsia="zh-CN"/>
              </w:rPr>
            </w:pPr>
            <w:r w:rsidRPr="00F152DB">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EA96189" w14:textId="77777777" w:rsidR="00631098" w:rsidRPr="00F152DB" w:rsidRDefault="00631098" w:rsidP="00B15C83">
            <w:pPr>
              <w:pStyle w:val="TAC"/>
              <w:rPr>
                <w:lang w:eastAsia="zh-CN"/>
              </w:rPr>
            </w:pPr>
            <w:r w:rsidRPr="00F152DB">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30FA50D" w14:textId="77777777" w:rsidR="00631098" w:rsidRPr="00F152DB" w:rsidRDefault="00631098" w:rsidP="00B15C83">
            <w:pPr>
              <w:pStyle w:val="TAC"/>
              <w:rPr>
                <w:lang w:eastAsia="zh-CN"/>
              </w:rPr>
            </w:pPr>
            <w:r w:rsidRPr="00F152DB">
              <w:rPr>
                <w:lang w:eastAsia="zh-CN"/>
              </w:rPr>
              <w:t>12.1</w:t>
            </w:r>
            <w:r w:rsidRPr="00F152DB">
              <w:t>-TT</w:t>
            </w:r>
            <w:r w:rsidRPr="00F152DB">
              <w:rPr>
                <w:lang w:eastAsia="zh-CN"/>
              </w:rPr>
              <w:t>-</w:t>
            </w:r>
            <w:r w:rsidRPr="00F152DB">
              <w:t>ΔMB</w:t>
            </w:r>
            <w:r w:rsidRPr="00F152DB">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A3BCD4C" w14:textId="77777777" w:rsidR="00631098" w:rsidRPr="00F152DB" w:rsidRDefault="00631098" w:rsidP="00B15C83">
            <w:pPr>
              <w:pStyle w:val="TAC"/>
              <w:rPr>
                <w:lang w:eastAsia="zh-CN"/>
              </w:rPr>
            </w:pPr>
            <w:r w:rsidRPr="00F152DB">
              <w:rPr>
                <w:lang w:eastAsia="zh-CN"/>
              </w:rPr>
              <w:t>43</w:t>
            </w:r>
          </w:p>
        </w:tc>
      </w:tr>
      <w:tr w:rsidR="00631098" w:rsidRPr="00F152DB" w14:paraId="79B205C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DE56FD8"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00A3E2" w14:textId="77777777" w:rsidR="00631098" w:rsidRPr="00F152DB" w:rsidRDefault="00631098" w:rsidP="00B15C83">
            <w:pPr>
              <w:pStyle w:val="TAC"/>
              <w:rPr>
                <w:lang w:eastAsia="zh-CN"/>
              </w:rPr>
            </w:pPr>
            <w:r w:rsidRPr="00F152DB">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19BFCF4"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843ED09" w14:textId="77777777" w:rsidR="00631098" w:rsidRPr="00F152DB" w:rsidRDefault="00631098" w:rsidP="00B15C83">
            <w:pPr>
              <w:pStyle w:val="TAC"/>
              <w:rPr>
                <w:lang w:eastAsia="zh-CN"/>
              </w:rPr>
            </w:pPr>
            <w:r w:rsidRPr="00F152DB">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60E96EA6" w14:textId="77777777" w:rsidR="00631098" w:rsidRPr="00F152DB" w:rsidRDefault="00631098" w:rsidP="00B15C83">
            <w:pPr>
              <w:pStyle w:val="TAC"/>
              <w:rPr>
                <w:lang w:eastAsia="zh-CN"/>
              </w:rPr>
            </w:pPr>
            <w:r w:rsidRPr="00F152DB">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646C439" w14:textId="77777777" w:rsidR="00631098" w:rsidRPr="00F152DB" w:rsidRDefault="00631098" w:rsidP="00B15C83">
            <w:pPr>
              <w:pStyle w:val="TAC"/>
              <w:rPr>
                <w:lang w:eastAsia="zh-CN"/>
              </w:rPr>
            </w:pPr>
            <w:r w:rsidRPr="00F152DB">
              <w:rPr>
                <w:lang w:eastAsia="zh-CN"/>
              </w:rPr>
              <w:t>12.1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3E2AA75" w14:textId="77777777" w:rsidR="00631098" w:rsidRPr="00F152DB" w:rsidRDefault="00631098" w:rsidP="00B15C83">
            <w:pPr>
              <w:pStyle w:val="TAC"/>
              <w:rPr>
                <w:lang w:eastAsia="zh-CN"/>
              </w:rPr>
            </w:pPr>
            <w:r w:rsidRPr="00F152DB">
              <w:rPr>
                <w:lang w:eastAsia="zh-CN"/>
              </w:rPr>
              <w:t>43</w:t>
            </w:r>
          </w:p>
        </w:tc>
      </w:tr>
      <w:tr w:rsidR="00631098" w:rsidRPr="00F152DB" w14:paraId="3FB2D14D"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D944A68"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F74AB9" w14:textId="77777777" w:rsidR="00631098" w:rsidRPr="00F152DB" w:rsidRDefault="00631098" w:rsidP="00B15C83">
            <w:pPr>
              <w:pStyle w:val="TAC"/>
              <w:rPr>
                <w:lang w:eastAsia="zh-CN"/>
              </w:rPr>
            </w:pPr>
            <w:r w:rsidRPr="00F152DB">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35FA9E55"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98F7EC" w14:textId="77777777" w:rsidR="00631098" w:rsidRPr="00F152DB" w:rsidRDefault="00631098" w:rsidP="00B15C83">
            <w:pPr>
              <w:pStyle w:val="TAC"/>
              <w:rPr>
                <w:lang w:eastAsia="zh-CN"/>
              </w:rPr>
            </w:pPr>
            <w:r w:rsidRPr="00F152DB">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96BF8CC" w14:textId="77777777" w:rsidR="00631098" w:rsidRPr="00F152DB" w:rsidRDefault="00631098" w:rsidP="00B15C83">
            <w:pPr>
              <w:pStyle w:val="TAC"/>
              <w:rPr>
                <w:lang w:eastAsia="zh-CN"/>
              </w:rPr>
            </w:pPr>
            <w:r w:rsidRPr="00F152DB">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E345858" w14:textId="77777777" w:rsidR="00631098" w:rsidRPr="00F152DB" w:rsidRDefault="00631098" w:rsidP="00B15C83">
            <w:pPr>
              <w:pStyle w:val="TAC"/>
              <w:rPr>
                <w:lang w:eastAsia="zh-CN"/>
              </w:rPr>
            </w:pPr>
            <w:r w:rsidRPr="00F152DB">
              <w:rPr>
                <w:lang w:eastAsia="zh-CN"/>
              </w:rPr>
              <w:t>9.1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2DDE38" w14:textId="77777777" w:rsidR="00631098" w:rsidRPr="00F152DB" w:rsidRDefault="00631098" w:rsidP="00B15C83">
            <w:pPr>
              <w:pStyle w:val="TAC"/>
              <w:rPr>
                <w:lang w:eastAsia="zh-CN"/>
              </w:rPr>
            </w:pPr>
            <w:r w:rsidRPr="00F152DB">
              <w:rPr>
                <w:lang w:eastAsia="zh-CN"/>
              </w:rPr>
              <w:t>43</w:t>
            </w:r>
          </w:p>
        </w:tc>
      </w:tr>
      <w:tr w:rsidR="00631098" w:rsidRPr="00F152DB" w14:paraId="77FB98CC"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A145156"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812C55" w14:textId="77777777" w:rsidR="00631098" w:rsidRPr="00F152DB" w:rsidRDefault="00631098" w:rsidP="00B15C83">
            <w:pPr>
              <w:pStyle w:val="TAC"/>
              <w:rPr>
                <w:lang w:eastAsia="zh-CN"/>
              </w:rPr>
            </w:pPr>
            <w:r w:rsidRPr="00F152DB">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5E8E756B"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A3B8116" w14:textId="77777777" w:rsidR="00631098" w:rsidRPr="00F152DB" w:rsidRDefault="00631098" w:rsidP="00B15C83">
            <w:pPr>
              <w:pStyle w:val="TAC"/>
              <w:rPr>
                <w:lang w:eastAsia="zh-CN"/>
              </w:rPr>
            </w:pPr>
            <w:r w:rsidRPr="00F152DB">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7D3DC17" w14:textId="77777777" w:rsidR="00631098" w:rsidRPr="00F152DB" w:rsidRDefault="00631098" w:rsidP="00B15C83">
            <w:pPr>
              <w:pStyle w:val="TAC"/>
              <w:rPr>
                <w:lang w:eastAsia="zh-CN"/>
              </w:rPr>
            </w:pPr>
            <w:r w:rsidRPr="00F152DB">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5AF59EA" w14:textId="77777777" w:rsidR="00631098" w:rsidRPr="00F152DB" w:rsidRDefault="00631098" w:rsidP="00B15C83">
            <w:pPr>
              <w:pStyle w:val="TAC"/>
              <w:rPr>
                <w:lang w:eastAsia="zh-CN"/>
              </w:rPr>
            </w:pPr>
            <w:r w:rsidRPr="00F152DB">
              <w:rPr>
                <w:lang w:eastAsia="zh-CN"/>
              </w:rPr>
              <w:t>9.1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3192DB8" w14:textId="77777777" w:rsidR="00631098" w:rsidRPr="00F152DB" w:rsidRDefault="00631098" w:rsidP="00B15C83">
            <w:pPr>
              <w:pStyle w:val="TAC"/>
              <w:rPr>
                <w:lang w:eastAsia="zh-CN"/>
              </w:rPr>
            </w:pPr>
            <w:r w:rsidRPr="00F152DB">
              <w:rPr>
                <w:lang w:eastAsia="zh-CN"/>
              </w:rPr>
              <w:t>43</w:t>
            </w:r>
          </w:p>
        </w:tc>
      </w:tr>
      <w:tr w:rsidR="00631098" w:rsidRPr="00F152DB" w14:paraId="55897E00"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A21C9B8"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4448C5" w14:textId="77777777" w:rsidR="00631098" w:rsidRPr="00F152DB" w:rsidRDefault="00631098" w:rsidP="00B15C83">
            <w:pPr>
              <w:pStyle w:val="TAC"/>
              <w:rPr>
                <w:lang w:eastAsia="zh-CN"/>
              </w:rPr>
            </w:pPr>
            <w:r w:rsidRPr="00F152DB">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FA89EDB"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2E329FA" w14:textId="77777777" w:rsidR="00631098" w:rsidRPr="00F152DB" w:rsidRDefault="00631098" w:rsidP="00B15C83">
            <w:pPr>
              <w:pStyle w:val="TAC"/>
              <w:rPr>
                <w:lang w:eastAsia="zh-CN"/>
              </w:rPr>
            </w:pPr>
            <w:r w:rsidRPr="00F152DB">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FCE1D4F" w14:textId="77777777" w:rsidR="00631098" w:rsidRPr="00F152DB" w:rsidRDefault="00631098" w:rsidP="00B15C83">
            <w:pPr>
              <w:pStyle w:val="TAC"/>
              <w:rPr>
                <w:lang w:eastAsia="zh-CN"/>
              </w:rPr>
            </w:pPr>
            <w:r w:rsidRPr="00F152DB">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147301A" w14:textId="77777777" w:rsidR="00631098" w:rsidRPr="00F152DB" w:rsidRDefault="00631098" w:rsidP="00B15C83">
            <w:pPr>
              <w:pStyle w:val="TAC"/>
              <w:rPr>
                <w:lang w:eastAsia="zh-CN"/>
              </w:rPr>
            </w:pPr>
            <w:r w:rsidRPr="00F152DB">
              <w:rPr>
                <w:lang w:eastAsia="zh-CN"/>
              </w:rPr>
              <w:t>9.1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30D0519" w14:textId="77777777" w:rsidR="00631098" w:rsidRPr="00F152DB" w:rsidRDefault="00631098" w:rsidP="00B15C83">
            <w:pPr>
              <w:pStyle w:val="TAC"/>
              <w:rPr>
                <w:lang w:eastAsia="zh-CN"/>
              </w:rPr>
            </w:pPr>
            <w:r w:rsidRPr="00F152DB">
              <w:rPr>
                <w:lang w:eastAsia="zh-CN"/>
              </w:rPr>
              <w:t>43</w:t>
            </w:r>
          </w:p>
        </w:tc>
      </w:tr>
      <w:tr w:rsidR="00631098" w:rsidRPr="00F152DB" w14:paraId="5E31C096"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6B3B1D3"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B9ADBE" w14:textId="77777777" w:rsidR="00631098" w:rsidRPr="00F152DB" w:rsidRDefault="00631098" w:rsidP="00B15C83">
            <w:pPr>
              <w:pStyle w:val="TAC"/>
              <w:rPr>
                <w:lang w:eastAsia="zh-CN"/>
              </w:rPr>
            </w:pPr>
            <w:r w:rsidRPr="00F152DB">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C4B0D72"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4F8378" w14:textId="77777777" w:rsidR="00631098" w:rsidRPr="00F152DB" w:rsidRDefault="00631098" w:rsidP="00B15C83">
            <w:pPr>
              <w:pStyle w:val="TAC"/>
              <w:rPr>
                <w:lang w:eastAsia="zh-CN"/>
              </w:rPr>
            </w:pPr>
            <w:r w:rsidRPr="00F152DB">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37336C9" w14:textId="77777777" w:rsidR="00631098" w:rsidRPr="00F152DB" w:rsidRDefault="00631098" w:rsidP="00B15C83">
            <w:pPr>
              <w:pStyle w:val="TAC"/>
              <w:rPr>
                <w:lang w:eastAsia="zh-CN"/>
              </w:rPr>
            </w:pPr>
            <w:r w:rsidRPr="00F152DB">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6098C97" w14:textId="77777777" w:rsidR="00631098" w:rsidRPr="00F152DB" w:rsidRDefault="00631098" w:rsidP="00B15C83">
            <w:pPr>
              <w:pStyle w:val="TAC"/>
              <w:rPr>
                <w:lang w:eastAsia="zh-CN"/>
              </w:rPr>
            </w:pPr>
            <w:r w:rsidRPr="00F152DB">
              <w:rPr>
                <w:lang w:eastAsia="zh-CN"/>
              </w:rPr>
              <w:t>11.6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7637950" w14:textId="77777777" w:rsidR="00631098" w:rsidRPr="00F152DB" w:rsidRDefault="00631098" w:rsidP="00B15C83">
            <w:pPr>
              <w:pStyle w:val="TAC"/>
              <w:rPr>
                <w:lang w:eastAsia="zh-CN"/>
              </w:rPr>
            </w:pPr>
            <w:r w:rsidRPr="00F152DB">
              <w:rPr>
                <w:lang w:eastAsia="zh-CN"/>
              </w:rPr>
              <w:t>43</w:t>
            </w:r>
          </w:p>
        </w:tc>
      </w:tr>
      <w:tr w:rsidR="00631098" w:rsidRPr="00F152DB" w14:paraId="2CEA5D3B"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5B6221E"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747BAC2" w14:textId="77777777" w:rsidR="00631098" w:rsidRPr="00F152DB" w:rsidRDefault="00631098" w:rsidP="00B15C83">
            <w:pPr>
              <w:pStyle w:val="TAC"/>
              <w:rPr>
                <w:lang w:eastAsia="zh-CN"/>
              </w:rPr>
            </w:pPr>
            <w:r w:rsidRPr="00F152DB">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5D4607F"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86AE92" w14:textId="77777777" w:rsidR="00631098" w:rsidRPr="00F152DB" w:rsidRDefault="00631098" w:rsidP="00B15C83">
            <w:pPr>
              <w:pStyle w:val="TAC"/>
              <w:rPr>
                <w:lang w:eastAsia="zh-CN"/>
              </w:rPr>
            </w:pPr>
            <w:r w:rsidRPr="00F152DB">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CE3E6FD" w14:textId="77777777" w:rsidR="00631098" w:rsidRPr="00F152DB" w:rsidRDefault="00631098" w:rsidP="00B15C83">
            <w:pPr>
              <w:pStyle w:val="TAC"/>
              <w:rPr>
                <w:lang w:eastAsia="zh-CN"/>
              </w:rPr>
            </w:pPr>
            <w:r w:rsidRPr="00F152DB">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E214A7B" w14:textId="77777777" w:rsidR="00631098" w:rsidRPr="00F152DB" w:rsidRDefault="00631098" w:rsidP="00B15C83">
            <w:pPr>
              <w:pStyle w:val="TAC"/>
              <w:rPr>
                <w:lang w:eastAsia="zh-CN"/>
              </w:rPr>
            </w:pPr>
            <w:r w:rsidRPr="00F152DB">
              <w:rPr>
                <w:lang w:eastAsia="zh-CN"/>
              </w:rPr>
              <w:t>11.6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E3330F8" w14:textId="77777777" w:rsidR="00631098" w:rsidRPr="00F152DB" w:rsidRDefault="00631098" w:rsidP="00B15C83">
            <w:pPr>
              <w:pStyle w:val="TAC"/>
              <w:rPr>
                <w:lang w:eastAsia="zh-CN"/>
              </w:rPr>
            </w:pPr>
            <w:r w:rsidRPr="00F152DB">
              <w:rPr>
                <w:lang w:eastAsia="zh-CN"/>
              </w:rPr>
              <w:t>43</w:t>
            </w:r>
          </w:p>
        </w:tc>
      </w:tr>
      <w:tr w:rsidR="00631098" w:rsidRPr="00F152DB" w14:paraId="687258FD"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60770AF"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7AB1A7" w14:textId="77777777" w:rsidR="00631098" w:rsidRPr="00F152DB" w:rsidRDefault="00631098" w:rsidP="00B15C83">
            <w:pPr>
              <w:pStyle w:val="TAC"/>
              <w:rPr>
                <w:lang w:eastAsia="zh-CN"/>
              </w:rPr>
            </w:pPr>
            <w:r w:rsidRPr="00F152DB">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BFE49D5"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5633504" w14:textId="77777777" w:rsidR="00631098" w:rsidRPr="00F152DB" w:rsidRDefault="00631098" w:rsidP="00B15C83">
            <w:pPr>
              <w:pStyle w:val="TAC"/>
              <w:rPr>
                <w:lang w:eastAsia="zh-CN"/>
              </w:rPr>
            </w:pPr>
            <w:r w:rsidRPr="00F152DB">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9F59C9D" w14:textId="77777777" w:rsidR="00631098" w:rsidRPr="00F152DB" w:rsidRDefault="00631098" w:rsidP="00B15C83">
            <w:pPr>
              <w:pStyle w:val="TAC"/>
              <w:rPr>
                <w:lang w:eastAsia="zh-CN"/>
              </w:rPr>
            </w:pPr>
            <w:r w:rsidRPr="00F152DB">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E861BCA" w14:textId="77777777" w:rsidR="00631098" w:rsidRPr="00F152DB" w:rsidRDefault="00631098" w:rsidP="00B15C83">
            <w:pPr>
              <w:pStyle w:val="TAC"/>
              <w:rPr>
                <w:lang w:eastAsia="zh-CN"/>
              </w:rPr>
            </w:pPr>
            <w:r w:rsidRPr="00F152DB">
              <w:rPr>
                <w:lang w:eastAsia="zh-CN"/>
              </w:rPr>
              <w:t>11.6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9E4C550" w14:textId="77777777" w:rsidR="00631098" w:rsidRPr="00F152DB" w:rsidRDefault="00631098" w:rsidP="00B15C83">
            <w:pPr>
              <w:pStyle w:val="TAC"/>
              <w:rPr>
                <w:lang w:eastAsia="zh-CN"/>
              </w:rPr>
            </w:pPr>
            <w:r w:rsidRPr="00F152DB">
              <w:rPr>
                <w:lang w:eastAsia="zh-CN"/>
              </w:rPr>
              <w:t>43</w:t>
            </w:r>
          </w:p>
        </w:tc>
      </w:tr>
      <w:tr w:rsidR="00631098" w:rsidRPr="00F152DB" w14:paraId="4DC162EF"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5CCD454"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FA5C01" w14:textId="77777777" w:rsidR="00631098" w:rsidRPr="00F152DB" w:rsidRDefault="00631098" w:rsidP="00B15C83">
            <w:pPr>
              <w:pStyle w:val="TAC"/>
              <w:rPr>
                <w:lang w:eastAsia="zh-CN"/>
              </w:rPr>
            </w:pPr>
            <w:r w:rsidRPr="00F152DB">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8A862C3"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E1A8DB" w14:textId="77777777" w:rsidR="00631098" w:rsidRPr="00F152DB" w:rsidRDefault="00631098" w:rsidP="00B15C83">
            <w:pPr>
              <w:pStyle w:val="TAC"/>
              <w:rPr>
                <w:lang w:eastAsia="zh-CN"/>
              </w:rPr>
            </w:pPr>
            <w:r w:rsidRPr="00F152DB">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217C77B" w14:textId="77777777" w:rsidR="00631098" w:rsidRPr="00F152DB" w:rsidRDefault="00631098" w:rsidP="00B15C83">
            <w:pPr>
              <w:pStyle w:val="TAC"/>
              <w:rPr>
                <w:lang w:eastAsia="zh-CN"/>
              </w:rPr>
            </w:pPr>
            <w:r w:rsidRPr="00F152DB">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54C7F11" w14:textId="77777777" w:rsidR="00631098" w:rsidRPr="00F152DB" w:rsidRDefault="00631098" w:rsidP="00B15C83">
            <w:pPr>
              <w:pStyle w:val="TAC"/>
              <w:rPr>
                <w:lang w:eastAsia="zh-CN"/>
              </w:rPr>
            </w:pPr>
            <w:r w:rsidRPr="00F152DB">
              <w:rPr>
                <w:lang w:eastAsia="zh-CN"/>
              </w:rPr>
              <w:t>9.1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B390A8" w14:textId="77777777" w:rsidR="00631098" w:rsidRPr="00F152DB" w:rsidRDefault="00631098" w:rsidP="00B15C83">
            <w:pPr>
              <w:pStyle w:val="TAC"/>
              <w:rPr>
                <w:lang w:eastAsia="zh-CN"/>
              </w:rPr>
            </w:pPr>
            <w:r w:rsidRPr="00F152DB">
              <w:rPr>
                <w:lang w:eastAsia="zh-CN"/>
              </w:rPr>
              <w:t>43</w:t>
            </w:r>
          </w:p>
        </w:tc>
      </w:tr>
      <w:tr w:rsidR="00631098" w:rsidRPr="00F152DB" w14:paraId="7CE2141E"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EFD45DE"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6DFD5D" w14:textId="77777777" w:rsidR="00631098" w:rsidRPr="00F152DB" w:rsidRDefault="00631098" w:rsidP="00B15C83">
            <w:pPr>
              <w:pStyle w:val="TAC"/>
              <w:rPr>
                <w:lang w:eastAsia="zh-CN"/>
              </w:rPr>
            </w:pPr>
            <w:r w:rsidRPr="00F152DB">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79D969B"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3A7662A" w14:textId="77777777" w:rsidR="00631098" w:rsidRPr="00F152DB" w:rsidRDefault="00631098" w:rsidP="00B15C83">
            <w:pPr>
              <w:pStyle w:val="TAC"/>
              <w:rPr>
                <w:lang w:eastAsia="zh-CN"/>
              </w:rPr>
            </w:pPr>
            <w:r w:rsidRPr="00F152DB">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8073965" w14:textId="77777777" w:rsidR="00631098" w:rsidRPr="00F152DB" w:rsidRDefault="00631098" w:rsidP="00B15C83">
            <w:pPr>
              <w:pStyle w:val="TAC"/>
              <w:rPr>
                <w:lang w:eastAsia="zh-CN"/>
              </w:rPr>
            </w:pPr>
            <w:r w:rsidRPr="00F152DB">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8318CE5" w14:textId="77777777" w:rsidR="00631098" w:rsidRPr="00F152DB" w:rsidRDefault="00631098" w:rsidP="00B15C83">
            <w:pPr>
              <w:pStyle w:val="TAC"/>
              <w:rPr>
                <w:lang w:eastAsia="zh-CN"/>
              </w:rPr>
            </w:pPr>
            <w:r w:rsidRPr="00F152DB">
              <w:rPr>
                <w:lang w:eastAsia="zh-CN"/>
              </w:rPr>
              <w:t>9.1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FF6DF52" w14:textId="77777777" w:rsidR="00631098" w:rsidRPr="00F152DB" w:rsidRDefault="00631098" w:rsidP="00B15C83">
            <w:pPr>
              <w:pStyle w:val="TAC"/>
              <w:rPr>
                <w:lang w:eastAsia="zh-CN"/>
              </w:rPr>
            </w:pPr>
            <w:r w:rsidRPr="00F152DB">
              <w:rPr>
                <w:lang w:eastAsia="zh-CN"/>
              </w:rPr>
              <w:t>43</w:t>
            </w:r>
          </w:p>
        </w:tc>
      </w:tr>
      <w:tr w:rsidR="00631098" w:rsidRPr="00F152DB" w14:paraId="3C8A9E82"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82AC01B"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18935D" w14:textId="77777777" w:rsidR="00631098" w:rsidRPr="00F152DB" w:rsidRDefault="00631098" w:rsidP="00B15C83">
            <w:pPr>
              <w:pStyle w:val="TAC"/>
              <w:rPr>
                <w:lang w:eastAsia="zh-CN"/>
              </w:rPr>
            </w:pPr>
            <w:r w:rsidRPr="00F152DB">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28DA4289"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8373D09" w14:textId="77777777" w:rsidR="00631098" w:rsidRPr="00F152DB" w:rsidRDefault="00631098" w:rsidP="00B15C83">
            <w:pPr>
              <w:pStyle w:val="TAC"/>
              <w:rPr>
                <w:lang w:eastAsia="zh-CN"/>
              </w:rPr>
            </w:pPr>
            <w:r w:rsidRPr="00F152DB">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A2D761B" w14:textId="77777777" w:rsidR="00631098" w:rsidRPr="00F152DB" w:rsidRDefault="00631098" w:rsidP="00B15C83">
            <w:pPr>
              <w:pStyle w:val="TAC"/>
              <w:rPr>
                <w:lang w:eastAsia="zh-CN"/>
              </w:rPr>
            </w:pPr>
            <w:r w:rsidRPr="00F152DB">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D18E2F8" w14:textId="77777777" w:rsidR="00631098" w:rsidRPr="00F152DB" w:rsidRDefault="00631098" w:rsidP="00B15C83">
            <w:pPr>
              <w:pStyle w:val="TAC"/>
              <w:rPr>
                <w:lang w:eastAsia="zh-CN"/>
              </w:rPr>
            </w:pPr>
            <w:r w:rsidRPr="00F152DB">
              <w:rPr>
                <w:lang w:eastAsia="zh-CN"/>
              </w:rPr>
              <w:t>9.1</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EC812EB" w14:textId="77777777" w:rsidR="00631098" w:rsidRPr="00F152DB" w:rsidRDefault="00631098" w:rsidP="00B15C83">
            <w:pPr>
              <w:pStyle w:val="TAC"/>
              <w:rPr>
                <w:lang w:eastAsia="zh-CN"/>
              </w:rPr>
            </w:pPr>
            <w:r w:rsidRPr="00F152DB">
              <w:rPr>
                <w:lang w:eastAsia="zh-CN"/>
              </w:rPr>
              <w:t>43</w:t>
            </w:r>
          </w:p>
        </w:tc>
      </w:tr>
      <w:tr w:rsidR="00631098" w:rsidRPr="00F152DB" w14:paraId="186D9EBE"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CEFB29A"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A37B77" w14:textId="77777777" w:rsidR="00631098" w:rsidRPr="00F152DB" w:rsidRDefault="00631098" w:rsidP="00B15C83">
            <w:pPr>
              <w:pStyle w:val="TAC"/>
              <w:rPr>
                <w:lang w:eastAsia="zh-CN"/>
              </w:rPr>
            </w:pPr>
            <w:r w:rsidRPr="00F152DB">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54C43C93"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54C407" w14:textId="77777777" w:rsidR="00631098" w:rsidRPr="00F152DB" w:rsidRDefault="00631098" w:rsidP="00B15C83">
            <w:pPr>
              <w:pStyle w:val="TAC"/>
              <w:rPr>
                <w:lang w:eastAsia="zh-CN"/>
              </w:rPr>
            </w:pPr>
            <w:r w:rsidRPr="00F152DB">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9F0E4E2" w14:textId="77777777" w:rsidR="00631098" w:rsidRPr="00F152DB" w:rsidRDefault="00631098" w:rsidP="00B15C83">
            <w:pPr>
              <w:pStyle w:val="TAC"/>
              <w:rPr>
                <w:lang w:eastAsia="zh-CN"/>
              </w:rPr>
            </w:pPr>
            <w:r w:rsidRPr="00F152DB">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9898F9E" w14:textId="77777777" w:rsidR="00631098" w:rsidRPr="00F152DB" w:rsidRDefault="00631098" w:rsidP="00B15C83">
            <w:pPr>
              <w:pStyle w:val="TAC"/>
              <w:rPr>
                <w:lang w:eastAsia="zh-CN"/>
              </w:rPr>
            </w:pPr>
            <w:r w:rsidRPr="00F152DB">
              <w:rPr>
                <w:lang w:eastAsia="zh-CN"/>
              </w:rPr>
              <w:t>6.6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D5747E2" w14:textId="77777777" w:rsidR="00631098" w:rsidRPr="00F152DB" w:rsidRDefault="00631098" w:rsidP="00B15C83">
            <w:pPr>
              <w:pStyle w:val="TAC"/>
              <w:rPr>
                <w:lang w:eastAsia="zh-CN"/>
              </w:rPr>
            </w:pPr>
            <w:r w:rsidRPr="00F152DB">
              <w:rPr>
                <w:lang w:eastAsia="zh-CN"/>
              </w:rPr>
              <w:t>43</w:t>
            </w:r>
          </w:p>
        </w:tc>
      </w:tr>
      <w:tr w:rsidR="00631098" w:rsidRPr="00F152DB" w14:paraId="4AEED6D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06F9965"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5C7E47" w14:textId="77777777" w:rsidR="00631098" w:rsidRPr="00F152DB" w:rsidRDefault="00631098" w:rsidP="00B15C83">
            <w:pPr>
              <w:pStyle w:val="TAC"/>
              <w:rPr>
                <w:lang w:eastAsia="zh-CN"/>
              </w:rPr>
            </w:pPr>
            <w:r w:rsidRPr="00F152DB">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B652151"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1BBEAC1" w14:textId="77777777" w:rsidR="00631098" w:rsidRPr="00F152DB" w:rsidRDefault="00631098" w:rsidP="00B15C83">
            <w:pPr>
              <w:pStyle w:val="TAC"/>
              <w:rPr>
                <w:lang w:eastAsia="zh-CN"/>
              </w:rPr>
            </w:pPr>
            <w:r w:rsidRPr="00F152DB">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129CF26" w14:textId="77777777" w:rsidR="00631098" w:rsidRPr="00F152DB" w:rsidRDefault="00631098" w:rsidP="00B15C83">
            <w:pPr>
              <w:pStyle w:val="TAC"/>
              <w:rPr>
                <w:lang w:eastAsia="zh-CN"/>
              </w:rPr>
            </w:pPr>
            <w:r w:rsidRPr="00F152DB">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BFCA0E7" w14:textId="77777777" w:rsidR="00631098" w:rsidRPr="00F152DB" w:rsidRDefault="00631098" w:rsidP="00B15C83">
            <w:pPr>
              <w:pStyle w:val="TAC"/>
              <w:rPr>
                <w:lang w:eastAsia="zh-CN"/>
              </w:rPr>
            </w:pPr>
            <w:r w:rsidRPr="00F152DB">
              <w:rPr>
                <w:lang w:eastAsia="zh-CN"/>
              </w:rPr>
              <w:t>6.6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5B564F4" w14:textId="77777777" w:rsidR="00631098" w:rsidRPr="00F152DB" w:rsidRDefault="00631098" w:rsidP="00B15C83">
            <w:pPr>
              <w:pStyle w:val="TAC"/>
              <w:rPr>
                <w:lang w:eastAsia="zh-CN"/>
              </w:rPr>
            </w:pPr>
            <w:r w:rsidRPr="00F152DB">
              <w:rPr>
                <w:lang w:eastAsia="zh-CN"/>
              </w:rPr>
              <w:t>43</w:t>
            </w:r>
          </w:p>
        </w:tc>
      </w:tr>
      <w:tr w:rsidR="00631098" w:rsidRPr="00F152DB" w14:paraId="113BEB72"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7B47C53" w14:textId="77777777" w:rsidR="00631098" w:rsidRPr="00F152DB"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1258E9" w14:textId="77777777" w:rsidR="00631098" w:rsidRPr="00F152DB" w:rsidRDefault="00631098" w:rsidP="00B15C83">
            <w:pPr>
              <w:pStyle w:val="TAC"/>
              <w:rPr>
                <w:lang w:eastAsia="zh-CN"/>
              </w:rPr>
            </w:pPr>
            <w:r w:rsidRPr="00F152DB">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44E9DDE7" w14:textId="77777777" w:rsidR="00631098" w:rsidRPr="00F152DB" w:rsidRDefault="00631098" w:rsidP="00B15C83">
            <w:pPr>
              <w:pStyle w:val="TAC"/>
              <w:rPr>
                <w:lang w:eastAsia="zh-CN"/>
              </w:rPr>
            </w:pPr>
            <w:r w:rsidRPr="00F152DB">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AF2B91D" w14:textId="77777777" w:rsidR="00631098" w:rsidRPr="00F152DB" w:rsidRDefault="00631098" w:rsidP="00B15C83">
            <w:pPr>
              <w:pStyle w:val="TAC"/>
              <w:rPr>
                <w:lang w:eastAsia="zh-CN"/>
              </w:rPr>
            </w:pPr>
            <w:r w:rsidRPr="00F152DB">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CB47157" w14:textId="77777777" w:rsidR="00631098" w:rsidRPr="00F152DB" w:rsidRDefault="00631098" w:rsidP="00B15C83">
            <w:pPr>
              <w:pStyle w:val="TAC"/>
              <w:rPr>
                <w:lang w:eastAsia="zh-CN"/>
              </w:rPr>
            </w:pPr>
            <w:r w:rsidRPr="00F152DB">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16CEE59" w14:textId="77777777" w:rsidR="00631098" w:rsidRPr="00F152DB" w:rsidRDefault="00631098" w:rsidP="00B15C83">
            <w:pPr>
              <w:pStyle w:val="TAC"/>
              <w:rPr>
                <w:lang w:eastAsia="zh-CN"/>
              </w:rPr>
            </w:pPr>
            <w:r w:rsidRPr="00F152DB">
              <w:rPr>
                <w:lang w:eastAsia="zh-CN"/>
              </w:rPr>
              <w:t>6.6</w:t>
            </w:r>
            <w:r w:rsidRPr="00F152DB">
              <w:t>-TT</w:t>
            </w:r>
            <w:r w:rsidRPr="00F152DB">
              <w:rPr>
                <w:lang w:eastAsia="zh-CN"/>
              </w:rPr>
              <w:t>-</w:t>
            </w:r>
            <w:r w:rsidRPr="00F152DB">
              <w:t>ΔMB</w:t>
            </w:r>
            <w:r w:rsidRPr="00F152DB">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B009AB4" w14:textId="77777777" w:rsidR="00631098" w:rsidRPr="00F152DB" w:rsidRDefault="00631098" w:rsidP="00B15C83">
            <w:pPr>
              <w:pStyle w:val="TAC"/>
              <w:rPr>
                <w:lang w:eastAsia="zh-CN"/>
              </w:rPr>
            </w:pPr>
            <w:r w:rsidRPr="00F152DB">
              <w:rPr>
                <w:lang w:eastAsia="zh-CN"/>
              </w:rPr>
              <w:t>43</w:t>
            </w:r>
          </w:p>
        </w:tc>
      </w:tr>
      <w:tr w:rsidR="00631098" w:rsidRPr="00F152DB" w14:paraId="01FFE227" w14:textId="77777777" w:rsidTr="00B15C83">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42C43839" w14:textId="77777777" w:rsidR="00631098" w:rsidRPr="00F152DB" w:rsidRDefault="00631098" w:rsidP="00B15C83">
            <w:pPr>
              <w:pStyle w:val="TAN"/>
            </w:pPr>
            <w:r w:rsidRPr="00F152DB">
              <w:t>Note 1:</w:t>
            </w:r>
            <w:r w:rsidRPr="00F152DB">
              <w:tab/>
              <w:t>ΔMB</w:t>
            </w:r>
            <w:r w:rsidRPr="00F152DB">
              <w:rPr>
                <w:vertAlign w:val="subscript"/>
              </w:rPr>
              <w:t>P,n</w:t>
            </w:r>
            <w:r w:rsidRPr="00F152DB">
              <w:t xml:space="preserve"> is the Multiband Relaxation factor declared by the UE for the tested band in table A.4.3.9-2 of TS38.508-2. This declaration shall fulfil the requirements in clause 6.2.1.1.3.3.</w:t>
            </w:r>
          </w:p>
          <w:p w14:paraId="7CADCB4E" w14:textId="77777777" w:rsidR="00631098" w:rsidRPr="00F152DB" w:rsidRDefault="00631098" w:rsidP="00B15C83">
            <w:pPr>
              <w:pStyle w:val="TAN"/>
              <w:rPr>
                <w:lang w:eastAsia="zh-CN"/>
              </w:rPr>
            </w:pPr>
            <w:r w:rsidRPr="00F152DB">
              <w:t>Note 2:</w:t>
            </w:r>
            <w:r w:rsidRPr="00F152DB">
              <w:tab/>
              <w:t>All UE supported bands needs to be tested to ensure the multiband relaxation declaration is compliant</w:t>
            </w:r>
            <w:r w:rsidRPr="00F152DB">
              <w:rPr>
                <w:lang w:eastAsia="zh-CN"/>
              </w:rPr>
              <w:t>.</w:t>
            </w:r>
          </w:p>
          <w:p w14:paraId="325D5F0E" w14:textId="77777777" w:rsidR="00631098" w:rsidRPr="00F152DB" w:rsidRDefault="00631098" w:rsidP="00B15C83">
            <w:pPr>
              <w:pStyle w:val="TAN"/>
              <w:rPr>
                <w:lang w:eastAsia="zh-CN"/>
              </w:rPr>
            </w:pPr>
            <w:r w:rsidRPr="00F152DB">
              <w:t>Note 3:</w:t>
            </w:r>
            <w:r w:rsidRPr="00F152DB">
              <w:tab/>
              <w:t>Max allowed sum of</w:t>
            </w:r>
            <w:r w:rsidRPr="00F152DB">
              <w:rPr>
                <w:rFonts w:ascii="SimSun" w:hAnsi="SimSun"/>
                <w:lang w:eastAsia="zh-CN"/>
              </w:rPr>
              <w:t xml:space="preserve"> </w:t>
            </w:r>
            <w:r w:rsidRPr="00F152DB">
              <w:t>ΔMB</w:t>
            </w:r>
            <w:r w:rsidRPr="00F152DB">
              <w:rPr>
                <w:vertAlign w:val="subscript"/>
              </w:rPr>
              <w:t>P,n</w:t>
            </w:r>
            <w:r w:rsidRPr="00F152DB">
              <w:t xml:space="preserve"> over all supported FR2 bands as defined in clause 6.2.1.1.3.3</w:t>
            </w:r>
            <w:r w:rsidRPr="00F152DB">
              <w:rPr>
                <w:lang w:eastAsia="zh-CN"/>
              </w:rPr>
              <w:t>.</w:t>
            </w:r>
          </w:p>
          <w:p w14:paraId="43146F55" w14:textId="77777777" w:rsidR="00631098" w:rsidRPr="00F152DB" w:rsidRDefault="00631098" w:rsidP="00B15C83">
            <w:pPr>
              <w:pStyle w:val="TAN"/>
              <w:rPr>
                <w:lang w:eastAsia="zh-CN"/>
              </w:rPr>
            </w:pPr>
            <w:r w:rsidRPr="00F152DB">
              <w:t xml:space="preserve">Note </w:t>
            </w:r>
            <w:r w:rsidRPr="00F152DB">
              <w:rPr>
                <w:lang w:eastAsia="zh-CN"/>
              </w:rPr>
              <w:t>4</w:t>
            </w:r>
            <w:r w:rsidRPr="00F152DB">
              <w:t>:</w:t>
            </w:r>
            <w:r w:rsidRPr="00F152DB">
              <w:tab/>
              <w:t>ΔMB</w:t>
            </w:r>
            <w:r w:rsidRPr="00F152DB">
              <w:rPr>
                <w:vertAlign w:val="subscript"/>
              </w:rPr>
              <w:t>P,n</w:t>
            </w:r>
            <w:r w:rsidRPr="00F152DB">
              <w:t xml:space="preserve"> </w:t>
            </w:r>
            <w:r w:rsidRPr="00F152DB">
              <w:rPr>
                <w:lang w:eastAsia="zh-CN"/>
              </w:rPr>
              <w:t xml:space="preserve">is 0 for </w:t>
            </w:r>
            <w:r w:rsidRPr="00F152DB">
              <w:t>single band UE</w:t>
            </w:r>
            <w:r w:rsidRPr="00F152DB">
              <w:rPr>
                <w:lang w:eastAsia="zh-CN"/>
              </w:rPr>
              <w:t>.</w:t>
            </w:r>
          </w:p>
        </w:tc>
      </w:tr>
    </w:tbl>
    <w:p w14:paraId="5093B694" w14:textId="77777777" w:rsidR="00631098" w:rsidRPr="00F152DB" w:rsidRDefault="00631098" w:rsidP="00631098">
      <w:pPr>
        <w:rPr>
          <w:lang w:eastAsia="zh-CN"/>
        </w:rPr>
      </w:pPr>
    </w:p>
    <w:p w14:paraId="4DD01F63" w14:textId="77777777" w:rsidR="00631098" w:rsidRPr="00F152DB" w:rsidRDefault="00631098" w:rsidP="00631098">
      <w:pPr>
        <w:pStyle w:val="TH"/>
      </w:pPr>
      <w:r w:rsidRPr="00F152DB">
        <w:t>Table 6.2.2.</w:t>
      </w:r>
      <w:r w:rsidRPr="00F152DB">
        <w:rPr>
          <w:lang w:eastAsia="zh-CN"/>
        </w:rPr>
        <w:t>5</w:t>
      </w:r>
      <w:r w:rsidRPr="00F152DB">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31098" w:rsidRPr="00F152DB" w14:paraId="3DA2B9DD"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50FEB8" w14:textId="77777777" w:rsidR="00631098" w:rsidRPr="00F152DB" w:rsidRDefault="00631098" w:rsidP="00B15C83">
            <w:pPr>
              <w:pStyle w:val="TAH"/>
              <w:rPr>
                <w:lang w:eastAsia="ja-JP"/>
              </w:rPr>
            </w:pPr>
            <w:r w:rsidRPr="00F152D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248A5F1" w14:textId="77777777" w:rsidR="00631098" w:rsidRPr="00F152DB" w:rsidRDefault="00631098" w:rsidP="00B15C83">
            <w:pPr>
              <w:pStyle w:val="TAH"/>
            </w:pPr>
            <w:r w:rsidRPr="00F152DB">
              <w:t>FR2a</w:t>
            </w:r>
          </w:p>
        </w:tc>
        <w:tc>
          <w:tcPr>
            <w:tcW w:w="1984" w:type="dxa"/>
            <w:tcBorders>
              <w:top w:val="single" w:sz="4" w:space="0" w:color="auto"/>
              <w:left w:val="single" w:sz="4" w:space="0" w:color="auto"/>
              <w:bottom w:val="single" w:sz="4" w:space="0" w:color="auto"/>
              <w:right w:val="single" w:sz="4" w:space="0" w:color="auto"/>
            </w:tcBorders>
          </w:tcPr>
          <w:p w14:paraId="68130B3B" w14:textId="77777777" w:rsidR="00631098" w:rsidRPr="00F152DB" w:rsidRDefault="00631098" w:rsidP="00B15C83">
            <w:pPr>
              <w:pStyle w:val="TAH"/>
              <w:rPr>
                <w:lang w:eastAsia="ja-JP"/>
              </w:rPr>
            </w:pPr>
            <w:r w:rsidRPr="00F152DB">
              <w:rPr>
                <w:lang w:eastAsia="ja-JP"/>
              </w:rPr>
              <w:t>FR2b</w:t>
            </w:r>
          </w:p>
        </w:tc>
      </w:tr>
      <w:tr w:rsidR="00631098" w:rsidRPr="00F152DB" w14:paraId="46AD3300"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C12E8D" w14:textId="77777777" w:rsidR="00631098" w:rsidRPr="00F152DB" w:rsidRDefault="00631098" w:rsidP="00B15C83">
            <w:pPr>
              <w:pStyle w:val="TAH"/>
              <w:rPr>
                <w:b w:val="0"/>
                <w:lang w:eastAsia="ja-JP"/>
              </w:rPr>
            </w:pPr>
            <w:r w:rsidRPr="00F152DB">
              <w:rPr>
                <w:b w:val="0"/>
                <w:lang w:eastAsia="ja-JP"/>
              </w:rPr>
              <w:t xml:space="preserve">Max device size </w:t>
            </w:r>
            <w:r w:rsidRPr="00F152D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C2393D7" w14:textId="77777777" w:rsidR="00631098" w:rsidRPr="00F152DB" w:rsidRDefault="00631098" w:rsidP="00B15C83">
            <w:pPr>
              <w:pStyle w:val="TAC"/>
              <w:rPr>
                <w:rFonts w:cs="Arial"/>
                <w:lang w:eastAsia="ja-JP"/>
              </w:rPr>
            </w:pPr>
            <w:r w:rsidRPr="00F152DB">
              <w:rPr>
                <w:rFonts w:cs="Arial"/>
                <w:lang w:eastAsia="ja-JP"/>
              </w:rPr>
              <w:t>3.24 dB, NTC</w:t>
            </w:r>
          </w:p>
          <w:p w14:paraId="5BEB76EC" w14:textId="77777777" w:rsidR="00631098" w:rsidRPr="00F152DB" w:rsidRDefault="00631098" w:rsidP="00B15C83">
            <w:pPr>
              <w:pStyle w:val="TAC"/>
              <w:rPr>
                <w:rFonts w:cs="Arial"/>
                <w:lang w:eastAsia="ja-JP"/>
              </w:rPr>
            </w:pPr>
            <w:r w:rsidRPr="00F152DB">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733E1113" w14:textId="77777777" w:rsidR="00631098" w:rsidRPr="00F152DB" w:rsidRDefault="00631098" w:rsidP="00B15C83">
            <w:pPr>
              <w:pStyle w:val="TAC"/>
              <w:rPr>
                <w:rFonts w:cs="Arial"/>
                <w:lang w:eastAsia="ja-JP"/>
              </w:rPr>
            </w:pPr>
            <w:r w:rsidRPr="00F152DB">
              <w:rPr>
                <w:rFonts w:cs="Arial"/>
                <w:lang w:eastAsia="ja-JP"/>
              </w:rPr>
              <w:t>3.24 dB, NTC</w:t>
            </w:r>
          </w:p>
          <w:p w14:paraId="2F2201D6" w14:textId="77777777" w:rsidR="00631098" w:rsidRPr="00F152DB" w:rsidRDefault="00631098" w:rsidP="00B15C83">
            <w:pPr>
              <w:pStyle w:val="TAC"/>
              <w:rPr>
                <w:rFonts w:cs="Arial"/>
                <w:lang w:eastAsia="ja-JP"/>
              </w:rPr>
            </w:pPr>
            <w:r w:rsidRPr="00F152DB">
              <w:rPr>
                <w:rFonts w:cs="Arial"/>
                <w:lang w:eastAsia="ja-JP"/>
              </w:rPr>
              <w:t>3.41 dB, ETC</w:t>
            </w:r>
          </w:p>
        </w:tc>
      </w:tr>
    </w:tbl>
    <w:p w14:paraId="7D8A730B" w14:textId="77777777" w:rsidR="00631098" w:rsidRPr="00F152DB" w:rsidRDefault="00631098" w:rsidP="00631098">
      <w:pPr>
        <w:rPr>
          <w:lang w:eastAsia="zh-CN"/>
        </w:rPr>
      </w:pPr>
    </w:p>
    <w:p w14:paraId="436C6A5A" w14:textId="77777777" w:rsidR="00631098" w:rsidRPr="00F152DB" w:rsidRDefault="00631098" w:rsidP="00631098">
      <w:pPr>
        <w:pStyle w:val="TH"/>
        <w:rPr>
          <w:lang w:eastAsia="zh-CN"/>
        </w:rPr>
      </w:pPr>
      <w:r w:rsidRPr="00F152DB">
        <w:t>Table 6.2.2.</w:t>
      </w:r>
      <w:r w:rsidRPr="00F152DB">
        <w:rPr>
          <w:lang w:eastAsia="zh-CN"/>
        </w:rPr>
        <w:t>5</w:t>
      </w:r>
      <w:r w:rsidRPr="00F152DB">
        <w:t>-</w:t>
      </w:r>
      <w:r w:rsidRPr="00F152DB">
        <w:rPr>
          <w:lang w:eastAsia="zh-CN"/>
        </w:rPr>
        <w:t>4</w:t>
      </w:r>
      <w:r w:rsidRPr="00F152DB">
        <w:t>: UE Power Class test requirements</w:t>
      </w:r>
      <w:r w:rsidRPr="00F152DB">
        <w:rPr>
          <w:lang w:eastAsia="zh-CN"/>
        </w:rPr>
        <w:t xml:space="preserve"> </w:t>
      </w:r>
      <w:r w:rsidRPr="00F152DB">
        <w:t xml:space="preserve">for Power Class </w:t>
      </w:r>
      <w:r w:rsidRPr="00F152DB">
        <w:rPr>
          <w:lang w:eastAsia="zh-CN"/>
        </w:rPr>
        <w:t>4 (</w:t>
      </w:r>
      <w:r w:rsidRPr="00F152DB">
        <w:t>n257,</w:t>
      </w:r>
      <w:r w:rsidRPr="00F152DB">
        <w:rPr>
          <w:lang w:eastAsia="zh-CN"/>
        </w:rPr>
        <w:t xml:space="preserve"> </w:t>
      </w:r>
      <w:r w:rsidRPr="00F152DB">
        <w:t>258,</w:t>
      </w:r>
      <w:r w:rsidRPr="00F152DB">
        <w:rPr>
          <w:lang w:eastAsia="zh-CN"/>
        </w:rPr>
        <w:t xml:space="preserve"> </w:t>
      </w:r>
      <w:r w:rsidRPr="00F152DB">
        <w:t>261</w:t>
      </w:r>
      <w:r w:rsidRPr="00F152DB">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631098" w:rsidRPr="00F152DB" w14:paraId="085FB407" w14:textId="77777777" w:rsidTr="00B15C83">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8D431" w14:textId="77777777" w:rsidR="00631098" w:rsidRPr="00F152DB" w:rsidRDefault="00631098" w:rsidP="00B15C83">
            <w:pPr>
              <w:pStyle w:val="TAH"/>
              <w:rPr>
                <w:rFonts w:ascii="SimSun" w:hAnsi="SimSun" w:cs="SimSun"/>
                <w:color w:val="000000"/>
                <w:sz w:val="22"/>
                <w:szCs w:val="22"/>
              </w:rPr>
            </w:pPr>
            <w:r w:rsidRPr="00F152DB">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C3118F1" w14:textId="77777777" w:rsidR="00631098" w:rsidRPr="00F152DB" w:rsidRDefault="00631098" w:rsidP="00B15C83">
            <w:pPr>
              <w:pStyle w:val="TAH"/>
              <w:rPr>
                <w:lang w:eastAsia="zh-CN"/>
              </w:rPr>
            </w:pPr>
            <w:r w:rsidRPr="00F152DB">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296B7C8" w14:textId="77777777" w:rsidR="00631098" w:rsidRPr="00F152DB" w:rsidRDefault="00631098" w:rsidP="00B15C83">
            <w:pPr>
              <w:pStyle w:val="TAH"/>
              <w:rPr>
                <w:lang w:eastAsia="zh-CN"/>
              </w:rPr>
            </w:pPr>
            <w:r w:rsidRPr="00F152DB">
              <w:t>P</w:t>
            </w:r>
            <w:r w:rsidRPr="00F152DB">
              <w:rPr>
                <w:vertAlign w:val="subscript"/>
              </w:rPr>
              <w:t>Powerclass</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B155297" w14:textId="77777777" w:rsidR="00631098" w:rsidRPr="00F152DB" w:rsidRDefault="00631098" w:rsidP="00B15C83">
            <w:pPr>
              <w:pStyle w:val="TAH"/>
              <w:rPr>
                <w:lang w:eastAsia="zh-CN"/>
              </w:rPr>
            </w:pPr>
            <w:r w:rsidRPr="00F152DB">
              <w:t>MPR</w:t>
            </w:r>
            <w:r w:rsidRPr="00F152DB">
              <w:rPr>
                <w:vertAlign w:val="subscript"/>
              </w:rPr>
              <w:t>f,c</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C0E4A03" w14:textId="77777777" w:rsidR="00631098" w:rsidRPr="00F152DB" w:rsidRDefault="00631098" w:rsidP="00B15C83">
            <w:pPr>
              <w:pStyle w:val="TAH"/>
              <w:rPr>
                <w:lang w:eastAsia="zh-CN"/>
              </w:rPr>
            </w:pPr>
            <w:r w:rsidRPr="00F152DB">
              <w:rPr>
                <w:lang w:eastAsia="zh-CN"/>
              </w:rPr>
              <w:t>T(</w:t>
            </w:r>
            <w:r w:rsidRPr="00F152DB">
              <w:t>MPR</w:t>
            </w:r>
            <w:r w:rsidRPr="00F152DB">
              <w:rPr>
                <w:vertAlign w:val="subscript"/>
              </w:rPr>
              <w:t>f,c</w:t>
            </w:r>
            <w:r w:rsidRPr="00F152DB">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B3A4928" w14:textId="77777777" w:rsidR="00631098" w:rsidRPr="00F152DB" w:rsidRDefault="00631098" w:rsidP="00B15C83">
            <w:pPr>
              <w:pStyle w:val="TAH"/>
              <w:rPr>
                <w:lang w:eastAsia="zh-CN"/>
              </w:rPr>
            </w:pPr>
            <w:r w:rsidRPr="00F152DB">
              <w:rPr>
                <w:lang w:eastAsia="zh-CN"/>
              </w:rPr>
              <w:t>Lower limit</w:t>
            </w:r>
          </w:p>
          <w:p w14:paraId="761544DE" w14:textId="77777777" w:rsidR="00631098" w:rsidRPr="00F152DB" w:rsidRDefault="00631098" w:rsidP="00B15C83">
            <w:pPr>
              <w:pStyle w:val="TAH"/>
              <w:rPr>
                <w:lang w:eastAsia="zh-CN"/>
              </w:rPr>
            </w:pPr>
            <w:r w:rsidRPr="00F152DB">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8FFE17A" w14:textId="77777777" w:rsidR="00631098" w:rsidRPr="00F152DB" w:rsidRDefault="00631098" w:rsidP="00B15C83">
            <w:pPr>
              <w:pStyle w:val="TAH"/>
              <w:rPr>
                <w:lang w:eastAsia="zh-CN"/>
              </w:rPr>
            </w:pPr>
            <w:r w:rsidRPr="00F152DB">
              <w:rPr>
                <w:lang w:eastAsia="zh-CN"/>
              </w:rPr>
              <w:t>Upper limit</w:t>
            </w:r>
          </w:p>
          <w:p w14:paraId="7B79BD4A" w14:textId="77777777" w:rsidR="00631098" w:rsidRPr="00F152DB" w:rsidRDefault="00631098" w:rsidP="00B15C83">
            <w:pPr>
              <w:pStyle w:val="TAH"/>
              <w:rPr>
                <w:lang w:eastAsia="zh-CN"/>
              </w:rPr>
            </w:pPr>
            <w:r w:rsidRPr="00F152DB">
              <w:rPr>
                <w:lang w:eastAsia="zh-CN"/>
              </w:rPr>
              <w:t>(dBm)</w:t>
            </w:r>
          </w:p>
        </w:tc>
      </w:tr>
      <w:tr w:rsidR="00631098" w:rsidRPr="00F152DB" w14:paraId="29E1881F" w14:textId="77777777" w:rsidTr="00B15C83">
        <w:trPr>
          <w:trHeight w:val="331"/>
        </w:trPr>
        <w:tc>
          <w:tcPr>
            <w:tcW w:w="1706" w:type="dxa"/>
            <w:vMerge w:val="restart"/>
            <w:tcBorders>
              <w:top w:val="nil"/>
              <w:left w:val="single" w:sz="4" w:space="0" w:color="auto"/>
              <w:right w:val="single" w:sz="4" w:space="0" w:color="auto"/>
            </w:tcBorders>
            <w:shd w:val="clear" w:color="auto" w:fill="auto"/>
            <w:vAlign w:val="center"/>
          </w:tcPr>
          <w:p w14:paraId="5A8A12A2" w14:textId="77777777" w:rsidR="00631098" w:rsidRPr="00F152DB" w:rsidRDefault="00631098" w:rsidP="00B15C83">
            <w:pPr>
              <w:pStyle w:val="TAC"/>
              <w:rPr>
                <w:lang w:eastAsia="zh-CN"/>
              </w:rPr>
            </w:pPr>
            <w:r w:rsidRPr="00F152DB">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7DF9C37D" w14:textId="77777777" w:rsidR="00631098" w:rsidRPr="00F152DB" w:rsidRDefault="00631098" w:rsidP="00B15C83">
            <w:pPr>
              <w:pStyle w:val="TAC"/>
              <w:rPr>
                <w:lang w:eastAsia="zh-CN"/>
              </w:rPr>
            </w:pPr>
            <w:r w:rsidRPr="00F152DB">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71CD8F2A"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5FA28BA" w14:textId="77777777" w:rsidR="00631098" w:rsidRPr="00F152DB" w:rsidRDefault="00631098" w:rsidP="00B15C83">
            <w:pPr>
              <w:pStyle w:val="TAC"/>
              <w:rPr>
                <w:lang w:eastAsia="zh-CN"/>
              </w:rPr>
            </w:pPr>
            <w:r w:rsidRPr="00F152DB">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18F96C1F" w14:textId="77777777" w:rsidR="00631098" w:rsidRPr="00F152DB" w:rsidRDefault="00631098" w:rsidP="00B15C83">
            <w:pPr>
              <w:pStyle w:val="TAC"/>
              <w:rPr>
                <w:lang w:eastAsia="zh-CN"/>
              </w:rPr>
            </w:pPr>
            <w:r w:rsidRPr="00F152DB">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33B5A12D" w14:textId="77777777" w:rsidR="00631098" w:rsidRPr="00F152DB" w:rsidRDefault="00631098" w:rsidP="00B15C83">
            <w:pPr>
              <w:pStyle w:val="TAC"/>
              <w:rPr>
                <w:lang w:eastAsia="zh-CN"/>
              </w:rPr>
            </w:pPr>
            <w:r w:rsidRPr="00F152DB">
              <w:rPr>
                <w:lang w:eastAsia="zh-CN"/>
              </w:rPr>
              <w:t>29.5</w:t>
            </w:r>
            <w:r w:rsidRPr="00F152DB">
              <w:t>-TT</w:t>
            </w:r>
          </w:p>
        </w:tc>
        <w:tc>
          <w:tcPr>
            <w:tcW w:w="1350" w:type="dxa"/>
            <w:tcBorders>
              <w:top w:val="nil"/>
              <w:left w:val="nil"/>
              <w:bottom w:val="single" w:sz="4" w:space="0" w:color="auto"/>
              <w:right w:val="single" w:sz="4" w:space="0" w:color="auto"/>
            </w:tcBorders>
            <w:shd w:val="clear" w:color="auto" w:fill="auto"/>
            <w:vAlign w:val="center"/>
          </w:tcPr>
          <w:p w14:paraId="59F512DD" w14:textId="77777777" w:rsidR="00631098" w:rsidRPr="00F152DB" w:rsidRDefault="00631098" w:rsidP="00B15C83">
            <w:pPr>
              <w:pStyle w:val="TAC"/>
              <w:rPr>
                <w:lang w:eastAsia="zh-CN"/>
              </w:rPr>
            </w:pPr>
            <w:r w:rsidRPr="00F152DB">
              <w:rPr>
                <w:lang w:eastAsia="zh-CN"/>
              </w:rPr>
              <w:t>43</w:t>
            </w:r>
          </w:p>
        </w:tc>
      </w:tr>
      <w:tr w:rsidR="00631098" w:rsidRPr="00F152DB" w14:paraId="21601E08" w14:textId="77777777" w:rsidTr="00B15C83">
        <w:trPr>
          <w:trHeight w:val="331"/>
        </w:trPr>
        <w:tc>
          <w:tcPr>
            <w:tcW w:w="1706" w:type="dxa"/>
            <w:vMerge/>
            <w:tcBorders>
              <w:left w:val="single" w:sz="4" w:space="0" w:color="auto"/>
              <w:right w:val="single" w:sz="4" w:space="0" w:color="auto"/>
            </w:tcBorders>
            <w:shd w:val="clear" w:color="auto" w:fill="auto"/>
            <w:vAlign w:val="center"/>
          </w:tcPr>
          <w:p w14:paraId="4C2FCCF3"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60D66F40" w14:textId="77777777" w:rsidR="00631098" w:rsidRPr="00F152DB" w:rsidRDefault="00631098" w:rsidP="00B15C83">
            <w:pPr>
              <w:pStyle w:val="TAC"/>
              <w:rPr>
                <w:lang w:eastAsia="zh-CN"/>
              </w:rPr>
            </w:pPr>
            <w:r w:rsidRPr="00F152DB">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1D76D673"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30DB857" w14:textId="77777777" w:rsidR="00631098" w:rsidRPr="00F152DB" w:rsidRDefault="00631098" w:rsidP="00B15C83">
            <w:pPr>
              <w:pStyle w:val="TAC"/>
              <w:rPr>
                <w:lang w:eastAsia="zh-CN"/>
              </w:rPr>
            </w:pPr>
            <w:r w:rsidRPr="00F152DB">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065D524" w14:textId="77777777" w:rsidR="00631098" w:rsidRPr="00F152DB" w:rsidRDefault="00631098" w:rsidP="00B15C83">
            <w:pPr>
              <w:pStyle w:val="TAC"/>
              <w:rPr>
                <w:lang w:eastAsia="zh-CN"/>
              </w:rPr>
            </w:pPr>
            <w:r w:rsidRPr="00F152DB">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DAEC9E1" w14:textId="77777777" w:rsidR="00631098" w:rsidRPr="00F152DB" w:rsidRDefault="00631098" w:rsidP="00B15C83">
            <w:pPr>
              <w:pStyle w:val="TAC"/>
              <w:rPr>
                <w:lang w:eastAsia="zh-CN"/>
              </w:rPr>
            </w:pPr>
            <w:r w:rsidRPr="00F152DB">
              <w:rPr>
                <w:lang w:eastAsia="zh-CN"/>
              </w:rPr>
              <w:t>29.5</w:t>
            </w:r>
            <w:r w:rsidRPr="00F152DB">
              <w:t>-TT</w:t>
            </w:r>
          </w:p>
        </w:tc>
        <w:tc>
          <w:tcPr>
            <w:tcW w:w="1350" w:type="dxa"/>
            <w:tcBorders>
              <w:top w:val="nil"/>
              <w:left w:val="nil"/>
              <w:bottom w:val="single" w:sz="4" w:space="0" w:color="auto"/>
              <w:right w:val="single" w:sz="4" w:space="0" w:color="auto"/>
            </w:tcBorders>
            <w:shd w:val="clear" w:color="auto" w:fill="auto"/>
            <w:vAlign w:val="center"/>
          </w:tcPr>
          <w:p w14:paraId="058383B3" w14:textId="77777777" w:rsidR="00631098" w:rsidRPr="00F152DB" w:rsidRDefault="00631098" w:rsidP="00B15C83">
            <w:pPr>
              <w:pStyle w:val="TAC"/>
              <w:rPr>
                <w:lang w:eastAsia="zh-CN"/>
              </w:rPr>
            </w:pPr>
            <w:r w:rsidRPr="00F152DB">
              <w:rPr>
                <w:lang w:eastAsia="zh-CN"/>
              </w:rPr>
              <w:t>43</w:t>
            </w:r>
          </w:p>
        </w:tc>
      </w:tr>
      <w:tr w:rsidR="00631098" w:rsidRPr="00F152DB" w14:paraId="0FC57324" w14:textId="77777777" w:rsidTr="00B15C83">
        <w:trPr>
          <w:trHeight w:val="331"/>
        </w:trPr>
        <w:tc>
          <w:tcPr>
            <w:tcW w:w="1706" w:type="dxa"/>
            <w:vMerge/>
            <w:tcBorders>
              <w:left w:val="single" w:sz="4" w:space="0" w:color="auto"/>
              <w:right w:val="single" w:sz="4" w:space="0" w:color="auto"/>
            </w:tcBorders>
            <w:shd w:val="clear" w:color="auto" w:fill="auto"/>
            <w:vAlign w:val="center"/>
            <w:hideMark/>
          </w:tcPr>
          <w:p w14:paraId="7F6CCEA0"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C3FD966" w14:textId="77777777" w:rsidR="00631098" w:rsidRPr="00F152DB" w:rsidRDefault="00631098" w:rsidP="00B15C83">
            <w:pPr>
              <w:pStyle w:val="TAC"/>
              <w:rPr>
                <w:lang w:eastAsia="zh-CN"/>
              </w:rPr>
            </w:pPr>
            <w:r w:rsidRPr="00F152DB">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0883C88B"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2B12F99" w14:textId="77777777" w:rsidR="00631098" w:rsidRPr="00F152DB" w:rsidRDefault="00631098" w:rsidP="00B15C83">
            <w:pPr>
              <w:pStyle w:val="TAC"/>
              <w:rPr>
                <w:lang w:eastAsia="zh-CN"/>
              </w:rPr>
            </w:pPr>
            <w:r w:rsidRPr="00F152DB">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227BD5C7" w14:textId="77777777" w:rsidR="00631098" w:rsidRPr="00F152DB" w:rsidRDefault="00631098" w:rsidP="00B15C83">
            <w:pPr>
              <w:pStyle w:val="TAC"/>
              <w:rPr>
                <w:lang w:eastAsia="zh-CN"/>
              </w:rPr>
            </w:pPr>
            <w:r w:rsidRPr="00F152DB">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3C4FAEE" w14:textId="77777777" w:rsidR="00631098" w:rsidRPr="00F152DB" w:rsidRDefault="00631098" w:rsidP="00B15C83">
            <w:pPr>
              <w:pStyle w:val="TAC"/>
              <w:rPr>
                <w:lang w:eastAsia="zh-CN"/>
              </w:rPr>
            </w:pPr>
            <w:r w:rsidRPr="00F152DB">
              <w:rPr>
                <w:lang w:eastAsia="zh-CN"/>
              </w:rPr>
              <w:t>29.5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36DB2273" w14:textId="77777777" w:rsidR="00631098" w:rsidRPr="00F152DB" w:rsidRDefault="00631098" w:rsidP="00B15C83">
            <w:pPr>
              <w:pStyle w:val="TAC"/>
              <w:rPr>
                <w:lang w:eastAsia="zh-CN"/>
              </w:rPr>
            </w:pPr>
            <w:r w:rsidRPr="00F152DB">
              <w:rPr>
                <w:lang w:eastAsia="zh-CN"/>
              </w:rPr>
              <w:t>43</w:t>
            </w:r>
          </w:p>
        </w:tc>
      </w:tr>
      <w:tr w:rsidR="00631098" w:rsidRPr="00F152DB" w14:paraId="585F774A" w14:textId="77777777" w:rsidTr="00B15C83">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24DEEBFE"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71046CB" w14:textId="77777777" w:rsidR="00631098" w:rsidRPr="00F152DB" w:rsidRDefault="00631098" w:rsidP="00B15C83">
            <w:pPr>
              <w:pStyle w:val="TAC"/>
              <w:rPr>
                <w:lang w:eastAsia="zh-CN"/>
              </w:rPr>
            </w:pPr>
            <w:r w:rsidRPr="00F152DB">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66789337"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AB48B09" w14:textId="77777777" w:rsidR="00631098" w:rsidRPr="00F152DB" w:rsidRDefault="00631098" w:rsidP="00B15C83">
            <w:pPr>
              <w:pStyle w:val="TAC"/>
              <w:rPr>
                <w:lang w:eastAsia="zh-CN"/>
              </w:rPr>
            </w:pPr>
            <w:r w:rsidRPr="00F152DB">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3B469AE2" w14:textId="77777777" w:rsidR="00631098" w:rsidRPr="00F152DB" w:rsidRDefault="00631098" w:rsidP="00B15C83">
            <w:pPr>
              <w:pStyle w:val="TAC"/>
              <w:rPr>
                <w:lang w:eastAsia="zh-CN"/>
              </w:rPr>
            </w:pPr>
            <w:r w:rsidRPr="00F152DB">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EB095F0" w14:textId="77777777" w:rsidR="00631098" w:rsidRPr="00F152DB" w:rsidRDefault="00631098" w:rsidP="00B15C83">
            <w:pPr>
              <w:pStyle w:val="TAC"/>
              <w:rPr>
                <w:lang w:eastAsia="zh-CN"/>
              </w:rPr>
            </w:pPr>
            <w:r w:rsidRPr="00F152DB">
              <w:rPr>
                <w:lang w:eastAsia="zh-CN"/>
              </w:rPr>
              <w:t>29.5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7774D6C0" w14:textId="77777777" w:rsidR="00631098" w:rsidRPr="00F152DB" w:rsidRDefault="00631098" w:rsidP="00B15C83">
            <w:pPr>
              <w:pStyle w:val="TAC"/>
              <w:rPr>
                <w:lang w:eastAsia="zh-CN"/>
              </w:rPr>
            </w:pPr>
            <w:r w:rsidRPr="00F152DB">
              <w:rPr>
                <w:lang w:eastAsia="zh-CN"/>
              </w:rPr>
              <w:t>43</w:t>
            </w:r>
          </w:p>
        </w:tc>
      </w:tr>
      <w:tr w:rsidR="00631098" w:rsidRPr="00F152DB" w14:paraId="061246E5" w14:textId="77777777" w:rsidTr="00B15C83">
        <w:trPr>
          <w:trHeight w:val="269"/>
        </w:trPr>
        <w:tc>
          <w:tcPr>
            <w:tcW w:w="1706" w:type="dxa"/>
            <w:vMerge w:val="restart"/>
            <w:tcBorders>
              <w:top w:val="nil"/>
              <w:left w:val="single" w:sz="4" w:space="0" w:color="auto"/>
              <w:right w:val="single" w:sz="4" w:space="0" w:color="auto"/>
            </w:tcBorders>
            <w:shd w:val="clear" w:color="auto" w:fill="auto"/>
            <w:vAlign w:val="center"/>
          </w:tcPr>
          <w:p w14:paraId="61702F51" w14:textId="77777777" w:rsidR="00631098" w:rsidRPr="00F152DB" w:rsidRDefault="00631098" w:rsidP="00B15C83">
            <w:pPr>
              <w:pStyle w:val="TAC"/>
              <w:rPr>
                <w:lang w:eastAsia="zh-CN"/>
              </w:rPr>
            </w:pPr>
            <w:r w:rsidRPr="00F152DB">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27D423AC" w14:textId="77777777" w:rsidR="00631098" w:rsidRPr="00F152DB" w:rsidRDefault="00631098" w:rsidP="00B15C83">
            <w:pPr>
              <w:pStyle w:val="TAC"/>
              <w:rPr>
                <w:lang w:eastAsia="zh-CN"/>
              </w:rPr>
            </w:pPr>
            <w:r w:rsidRPr="00F152DB">
              <w:t>1</w:t>
            </w:r>
          </w:p>
        </w:tc>
        <w:tc>
          <w:tcPr>
            <w:tcW w:w="1416" w:type="dxa"/>
            <w:tcBorders>
              <w:top w:val="nil"/>
              <w:left w:val="nil"/>
              <w:bottom w:val="single" w:sz="4" w:space="0" w:color="auto"/>
              <w:right w:val="single" w:sz="4" w:space="0" w:color="auto"/>
            </w:tcBorders>
            <w:shd w:val="clear" w:color="auto" w:fill="auto"/>
            <w:vAlign w:val="center"/>
          </w:tcPr>
          <w:p w14:paraId="106950E2"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350A7F3" w14:textId="77777777" w:rsidR="00631098" w:rsidRPr="00F152DB" w:rsidRDefault="00631098" w:rsidP="00B15C83">
            <w:pPr>
              <w:pStyle w:val="TAC"/>
              <w:rPr>
                <w:lang w:eastAsia="zh-CN"/>
              </w:rPr>
            </w:pPr>
            <w:r w:rsidRPr="00F152DB">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3847D172" w14:textId="77777777" w:rsidR="00631098" w:rsidRPr="00F152DB" w:rsidRDefault="00631098" w:rsidP="00B15C83">
            <w:pPr>
              <w:pStyle w:val="TAC"/>
              <w:rPr>
                <w:lang w:eastAsia="zh-CN"/>
              </w:rPr>
            </w:pPr>
            <w:r w:rsidRPr="00F152DB">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363AD6C9" w14:textId="77777777" w:rsidR="00631098" w:rsidRPr="00F152DB" w:rsidRDefault="00631098" w:rsidP="00B15C83">
            <w:pPr>
              <w:pStyle w:val="TAC"/>
              <w:rPr>
                <w:lang w:eastAsia="zh-CN"/>
              </w:rPr>
            </w:pPr>
            <w:r w:rsidRPr="00F152DB">
              <w:rPr>
                <w:lang w:eastAsia="zh-CN"/>
              </w:rPr>
              <w:t>30.5</w:t>
            </w:r>
            <w:r w:rsidRPr="00F152DB">
              <w:t>-TT</w:t>
            </w:r>
          </w:p>
        </w:tc>
        <w:tc>
          <w:tcPr>
            <w:tcW w:w="1350" w:type="dxa"/>
            <w:tcBorders>
              <w:top w:val="nil"/>
              <w:left w:val="nil"/>
              <w:bottom w:val="single" w:sz="4" w:space="0" w:color="auto"/>
              <w:right w:val="single" w:sz="4" w:space="0" w:color="auto"/>
            </w:tcBorders>
            <w:shd w:val="clear" w:color="auto" w:fill="auto"/>
            <w:vAlign w:val="center"/>
          </w:tcPr>
          <w:p w14:paraId="0A4EA4BB" w14:textId="77777777" w:rsidR="00631098" w:rsidRPr="00F152DB" w:rsidRDefault="00631098" w:rsidP="00B15C83">
            <w:pPr>
              <w:pStyle w:val="TAC"/>
              <w:rPr>
                <w:lang w:eastAsia="zh-CN"/>
              </w:rPr>
            </w:pPr>
            <w:r w:rsidRPr="00F152DB">
              <w:rPr>
                <w:lang w:eastAsia="zh-CN"/>
              </w:rPr>
              <w:t>43</w:t>
            </w:r>
          </w:p>
        </w:tc>
      </w:tr>
      <w:tr w:rsidR="00631098" w:rsidRPr="00F152DB" w14:paraId="106DCA6C"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6367212"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1C2DCD3" w14:textId="77777777" w:rsidR="00631098" w:rsidRPr="00F152DB" w:rsidRDefault="00631098" w:rsidP="00B15C83">
            <w:pPr>
              <w:pStyle w:val="TAC"/>
              <w:rPr>
                <w:lang w:eastAsia="zh-CN"/>
              </w:rPr>
            </w:pPr>
            <w:r w:rsidRPr="00F152DB">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5B9E8502"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B618F64" w14:textId="77777777" w:rsidR="00631098" w:rsidRPr="00F152DB" w:rsidRDefault="00631098" w:rsidP="00B15C83">
            <w:pPr>
              <w:pStyle w:val="TAC"/>
              <w:rPr>
                <w:lang w:eastAsia="zh-CN"/>
              </w:rPr>
            </w:pPr>
            <w:r w:rsidRPr="00F152DB">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18C6DE3A" w14:textId="77777777" w:rsidR="00631098" w:rsidRPr="00F152DB" w:rsidRDefault="00631098" w:rsidP="00B15C83">
            <w:pPr>
              <w:pStyle w:val="TAC"/>
              <w:rPr>
                <w:lang w:eastAsia="zh-CN"/>
              </w:rPr>
            </w:pPr>
            <w:r w:rsidRPr="00F152DB">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204803F4" w14:textId="77777777" w:rsidR="00631098" w:rsidRPr="00F152DB" w:rsidRDefault="00631098" w:rsidP="00B15C83">
            <w:pPr>
              <w:pStyle w:val="TAC"/>
              <w:rPr>
                <w:lang w:eastAsia="zh-CN"/>
              </w:rPr>
            </w:pPr>
            <w:r w:rsidRPr="00F152DB">
              <w:rPr>
                <w:lang w:eastAsia="zh-CN"/>
              </w:rPr>
              <w:t>30.5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05CC79EA" w14:textId="77777777" w:rsidR="00631098" w:rsidRPr="00F152DB" w:rsidRDefault="00631098" w:rsidP="00B15C83">
            <w:pPr>
              <w:pStyle w:val="TAC"/>
              <w:rPr>
                <w:lang w:eastAsia="zh-CN"/>
              </w:rPr>
            </w:pPr>
            <w:r w:rsidRPr="00F152DB">
              <w:rPr>
                <w:lang w:eastAsia="zh-CN"/>
              </w:rPr>
              <w:t>43</w:t>
            </w:r>
          </w:p>
        </w:tc>
      </w:tr>
      <w:tr w:rsidR="00631098" w:rsidRPr="00F152DB" w14:paraId="5CF839EB"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5EFB3E7D"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7993685" w14:textId="77777777" w:rsidR="00631098" w:rsidRPr="00F152DB" w:rsidRDefault="00631098" w:rsidP="00B15C83">
            <w:pPr>
              <w:pStyle w:val="TAC"/>
              <w:rPr>
                <w:lang w:eastAsia="zh-CN"/>
              </w:rPr>
            </w:pPr>
            <w:r w:rsidRPr="00F152DB">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7BCD88D8"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707C254" w14:textId="77777777" w:rsidR="00631098" w:rsidRPr="00F152DB" w:rsidRDefault="00631098" w:rsidP="00B15C83">
            <w:pPr>
              <w:pStyle w:val="TAC"/>
              <w:rPr>
                <w:lang w:eastAsia="zh-CN"/>
              </w:rPr>
            </w:pPr>
            <w:r w:rsidRPr="00F152DB">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1FB6CDBC" w14:textId="77777777" w:rsidR="00631098" w:rsidRPr="00F152DB" w:rsidRDefault="00631098" w:rsidP="00B15C83">
            <w:pPr>
              <w:pStyle w:val="TAC"/>
              <w:rPr>
                <w:lang w:eastAsia="zh-CN"/>
              </w:rPr>
            </w:pPr>
            <w:r w:rsidRPr="00F152DB">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42FF6822" w14:textId="77777777" w:rsidR="00631098" w:rsidRPr="00F152DB" w:rsidRDefault="00631098" w:rsidP="00B15C83">
            <w:pPr>
              <w:pStyle w:val="TAC"/>
              <w:rPr>
                <w:lang w:eastAsia="zh-CN"/>
              </w:rPr>
            </w:pPr>
            <w:r w:rsidRPr="00F152DB">
              <w:rPr>
                <w:lang w:eastAsia="zh-CN"/>
              </w:rPr>
              <w:t>29</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5B4ABB17" w14:textId="77777777" w:rsidR="00631098" w:rsidRPr="00F152DB" w:rsidRDefault="00631098" w:rsidP="00B15C83">
            <w:pPr>
              <w:pStyle w:val="TAC"/>
              <w:rPr>
                <w:lang w:eastAsia="zh-CN"/>
              </w:rPr>
            </w:pPr>
            <w:r w:rsidRPr="00F152DB">
              <w:rPr>
                <w:lang w:eastAsia="zh-CN"/>
              </w:rPr>
              <w:t>43</w:t>
            </w:r>
          </w:p>
        </w:tc>
      </w:tr>
      <w:tr w:rsidR="00631098" w:rsidRPr="00F152DB" w14:paraId="62E98CB6"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39D2E109"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A0FE8FD" w14:textId="77777777" w:rsidR="00631098" w:rsidRPr="00F152DB" w:rsidRDefault="00631098" w:rsidP="00B15C83">
            <w:pPr>
              <w:pStyle w:val="TAC"/>
              <w:rPr>
                <w:lang w:eastAsia="zh-CN"/>
              </w:rPr>
            </w:pPr>
            <w:r w:rsidRPr="00F152DB">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7F6A2020"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55F733F" w14:textId="77777777" w:rsidR="00631098" w:rsidRPr="00F152DB" w:rsidRDefault="00631098" w:rsidP="00B15C83">
            <w:pPr>
              <w:pStyle w:val="TAC"/>
              <w:rPr>
                <w:lang w:eastAsia="zh-CN"/>
              </w:rPr>
            </w:pPr>
            <w:r w:rsidRPr="00F152DB">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9D50908" w14:textId="77777777" w:rsidR="00631098" w:rsidRPr="00F152DB" w:rsidRDefault="00631098" w:rsidP="00B15C83">
            <w:pPr>
              <w:pStyle w:val="TAC"/>
              <w:rPr>
                <w:lang w:eastAsia="zh-CN"/>
              </w:rPr>
            </w:pPr>
            <w:r w:rsidRPr="00F152DB">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CC86D3E" w14:textId="77777777" w:rsidR="00631098" w:rsidRPr="00F152DB" w:rsidRDefault="00631098" w:rsidP="00B15C83">
            <w:pPr>
              <w:pStyle w:val="TAC"/>
              <w:rPr>
                <w:lang w:eastAsia="zh-CN"/>
              </w:rPr>
            </w:pPr>
            <w:r w:rsidRPr="00F152DB">
              <w:rPr>
                <w:lang w:eastAsia="zh-CN"/>
              </w:rPr>
              <w:t>27.5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1013CE99" w14:textId="77777777" w:rsidR="00631098" w:rsidRPr="00F152DB" w:rsidRDefault="00631098" w:rsidP="00B15C83">
            <w:pPr>
              <w:pStyle w:val="TAC"/>
              <w:rPr>
                <w:lang w:eastAsia="zh-CN"/>
              </w:rPr>
            </w:pPr>
            <w:r w:rsidRPr="00F152DB">
              <w:rPr>
                <w:lang w:eastAsia="zh-CN"/>
              </w:rPr>
              <w:t>43</w:t>
            </w:r>
          </w:p>
        </w:tc>
      </w:tr>
      <w:tr w:rsidR="00631098" w:rsidRPr="00F152DB" w14:paraId="5C0A8FCC"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34C806BF"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8B7A50D" w14:textId="77777777" w:rsidR="00631098" w:rsidRPr="00F152DB" w:rsidRDefault="00631098" w:rsidP="00B15C83">
            <w:pPr>
              <w:pStyle w:val="TAC"/>
              <w:rPr>
                <w:lang w:eastAsia="zh-CN"/>
              </w:rPr>
            </w:pPr>
            <w:r w:rsidRPr="00F152DB">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3843D17E"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C8ACA9" w14:textId="77777777" w:rsidR="00631098" w:rsidRPr="00F152DB" w:rsidRDefault="00631098" w:rsidP="00B15C83">
            <w:pPr>
              <w:pStyle w:val="TAC"/>
              <w:rPr>
                <w:lang w:eastAsia="zh-CN"/>
              </w:rPr>
            </w:pPr>
            <w:r w:rsidRPr="00F152DB">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99499B9" w14:textId="77777777" w:rsidR="00631098" w:rsidRPr="00F152DB" w:rsidRDefault="00631098" w:rsidP="00B15C83">
            <w:pPr>
              <w:pStyle w:val="TAC"/>
              <w:rPr>
                <w:lang w:eastAsia="zh-CN"/>
              </w:rPr>
            </w:pPr>
            <w:r w:rsidRPr="00F152DB">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4DA2F3D" w14:textId="77777777" w:rsidR="00631098" w:rsidRPr="00F152DB" w:rsidRDefault="00631098" w:rsidP="00B15C83">
            <w:pPr>
              <w:pStyle w:val="TAC"/>
              <w:rPr>
                <w:lang w:eastAsia="zh-CN"/>
              </w:rPr>
            </w:pPr>
            <w:r w:rsidRPr="00F152DB">
              <w:rPr>
                <w:lang w:eastAsia="zh-CN"/>
              </w:rPr>
              <w:t>27.5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3153199E" w14:textId="77777777" w:rsidR="00631098" w:rsidRPr="00F152DB" w:rsidRDefault="00631098" w:rsidP="00B15C83">
            <w:pPr>
              <w:pStyle w:val="TAC"/>
              <w:rPr>
                <w:lang w:eastAsia="zh-CN"/>
              </w:rPr>
            </w:pPr>
            <w:r w:rsidRPr="00F152DB">
              <w:rPr>
                <w:lang w:eastAsia="zh-CN"/>
              </w:rPr>
              <w:t>43</w:t>
            </w:r>
          </w:p>
        </w:tc>
      </w:tr>
      <w:tr w:rsidR="00631098" w:rsidRPr="00F152DB" w14:paraId="2FCECC8D"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1C3B774D"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05C97EB" w14:textId="77777777" w:rsidR="00631098" w:rsidRPr="00F152DB" w:rsidRDefault="00631098" w:rsidP="00B15C83">
            <w:pPr>
              <w:pStyle w:val="TAC"/>
              <w:rPr>
                <w:lang w:eastAsia="zh-CN"/>
              </w:rPr>
            </w:pPr>
            <w:r w:rsidRPr="00F152DB">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6B3CEF21"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BAEC03F" w14:textId="77777777" w:rsidR="00631098" w:rsidRPr="00F152DB" w:rsidRDefault="00631098" w:rsidP="00B15C83">
            <w:pPr>
              <w:pStyle w:val="TAC"/>
              <w:rPr>
                <w:lang w:eastAsia="zh-CN"/>
              </w:rPr>
            </w:pPr>
            <w:r w:rsidRPr="00F152DB">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1A120316" w14:textId="77777777" w:rsidR="00631098" w:rsidRPr="00F152DB" w:rsidRDefault="00631098" w:rsidP="00B15C83">
            <w:pPr>
              <w:pStyle w:val="TAC"/>
              <w:rPr>
                <w:lang w:eastAsia="zh-CN"/>
              </w:rPr>
            </w:pPr>
            <w:r w:rsidRPr="00F152DB">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400D206F" w14:textId="77777777" w:rsidR="00631098" w:rsidRPr="00F152DB" w:rsidRDefault="00631098" w:rsidP="00B15C83">
            <w:pPr>
              <w:pStyle w:val="TAC"/>
              <w:rPr>
                <w:lang w:eastAsia="zh-CN"/>
              </w:rPr>
            </w:pPr>
            <w:r w:rsidRPr="00F152DB">
              <w:rPr>
                <w:lang w:eastAsia="zh-CN"/>
              </w:rPr>
              <w:t>27.5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52A21A10" w14:textId="77777777" w:rsidR="00631098" w:rsidRPr="00F152DB" w:rsidRDefault="00631098" w:rsidP="00B15C83">
            <w:pPr>
              <w:pStyle w:val="TAC"/>
              <w:rPr>
                <w:lang w:eastAsia="zh-CN"/>
              </w:rPr>
            </w:pPr>
            <w:r w:rsidRPr="00F152DB">
              <w:rPr>
                <w:lang w:eastAsia="zh-CN"/>
              </w:rPr>
              <w:t>43</w:t>
            </w:r>
          </w:p>
        </w:tc>
      </w:tr>
      <w:tr w:rsidR="00631098" w:rsidRPr="00F152DB" w14:paraId="11E37F3F"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B8A16EA"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B9DD2BE" w14:textId="77777777" w:rsidR="00631098" w:rsidRPr="00F152DB" w:rsidRDefault="00631098" w:rsidP="00B15C83">
            <w:pPr>
              <w:pStyle w:val="TAC"/>
              <w:rPr>
                <w:lang w:eastAsia="zh-CN"/>
              </w:rPr>
            </w:pPr>
            <w:r w:rsidRPr="00F152DB">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20AAA4A8"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D7B8E95"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819C3E5" w14:textId="77777777" w:rsidR="00631098" w:rsidRPr="00F152DB" w:rsidRDefault="00631098" w:rsidP="00B15C83">
            <w:pPr>
              <w:pStyle w:val="TAC"/>
              <w:rPr>
                <w:lang w:eastAsia="zh-CN"/>
              </w:rPr>
            </w:pPr>
            <w:r w:rsidRPr="00F152DB">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F7CF2E5" w14:textId="77777777" w:rsidR="00631098" w:rsidRPr="00F152DB" w:rsidRDefault="00631098" w:rsidP="00B15C83">
            <w:pPr>
              <w:pStyle w:val="TAC"/>
              <w:rPr>
                <w:lang w:eastAsia="zh-CN"/>
              </w:rPr>
            </w:pPr>
            <w:r w:rsidRPr="00F152DB">
              <w:rPr>
                <w:lang w:eastAsia="zh-CN"/>
              </w:rPr>
              <w:t>25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677F18B3" w14:textId="77777777" w:rsidR="00631098" w:rsidRPr="00F152DB" w:rsidRDefault="00631098" w:rsidP="00B15C83">
            <w:pPr>
              <w:pStyle w:val="TAC"/>
              <w:rPr>
                <w:lang w:eastAsia="zh-CN"/>
              </w:rPr>
            </w:pPr>
            <w:r w:rsidRPr="00F152DB">
              <w:rPr>
                <w:lang w:eastAsia="zh-CN"/>
              </w:rPr>
              <w:t>43</w:t>
            </w:r>
          </w:p>
        </w:tc>
      </w:tr>
      <w:tr w:rsidR="00631098" w:rsidRPr="00F152DB" w14:paraId="7E127CE0"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5F953CCC"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4A3EB0" w14:textId="77777777" w:rsidR="00631098" w:rsidRPr="00F152DB" w:rsidRDefault="00631098" w:rsidP="00B15C83">
            <w:pPr>
              <w:pStyle w:val="TAC"/>
              <w:rPr>
                <w:lang w:eastAsia="zh-CN"/>
              </w:rPr>
            </w:pPr>
            <w:r w:rsidRPr="00F152DB">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6A53EB4F"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0771BD4" w14:textId="77777777" w:rsidR="00631098" w:rsidRPr="00F152DB" w:rsidRDefault="00631098" w:rsidP="00B15C83">
            <w:pPr>
              <w:pStyle w:val="TAC"/>
              <w:rPr>
                <w:lang w:eastAsia="zh-CN"/>
              </w:rPr>
            </w:pPr>
            <w:r w:rsidRPr="00F152DB">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64735D98"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8DA784B" w14:textId="77777777" w:rsidR="00631098" w:rsidRPr="00F152DB" w:rsidRDefault="00631098" w:rsidP="00B15C83">
            <w:pPr>
              <w:pStyle w:val="TAC"/>
              <w:rPr>
                <w:lang w:eastAsia="zh-CN"/>
              </w:rPr>
            </w:pPr>
            <w:r w:rsidRPr="00F152DB">
              <w:rPr>
                <w:lang w:eastAsia="zh-CN"/>
              </w:rPr>
              <w:t>23.5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3045BA8D" w14:textId="77777777" w:rsidR="00631098" w:rsidRPr="00F152DB" w:rsidRDefault="00631098" w:rsidP="00B15C83">
            <w:pPr>
              <w:pStyle w:val="TAC"/>
              <w:rPr>
                <w:lang w:eastAsia="zh-CN"/>
              </w:rPr>
            </w:pPr>
            <w:r w:rsidRPr="00F152DB">
              <w:rPr>
                <w:lang w:eastAsia="zh-CN"/>
              </w:rPr>
              <w:t>43</w:t>
            </w:r>
          </w:p>
        </w:tc>
      </w:tr>
      <w:tr w:rsidR="00631098" w:rsidRPr="00F152DB" w14:paraId="41129777"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64D8C6C"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810C635" w14:textId="77777777" w:rsidR="00631098" w:rsidRPr="00F152DB" w:rsidRDefault="00631098" w:rsidP="00B15C83">
            <w:pPr>
              <w:pStyle w:val="TAC"/>
              <w:rPr>
                <w:lang w:eastAsia="zh-CN"/>
              </w:rPr>
            </w:pPr>
            <w:r w:rsidRPr="00F152DB">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069090DC"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31204D6" w14:textId="77777777" w:rsidR="00631098" w:rsidRPr="00F152DB" w:rsidRDefault="00631098" w:rsidP="00B15C83">
            <w:pPr>
              <w:pStyle w:val="TAC"/>
              <w:rPr>
                <w:lang w:eastAsia="zh-CN"/>
              </w:rPr>
            </w:pPr>
            <w:r w:rsidRPr="00F152DB">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550796F"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B4F5C2F" w14:textId="77777777" w:rsidR="00631098" w:rsidRPr="00F152DB" w:rsidRDefault="00631098" w:rsidP="00B15C83">
            <w:pPr>
              <w:pStyle w:val="TAC"/>
              <w:rPr>
                <w:lang w:eastAsia="zh-CN"/>
              </w:rPr>
            </w:pPr>
            <w:r w:rsidRPr="00F152DB">
              <w:rPr>
                <w:lang w:eastAsia="zh-CN"/>
              </w:rPr>
              <w:t>23.5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3E904E24" w14:textId="77777777" w:rsidR="00631098" w:rsidRPr="00F152DB" w:rsidRDefault="00631098" w:rsidP="00B15C83">
            <w:pPr>
              <w:pStyle w:val="TAC"/>
              <w:rPr>
                <w:lang w:eastAsia="zh-CN"/>
              </w:rPr>
            </w:pPr>
            <w:r w:rsidRPr="00F152DB">
              <w:rPr>
                <w:lang w:eastAsia="zh-CN"/>
              </w:rPr>
              <w:t>43</w:t>
            </w:r>
          </w:p>
        </w:tc>
      </w:tr>
      <w:tr w:rsidR="00631098" w:rsidRPr="00F152DB" w14:paraId="7C2BC82A"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14988A6"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D0C08AA" w14:textId="77777777" w:rsidR="00631098" w:rsidRPr="00F152DB" w:rsidRDefault="00631098" w:rsidP="00B15C83">
            <w:pPr>
              <w:pStyle w:val="TAC"/>
              <w:rPr>
                <w:lang w:eastAsia="zh-CN"/>
              </w:rPr>
            </w:pPr>
            <w:r w:rsidRPr="00F152DB">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51B56316"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6A715A4" w14:textId="77777777" w:rsidR="00631098" w:rsidRPr="00F152DB" w:rsidRDefault="00631098" w:rsidP="00B15C83">
            <w:pPr>
              <w:pStyle w:val="TAC"/>
              <w:rPr>
                <w:lang w:eastAsia="zh-CN"/>
              </w:rPr>
            </w:pPr>
            <w:r w:rsidRPr="00F152DB">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42F5F577"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D6BB9B" w14:textId="77777777" w:rsidR="00631098" w:rsidRPr="00F152DB" w:rsidRDefault="00631098" w:rsidP="00B15C83">
            <w:pPr>
              <w:pStyle w:val="TAC"/>
              <w:rPr>
                <w:lang w:eastAsia="zh-CN"/>
              </w:rPr>
            </w:pPr>
            <w:r w:rsidRPr="00F152DB">
              <w:rPr>
                <w:lang w:eastAsia="zh-CN"/>
              </w:rPr>
              <w:t>23.5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78E8204B" w14:textId="77777777" w:rsidR="00631098" w:rsidRPr="00F152DB" w:rsidRDefault="00631098" w:rsidP="00B15C83">
            <w:pPr>
              <w:pStyle w:val="TAC"/>
              <w:rPr>
                <w:lang w:eastAsia="zh-CN"/>
              </w:rPr>
            </w:pPr>
            <w:r w:rsidRPr="00F152DB">
              <w:rPr>
                <w:lang w:eastAsia="zh-CN"/>
              </w:rPr>
              <w:t>43</w:t>
            </w:r>
          </w:p>
        </w:tc>
      </w:tr>
      <w:tr w:rsidR="00631098" w:rsidRPr="00F152DB" w14:paraId="318D701D"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36AAFB41"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875BA2A" w14:textId="77777777" w:rsidR="00631098" w:rsidRPr="00F152DB" w:rsidRDefault="00631098" w:rsidP="00B15C83">
            <w:pPr>
              <w:pStyle w:val="TAC"/>
              <w:rPr>
                <w:lang w:eastAsia="zh-CN"/>
              </w:rPr>
            </w:pPr>
            <w:r w:rsidRPr="00F152DB">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3773B706"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D412BE1" w14:textId="77777777" w:rsidR="00631098" w:rsidRPr="00F152DB" w:rsidRDefault="00631098" w:rsidP="00B15C83">
            <w:pPr>
              <w:pStyle w:val="TAC"/>
              <w:rPr>
                <w:lang w:eastAsia="zh-CN"/>
              </w:rPr>
            </w:pPr>
            <w:r w:rsidRPr="00F152DB">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783D5A9C" w14:textId="77777777" w:rsidR="00631098" w:rsidRPr="00F152DB" w:rsidRDefault="00631098" w:rsidP="00B15C83">
            <w:pPr>
              <w:pStyle w:val="TAC"/>
              <w:rPr>
                <w:lang w:eastAsia="zh-CN"/>
              </w:rPr>
            </w:pPr>
            <w:r w:rsidRPr="00F152DB">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4CA06E2" w14:textId="77777777" w:rsidR="00631098" w:rsidRPr="00F152DB" w:rsidRDefault="00631098" w:rsidP="00B15C83">
            <w:pPr>
              <w:pStyle w:val="TAC"/>
              <w:rPr>
                <w:lang w:eastAsia="zh-CN"/>
              </w:rPr>
            </w:pPr>
            <w:r w:rsidRPr="00F152DB">
              <w:rPr>
                <w:lang w:eastAsia="zh-CN"/>
              </w:rPr>
              <w:t>27.5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357701D1" w14:textId="77777777" w:rsidR="00631098" w:rsidRPr="00F152DB" w:rsidRDefault="00631098" w:rsidP="00B15C83">
            <w:pPr>
              <w:pStyle w:val="TAC"/>
              <w:rPr>
                <w:lang w:eastAsia="zh-CN"/>
              </w:rPr>
            </w:pPr>
            <w:r w:rsidRPr="00F152DB">
              <w:rPr>
                <w:lang w:eastAsia="zh-CN"/>
              </w:rPr>
              <w:t>43</w:t>
            </w:r>
          </w:p>
        </w:tc>
      </w:tr>
      <w:tr w:rsidR="00631098" w:rsidRPr="00F152DB" w14:paraId="7C33D433"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1A12E36D"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1AB8CBC" w14:textId="77777777" w:rsidR="00631098" w:rsidRPr="00F152DB" w:rsidRDefault="00631098" w:rsidP="00B15C83">
            <w:pPr>
              <w:pStyle w:val="TAC"/>
              <w:rPr>
                <w:lang w:eastAsia="zh-CN"/>
              </w:rPr>
            </w:pPr>
            <w:r w:rsidRPr="00F152DB">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D42F4B9"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CB30A50" w14:textId="77777777" w:rsidR="00631098" w:rsidRPr="00F152DB" w:rsidRDefault="00631098" w:rsidP="00B15C83">
            <w:pPr>
              <w:pStyle w:val="TAC"/>
              <w:rPr>
                <w:lang w:eastAsia="zh-CN"/>
              </w:rPr>
            </w:pPr>
            <w:r w:rsidRPr="00F152DB">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B9F863D" w14:textId="77777777" w:rsidR="00631098" w:rsidRPr="00F152DB" w:rsidRDefault="00631098" w:rsidP="00B15C83">
            <w:pPr>
              <w:pStyle w:val="TAC"/>
              <w:rPr>
                <w:lang w:eastAsia="zh-CN"/>
              </w:rPr>
            </w:pPr>
            <w:r w:rsidRPr="00F152DB">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1EDB093" w14:textId="77777777" w:rsidR="00631098" w:rsidRPr="00F152DB" w:rsidRDefault="00631098" w:rsidP="00B15C83">
            <w:pPr>
              <w:pStyle w:val="TAC"/>
              <w:rPr>
                <w:lang w:eastAsia="zh-CN"/>
              </w:rPr>
            </w:pPr>
            <w:r w:rsidRPr="00F152DB">
              <w:rPr>
                <w:lang w:eastAsia="zh-CN"/>
              </w:rPr>
              <w:t>27</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669BA5C8" w14:textId="77777777" w:rsidR="00631098" w:rsidRPr="00F152DB" w:rsidRDefault="00631098" w:rsidP="00B15C83">
            <w:pPr>
              <w:pStyle w:val="TAC"/>
              <w:rPr>
                <w:lang w:eastAsia="zh-CN"/>
              </w:rPr>
            </w:pPr>
            <w:r w:rsidRPr="00F152DB">
              <w:rPr>
                <w:lang w:eastAsia="zh-CN"/>
              </w:rPr>
              <w:t>43</w:t>
            </w:r>
          </w:p>
        </w:tc>
      </w:tr>
      <w:tr w:rsidR="00631098" w:rsidRPr="00F152DB" w14:paraId="12BDC684"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B60B3F7"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7E50C47" w14:textId="77777777" w:rsidR="00631098" w:rsidRPr="00F152DB" w:rsidRDefault="00631098" w:rsidP="00B15C83">
            <w:pPr>
              <w:pStyle w:val="TAC"/>
              <w:rPr>
                <w:lang w:eastAsia="zh-CN"/>
              </w:rPr>
            </w:pPr>
            <w:r w:rsidRPr="00F152DB">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2915023F"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603E781" w14:textId="77777777" w:rsidR="00631098" w:rsidRPr="00F152DB" w:rsidRDefault="00631098" w:rsidP="00B15C83">
            <w:pPr>
              <w:pStyle w:val="TAC"/>
              <w:rPr>
                <w:lang w:eastAsia="zh-CN"/>
              </w:rPr>
            </w:pPr>
            <w:r w:rsidRPr="00F152DB">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7ED517AD" w14:textId="77777777" w:rsidR="00631098" w:rsidRPr="00F152DB" w:rsidRDefault="00631098" w:rsidP="00B15C83">
            <w:pPr>
              <w:pStyle w:val="TAC"/>
              <w:rPr>
                <w:lang w:eastAsia="zh-CN"/>
              </w:rPr>
            </w:pPr>
            <w:r w:rsidRPr="00F152DB">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4FFA438E" w14:textId="77777777" w:rsidR="00631098" w:rsidRPr="00F152DB" w:rsidRDefault="00631098" w:rsidP="00B15C83">
            <w:pPr>
              <w:pStyle w:val="TAC"/>
              <w:rPr>
                <w:lang w:eastAsia="zh-CN"/>
              </w:rPr>
            </w:pPr>
            <w:r w:rsidRPr="00F152DB">
              <w:rPr>
                <w:lang w:eastAsia="zh-CN"/>
              </w:rPr>
              <w:t>27</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4EFE743A" w14:textId="77777777" w:rsidR="00631098" w:rsidRPr="00F152DB" w:rsidRDefault="00631098" w:rsidP="00B15C83">
            <w:pPr>
              <w:pStyle w:val="TAC"/>
              <w:rPr>
                <w:lang w:eastAsia="zh-CN"/>
              </w:rPr>
            </w:pPr>
            <w:r w:rsidRPr="00F152DB">
              <w:rPr>
                <w:lang w:eastAsia="zh-CN"/>
              </w:rPr>
              <w:t>43</w:t>
            </w:r>
          </w:p>
        </w:tc>
      </w:tr>
      <w:tr w:rsidR="00631098" w:rsidRPr="00F152DB" w14:paraId="433A1F47"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15756995"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4603260" w14:textId="77777777" w:rsidR="00631098" w:rsidRPr="00F152DB" w:rsidRDefault="00631098" w:rsidP="00B15C83">
            <w:pPr>
              <w:pStyle w:val="TAC"/>
              <w:rPr>
                <w:lang w:eastAsia="zh-CN"/>
              </w:rPr>
            </w:pPr>
            <w:r w:rsidRPr="00F152DB">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09795E07"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018DB28" w14:textId="77777777" w:rsidR="00631098" w:rsidRPr="00F152DB" w:rsidRDefault="00631098" w:rsidP="00B15C83">
            <w:pPr>
              <w:pStyle w:val="TAC"/>
              <w:rPr>
                <w:lang w:eastAsia="zh-CN"/>
              </w:rPr>
            </w:pPr>
            <w:r w:rsidRPr="00F152DB">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249C523E" w14:textId="77777777" w:rsidR="00631098" w:rsidRPr="00F152DB" w:rsidRDefault="00631098" w:rsidP="00B15C83">
            <w:pPr>
              <w:pStyle w:val="TAC"/>
              <w:rPr>
                <w:lang w:eastAsia="zh-CN"/>
              </w:rPr>
            </w:pPr>
            <w:r w:rsidRPr="00F152DB">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C0BDDA8" w14:textId="77777777" w:rsidR="00631098" w:rsidRPr="00F152DB" w:rsidRDefault="00631098" w:rsidP="00B15C83">
            <w:pPr>
              <w:pStyle w:val="TAC"/>
              <w:rPr>
                <w:lang w:eastAsia="zh-CN"/>
              </w:rPr>
            </w:pPr>
            <w:r w:rsidRPr="00F152DB">
              <w:rPr>
                <w:lang w:eastAsia="zh-CN"/>
              </w:rPr>
              <w:t>27</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0E43344D" w14:textId="77777777" w:rsidR="00631098" w:rsidRPr="00F152DB" w:rsidRDefault="00631098" w:rsidP="00B15C83">
            <w:pPr>
              <w:pStyle w:val="TAC"/>
              <w:rPr>
                <w:lang w:eastAsia="zh-CN"/>
              </w:rPr>
            </w:pPr>
            <w:r w:rsidRPr="00F152DB">
              <w:rPr>
                <w:lang w:eastAsia="zh-CN"/>
              </w:rPr>
              <w:t>43</w:t>
            </w:r>
          </w:p>
        </w:tc>
      </w:tr>
      <w:tr w:rsidR="00631098" w:rsidRPr="00F152DB" w14:paraId="0D47CD9D"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7CEAE34"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EFDB857" w14:textId="77777777" w:rsidR="00631098" w:rsidRPr="00F152DB" w:rsidRDefault="00631098" w:rsidP="00B15C83">
            <w:pPr>
              <w:pStyle w:val="TAC"/>
              <w:rPr>
                <w:lang w:eastAsia="zh-CN"/>
              </w:rPr>
            </w:pPr>
            <w:r w:rsidRPr="00F152DB">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2695A4F8"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5E67CE2"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0651CC30" w14:textId="77777777" w:rsidR="00631098" w:rsidRPr="00F152DB" w:rsidRDefault="00631098" w:rsidP="00B15C83">
            <w:pPr>
              <w:pStyle w:val="TAC"/>
              <w:rPr>
                <w:lang w:eastAsia="zh-CN"/>
              </w:rPr>
            </w:pPr>
            <w:r w:rsidRPr="00F152DB">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B12F800" w14:textId="77777777" w:rsidR="00631098" w:rsidRPr="00F152DB" w:rsidRDefault="00631098" w:rsidP="00B15C83">
            <w:pPr>
              <w:pStyle w:val="TAC"/>
              <w:rPr>
                <w:lang w:eastAsia="zh-CN"/>
              </w:rPr>
            </w:pPr>
            <w:r w:rsidRPr="00F152DB">
              <w:rPr>
                <w:lang w:eastAsia="zh-CN"/>
              </w:rPr>
              <w:t>25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71C0D211" w14:textId="77777777" w:rsidR="00631098" w:rsidRPr="00F152DB" w:rsidRDefault="00631098" w:rsidP="00B15C83">
            <w:pPr>
              <w:pStyle w:val="TAC"/>
              <w:rPr>
                <w:lang w:eastAsia="zh-CN"/>
              </w:rPr>
            </w:pPr>
            <w:r w:rsidRPr="00F152DB">
              <w:rPr>
                <w:lang w:eastAsia="zh-CN"/>
              </w:rPr>
              <w:t>43</w:t>
            </w:r>
          </w:p>
        </w:tc>
      </w:tr>
      <w:tr w:rsidR="00631098" w:rsidRPr="00F152DB" w14:paraId="0DC42CD3"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16A7C832"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DB7D691" w14:textId="77777777" w:rsidR="00631098" w:rsidRPr="00F152DB" w:rsidRDefault="00631098" w:rsidP="00B15C83">
            <w:pPr>
              <w:pStyle w:val="TAC"/>
              <w:rPr>
                <w:lang w:eastAsia="zh-CN"/>
              </w:rPr>
            </w:pPr>
            <w:r w:rsidRPr="00F152DB">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50AF5F8D"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2F18D1F"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7BFC37E" w14:textId="77777777" w:rsidR="00631098" w:rsidRPr="00F152DB" w:rsidRDefault="00631098" w:rsidP="00B15C83">
            <w:pPr>
              <w:pStyle w:val="TAC"/>
              <w:rPr>
                <w:lang w:eastAsia="zh-CN"/>
              </w:rPr>
            </w:pPr>
            <w:r w:rsidRPr="00F152DB">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2BB7B89" w14:textId="77777777" w:rsidR="00631098" w:rsidRPr="00F152DB" w:rsidRDefault="00631098" w:rsidP="00B15C83">
            <w:pPr>
              <w:pStyle w:val="TAC"/>
              <w:rPr>
                <w:lang w:eastAsia="zh-CN"/>
              </w:rPr>
            </w:pPr>
            <w:r w:rsidRPr="00F152DB">
              <w:rPr>
                <w:lang w:eastAsia="zh-CN"/>
              </w:rPr>
              <w:t>25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7D7F0A89" w14:textId="77777777" w:rsidR="00631098" w:rsidRPr="00F152DB" w:rsidRDefault="00631098" w:rsidP="00B15C83">
            <w:pPr>
              <w:pStyle w:val="TAC"/>
              <w:rPr>
                <w:lang w:eastAsia="zh-CN"/>
              </w:rPr>
            </w:pPr>
            <w:r w:rsidRPr="00F152DB">
              <w:rPr>
                <w:lang w:eastAsia="zh-CN"/>
              </w:rPr>
              <w:t>43</w:t>
            </w:r>
          </w:p>
        </w:tc>
      </w:tr>
      <w:tr w:rsidR="00631098" w:rsidRPr="00F152DB" w14:paraId="413E0B43"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39F8424A"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13EE19" w14:textId="77777777" w:rsidR="00631098" w:rsidRPr="00F152DB" w:rsidRDefault="00631098" w:rsidP="00B15C83">
            <w:pPr>
              <w:pStyle w:val="TAC"/>
              <w:rPr>
                <w:lang w:eastAsia="zh-CN"/>
              </w:rPr>
            </w:pPr>
            <w:r w:rsidRPr="00F152DB">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0BA1E710"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D2A0A35"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0D67257" w14:textId="77777777" w:rsidR="00631098" w:rsidRPr="00F152DB" w:rsidRDefault="00631098" w:rsidP="00B15C83">
            <w:pPr>
              <w:pStyle w:val="TAC"/>
              <w:rPr>
                <w:lang w:eastAsia="zh-CN"/>
              </w:rPr>
            </w:pPr>
            <w:r w:rsidRPr="00F152DB">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DED3A57" w14:textId="77777777" w:rsidR="00631098" w:rsidRPr="00F152DB" w:rsidRDefault="00631098" w:rsidP="00B15C83">
            <w:pPr>
              <w:pStyle w:val="TAC"/>
              <w:rPr>
                <w:lang w:eastAsia="zh-CN"/>
              </w:rPr>
            </w:pPr>
            <w:r w:rsidRPr="00F152DB">
              <w:rPr>
                <w:lang w:eastAsia="zh-CN"/>
              </w:rPr>
              <w:t>25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00E3E111" w14:textId="77777777" w:rsidR="00631098" w:rsidRPr="00F152DB" w:rsidRDefault="00631098" w:rsidP="00B15C83">
            <w:pPr>
              <w:pStyle w:val="TAC"/>
              <w:rPr>
                <w:lang w:eastAsia="zh-CN"/>
              </w:rPr>
            </w:pPr>
            <w:r w:rsidRPr="00F152DB">
              <w:rPr>
                <w:lang w:eastAsia="zh-CN"/>
              </w:rPr>
              <w:t>43</w:t>
            </w:r>
          </w:p>
        </w:tc>
      </w:tr>
      <w:tr w:rsidR="00631098" w:rsidRPr="00F152DB" w14:paraId="706C73A8"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442EB20"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642EB24" w14:textId="77777777" w:rsidR="00631098" w:rsidRPr="00F152DB" w:rsidRDefault="00631098" w:rsidP="00B15C83">
            <w:pPr>
              <w:pStyle w:val="TAC"/>
              <w:rPr>
                <w:lang w:eastAsia="zh-CN"/>
              </w:rPr>
            </w:pPr>
            <w:r w:rsidRPr="00F152DB">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2043869E"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9901A43" w14:textId="77777777" w:rsidR="00631098" w:rsidRPr="00F152DB" w:rsidRDefault="00631098" w:rsidP="00B15C83">
            <w:pPr>
              <w:pStyle w:val="TAC"/>
              <w:rPr>
                <w:lang w:eastAsia="zh-CN"/>
              </w:rPr>
            </w:pPr>
            <w:r w:rsidRPr="00F152DB">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084C6565"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5DA7A20" w14:textId="77777777" w:rsidR="00631098" w:rsidRPr="00F152DB" w:rsidRDefault="00631098" w:rsidP="00B15C83">
            <w:pPr>
              <w:pStyle w:val="TAC"/>
              <w:rPr>
                <w:lang w:eastAsia="zh-CN"/>
              </w:rPr>
            </w:pPr>
            <w:r w:rsidRPr="00F152DB">
              <w:rPr>
                <w:lang w:eastAsia="zh-CN"/>
              </w:rPr>
              <w:t>1.5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598C24CB" w14:textId="77777777" w:rsidR="00631098" w:rsidRPr="00F152DB" w:rsidRDefault="00631098" w:rsidP="00B15C83">
            <w:pPr>
              <w:pStyle w:val="TAC"/>
              <w:rPr>
                <w:lang w:eastAsia="zh-CN"/>
              </w:rPr>
            </w:pPr>
            <w:r w:rsidRPr="00F152DB">
              <w:rPr>
                <w:lang w:eastAsia="zh-CN"/>
              </w:rPr>
              <w:t>43</w:t>
            </w:r>
          </w:p>
        </w:tc>
      </w:tr>
      <w:tr w:rsidR="00631098" w:rsidRPr="00F152DB" w14:paraId="71606D95"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B9DF42A"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5AC93BF" w14:textId="77777777" w:rsidR="00631098" w:rsidRPr="00F152DB" w:rsidRDefault="00631098" w:rsidP="00B15C83">
            <w:pPr>
              <w:pStyle w:val="TAC"/>
              <w:rPr>
                <w:lang w:eastAsia="zh-CN"/>
              </w:rPr>
            </w:pPr>
            <w:r w:rsidRPr="00F152DB">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08ACF1D6"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DC66459" w14:textId="77777777" w:rsidR="00631098" w:rsidRPr="00F152DB" w:rsidRDefault="00631098" w:rsidP="00B15C83">
            <w:pPr>
              <w:pStyle w:val="TAC"/>
              <w:rPr>
                <w:lang w:eastAsia="zh-CN"/>
              </w:rPr>
            </w:pPr>
            <w:r w:rsidRPr="00F152DB">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6F04A0B7"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F968C63" w14:textId="77777777" w:rsidR="00631098" w:rsidRPr="00F152DB" w:rsidRDefault="00631098" w:rsidP="00B15C83">
            <w:pPr>
              <w:pStyle w:val="TAC"/>
              <w:rPr>
                <w:lang w:eastAsia="zh-CN"/>
              </w:rPr>
            </w:pPr>
            <w:r w:rsidRPr="00F152DB">
              <w:rPr>
                <w:lang w:eastAsia="zh-CN"/>
              </w:rPr>
              <w:t>1.5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6D9467D6" w14:textId="77777777" w:rsidR="00631098" w:rsidRPr="00F152DB" w:rsidRDefault="00631098" w:rsidP="00B15C83">
            <w:pPr>
              <w:pStyle w:val="TAC"/>
              <w:rPr>
                <w:lang w:eastAsia="zh-CN"/>
              </w:rPr>
            </w:pPr>
            <w:r w:rsidRPr="00F152DB">
              <w:rPr>
                <w:lang w:eastAsia="zh-CN"/>
              </w:rPr>
              <w:t>43</w:t>
            </w:r>
          </w:p>
        </w:tc>
      </w:tr>
      <w:tr w:rsidR="00631098" w:rsidRPr="00F152DB" w14:paraId="63AA5828" w14:textId="77777777" w:rsidTr="00B15C83">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1B58DC40"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B06451D" w14:textId="77777777" w:rsidR="00631098" w:rsidRPr="00F152DB" w:rsidRDefault="00631098" w:rsidP="00B15C83">
            <w:pPr>
              <w:pStyle w:val="TAC"/>
              <w:rPr>
                <w:lang w:eastAsia="zh-CN"/>
              </w:rPr>
            </w:pPr>
            <w:r w:rsidRPr="00F152DB">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7A963669"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FB241EB" w14:textId="77777777" w:rsidR="00631098" w:rsidRPr="00F152DB" w:rsidRDefault="00631098" w:rsidP="00B15C83">
            <w:pPr>
              <w:pStyle w:val="TAC"/>
              <w:rPr>
                <w:lang w:eastAsia="zh-CN"/>
              </w:rPr>
            </w:pPr>
            <w:r w:rsidRPr="00F152DB">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2497C43E"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D503957" w14:textId="77777777" w:rsidR="00631098" w:rsidRPr="00F152DB" w:rsidRDefault="00631098" w:rsidP="00B15C83">
            <w:pPr>
              <w:pStyle w:val="TAC"/>
              <w:rPr>
                <w:lang w:eastAsia="zh-CN"/>
              </w:rPr>
            </w:pPr>
            <w:r w:rsidRPr="00F152DB">
              <w:rPr>
                <w:lang w:eastAsia="zh-CN"/>
              </w:rPr>
              <w:t>1.5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39B4AF00" w14:textId="77777777" w:rsidR="00631098" w:rsidRPr="00F152DB" w:rsidRDefault="00631098" w:rsidP="00B15C83">
            <w:pPr>
              <w:pStyle w:val="TAC"/>
              <w:rPr>
                <w:lang w:eastAsia="zh-CN"/>
              </w:rPr>
            </w:pPr>
            <w:r w:rsidRPr="00F152DB">
              <w:rPr>
                <w:lang w:eastAsia="zh-CN"/>
              </w:rPr>
              <w:t>43</w:t>
            </w:r>
          </w:p>
        </w:tc>
      </w:tr>
      <w:tr w:rsidR="00631098" w:rsidRPr="00F152DB" w14:paraId="03A5DF71" w14:textId="77777777" w:rsidTr="00B15C83">
        <w:trPr>
          <w:trHeight w:val="269"/>
        </w:trPr>
        <w:tc>
          <w:tcPr>
            <w:tcW w:w="1706" w:type="dxa"/>
            <w:vMerge w:val="restart"/>
            <w:tcBorders>
              <w:top w:val="nil"/>
              <w:left w:val="single" w:sz="4" w:space="0" w:color="auto"/>
              <w:right w:val="single" w:sz="4" w:space="0" w:color="auto"/>
            </w:tcBorders>
            <w:shd w:val="clear" w:color="auto" w:fill="auto"/>
            <w:vAlign w:val="center"/>
          </w:tcPr>
          <w:p w14:paraId="1904E979" w14:textId="77777777" w:rsidR="00631098" w:rsidRPr="00F152DB" w:rsidRDefault="00631098" w:rsidP="00B15C83">
            <w:pPr>
              <w:pStyle w:val="TAC"/>
              <w:rPr>
                <w:lang w:eastAsia="zh-CN"/>
              </w:rPr>
            </w:pPr>
            <w:r w:rsidRPr="00F152DB">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6C7D92DB" w14:textId="77777777" w:rsidR="00631098" w:rsidRPr="00F152DB" w:rsidRDefault="00631098" w:rsidP="00B15C83">
            <w:pPr>
              <w:pStyle w:val="TAC"/>
            </w:pPr>
            <w:r w:rsidRPr="00F152DB">
              <w:t>1</w:t>
            </w:r>
          </w:p>
        </w:tc>
        <w:tc>
          <w:tcPr>
            <w:tcW w:w="1416" w:type="dxa"/>
            <w:tcBorders>
              <w:top w:val="nil"/>
              <w:left w:val="nil"/>
              <w:bottom w:val="single" w:sz="4" w:space="0" w:color="auto"/>
              <w:right w:val="single" w:sz="4" w:space="0" w:color="auto"/>
            </w:tcBorders>
            <w:shd w:val="clear" w:color="auto" w:fill="auto"/>
          </w:tcPr>
          <w:p w14:paraId="2877DBD6"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9397963" w14:textId="77777777" w:rsidR="00631098" w:rsidRPr="00F152DB" w:rsidRDefault="00631098" w:rsidP="00B15C83">
            <w:pPr>
              <w:pStyle w:val="TAC"/>
              <w:rPr>
                <w:lang w:eastAsia="zh-CN"/>
              </w:rPr>
            </w:pPr>
            <w:r w:rsidRPr="00F152DB">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4CF279DF" w14:textId="77777777" w:rsidR="00631098" w:rsidRPr="00F152DB" w:rsidRDefault="00631098" w:rsidP="00B15C83">
            <w:pPr>
              <w:pStyle w:val="TAC"/>
              <w:rPr>
                <w:lang w:eastAsia="zh-CN"/>
              </w:rPr>
            </w:pPr>
            <w:r w:rsidRPr="00F152DB">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D3A2E9D" w14:textId="77777777" w:rsidR="00631098" w:rsidRPr="00F152DB" w:rsidRDefault="00631098" w:rsidP="00B15C83">
            <w:pPr>
              <w:pStyle w:val="TAC"/>
              <w:rPr>
                <w:lang w:eastAsia="zh-CN"/>
              </w:rPr>
            </w:pPr>
            <w:r w:rsidRPr="00F152DB">
              <w:rPr>
                <w:lang w:eastAsia="zh-CN"/>
              </w:rPr>
              <w:t>29.5</w:t>
            </w:r>
            <w:r w:rsidRPr="00F152DB">
              <w:t>-TT</w:t>
            </w:r>
          </w:p>
        </w:tc>
        <w:tc>
          <w:tcPr>
            <w:tcW w:w="1350" w:type="dxa"/>
            <w:tcBorders>
              <w:top w:val="nil"/>
              <w:left w:val="nil"/>
              <w:bottom w:val="single" w:sz="4" w:space="0" w:color="auto"/>
              <w:right w:val="single" w:sz="4" w:space="0" w:color="auto"/>
            </w:tcBorders>
            <w:shd w:val="clear" w:color="auto" w:fill="auto"/>
          </w:tcPr>
          <w:p w14:paraId="0C1B0545" w14:textId="77777777" w:rsidR="00631098" w:rsidRPr="00F152DB" w:rsidRDefault="00631098" w:rsidP="00B15C83">
            <w:pPr>
              <w:pStyle w:val="TAC"/>
              <w:rPr>
                <w:lang w:eastAsia="zh-CN"/>
              </w:rPr>
            </w:pPr>
            <w:r w:rsidRPr="00F152DB">
              <w:rPr>
                <w:lang w:eastAsia="zh-CN"/>
              </w:rPr>
              <w:t>43</w:t>
            </w:r>
          </w:p>
        </w:tc>
      </w:tr>
      <w:tr w:rsidR="00631098" w:rsidRPr="00F152DB" w14:paraId="2255A01D" w14:textId="77777777" w:rsidTr="00B15C83">
        <w:trPr>
          <w:trHeight w:val="269"/>
        </w:trPr>
        <w:tc>
          <w:tcPr>
            <w:tcW w:w="1706" w:type="dxa"/>
            <w:vMerge/>
            <w:tcBorders>
              <w:left w:val="single" w:sz="4" w:space="0" w:color="auto"/>
              <w:right w:val="single" w:sz="4" w:space="0" w:color="auto"/>
            </w:tcBorders>
            <w:shd w:val="clear" w:color="auto" w:fill="auto"/>
            <w:vAlign w:val="center"/>
          </w:tcPr>
          <w:p w14:paraId="0D79AE72"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0260E54" w14:textId="77777777" w:rsidR="00631098" w:rsidRPr="00F152DB" w:rsidRDefault="00631098" w:rsidP="00B15C83">
            <w:pPr>
              <w:pStyle w:val="TAC"/>
            </w:pPr>
            <w:r w:rsidRPr="00F152DB">
              <w:t>2</w:t>
            </w:r>
          </w:p>
        </w:tc>
        <w:tc>
          <w:tcPr>
            <w:tcW w:w="1416" w:type="dxa"/>
            <w:tcBorders>
              <w:top w:val="nil"/>
              <w:left w:val="nil"/>
              <w:bottom w:val="single" w:sz="4" w:space="0" w:color="auto"/>
              <w:right w:val="single" w:sz="4" w:space="0" w:color="auto"/>
            </w:tcBorders>
            <w:shd w:val="clear" w:color="auto" w:fill="auto"/>
          </w:tcPr>
          <w:p w14:paraId="1F0067DC"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D9D375D" w14:textId="77777777" w:rsidR="00631098" w:rsidRPr="00F152DB" w:rsidRDefault="00631098" w:rsidP="00B15C83">
            <w:pPr>
              <w:pStyle w:val="TAC"/>
              <w:rPr>
                <w:lang w:eastAsia="zh-CN"/>
              </w:rPr>
            </w:pPr>
            <w:r w:rsidRPr="00F152DB">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4361DFD3" w14:textId="77777777" w:rsidR="00631098" w:rsidRPr="00F152DB" w:rsidRDefault="00631098" w:rsidP="00B15C83">
            <w:pPr>
              <w:pStyle w:val="TAC"/>
              <w:rPr>
                <w:lang w:eastAsia="zh-CN"/>
              </w:rPr>
            </w:pPr>
            <w:r w:rsidRPr="00F152DB">
              <w:rPr>
                <w:lang w:eastAsia="zh-CN"/>
              </w:rPr>
              <w:t>2</w:t>
            </w:r>
          </w:p>
        </w:tc>
        <w:tc>
          <w:tcPr>
            <w:tcW w:w="1350" w:type="dxa"/>
            <w:tcBorders>
              <w:top w:val="nil"/>
              <w:left w:val="nil"/>
              <w:bottom w:val="single" w:sz="4" w:space="0" w:color="auto"/>
              <w:right w:val="single" w:sz="4" w:space="0" w:color="auto"/>
            </w:tcBorders>
            <w:shd w:val="clear" w:color="auto" w:fill="auto"/>
          </w:tcPr>
          <w:p w14:paraId="1CD47101" w14:textId="77777777" w:rsidR="00631098" w:rsidRPr="00F152DB" w:rsidRDefault="00631098" w:rsidP="00B15C83">
            <w:pPr>
              <w:pStyle w:val="TAC"/>
              <w:rPr>
                <w:lang w:eastAsia="zh-CN"/>
              </w:rPr>
            </w:pPr>
            <w:r w:rsidRPr="00F152DB">
              <w:rPr>
                <w:lang w:eastAsia="zh-CN"/>
              </w:rPr>
              <w:t>29.5</w:t>
            </w:r>
            <w:r w:rsidRPr="00F152DB">
              <w:t>-TT</w:t>
            </w:r>
          </w:p>
        </w:tc>
        <w:tc>
          <w:tcPr>
            <w:tcW w:w="1350" w:type="dxa"/>
            <w:tcBorders>
              <w:top w:val="nil"/>
              <w:left w:val="nil"/>
              <w:bottom w:val="single" w:sz="4" w:space="0" w:color="auto"/>
              <w:right w:val="single" w:sz="4" w:space="0" w:color="auto"/>
            </w:tcBorders>
            <w:shd w:val="clear" w:color="auto" w:fill="auto"/>
          </w:tcPr>
          <w:p w14:paraId="1CFFF48E" w14:textId="77777777" w:rsidR="00631098" w:rsidRPr="00F152DB" w:rsidRDefault="00631098" w:rsidP="00B15C83">
            <w:pPr>
              <w:pStyle w:val="TAC"/>
              <w:rPr>
                <w:lang w:eastAsia="zh-CN"/>
              </w:rPr>
            </w:pPr>
            <w:r w:rsidRPr="00F152DB">
              <w:rPr>
                <w:lang w:eastAsia="zh-CN"/>
              </w:rPr>
              <w:t>43</w:t>
            </w:r>
          </w:p>
        </w:tc>
      </w:tr>
      <w:tr w:rsidR="00631098" w:rsidRPr="00F152DB" w14:paraId="590A2EDC" w14:textId="77777777" w:rsidTr="00B15C83">
        <w:trPr>
          <w:trHeight w:val="269"/>
        </w:trPr>
        <w:tc>
          <w:tcPr>
            <w:tcW w:w="1706" w:type="dxa"/>
            <w:vMerge/>
            <w:tcBorders>
              <w:left w:val="single" w:sz="4" w:space="0" w:color="auto"/>
              <w:right w:val="single" w:sz="4" w:space="0" w:color="auto"/>
            </w:tcBorders>
            <w:shd w:val="clear" w:color="auto" w:fill="auto"/>
            <w:vAlign w:val="center"/>
          </w:tcPr>
          <w:p w14:paraId="49EC38AC"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6470AE9" w14:textId="77777777" w:rsidR="00631098" w:rsidRPr="00F152DB" w:rsidRDefault="00631098" w:rsidP="00B15C83">
            <w:pPr>
              <w:pStyle w:val="TAC"/>
            </w:pPr>
            <w:r w:rsidRPr="00F152DB">
              <w:t>3</w:t>
            </w:r>
          </w:p>
        </w:tc>
        <w:tc>
          <w:tcPr>
            <w:tcW w:w="1416" w:type="dxa"/>
            <w:tcBorders>
              <w:top w:val="nil"/>
              <w:left w:val="nil"/>
              <w:bottom w:val="single" w:sz="4" w:space="0" w:color="auto"/>
              <w:right w:val="single" w:sz="4" w:space="0" w:color="auto"/>
            </w:tcBorders>
            <w:shd w:val="clear" w:color="auto" w:fill="auto"/>
          </w:tcPr>
          <w:p w14:paraId="6E7A39C0"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20661ED" w14:textId="77777777" w:rsidR="00631098" w:rsidRPr="00F152DB" w:rsidRDefault="00631098" w:rsidP="00B15C83">
            <w:pPr>
              <w:pStyle w:val="TAC"/>
              <w:rPr>
                <w:lang w:eastAsia="zh-CN"/>
              </w:rPr>
            </w:pPr>
            <w:r w:rsidRPr="00F152DB">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9E79F95" w14:textId="77777777" w:rsidR="00631098" w:rsidRPr="00F152DB" w:rsidRDefault="00631098" w:rsidP="00B15C83">
            <w:pPr>
              <w:pStyle w:val="TAC"/>
              <w:rPr>
                <w:lang w:eastAsia="zh-CN"/>
              </w:rPr>
            </w:pPr>
            <w:r w:rsidRPr="00F152DB">
              <w:rPr>
                <w:lang w:eastAsia="zh-CN"/>
              </w:rPr>
              <w:t>2</w:t>
            </w:r>
          </w:p>
        </w:tc>
        <w:tc>
          <w:tcPr>
            <w:tcW w:w="1350" w:type="dxa"/>
            <w:tcBorders>
              <w:top w:val="nil"/>
              <w:left w:val="nil"/>
              <w:bottom w:val="single" w:sz="4" w:space="0" w:color="auto"/>
              <w:right w:val="single" w:sz="4" w:space="0" w:color="auto"/>
            </w:tcBorders>
            <w:shd w:val="clear" w:color="auto" w:fill="auto"/>
          </w:tcPr>
          <w:p w14:paraId="35E1F2D8" w14:textId="77777777" w:rsidR="00631098" w:rsidRPr="00F152DB" w:rsidRDefault="00631098" w:rsidP="00B15C83">
            <w:pPr>
              <w:pStyle w:val="TAC"/>
              <w:rPr>
                <w:lang w:eastAsia="zh-CN"/>
              </w:rPr>
            </w:pPr>
            <w:r w:rsidRPr="00F152DB">
              <w:rPr>
                <w:lang w:eastAsia="zh-CN"/>
              </w:rPr>
              <w:t>29.5</w:t>
            </w:r>
            <w:r w:rsidRPr="00F152DB">
              <w:t>-TT</w:t>
            </w:r>
          </w:p>
        </w:tc>
        <w:tc>
          <w:tcPr>
            <w:tcW w:w="1350" w:type="dxa"/>
            <w:tcBorders>
              <w:top w:val="nil"/>
              <w:left w:val="nil"/>
              <w:bottom w:val="single" w:sz="4" w:space="0" w:color="auto"/>
              <w:right w:val="single" w:sz="4" w:space="0" w:color="auto"/>
            </w:tcBorders>
            <w:shd w:val="clear" w:color="auto" w:fill="auto"/>
          </w:tcPr>
          <w:p w14:paraId="382E0889" w14:textId="77777777" w:rsidR="00631098" w:rsidRPr="00F152DB" w:rsidRDefault="00631098" w:rsidP="00B15C83">
            <w:pPr>
              <w:pStyle w:val="TAC"/>
              <w:rPr>
                <w:lang w:eastAsia="zh-CN"/>
              </w:rPr>
            </w:pPr>
            <w:r w:rsidRPr="00F152DB">
              <w:rPr>
                <w:lang w:eastAsia="zh-CN"/>
              </w:rPr>
              <w:t>43</w:t>
            </w:r>
          </w:p>
        </w:tc>
      </w:tr>
      <w:tr w:rsidR="00631098" w:rsidRPr="00F152DB" w14:paraId="23E6DA1E" w14:textId="77777777" w:rsidTr="00B15C83">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76B48583"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672D965" w14:textId="77777777" w:rsidR="00631098" w:rsidRPr="00F152DB" w:rsidRDefault="00631098" w:rsidP="00B15C83">
            <w:pPr>
              <w:pStyle w:val="TAC"/>
            </w:pPr>
            <w:r w:rsidRPr="00F152DB">
              <w:t>4</w:t>
            </w:r>
          </w:p>
        </w:tc>
        <w:tc>
          <w:tcPr>
            <w:tcW w:w="1416" w:type="dxa"/>
            <w:tcBorders>
              <w:top w:val="nil"/>
              <w:left w:val="nil"/>
              <w:bottom w:val="single" w:sz="4" w:space="0" w:color="auto"/>
              <w:right w:val="single" w:sz="4" w:space="0" w:color="auto"/>
            </w:tcBorders>
            <w:shd w:val="clear" w:color="auto" w:fill="auto"/>
          </w:tcPr>
          <w:p w14:paraId="7F0AB342"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588BD453" w14:textId="77777777" w:rsidR="00631098" w:rsidRPr="00F152DB" w:rsidRDefault="00631098" w:rsidP="00B15C83">
            <w:pPr>
              <w:pStyle w:val="TAC"/>
              <w:rPr>
                <w:lang w:eastAsia="zh-CN"/>
              </w:rPr>
            </w:pPr>
            <w:r w:rsidRPr="00F152DB">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075D5CFB" w14:textId="77777777" w:rsidR="00631098" w:rsidRPr="00F152DB" w:rsidRDefault="00631098" w:rsidP="00B15C83">
            <w:pPr>
              <w:pStyle w:val="TAC"/>
              <w:rPr>
                <w:lang w:eastAsia="zh-CN"/>
              </w:rPr>
            </w:pPr>
            <w:r w:rsidRPr="00F152DB">
              <w:rPr>
                <w:lang w:eastAsia="zh-CN"/>
              </w:rPr>
              <w:t>2</w:t>
            </w:r>
          </w:p>
        </w:tc>
        <w:tc>
          <w:tcPr>
            <w:tcW w:w="1350" w:type="dxa"/>
            <w:tcBorders>
              <w:top w:val="nil"/>
              <w:left w:val="nil"/>
              <w:bottom w:val="single" w:sz="4" w:space="0" w:color="auto"/>
              <w:right w:val="single" w:sz="4" w:space="0" w:color="auto"/>
            </w:tcBorders>
            <w:shd w:val="clear" w:color="auto" w:fill="auto"/>
          </w:tcPr>
          <w:p w14:paraId="23C4C115" w14:textId="77777777" w:rsidR="00631098" w:rsidRPr="00F152DB" w:rsidRDefault="00631098" w:rsidP="00B15C83">
            <w:pPr>
              <w:pStyle w:val="TAC"/>
              <w:rPr>
                <w:lang w:eastAsia="zh-CN"/>
              </w:rPr>
            </w:pPr>
            <w:r w:rsidRPr="00F152DB">
              <w:rPr>
                <w:lang w:eastAsia="zh-CN"/>
              </w:rPr>
              <w:t>29.5</w:t>
            </w:r>
            <w:r w:rsidRPr="00F152DB">
              <w:t>-TT</w:t>
            </w:r>
          </w:p>
        </w:tc>
        <w:tc>
          <w:tcPr>
            <w:tcW w:w="1350" w:type="dxa"/>
            <w:tcBorders>
              <w:top w:val="nil"/>
              <w:left w:val="nil"/>
              <w:bottom w:val="single" w:sz="4" w:space="0" w:color="auto"/>
              <w:right w:val="single" w:sz="4" w:space="0" w:color="auto"/>
            </w:tcBorders>
            <w:shd w:val="clear" w:color="auto" w:fill="auto"/>
          </w:tcPr>
          <w:p w14:paraId="4E300970" w14:textId="77777777" w:rsidR="00631098" w:rsidRPr="00F152DB" w:rsidRDefault="00631098" w:rsidP="00B15C83">
            <w:pPr>
              <w:pStyle w:val="TAC"/>
              <w:rPr>
                <w:lang w:eastAsia="zh-CN"/>
              </w:rPr>
            </w:pPr>
            <w:r w:rsidRPr="00F152DB">
              <w:rPr>
                <w:lang w:eastAsia="zh-CN"/>
              </w:rPr>
              <w:t>43</w:t>
            </w:r>
          </w:p>
        </w:tc>
      </w:tr>
      <w:tr w:rsidR="00631098" w:rsidRPr="00F152DB" w14:paraId="23969A84" w14:textId="77777777" w:rsidTr="00B15C83">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6A4A6EDD" w14:textId="77777777" w:rsidR="00631098" w:rsidRPr="00F152DB" w:rsidRDefault="00631098" w:rsidP="00B15C83">
            <w:pPr>
              <w:pStyle w:val="TAC"/>
              <w:rPr>
                <w:lang w:eastAsia="zh-CN"/>
              </w:rPr>
            </w:pPr>
            <w:r w:rsidRPr="00F152DB">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448BF671" w14:textId="77777777" w:rsidR="00631098" w:rsidRPr="00F152DB" w:rsidRDefault="00631098" w:rsidP="00B15C83">
            <w:pPr>
              <w:pStyle w:val="TAC"/>
              <w:rPr>
                <w:lang w:eastAsia="zh-CN"/>
              </w:rPr>
            </w:pPr>
            <w:r w:rsidRPr="00F152DB">
              <w:t>1</w:t>
            </w:r>
          </w:p>
        </w:tc>
        <w:tc>
          <w:tcPr>
            <w:tcW w:w="1416" w:type="dxa"/>
            <w:tcBorders>
              <w:top w:val="nil"/>
              <w:left w:val="nil"/>
              <w:bottom w:val="single" w:sz="4" w:space="0" w:color="auto"/>
              <w:right w:val="single" w:sz="4" w:space="0" w:color="auto"/>
            </w:tcBorders>
            <w:shd w:val="clear" w:color="auto" w:fill="auto"/>
            <w:vAlign w:val="center"/>
          </w:tcPr>
          <w:p w14:paraId="487A24F1"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0E80DDE" w14:textId="77777777" w:rsidR="00631098" w:rsidRPr="00F152DB" w:rsidRDefault="00631098" w:rsidP="00B15C83">
            <w:pPr>
              <w:pStyle w:val="TAC"/>
              <w:rPr>
                <w:lang w:eastAsia="zh-CN"/>
              </w:rPr>
            </w:pPr>
            <w:r w:rsidRPr="00F152DB">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3168A8BC" w14:textId="77777777" w:rsidR="00631098" w:rsidRPr="00F152DB" w:rsidRDefault="00631098" w:rsidP="00B15C83">
            <w:pPr>
              <w:pStyle w:val="TAC"/>
              <w:rPr>
                <w:lang w:eastAsia="zh-CN"/>
              </w:rPr>
            </w:pPr>
            <w:r w:rsidRPr="00F152DB">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71DF8C9" w14:textId="77777777" w:rsidR="00631098" w:rsidRPr="00F152DB" w:rsidRDefault="00631098" w:rsidP="00B15C83">
            <w:pPr>
              <w:pStyle w:val="TAC"/>
              <w:rPr>
                <w:lang w:eastAsia="zh-CN"/>
              </w:rPr>
            </w:pPr>
            <w:r w:rsidRPr="00F152DB">
              <w:rPr>
                <w:lang w:eastAsia="zh-CN"/>
              </w:rPr>
              <w:t>29</w:t>
            </w:r>
            <w:r w:rsidRPr="00F152DB">
              <w:t>-TT</w:t>
            </w:r>
          </w:p>
        </w:tc>
        <w:tc>
          <w:tcPr>
            <w:tcW w:w="1350" w:type="dxa"/>
            <w:tcBorders>
              <w:top w:val="nil"/>
              <w:left w:val="nil"/>
              <w:bottom w:val="single" w:sz="4" w:space="0" w:color="auto"/>
              <w:right w:val="single" w:sz="4" w:space="0" w:color="auto"/>
            </w:tcBorders>
            <w:shd w:val="clear" w:color="auto" w:fill="auto"/>
            <w:vAlign w:val="center"/>
          </w:tcPr>
          <w:p w14:paraId="73DDEB3E" w14:textId="77777777" w:rsidR="00631098" w:rsidRPr="00F152DB" w:rsidRDefault="00631098" w:rsidP="00B15C83">
            <w:pPr>
              <w:pStyle w:val="TAC"/>
              <w:rPr>
                <w:lang w:eastAsia="zh-CN"/>
              </w:rPr>
            </w:pPr>
            <w:r w:rsidRPr="00F152DB">
              <w:rPr>
                <w:lang w:eastAsia="zh-CN"/>
              </w:rPr>
              <w:t>43</w:t>
            </w:r>
          </w:p>
        </w:tc>
      </w:tr>
      <w:tr w:rsidR="00631098" w:rsidRPr="00F152DB" w14:paraId="25003972" w14:textId="77777777" w:rsidTr="00B15C83">
        <w:trPr>
          <w:trHeight w:val="269"/>
        </w:trPr>
        <w:tc>
          <w:tcPr>
            <w:tcW w:w="1706" w:type="dxa"/>
            <w:vMerge/>
            <w:tcBorders>
              <w:left w:val="single" w:sz="4" w:space="0" w:color="auto"/>
              <w:right w:val="single" w:sz="4" w:space="0" w:color="auto"/>
            </w:tcBorders>
            <w:shd w:val="clear" w:color="auto" w:fill="auto"/>
            <w:vAlign w:val="center"/>
          </w:tcPr>
          <w:p w14:paraId="63B2907E"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545E2A1B" w14:textId="77777777" w:rsidR="00631098" w:rsidRPr="00F152DB" w:rsidRDefault="00631098" w:rsidP="00B15C83">
            <w:pPr>
              <w:pStyle w:val="TAC"/>
              <w:rPr>
                <w:lang w:eastAsia="zh-CN"/>
              </w:rPr>
            </w:pPr>
            <w:r w:rsidRPr="00F152DB">
              <w:t>2</w:t>
            </w:r>
          </w:p>
        </w:tc>
        <w:tc>
          <w:tcPr>
            <w:tcW w:w="1416" w:type="dxa"/>
            <w:tcBorders>
              <w:top w:val="nil"/>
              <w:left w:val="nil"/>
              <w:bottom w:val="single" w:sz="4" w:space="0" w:color="auto"/>
              <w:right w:val="single" w:sz="4" w:space="0" w:color="auto"/>
            </w:tcBorders>
            <w:shd w:val="clear" w:color="auto" w:fill="auto"/>
            <w:vAlign w:val="center"/>
          </w:tcPr>
          <w:p w14:paraId="3B824312"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F53EDA6" w14:textId="77777777" w:rsidR="00631098" w:rsidRPr="00F152DB" w:rsidRDefault="00631098" w:rsidP="00B15C83">
            <w:pPr>
              <w:pStyle w:val="TAC"/>
              <w:rPr>
                <w:lang w:eastAsia="zh-CN"/>
              </w:rPr>
            </w:pPr>
            <w:r w:rsidRPr="00F152DB">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21D0A032" w14:textId="77777777" w:rsidR="00631098" w:rsidRPr="00F152DB" w:rsidRDefault="00631098" w:rsidP="00B15C83">
            <w:pPr>
              <w:pStyle w:val="TAC"/>
              <w:rPr>
                <w:lang w:eastAsia="zh-CN"/>
              </w:rPr>
            </w:pPr>
            <w:r w:rsidRPr="00F152DB">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5B9E5C0E" w14:textId="77777777" w:rsidR="00631098" w:rsidRPr="00F152DB" w:rsidRDefault="00631098" w:rsidP="00B15C83">
            <w:pPr>
              <w:pStyle w:val="TAC"/>
              <w:rPr>
                <w:lang w:eastAsia="zh-CN"/>
              </w:rPr>
            </w:pPr>
            <w:r w:rsidRPr="00F152DB">
              <w:rPr>
                <w:lang w:eastAsia="zh-CN"/>
              </w:rPr>
              <w:t>29</w:t>
            </w:r>
            <w:r w:rsidRPr="00F152DB">
              <w:t>-TT</w:t>
            </w:r>
          </w:p>
        </w:tc>
        <w:tc>
          <w:tcPr>
            <w:tcW w:w="1350" w:type="dxa"/>
            <w:tcBorders>
              <w:top w:val="nil"/>
              <w:left w:val="nil"/>
              <w:bottom w:val="single" w:sz="4" w:space="0" w:color="auto"/>
              <w:right w:val="single" w:sz="4" w:space="0" w:color="auto"/>
            </w:tcBorders>
            <w:shd w:val="clear" w:color="auto" w:fill="auto"/>
            <w:vAlign w:val="center"/>
          </w:tcPr>
          <w:p w14:paraId="653E6046" w14:textId="77777777" w:rsidR="00631098" w:rsidRPr="00F152DB" w:rsidRDefault="00631098" w:rsidP="00B15C83">
            <w:pPr>
              <w:pStyle w:val="TAC"/>
              <w:rPr>
                <w:lang w:eastAsia="zh-CN"/>
              </w:rPr>
            </w:pPr>
            <w:r w:rsidRPr="00F152DB">
              <w:rPr>
                <w:lang w:eastAsia="zh-CN"/>
              </w:rPr>
              <w:t>43</w:t>
            </w:r>
          </w:p>
        </w:tc>
      </w:tr>
      <w:tr w:rsidR="00631098" w:rsidRPr="00F152DB" w14:paraId="3652C6F5" w14:textId="77777777" w:rsidTr="00B15C83">
        <w:trPr>
          <w:trHeight w:val="269"/>
        </w:trPr>
        <w:tc>
          <w:tcPr>
            <w:tcW w:w="1706" w:type="dxa"/>
            <w:vMerge/>
            <w:tcBorders>
              <w:left w:val="single" w:sz="4" w:space="0" w:color="auto"/>
              <w:right w:val="single" w:sz="4" w:space="0" w:color="auto"/>
            </w:tcBorders>
            <w:shd w:val="clear" w:color="auto" w:fill="auto"/>
            <w:vAlign w:val="center"/>
          </w:tcPr>
          <w:p w14:paraId="14A87FFE"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F42E1E2" w14:textId="77777777" w:rsidR="00631098" w:rsidRPr="00F152DB" w:rsidRDefault="00631098" w:rsidP="00B15C83">
            <w:pPr>
              <w:pStyle w:val="TAC"/>
              <w:rPr>
                <w:lang w:eastAsia="zh-CN"/>
              </w:rPr>
            </w:pPr>
            <w:r w:rsidRPr="00F152DB">
              <w:t>3</w:t>
            </w:r>
          </w:p>
        </w:tc>
        <w:tc>
          <w:tcPr>
            <w:tcW w:w="1416" w:type="dxa"/>
            <w:tcBorders>
              <w:top w:val="nil"/>
              <w:left w:val="nil"/>
              <w:bottom w:val="single" w:sz="4" w:space="0" w:color="auto"/>
              <w:right w:val="single" w:sz="4" w:space="0" w:color="auto"/>
            </w:tcBorders>
            <w:shd w:val="clear" w:color="auto" w:fill="auto"/>
            <w:vAlign w:val="center"/>
          </w:tcPr>
          <w:p w14:paraId="63E04DD3"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2F1696BB" w14:textId="77777777" w:rsidR="00631098" w:rsidRPr="00F152DB" w:rsidRDefault="00631098" w:rsidP="00B15C83">
            <w:pPr>
              <w:pStyle w:val="TAC"/>
              <w:rPr>
                <w:lang w:eastAsia="zh-CN"/>
              </w:rPr>
            </w:pPr>
            <w:r w:rsidRPr="00F152DB">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10A1602C" w14:textId="77777777" w:rsidR="00631098" w:rsidRPr="00F152DB" w:rsidRDefault="00631098" w:rsidP="00B15C83">
            <w:pPr>
              <w:pStyle w:val="TAC"/>
              <w:rPr>
                <w:lang w:eastAsia="zh-CN"/>
              </w:rPr>
            </w:pPr>
            <w:r w:rsidRPr="00F152DB">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9F34277" w14:textId="77777777" w:rsidR="00631098" w:rsidRPr="00F152DB" w:rsidRDefault="00631098" w:rsidP="00B15C83">
            <w:pPr>
              <w:pStyle w:val="TAC"/>
              <w:rPr>
                <w:lang w:eastAsia="zh-CN"/>
              </w:rPr>
            </w:pPr>
            <w:r w:rsidRPr="00F152DB">
              <w:rPr>
                <w:lang w:eastAsia="zh-CN"/>
              </w:rPr>
              <w:t>29</w:t>
            </w:r>
            <w:r w:rsidRPr="00F152DB">
              <w:t>-TT</w:t>
            </w:r>
          </w:p>
        </w:tc>
        <w:tc>
          <w:tcPr>
            <w:tcW w:w="1350" w:type="dxa"/>
            <w:tcBorders>
              <w:top w:val="nil"/>
              <w:left w:val="nil"/>
              <w:bottom w:val="single" w:sz="4" w:space="0" w:color="auto"/>
              <w:right w:val="single" w:sz="4" w:space="0" w:color="auto"/>
            </w:tcBorders>
            <w:shd w:val="clear" w:color="auto" w:fill="auto"/>
            <w:vAlign w:val="center"/>
          </w:tcPr>
          <w:p w14:paraId="244997D7" w14:textId="77777777" w:rsidR="00631098" w:rsidRPr="00F152DB" w:rsidRDefault="00631098" w:rsidP="00B15C83">
            <w:pPr>
              <w:pStyle w:val="TAC"/>
              <w:rPr>
                <w:lang w:eastAsia="zh-CN"/>
              </w:rPr>
            </w:pPr>
            <w:r w:rsidRPr="00F152DB">
              <w:rPr>
                <w:lang w:eastAsia="zh-CN"/>
              </w:rPr>
              <w:t>43</w:t>
            </w:r>
          </w:p>
        </w:tc>
      </w:tr>
      <w:tr w:rsidR="00631098" w:rsidRPr="00F152DB" w14:paraId="6C8B4702"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0A77328"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2F98A51" w14:textId="77777777" w:rsidR="00631098" w:rsidRPr="00F152DB" w:rsidRDefault="00631098" w:rsidP="00B15C83">
            <w:pPr>
              <w:pStyle w:val="TAC"/>
              <w:rPr>
                <w:lang w:eastAsia="zh-CN"/>
              </w:rPr>
            </w:pPr>
            <w:r w:rsidRPr="00F152DB">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4A3C1586"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E12962F" w14:textId="77777777" w:rsidR="00631098" w:rsidRPr="00F152DB" w:rsidRDefault="00631098" w:rsidP="00B15C83">
            <w:pPr>
              <w:pStyle w:val="TAC"/>
              <w:rPr>
                <w:lang w:eastAsia="zh-CN"/>
              </w:rPr>
            </w:pPr>
            <w:r w:rsidRPr="00F152DB">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2A18877B" w14:textId="77777777" w:rsidR="00631098" w:rsidRPr="00F152DB" w:rsidRDefault="00631098" w:rsidP="00B15C83">
            <w:pPr>
              <w:pStyle w:val="TAC"/>
              <w:rPr>
                <w:lang w:eastAsia="zh-CN"/>
              </w:rPr>
            </w:pPr>
            <w:r w:rsidRPr="00F152DB">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A123DA6" w14:textId="77777777" w:rsidR="00631098" w:rsidRPr="00F152DB" w:rsidRDefault="00631098" w:rsidP="00B15C83">
            <w:pPr>
              <w:pStyle w:val="TAC"/>
              <w:rPr>
                <w:lang w:eastAsia="zh-CN"/>
              </w:rPr>
            </w:pPr>
            <w:r w:rsidRPr="00F152DB">
              <w:rPr>
                <w:lang w:eastAsia="zh-CN"/>
              </w:rPr>
              <w:t>29</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78D3B31D" w14:textId="77777777" w:rsidR="00631098" w:rsidRPr="00F152DB" w:rsidRDefault="00631098" w:rsidP="00B15C83">
            <w:pPr>
              <w:pStyle w:val="TAC"/>
              <w:rPr>
                <w:lang w:eastAsia="zh-CN"/>
              </w:rPr>
            </w:pPr>
            <w:r w:rsidRPr="00F152DB">
              <w:rPr>
                <w:lang w:eastAsia="zh-CN"/>
              </w:rPr>
              <w:t>43</w:t>
            </w:r>
          </w:p>
        </w:tc>
      </w:tr>
      <w:tr w:rsidR="00631098" w:rsidRPr="00F152DB" w14:paraId="549585F4"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36301216"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D32A14B" w14:textId="77777777" w:rsidR="00631098" w:rsidRPr="00F152DB" w:rsidRDefault="00631098" w:rsidP="00B15C83">
            <w:pPr>
              <w:pStyle w:val="TAC"/>
              <w:rPr>
                <w:lang w:eastAsia="zh-CN"/>
              </w:rPr>
            </w:pPr>
            <w:r w:rsidRPr="00F152DB">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4A62A924"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5FF9D53" w14:textId="77777777" w:rsidR="00631098" w:rsidRPr="00F152DB" w:rsidRDefault="00631098" w:rsidP="00B15C83">
            <w:pPr>
              <w:pStyle w:val="TAC"/>
              <w:rPr>
                <w:lang w:eastAsia="zh-CN"/>
              </w:rPr>
            </w:pPr>
            <w:r w:rsidRPr="00F152DB">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7A434B6C" w14:textId="77777777" w:rsidR="00631098" w:rsidRPr="00F152DB" w:rsidRDefault="00631098" w:rsidP="00B15C83">
            <w:pPr>
              <w:pStyle w:val="TAC"/>
              <w:rPr>
                <w:lang w:eastAsia="zh-CN"/>
              </w:rPr>
            </w:pPr>
            <w:r w:rsidRPr="00F152DB">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2B15903" w14:textId="77777777" w:rsidR="00631098" w:rsidRPr="00F152DB" w:rsidRDefault="00631098" w:rsidP="00B15C83">
            <w:pPr>
              <w:pStyle w:val="TAC"/>
              <w:rPr>
                <w:lang w:eastAsia="zh-CN"/>
              </w:rPr>
            </w:pPr>
            <w:r w:rsidRPr="00F152DB">
              <w:rPr>
                <w:lang w:eastAsia="zh-CN"/>
              </w:rPr>
              <w:t>29</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68B0756B" w14:textId="77777777" w:rsidR="00631098" w:rsidRPr="00F152DB" w:rsidRDefault="00631098" w:rsidP="00B15C83">
            <w:pPr>
              <w:pStyle w:val="TAC"/>
              <w:rPr>
                <w:lang w:eastAsia="zh-CN"/>
              </w:rPr>
            </w:pPr>
            <w:r w:rsidRPr="00F152DB">
              <w:rPr>
                <w:lang w:eastAsia="zh-CN"/>
              </w:rPr>
              <w:t>43</w:t>
            </w:r>
          </w:p>
        </w:tc>
      </w:tr>
      <w:tr w:rsidR="00631098" w:rsidRPr="00F152DB" w14:paraId="3E9576AB"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740CAB2"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BACB51A" w14:textId="77777777" w:rsidR="00631098" w:rsidRPr="00F152DB" w:rsidRDefault="00631098" w:rsidP="00B15C83">
            <w:pPr>
              <w:pStyle w:val="TAC"/>
              <w:rPr>
                <w:lang w:eastAsia="zh-CN"/>
              </w:rPr>
            </w:pPr>
            <w:r w:rsidRPr="00F152DB">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0BAC8742"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4CD9629" w14:textId="77777777" w:rsidR="00631098" w:rsidRPr="00F152DB" w:rsidRDefault="00631098" w:rsidP="00B15C83">
            <w:pPr>
              <w:pStyle w:val="TAC"/>
              <w:rPr>
                <w:lang w:eastAsia="zh-CN"/>
              </w:rPr>
            </w:pPr>
            <w:r w:rsidRPr="00F152DB">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E06A306" w14:textId="77777777" w:rsidR="00631098" w:rsidRPr="00F152DB" w:rsidRDefault="00631098" w:rsidP="00B15C83">
            <w:pPr>
              <w:pStyle w:val="TAC"/>
              <w:rPr>
                <w:lang w:eastAsia="zh-CN"/>
              </w:rPr>
            </w:pPr>
            <w:r w:rsidRPr="00F152DB">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FA8E809" w14:textId="77777777" w:rsidR="00631098" w:rsidRPr="00F152DB" w:rsidRDefault="00631098" w:rsidP="00B15C83">
            <w:pPr>
              <w:pStyle w:val="TAC"/>
              <w:rPr>
                <w:lang w:eastAsia="zh-CN"/>
              </w:rPr>
            </w:pPr>
            <w:r w:rsidRPr="00F152DB">
              <w:rPr>
                <w:lang w:eastAsia="zh-CN"/>
              </w:rPr>
              <w:t>29</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7DDA665A" w14:textId="77777777" w:rsidR="00631098" w:rsidRPr="00F152DB" w:rsidRDefault="00631098" w:rsidP="00B15C83">
            <w:pPr>
              <w:pStyle w:val="TAC"/>
              <w:rPr>
                <w:lang w:eastAsia="zh-CN"/>
              </w:rPr>
            </w:pPr>
            <w:r w:rsidRPr="00F152DB">
              <w:rPr>
                <w:lang w:eastAsia="zh-CN"/>
              </w:rPr>
              <w:t>43</w:t>
            </w:r>
          </w:p>
        </w:tc>
      </w:tr>
      <w:tr w:rsidR="00631098" w:rsidRPr="00F152DB" w14:paraId="34547E95"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6F64E39"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2239ADA" w14:textId="77777777" w:rsidR="00631098" w:rsidRPr="00F152DB" w:rsidRDefault="00631098" w:rsidP="00B15C83">
            <w:pPr>
              <w:pStyle w:val="TAC"/>
              <w:rPr>
                <w:lang w:eastAsia="zh-CN"/>
              </w:rPr>
            </w:pPr>
            <w:r w:rsidRPr="00F152DB">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1AF8753D"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8B6690C" w14:textId="77777777" w:rsidR="00631098" w:rsidRPr="00F152DB" w:rsidRDefault="00631098" w:rsidP="00B15C83">
            <w:pPr>
              <w:pStyle w:val="TAC"/>
              <w:rPr>
                <w:lang w:eastAsia="zh-CN"/>
              </w:rPr>
            </w:pPr>
            <w:r w:rsidRPr="00F152DB">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18E8BA91" w14:textId="77777777" w:rsidR="00631098" w:rsidRPr="00F152DB" w:rsidRDefault="00631098" w:rsidP="00B15C83">
            <w:pPr>
              <w:pStyle w:val="TAC"/>
              <w:rPr>
                <w:lang w:eastAsia="zh-CN"/>
              </w:rPr>
            </w:pPr>
            <w:r w:rsidRPr="00F152DB">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34A11E9" w14:textId="77777777" w:rsidR="00631098" w:rsidRPr="00F152DB" w:rsidRDefault="00631098" w:rsidP="00B15C83">
            <w:pPr>
              <w:pStyle w:val="TAC"/>
              <w:rPr>
                <w:lang w:eastAsia="zh-CN"/>
              </w:rPr>
            </w:pPr>
            <w:r w:rsidRPr="00F152DB">
              <w:rPr>
                <w:lang w:eastAsia="zh-CN"/>
              </w:rPr>
              <w:t>25.5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3B9DEB31" w14:textId="77777777" w:rsidR="00631098" w:rsidRPr="00F152DB" w:rsidRDefault="00631098" w:rsidP="00B15C83">
            <w:pPr>
              <w:pStyle w:val="TAC"/>
              <w:rPr>
                <w:lang w:eastAsia="zh-CN"/>
              </w:rPr>
            </w:pPr>
            <w:r w:rsidRPr="00F152DB">
              <w:rPr>
                <w:lang w:eastAsia="zh-CN"/>
              </w:rPr>
              <w:t>43</w:t>
            </w:r>
          </w:p>
        </w:tc>
      </w:tr>
      <w:tr w:rsidR="00631098" w:rsidRPr="00F152DB" w14:paraId="66D3C65C"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888F46B"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91581FE" w14:textId="77777777" w:rsidR="00631098" w:rsidRPr="00F152DB" w:rsidRDefault="00631098" w:rsidP="00B15C83">
            <w:pPr>
              <w:pStyle w:val="TAC"/>
              <w:rPr>
                <w:lang w:eastAsia="zh-CN"/>
              </w:rPr>
            </w:pPr>
            <w:r w:rsidRPr="00F152DB">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3928ADF0"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A5A0A9" w14:textId="77777777" w:rsidR="00631098" w:rsidRPr="00F152DB" w:rsidRDefault="00631098" w:rsidP="00B15C83">
            <w:pPr>
              <w:pStyle w:val="TAC"/>
              <w:rPr>
                <w:lang w:eastAsia="zh-CN"/>
              </w:rPr>
            </w:pPr>
            <w:r w:rsidRPr="00F152DB">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35115062" w14:textId="77777777" w:rsidR="00631098" w:rsidRPr="00F152DB" w:rsidRDefault="00631098" w:rsidP="00B15C83">
            <w:pPr>
              <w:pStyle w:val="TAC"/>
              <w:rPr>
                <w:lang w:eastAsia="zh-CN"/>
              </w:rPr>
            </w:pPr>
            <w:r w:rsidRPr="00F152DB">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4458309" w14:textId="77777777" w:rsidR="00631098" w:rsidRPr="00F152DB" w:rsidRDefault="00631098" w:rsidP="00B15C83">
            <w:pPr>
              <w:pStyle w:val="TAC"/>
              <w:rPr>
                <w:lang w:eastAsia="zh-CN"/>
              </w:rPr>
            </w:pPr>
            <w:r w:rsidRPr="00F152DB">
              <w:rPr>
                <w:lang w:eastAsia="zh-CN"/>
              </w:rPr>
              <w:t>25.5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29C0DC65" w14:textId="77777777" w:rsidR="00631098" w:rsidRPr="00F152DB" w:rsidRDefault="00631098" w:rsidP="00B15C83">
            <w:pPr>
              <w:pStyle w:val="TAC"/>
              <w:rPr>
                <w:lang w:eastAsia="zh-CN"/>
              </w:rPr>
            </w:pPr>
            <w:r w:rsidRPr="00F152DB">
              <w:rPr>
                <w:lang w:eastAsia="zh-CN"/>
              </w:rPr>
              <w:t>43</w:t>
            </w:r>
          </w:p>
        </w:tc>
      </w:tr>
      <w:tr w:rsidR="00631098" w:rsidRPr="00F152DB" w14:paraId="4F516E25"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56DB60C"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CEDE983" w14:textId="77777777" w:rsidR="00631098" w:rsidRPr="00F152DB" w:rsidRDefault="00631098" w:rsidP="00B15C83">
            <w:pPr>
              <w:pStyle w:val="TAC"/>
              <w:rPr>
                <w:lang w:eastAsia="zh-CN"/>
              </w:rPr>
            </w:pPr>
            <w:r w:rsidRPr="00F152DB">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0E2429CC"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643D78" w14:textId="77777777" w:rsidR="00631098" w:rsidRPr="00F152DB" w:rsidRDefault="00631098" w:rsidP="00B15C83">
            <w:pPr>
              <w:pStyle w:val="TAC"/>
              <w:rPr>
                <w:lang w:eastAsia="zh-CN"/>
              </w:rPr>
            </w:pPr>
            <w:r w:rsidRPr="00F152DB">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4C96ED93" w14:textId="77777777" w:rsidR="00631098" w:rsidRPr="00F152DB" w:rsidRDefault="00631098" w:rsidP="00B15C83">
            <w:pPr>
              <w:pStyle w:val="TAC"/>
              <w:rPr>
                <w:lang w:eastAsia="zh-CN"/>
              </w:rPr>
            </w:pPr>
            <w:r w:rsidRPr="00F152DB">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524F718" w14:textId="77777777" w:rsidR="00631098" w:rsidRPr="00F152DB" w:rsidRDefault="00631098" w:rsidP="00B15C83">
            <w:pPr>
              <w:pStyle w:val="TAC"/>
              <w:rPr>
                <w:lang w:eastAsia="zh-CN"/>
              </w:rPr>
            </w:pPr>
            <w:r w:rsidRPr="00F152DB">
              <w:rPr>
                <w:lang w:eastAsia="zh-CN"/>
              </w:rPr>
              <w:t>25.5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062833A1" w14:textId="77777777" w:rsidR="00631098" w:rsidRPr="00F152DB" w:rsidRDefault="00631098" w:rsidP="00B15C83">
            <w:pPr>
              <w:pStyle w:val="TAC"/>
              <w:rPr>
                <w:lang w:eastAsia="zh-CN"/>
              </w:rPr>
            </w:pPr>
            <w:r w:rsidRPr="00F152DB">
              <w:rPr>
                <w:lang w:eastAsia="zh-CN"/>
              </w:rPr>
              <w:t>43</w:t>
            </w:r>
          </w:p>
        </w:tc>
      </w:tr>
      <w:tr w:rsidR="00631098" w:rsidRPr="00F152DB" w14:paraId="4D9C745D"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1FB664D"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49037D2" w14:textId="77777777" w:rsidR="00631098" w:rsidRPr="00F152DB" w:rsidRDefault="00631098" w:rsidP="00B15C83">
            <w:pPr>
              <w:pStyle w:val="TAC"/>
              <w:rPr>
                <w:lang w:eastAsia="zh-CN"/>
              </w:rPr>
            </w:pPr>
            <w:r w:rsidRPr="00F152DB">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4BBA2E56"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09068D1" w14:textId="77777777" w:rsidR="00631098" w:rsidRPr="00F152DB" w:rsidRDefault="00631098" w:rsidP="00B15C83">
            <w:pPr>
              <w:pStyle w:val="TAC"/>
              <w:rPr>
                <w:lang w:eastAsia="zh-CN"/>
              </w:rPr>
            </w:pPr>
            <w:r w:rsidRPr="00F152DB">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F11F004"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E31BE57" w14:textId="77777777" w:rsidR="00631098" w:rsidRPr="00F152DB" w:rsidRDefault="00631098" w:rsidP="00B15C83">
            <w:pPr>
              <w:pStyle w:val="TAC"/>
              <w:rPr>
                <w:lang w:eastAsia="zh-CN"/>
              </w:rPr>
            </w:pPr>
            <w:r w:rsidRPr="00F152DB">
              <w:rPr>
                <w:lang w:eastAsia="zh-CN"/>
              </w:rPr>
              <w:t>22.5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055FF73C" w14:textId="77777777" w:rsidR="00631098" w:rsidRPr="00F152DB" w:rsidRDefault="00631098" w:rsidP="00B15C83">
            <w:pPr>
              <w:pStyle w:val="TAC"/>
              <w:rPr>
                <w:lang w:eastAsia="zh-CN"/>
              </w:rPr>
            </w:pPr>
            <w:r w:rsidRPr="00F152DB">
              <w:rPr>
                <w:lang w:eastAsia="zh-CN"/>
              </w:rPr>
              <w:t>43</w:t>
            </w:r>
          </w:p>
        </w:tc>
      </w:tr>
      <w:tr w:rsidR="00631098" w:rsidRPr="00F152DB" w14:paraId="0FE27895"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628FD23" w14:textId="77777777" w:rsidR="00631098" w:rsidRPr="00F152DB" w:rsidRDefault="00631098" w:rsidP="00B15C83">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D83EA06" w14:textId="77777777" w:rsidR="00631098" w:rsidRPr="00F152DB" w:rsidRDefault="00631098" w:rsidP="00B15C83">
            <w:pPr>
              <w:pStyle w:val="TAC"/>
              <w:rPr>
                <w:lang w:eastAsia="zh-CN"/>
              </w:rPr>
            </w:pPr>
            <w:r w:rsidRPr="00F152DB">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8B5DEDD" w14:textId="77777777" w:rsidR="00631098" w:rsidRPr="00F152DB" w:rsidRDefault="00631098" w:rsidP="00B15C83">
            <w:pPr>
              <w:pStyle w:val="TAC"/>
              <w:rPr>
                <w:lang w:eastAsia="zh-CN"/>
              </w:rPr>
            </w:pPr>
            <w:r w:rsidRPr="00F152DB">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433B9B2" w14:textId="77777777" w:rsidR="00631098" w:rsidRPr="00F152DB" w:rsidRDefault="00631098" w:rsidP="00B15C83">
            <w:pPr>
              <w:pStyle w:val="TAC"/>
              <w:rPr>
                <w:lang w:eastAsia="zh-CN"/>
              </w:rPr>
            </w:pPr>
            <w:r w:rsidRPr="00F152DB">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F67D3C7" w14:textId="77777777" w:rsidR="00631098" w:rsidRPr="00F152DB" w:rsidRDefault="00631098" w:rsidP="00B15C83">
            <w:pPr>
              <w:pStyle w:val="TAC"/>
              <w:rPr>
                <w:lang w:eastAsia="zh-CN"/>
              </w:rPr>
            </w:pPr>
            <w:r w:rsidRPr="00F152DB">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D346BB5" w14:textId="77777777" w:rsidR="00631098" w:rsidRPr="00F152DB" w:rsidRDefault="00631098" w:rsidP="00B15C83">
            <w:pPr>
              <w:pStyle w:val="TAC"/>
              <w:rPr>
                <w:lang w:eastAsia="zh-CN"/>
              </w:rPr>
            </w:pPr>
            <w:r w:rsidRPr="00F152DB">
              <w:rPr>
                <w:lang w:eastAsia="zh-CN"/>
              </w:rPr>
              <w:t>22.5</w:t>
            </w:r>
            <w:r w:rsidRPr="00F152DB">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F14E6AD" w14:textId="77777777" w:rsidR="00631098" w:rsidRPr="00F152DB" w:rsidRDefault="00631098" w:rsidP="00B15C83">
            <w:pPr>
              <w:pStyle w:val="TAC"/>
              <w:rPr>
                <w:lang w:eastAsia="zh-CN"/>
              </w:rPr>
            </w:pPr>
            <w:r w:rsidRPr="00F152DB">
              <w:rPr>
                <w:lang w:eastAsia="zh-CN"/>
              </w:rPr>
              <w:t>43</w:t>
            </w:r>
          </w:p>
        </w:tc>
      </w:tr>
      <w:tr w:rsidR="00631098" w:rsidRPr="00F152DB" w14:paraId="60C45FEE"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7E3897CF"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C24DC6E" w14:textId="77777777" w:rsidR="00631098" w:rsidRPr="00F152DB" w:rsidRDefault="00631098" w:rsidP="00B15C83">
            <w:pPr>
              <w:pStyle w:val="TAC"/>
              <w:rPr>
                <w:lang w:eastAsia="zh-CN"/>
              </w:rPr>
            </w:pPr>
            <w:r w:rsidRPr="00F152DB">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D294819"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3BF9C49" w14:textId="77777777" w:rsidR="00631098" w:rsidRPr="00F152DB" w:rsidRDefault="00631098" w:rsidP="00B15C83">
            <w:pPr>
              <w:pStyle w:val="TAC"/>
              <w:rPr>
                <w:lang w:eastAsia="zh-CN"/>
              </w:rPr>
            </w:pPr>
            <w:r w:rsidRPr="00F152DB">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68DB4EA5"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064FDA3" w14:textId="77777777" w:rsidR="00631098" w:rsidRPr="00F152DB" w:rsidRDefault="00631098" w:rsidP="00B15C83">
            <w:pPr>
              <w:pStyle w:val="TAC"/>
              <w:rPr>
                <w:lang w:eastAsia="zh-CN"/>
              </w:rPr>
            </w:pPr>
            <w:r w:rsidRPr="00F152DB">
              <w:rPr>
                <w:lang w:eastAsia="zh-CN"/>
              </w:rPr>
              <w:t>22.5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7D632D0E" w14:textId="77777777" w:rsidR="00631098" w:rsidRPr="00F152DB" w:rsidRDefault="00631098" w:rsidP="00B15C83">
            <w:pPr>
              <w:pStyle w:val="TAC"/>
              <w:rPr>
                <w:lang w:eastAsia="zh-CN"/>
              </w:rPr>
            </w:pPr>
            <w:r w:rsidRPr="00F152DB">
              <w:rPr>
                <w:lang w:eastAsia="zh-CN"/>
              </w:rPr>
              <w:t>43</w:t>
            </w:r>
          </w:p>
        </w:tc>
      </w:tr>
      <w:tr w:rsidR="00631098" w:rsidRPr="00F152DB" w14:paraId="00FC4216"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8A11263"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64B5382" w14:textId="77777777" w:rsidR="00631098" w:rsidRPr="00F152DB" w:rsidRDefault="00631098" w:rsidP="00B15C83">
            <w:pPr>
              <w:pStyle w:val="TAC"/>
              <w:rPr>
                <w:lang w:eastAsia="zh-CN"/>
              </w:rPr>
            </w:pPr>
            <w:r w:rsidRPr="00F152DB">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12CF5927"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79BE61D"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72D7C22B" w14:textId="77777777" w:rsidR="00631098" w:rsidRPr="00F152DB" w:rsidRDefault="00631098" w:rsidP="00B15C83">
            <w:pPr>
              <w:pStyle w:val="TAC"/>
              <w:rPr>
                <w:lang w:eastAsia="zh-CN"/>
              </w:rPr>
            </w:pPr>
            <w:r w:rsidRPr="00F152DB">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A40F171" w14:textId="77777777" w:rsidR="00631098" w:rsidRPr="00F152DB" w:rsidRDefault="00631098" w:rsidP="00B15C83">
            <w:pPr>
              <w:pStyle w:val="TAC"/>
              <w:rPr>
                <w:lang w:eastAsia="zh-CN"/>
              </w:rPr>
            </w:pPr>
            <w:r w:rsidRPr="00F152DB">
              <w:rPr>
                <w:lang w:eastAsia="zh-CN"/>
              </w:rPr>
              <w:t>25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087B65C7" w14:textId="77777777" w:rsidR="00631098" w:rsidRPr="00F152DB" w:rsidRDefault="00631098" w:rsidP="00B15C83">
            <w:pPr>
              <w:pStyle w:val="TAC"/>
              <w:rPr>
                <w:lang w:eastAsia="zh-CN"/>
              </w:rPr>
            </w:pPr>
            <w:r w:rsidRPr="00F152DB">
              <w:rPr>
                <w:lang w:eastAsia="zh-CN"/>
              </w:rPr>
              <w:t>43</w:t>
            </w:r>
          </w:p>
        </w:tc>
      </w:tr>
      <w:tr w:rsidR="00631098" w:rsidRPr="00F152DB" w14:paraId="6445F679"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88001B5"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1CE740B" w14:textId="77777777" w:rsidR="00631098" w:rsidRPr="00F152DB" w:rsidRDefault="00631098" w:rsidP="00B15C83">
            <w:pPr>
              <w:pStyle w:val="TAC"/>
              <w:rPr>
                <w:lang w:eastAsia="zh-CN"/>
              </w:rPr>
            </w:pPr>
            <w:r w:rsidRPr="00F152DB">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38468F88"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5FD1D77"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A601587" w14:textId="77777777" w:rsidR="00631098" w:rsidRPr="00F152DB" w:rsidRDefault="00631098" w:rsidP="00B15C83">
            <w:pPr>
              <w:pStyle w:val="TAC"/>
              <w:rPr>
                <w:lang w:eastAsia="zh-CN"/>
              </w:rPr>
            </w:pPr>
            <w:r w:rsidRPr="00F152DB">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326B7D5" w14:textId="77777777" w:rsidR="00631098" w:rsidRPr="00F152DB" w:rsidRDefault="00631098" w:rsidP="00B15C83">
            <w:pPr>
              <w:pStyle w:val="TAC"/>
              <w:rPr>
                <w:lang w:eastAsia="zh-CN"/>
              </w:rPr>
            </w:pPr>
            <w:r w:rsidRPr="00F152DB">
              <w:rPr>
                <w:lang w:eastAsia="zh-CN"/>
              </w:rPr>
              <w:t>25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6F672D69" w14:textId="77777777" w:rsidR="00631098" w:rsidRPr="00F152DB" w:rsidRDefault="00631098" w:rsidP="00B15C83">
            <w:pPr>
              <w:pStyle w:val="TAC"/>
              <w:rPr>
                <w:lang w:eastAsia="zh-CN"/>
              </w:rPr>
            </w:pPr>
            <w:r w:rsidRPr="00F152DB">
              <w:rPr>
                <w:lang w:eastAsia="zh-CN"/>
              </w:rPr>
              <w:t>43</w:t>
            </w:r>
          </w:p>
        </w:tc>
      </w:tr>
      <w:tr w:rsidR="00631098" w:rsidRPr="00F152DB" w14:paraId="0359CF01"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B0D7E5C"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FB579AB" w14:textId="77777777" w:rsidR="00631098" w:rsidRPr="00F152DB" w:rsidRDefault="00631098" w:rsidP="00B15C83">
            <w:pPr>
              <w:pStyle w:val="TAC"/>
              <w:rPr>
                <w:lang w:eastAsia="zh-CN"/>
              </w:rPr>
            </w:pPr>
            <w:r w:rsidRPr="00F152DB">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700984D6"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839FF5A"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405F20B" w14:textId="77777777" w:rsidR="00631098" w:rsidRPr="00F152DB" w:rsidRDefault="00631098" w:rsidP="00B15C83">
            <w:pPr>
              <w:pStyle w:val="TAC"/>
              <w:rPr>
                <w:lang w:eastAsia="zh-CN"/>
              </w:rPr>
            </w:pPr>
            <w:r w:rsidRPr="00F152DB">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3235B61" w14:textId="77777777" w:rsidR="00631098" w:rsidRPr="00F152DB" w:rsidRDefault="00631098" w:rsidP="00B15C83">
            <w:pPr>
              <w:pStyle w:val="TAC"/>
              <w:rPr>
                <w:lang w:eastAsia="zh-CN"/>
              </w:rPr>
            </w:pPr>
            <w:r w:rsidRPr="00F152DB">
              <w:rPr>
                <w:lang w:eastAsia="zh-CN"/>
              </w:rPr>
              <w:t>25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4E754160" w14:textId="77777777" w:rsidR="00631098" w:rsidRPr="00F152DB" w:rsidRDefault="00631098" w:rsidP="00B15C83">
            <w:pPr>
              <w:pStyle w:val="TAC"/>
              <w:rPr>
                <w:lang w:eastAsia="zh-CN"/>
              </w:rPr>
            </w:pPr>
            <w:r w:rsidRPr="00F152DB">
              <w:rPr>
                <w:lang w:eastAsia="zh-CN"/>
              </w:rPr>
              <w:t>43</w:t>
            </w:r>
          </w:p>
        </w:tc>
      </w:tr>
      <w:tr w:rsidR="00631098" w:rsidRPr="00F152DB" w14:paraId="16FF7B2B"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76705A6"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6507232" w14:textId="77777777" w:rsidR="00631098" w:rsidRPr="00F152DB" w:rsidRDefault="00631098" w:rsidP="00B15C83">
            <w:pPr>
              <w:pStyle w:val="TAC"/>
              <w:rPr>
                <w:lang w:eastAsia="zh-CN"/>
              </w:rPr>
            </w:pPr>
            <w:r w:rsidRPr="00F152DB">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4739A72E"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9CF6056" w14:textId="77777777" w:rsidR="00631098" w:rsidRPr="00F152DB" w:rsidRDefault="00631098" w:rsidP="00B15C83">
            <w:pPr>
              <w:pStyle w:val="TAC"/>
              <w:rPr>
                <w:lang w:eastAsia="zh-CN"/>
              </w:rPr>
            </w:pPr>
            <w:r w:rsidRPr="00F152DB">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3AF87CC"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FF9A508" w14:textId="77777777" w:rsidR="00631098" w:rsidRPr="00F152DB" w:rsidRDefault="00631098" w:rsidP="00B15C83">
            <w:pPr>
              <w:pStyle w:val="TAC"/>
              <w:rPr>
                <w:lang w:eastAsia="zh-CN"/>
              </w:rPr>
            </w:pPr>
            <w:r w:rsidRPr="00F152DB">
              <w:rPr>
                <w:lang w:eastAsia="zh-CN"/>
              </w:rPr>
              <w:t>22.5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173CEA91" w14:textId="77777777" w:rsidR="00631098" w:rsidRPr="00F152DB" w:rsidRDefault="00631098" w:rsidP="00B15C83">
            <w:pPr>
              <w:pStyle w:val="TAC"/>
              <w:rPr>
                <w:lang w:eastAsia="zh-CN"/>
              </w:rPr>
            </w:pPr>
            <w:r w:rsidRPr="00F152DB">
              <w:rPr>
                <w:lang w:eastAsia="zh-CN"/>
              </w:rPr>
              <w:t>43</w:t>
            </w:r>
          </w:p>
        </w:tc>
      </w:tr>
      <w:tr w:rsidR="00631098" w:rsidRPr="00F152DB" w14:paraId="5DAC059C"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224E6D4"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CB8346C" w14:textId="77777777" w:rsidR="00631098" w:rsidRPr="00F152DB" w:rsidRDefault="00631098" w:rsidP="00B15C83">
            <w:pPr>
              <w:pStyle w:val="TAC"/>
              <w:rPr>
                <w:lang w:eastAsia="zh-CN"/>
              </w:rPr>
            </w:pPr>
            <w:r w:rsidRPr="00F152DB">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01BFF22C"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BBA3AC8" w14:textId="77777777" w:rsidR="00631098" w:rsidRPr="00F152DB" w:rsidRDefault="00631098" w:rsidP="00B15C83">
            <w:pPr>
              <w:pStyle w:val="TAC"/>
              <w:rPr>
                <w:lang w:eastAsia="zh-CN"/>
              </w:rPr>
            </w:pPr>
            <w:r w:rsidRPr="00F152DB">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26DD85B"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B1219C2" w14:textId="77777777" w:rsidR="00631098" w:rsidRPr="00F152DB" w:rsidRDefault="00631098" w:rsidP="00B15C83">
            <w:pPr>
              <w:pStyle w:val="TAC"/>
              <w:rPr>
                <w:lang w:eastAsia="zh-CN"/>
              </w:rPr>
            </w:pPr>
            <w:r w:rsidRPr="00F152DB">
              <w:rPr>
                <w:lang w:eastAsia="zh-CN"/>
              </w:rPr>
              <w:t>22.5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00732DAD" w14:textId="77777777" w:rsidR="00631098" w:rsidRPr="00F152DB" w:rsidRDefault="00631098" w:rsidP="00B15C83">
            <w:pPr>
              <w:pStyle w:val="TAC"/>
              <w:rPr>
                <w:lang w:eastAsia="zh-CN"/>
              </w:rPr>
            </w:pPr>
            <w:r w:rsidRPr="00F152DB">
              <w:rPr>
                <w:lang w:eastAsia="zh-CN"/>
              </w:rPr>
              <w:t>43</w:t>
            </w:r>
          </w:p>
        </w:tc>
      </w:tr>
      <w:tr w:rsidR="00631098" w:rsidRPr="00F152DB" w14:paraId="5755A819"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B60219E"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1F67794" w14:textId="77777777" w:rsidR="00631098" w:rsidRPr="00F152DB" w:rsidRDefault="00631098" w:rsidP="00B15C83">
            <w:pPr>
              <w:pStyle w:val="TAC"/>
              <w:rPr>
                <w:lang w:eastAsia="zh-CN"/>
              </w:rPr>
            </w:pPr>
            <w:r w:rsidRPr="00F152DB">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07561FB1"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E0A8240" w14:textId="77777777" w:rsidR="00631098" w:rsidRPr="00F152DB" w:rsidRDefault="00631098" w:rsidP="00B15C83">
            <w:pPr>
              <w:pStyle w:val="TAC"/>
              <w:rPr>
                <w:lang w:eastAsia="zh-CN"/>
              </w:rPr>
            </w:pPr>
            <w:r w:rsidRPr="00F152DB">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44338686"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7BCA224" w14:textId="77777777" w:rsidR="00631098" w:rsidRPr="00F152DB" w:rsidRDefault="00631098" w:rsidP="00B15C83">
            <w:pPr>
              <w:pStyle w:val="TAC"/>
              <w:rPr>
                <w:lang w:eastAsia="zh-CN"/>
              </w:rPr>
            </w:pPr>
            <w:r w:rsidRPr="00F152DB">
              <w:rPr>
                <w:lang w:eastAsia="zh-CN"/>
              </w:rPr>
              <w:t>22.5</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6AA50249" w14:textId="77777777" w:rsidR="00631098" w:rsidRPr="00F152DB" w:rsidRDefault="00631098" w:rsidP="00B15C83">
            <w:pPr>
              <w:pStyle w:val="TAC"/>
              <w:rPr>
                <w:lang w:eastAsia="zh-CN"/>
              </w:rPr>
            </w:pPr>
            <w:r w:rsidRPr="00F152DB">
              <w:rPr>
                <w:lang w:eastAsia="zh-CN"/>
              </w:rPr>
              <w:t>43</w:t>
            </w:r>
          </w:p>
        </w:tc>
      </w:tr>
      <w:tr w:rsidR="00631098" w:rsidRPr="00F152DB" w14:paraId="0F94CFDA"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C1EB169"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088B2F5" w14:textId="77777777" w:rsidR="00631098" w:rsidRPr="00F152DB" w:rsidRDefault="00631098" w:rsidP="00B15C83">
            <w:pPr>
              <w:pStyle w:val="TAC"/>
              <w:rPr>
                <w:lang w:eastAsia="zh-CN"/>
              </w:rPr>
            </w:pPr>
            <w:r w:rsidRPr="00F152DB">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6746221D"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897ACD2" w14:textId="77777777" w:rsidR="00631098" w:rsidRPr="00F152DB" w:rsidRDefault="00631098" w:rsidP="00B15C83">
            <w:pPr>
              <w:pStyle w:val="TAC"/>
              <w:rPr>
                <w:lang w:eastAsia="zh-CN"/>
              </w:rPr>
            </w:pPr>
            <w:r w:rsidRPr="00F152DB">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3DCDB88D"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82DBEE9" w14:textId="77777777" w:rsidR="00631098" w:rsidRPr="00F152DB" w:rsidRDefault="00631098" w:rsidP="00B15C83">
            <w:pPr>
              <w:pStyle w:val="TAC"/>
              <w:rPr>
                <w:lang w:eastAsia="zh-CN"/>
              </w:rPr>
            </w:pPr>
            <w:r w:rsidRPr="00F152DB">
              <w:rPr>
                <w:lang w:eastAsia="zh-CN"/>
              </w:rPr>
              <w:t>20</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2E01A146" w14:textId="77777777" w:rsidR="00631098" w:rsidRPr="00F152DB" w:rsidRDefault="00631098" w:rsidP="00B15C83">
            <w:pPr>
              <w:pStyle w:val="TAC"/>
              <w:rPr>
                <w:lang w:eastAsia="zh-CN"/>
              </w:rPr>
            </w:pPr>
            <w:r w:rsidRPr="00F152DB">
              <w:rPr>
                <w:lang w:eastAsia="zh-CN"/>
              </w:rPr>
              <w:t>43</w:t>
            </w:r>
          </w:p>
        </w:tc>
      </w:tr>
      <w:tr w:rsidR="00631098" w:rsidRPr="00F152DB" w14:paraId="575285BF"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5AF6945E"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0A6C080" w14:textId="77777777" w:rsidR="00631098" w:rsidRPr="00F152DB" w:rsidRDefault="00631098" w:rsidP="00B15C83">
            <w:pPr>
              <w:pStyle w:val="TAC"/>
              <w:rPr>
                <w:lang w:eastAsia="zh-CN"/>
              </w:rPr>
            </w:pPr>
            <w:r w:rsidRPr="00F152DB">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5833CCFC"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64BBB42" w14:textId="77777777" w:rsidR="00631098" w:rsidRPr="00F152DB" w:rsidRDefault="00631098" w:rsidP="00B15C83">
            <w:pPr>
              <w:pStyle w:val="TAC"/>
              <w:rPr>
                <w:lang w:eastAsia="zh-CN"/>
              </w:rPr>
            </w:pPr>
            <w:r w:rsidRPr="00F152DB">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325BB968"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3E489E0" w14:textId="77777777" w:rsidR="00631098" w:rsidRPr="00F152DB" w:rsidRDefault="00631098" w:rsidP="00B15C83">
            <w:pPr>
              <w:pStyle w:val="TAC"/>
              <w:rPr>
                <w:lang w:eastAsia="zh-CN"/>
              </w:rPr>
            </w:pPr>
            <w:r w:rsidRPr="00F152DB">
              <w:rPr>
                <w:lang w:eastAsia="zh-CN"/>
              </w:rPr>
              <w:t>20</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718A079A" w14:textId="77777777" w:rsidR="00631098" w:rsidRPr="00F152DB" w:rsidRDefault="00631098" w:rsidP="00B15C83">
            <w:pPr>
              <w:pStyle w:val="TAC"/>
              <w:rPr>
                <w:lang w:eastAsia="zh-CN"/>
              </w:rPr>
            </w:pPr>
            <w:r w:rsidRPr="00F152DB">
              <w:rPr>
                <w:lang w:eastAsia="zh-CN"/>
              </w:rPr>
              <w:t>43</w:t>
            </w:r>
          </w:p>
        </w:tc>
      </w:tr>
      <w:tr w:rsidR="00631098" w:rsidRPr="00F152DB" w14:paraId="3A7A9DDC" w14:textId="77777777" w:rsidTr="00B15C83">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13E1D252" w14:textId="77777777" w:rsidR="00631098" w:rsidRPr="00F152DB"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94E56C6" w14:textId="77777777" w:rsidR="00631098" w:rsidRPr="00F152DB" w:rsidRDefault="00631098" w:rsidP="00B15C83">
            <w:pPr>
              <w:pStyle w:val="TAC"/>
              <w:rPr>
                <w:lang w:eastAsia="zh-CN"/>
              </w:rPr>
            </w:pPr>
            <w:r w:rsidRPr="00F152DB">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2D63D29B" w14:textId="77777777" w:rsidR="00631098" w:rsidRPr="00F152DB" w:rsidRDefault="00631098" w:rsidP="00B15C83">
            <w:pPr>
              <w:pStyle w:val="TAC"/>
              <w:rPr>
                <w:lang w:eastAsia="zh-CN"/>
              </w:rPr>
            </w:pPr>
            <w:r w:rsidRPr="00F152DB">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99354A1" w14:textId="77777777" w:rsidR="00631098" w:rsidRPr="00F152DB" w:rsidRDefault="00631098" w:rsidP="00B15C83">
            <w:pPr>
              <w:pStyle w:val="TAC"/>
              <w:rPr>
                <w:lang w:eastAsia="zh-CN"/>
              </w:rPr>
            </w:pPr>
            <w:r w:rsidRPr="00F152DB">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42299E6" w14:textId="77777777" w:rsidR="00631098" w:rsidRPr="00F152DB" w:rsidRDefault="00631098" w:rsidP="00B15C83">
            <w:pPr>
              <w:pStyle w:val="TAC"/>
              <w:rPr>
                <w:lang w:eastAsia="zh-CN"/>
              </w:rPr>
            </w:pPr>
            <w:r w:rsidRPr="00F152DB">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E76FE98" w14:textId="77777777" w:rsidR="00631098" w:rsidRPr="00F152DB" w:rsidRDefault="00631098" w:rsidP="00B15C83">
            <w:pPr>
              <w:pStyle w:val="TAC"/>
              <w:rPr>
                <w:lang w:eastAsia="zh-CN"/>
              </w:rPr>
            </w:pPr>
            <w:r w:rsidRPr="00F152DB">
              <w:rPr>
                <w:lang w:eastAsia="zh-CN"/>
              </w:rPr>
              <w:t>20</w:t>
            </w:r>
            <w:r w:rsidRPr="00F152DB">
              <w:t>-TT</w:t>
            </w:r>
          </w:p>
        </w:tc>
        <w:tc>
          <w:tcPr>
            <w:tcW w:w="1350" w:type="dxa"/>
            <w:tcBorders>
              <w:top w:val="nil"/>
              <w:left w:val="nil"/>
              <w:bottom w:val="single" w:sz="4" w:space="0" w:color="auto"/>
              <w:right w:val="single" w:sz="4" w:space="0" w:color="auto"/>
            </w:tcBorders>
            <w:shd w:val="clear" w:color="auto" w:fill="auto"/>
            <w:vAlign w:val="center"/>
            <w:hideMark/>
          </w:tcPr>
          <w:p w14:paraId="4611F897" w14:textId="77777777" w:rsidR="00631098" w:rsidRPr="00F152DB" w:rsidRDefault="00631098" w:rsidP="00B15C83">
            <w:pPr>
              <w:pStyle w:val="TAC"/>
              <w:rPr>
                <w:lang w:eastAsia="zh-CN"/>
              </w:rPr>
            </w:pPr>
            <w:r w:rsidRPr="00F152DB">
              <w:rPr>
                <w:lang w:eastAsia="zh-CN"/>
              </w:rPr>
              <w:t>43</w:t>
            </w:r>
          </w:p>
        </w:tc>
      </w:tr>
    </w:tbl>
    <w:p w14:paraId="0D06D512" w14:textId="77777777" w:rsidR="00631098" w:rsidRPr="00F152DB" w:rsidRDefault="00631098" w:rsidP="00631098"/>
    <w:p w14:paraId="5A28C657" w14:textId="77777777" w:rsidR="00631098" w:rsidRPr="00F152DB" w:rsidRDefault="00631098" w:rsidP="00631098">
      <w:pPr>
        <w:pStyle w:val="TH"/>
        <w:rPr>
          <w:lang w:eastAsia="zh-CN"/>
        </w:rPr>
      </w:pPr>
      <w:r w:rsidRPr="00F152DB">
        <w:t>Table 6.2.2.</w:t>
      </w:r>
      <w:r w:rsidRPr="00F152DB">
        <w:rPr>
          <w:lang w:eastAsia="zh-CN"/>
        </w:rPr>
        <w:t>5</w:t>
      </w:r>
      <w:r w:rsidRPr="00F152DB">
        <w:t>-</w:t>
      </w:r>
      <w:r w:rsidRPr="00F152DB">
        <w:rPr>
          <w:lang w:eastAsia="zh-CN"/>
        </w:rPr>
        <w:t>4a</w:t>
      </w:r>
      <w:r w:rsidRPr="00F152DB">
        <w:t>: UE Power Class test requirements</w:t>
      </w:r>
      <w:r w:rsidRPr="00F152DB">
        <w:rPr>
          <w:lang w:eastAsia="zh-CN"/>
        </w:rPr>
        <w:t xml:space="preserve"> </w:t>
      </w:r>
      <w:r w:rsidRPr="00F152DB">
        <w:t xml:space="preserve">for Power Class </w:t>
      </w:r>
      <w:r w:rsidRPr="00F152DB">
        <w:rPr>
          <w:lang w:eastAsia="zh-CN"/>
        </w:rPr>
        <w:t>4 (</w:t>
      </w:r>
      <w:r w:rsidRPr="00F152DB">
        <w:t>n</w:t>
      </w:r>
      <w:r w:rsidRPr="00F152DB">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631098" w:rsidRPr="00F152DB" w14:paraId="31D7966C" w14:textId="77777777" w:rsidTr="00B15C83">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DD749" w14:textId="77777777" w:rsidR="00631098" w:rsidRPr="00F152DB" w:rsidRDefault="00631098" w:rsidP="00B15C83">
            <w:pPr>
              <w:pStyle w:val="TAH"/>
              <w:rPr>
                <w:rFonts w:ascii="SimSun" w:hAnsi="SimSun" w:cs="SimSun"/>
                <w:color w:val="000000"/>
                <w:sz w:val="22"/>
                <w:szCs w:val="22"/>
              </w:rPr>
            </w:pPr>
            <w:r w:rsidRPr="00F152DB">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6A4909FF" w14:textId="77777777" w:rsidR="00631098" w:rsidRPr="00F152DB" w:rsidRDefault="00631098" w:rsidP="00B15C83">
            <w:pPr>
              <w:pStyle w:val="TAH"/>
              <w:rPr>
                <w:lang w:eastAsia="zh-CN"/>
              </w:rPr>
            </w:pPr>
            <w:r w:rsidRPr="00F152DB">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0F116CDB" w14:textId="77777777" w:rsidR="00631098" w:rsidRPr="00F152DB" w:rsidRDefault="00631098" w:rsidP="00B15C83">
            <w:pPr>
              <w:pStyle w:val="TAH"/>
              <w:rPr>
                <w:lang w:eastAsia="zh-CN"/>
              </w:rPr>
            </w:pPr>
            <w:r w:rsidRPr="00F152DB">
              <w:t>P</w:t>
            </w:r>
            <w:r w:rsidRPr="00F152DB">
              <w:rPr>
                <w:vertAlign w:val="subscript"/>
              </w:rPr>
              <w:t>Powerclass</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A89D2A5" w14:textId="77777777" w:rsidR="00631098" w:rsidRPr="00F152DB" w:rsidRDefault="00631098" w:rsidP="00B15C83">
            <w:pPr>
              <w:pStyle w:val="TAH"/>
              <w:rPr>
                <w:lang w:eastAsia="zh-CN"/>
              </w:rPr>
            </w:pPr>
            <w:r w:rsidRPr="00F152DB">
              <w:t>MPR</w:t>
            </w:r>
            <w:r w:rsidRPr="00F152DB">
              <w:rPr>
                <w:vertAlign w:val="subscript"/>
              </w:rPr>
              <w:t>f,c</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462C98E" w14:textId="77777777" w:rsidR="00631098" w:rsidRPr="00F152DB" w:rsidRDefault="00631098" w:rsidP="00B15C83">
            <w:pPr>
              <w:pStyle w:val="TAH"/>
              <w:rPr>
                <w:lang w:eastAsia="zh-CN"/>
              </w:rPr>
            </w:pPr>
            <w:r w:rsidRPr="00F152DB">
              <w:rPr>
                <w:lang w:eastAsia="zh-CN"/>
              </w:rPr>
              <w:t>T(</w:t>
            </w:r>
            <w:r w:rsidRPr="00F152DB">
              <w:t>MPR</w:t>
            </w:r>
            <w:r w:rsidRPr="00F152DB">
              <w:rPr>
                <w:vertAlign w:val="subscript"/>
              </w:rPr>
              <w:t>f,c</w:t>
            </w:r>
            <w:r w:rsidRPr="00F152DB">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CDAF63F" w14:textId="77777777" w:rsidR="00631098" w:rsidRPr="00F152DB" w:rsidRDefault="00631098" w:rsidP="00B15C83">
            <w:pPr>
              <w:pStyle w:val="TAH"/>
              <w:rPr>
                <w:lang w:eastAsia="zh-CN"/>
              </w:rPr>
            </w:pPr>
            <w:r w:rsidRPr="00F152DB">
              <w:rPr>
                <w:lang w:eastAsia="zh-CN"/>
              </w:rPr>
              <w:t>Lower limit</w:t>
            </w:r>
          </w:p>
          <w:p w14:paraId="5725A86D" w14:textId="77777777" w:rsidR="00631098" w:rsidRPr="00F152DB" w:rsidRDefault="00631098" w:rsidP="00B15C83">
            <w:pPr>
              <w:pStyle w:val="TAH"/>
              <w:rPr>
                <w:lang w:eastAsia="zh-CN"/>
              </w:rPr>
            </w:pPr>
            <w:r w:rsidRPr="00F152DB">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ABB39C2" w14:textId="77777777" w:rsidR="00631098" w:rsidRPr="00F152DB" w:rsidRDefault="00631098" w:rsidP="00B15C83">
            <w:pPr>
              <w:pStyle w:val="TAH"/>
              <w:rPr>
                <w:lang w:eastAsia="zh-CN"/>
              </w:rPr>
            </w:pPr>
            <w:r w:rsidRPr="00F152DB">
              <w:rPr>
                <w:lang w:eastAsia="zh-CN"/>
              </w:rPr>
              <w:t>Upper limit</w:t>
            </w:r>
          </w:p>
          <w:p w14:paraId="5BA3B159" w14:textId="77777777" w:rsidR="00631098" w:rsidRPr="00F152DB" w:rsidRDefault="00631098" w:rsidP="00B15C83">
            <w:pPr>
              <w:pStyle w:val="TAH"/>
              <w:rPr>
                <w:lang w:eastAsia="zh-CN"/>
              </w:rPr>
            </w:pPr>
            <w:r w:rsidRPr="00F152DB">
              <w:rPr>
                <w:lang w:eastAsia="zh-CN"/>
              </w:rPr>
              <w:t>(dBm)</w:t>
            </w:r>
          </w:p>
        </w:tc>
      </w:tr>
      <w:tr w:rsidR="00631098" w:rsidRPr="00F152DB" w14:paraId="0964F656" w14:textId="77777777" w:rsidTr="00B15C83">
        <w:trPr>
          <w:trHeight w:val="296"/>
        </w:trPr>
        <w:tc>
          <w:tcPr>
            <w:tcW w:w="1700" w:type="dxa"/>
            <w:vMerge w:val="restart"/>
            <w:tcBorders>
              <w:top w:val="nil"/>
              <w:left w:val="single" w:sz="4" w:space="0" w:color="auto"/>
              <w:right w:val="single" w:sz="4" w:space="0" w:color="auto"/>
            </w:tcBorders>
            <w:shd w:val="clear" w:color="auto" w:fill="auto"/>
            <w:vAlign w:val="center"/>
          </w:tcPr>
          <w:p w14:paraId="36B28713" w14:textId="77777777" w:rsidR="00631098" w:rsidRPr="00F152DB" w:rsidRDefault="00631098" w:rsidP="00B15C83">
            <w:pPr>
              <w:pStyle w:val="TAC"/>
              <w:rPr>
                <w:lang w:eastAsia="zh-CN"/>
              </w:rPr>
            </w:pPr>
            <w:r w:rsidRPr="00F152DB">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79F4B592" w14:textId="77777777" w:rsidR="00631098" w:rsidRPr="00F152DB" w:rsidRDefault="00631098" w:rsidP="00B15C83">
            <w:pPr>
              <w:pStyle w:val="TAC"/>
              <w:rPr>
                <w:lang w:eastAsia="zh-CN"/>
              </w:rPr>
            </w:pPr>
            <w:r w:rsidRPr="00F152DB">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3BE6A1CB"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9D9B70C" w14:textId="77777777" w:rsidR="00631098" w:rsidRPr="00F152DB" w:rsidRDefault="00631098" w:rsidP="00B15C83">
            <w:pPr>
              <w:pStyle w:val="TAC"/>
            </w:pPr>
            <w:r w:rsidRPr="00F152DB">
              <w:t>2.5</w:t>
            </w:r>
          </w:p>
        </w:tc>
        <w:tc>
          <w:tcPr>
            <w:tcW w:w="1346" w:type="dxa"/>
            <w:tcBorders>
              <w:top w:val="nil"/>
              <w:left w:val="nil"/>
              <w:bottom w:val="single" w:sz="4" w:space="0" w:color="auto"/>
              <w:right w:val="single" w:sz="4" w:space="0" w:color="auto"/>
            </w:tcBorders>
            <w:shd w:val="clear" w:color="auto" w:fill="auto"/>
            <w:noWrap/>
            <w:vAlign w:val="center"/>
          </w:tcPr>
          <w:p w14:paraId="50501A14" w14:textId="77777777" w:rsidR="00631098" w:rsidRPr="00F152DB" w:rsidRDefault="00631098" w:rsidP="00B15C83">
            <w:pPr>
              <w:pStyle w:val="TAC"/>
            </w:pPr>
            <w:r w:rsidRPr="00F152DB">
              <w:t>2</w:t>
            </w:r>
          </w:p>
        </w:tc>
        <w:tc>
          <w:tcPr>
            <w:tcW w:w="1346" w:type="dxa"/>
            <w:tcBorders>
              <w:top w:val="nil"/>
              <w:left w:val="nil"/>
              <w:bottom w:val="single" w:sz="4" w:space="0" w:color="auto"/>
              <w:right w:val="single" w:sz="4" w:space="0" w:color="auto"/>
            </w:tcBorders>
            <w:shd w:val="clear" w:color="auto" w:fill="auto"/>
            <w:vAlign w:val="center"/>
          </w:tcPr>
          <w:p w14:paraId="2C055F7D" w14:textId="77777777" w:rsidR="00631098" w:rsidRPr="00F152DB" w:rsidRDefault="00631098" w:rsidP="00B15C83">
            <w:pPr>
              <w:pStyle w:val="TAC"/>
            </w:pPr>
            <w:r w:rsidRPr="00F152DB">
              <w:t>26.5-TT</w:t>
            </w:r>
          </w:p>
        </w:tc>
        <w:tc>
          <w:tcPr>
            <w:tcW w:w="1346" w:type="dxa"/>
            <w:tcBorders>
              <w:top w:val="nil"/>
              <w:left w:val="nil"/>
              <w:bottom w:val="single" w:sz="4" w:space="0" w:color="auto"/>
              <w:right w:val="single" w:sz="4" w:space="0" w:color="auto"/>
            </w:tcBorders>
            <w:shd w:val="clear" w:color="auto" w:fill="auto"/>
            <w:vAlign w:val="center"/>
          </w:tcPr>
          <w:p w14:paraId="652CF94D" w14:textId="77777777" w:rsidR="00631098" w:rsidRPr="00F152DB" w:rsidRDefault="00631098" w:rsidP="00B15C83">
            <w:pPr>
              <w:pStyle w:val="TAC"/>
            </w:pPr>
            <w:r w:rsidRPr="00F152DB">
              <w:t>43</w:t>
            </w:r>
          </w:p>
        </w:tc>
      </w:tr>
      <w:tr w:rsidR="00631098" w:rsidRPr="00F152DB" w14:paraId="72D10309" w14:textId="77777777" w:rsidTr="00B15C83">
        <w:trPr>
          <w:trHeight w:val="296"/>
        </w:trPr>
        <w:tc>
          <w:tcPr>
            <w:tcW w:w="1700" w:type="dxa"/>
            <w:vMerge/>
            <w:tcBorders>
              <w:left w:val="single" w:sz="4" w:space="0" w:color="auto"/>
              <w:right w:val="single" w:sz="4" w:space="0" w:color="auto"/>
            </w:tcBorders>
            <w:shd w:val="clear" w:color="auto" w:fill="auto"/>
            <w:vAlign w:val="center"/>
          </w:tcPr>
          <w:p w14:paraId="014B0249"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5A3511C" w14:textId="77777777" w:rsidR="00631098" w:rsidRPr="00F152DB" w:rsidRDefault="00631098" w:rsidP="00B15C83">
            <w:pPr>
              <w:pStyle w:val="TAC"/>
              <w:rPr>
                <w:lang w:eastAsia="zh-CN"/>
              </w:rPr>
            </w:pPr>
            <w:r w:rsidRPr="00F152DB">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556B678E"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470835D" w14:textId="77777777" w:rsidR="00631098" w:rsidRPr="00F152DB" w:rsidRDefault="00631098" w:rsidP="00B15C83">
            <w:pPr>
              <w:pStyle w:val="TAC"/>
            </w:pPr>
            <w:r w:rsidRPr="00F152DB">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3B6C32EB" w14:textId="77777777" w:rsidR="00631098" w:rsidRPr="00F152DB" w:rsidRDefault="00631098" w:rsidP="00B15C83">
            <w:pPr>
              <w:pStyle w:val="TAC"/>
            </w:pPr>
            <w:r w:rsidRPr="00F152DB">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40EA3AB0" w14:textId="77777777" w:rsidR="00631098" w:rsidRPr="00F152DB" w:rsidRDefault="00631098" w:rsidP="00B15C83">
            <w:pPr>
              <w:pStyle w:val="TAC"/>
            </w:pPr>
            <w:r w:rsidRPr="00F152DB">
              <w:rPr>
                <w:lang w:eastAsia="zh-CN"/>
              </w:rPr>
              <w:t>26.5</w:t>
            </w:r>
            <w:r w:rsidRPr="00F152DB">
              <w:t>-TT</w:t>
            </w:r>
          </w:p>
        </w:tc>
        <w:tc>
          <w:tcPr>
            <w:tcW w:w="1346" w:type="dxa"/>
            <w:tcBorders>
              <w:top w:val="nil"/>
              <w:left w:val="nil"/>
              <w:bottom w:val="single" w:sz="4" w:space="0" w:color="auto"/>
              <w:right w:val="single" w:sz="4" w:space="0" w:color="auto"/>
            </w:tcBorders>
            <w:shd w:val="clear" w:color="auto" w:fill="auto"/>
            <w:vAlign w:val="center"/>
          </w:tcPr>
          <w:p w14:paraId="74DA3931" w14:textId="77777777" w:rsidR="00631098" w:rsidRPr="00F152DB" w:rsidRDefault="00631098" w:rsidP="00B15C83">
            <w:pPr>
              <w:pStyle w:val="TAC"/>
            </w:pPr>
            <w:r w:rsidRPr="00F152DB">
              <w:rPr>
                <w:lang w:eastAsia="zh-CN"/>
              </w:rPr>
              <w:t>43</w:t>
            </w:r>
          </w:p>
        </w:tc>
      </w:tr>
      <w:tr w:rsidR="00631098" w:rsidRPr="00F152DB" w14:paraId="13C68118" w14:textId="77777777" w:rsidTr="00B15C83">
        <w:trPr>
          <w:trHeight w:val="296"/>
        </w:trPr>
        <w:tc>
          <w:tcPr>
            <w:tcW w:w="1700" w:type="dxa"/>
            <w:vMerge/>
            <w:tcBorders>
              <w:left w:val="single" w:sz="4" w:space="0" w:color="auto"/>
              <w:right w:val="single" w:sz="4" w:space="0" w:color="auto"/>
            </w:tcBorders>
            <w:shd w:val="clear" w:color="auto" w:fill="auto"/>
            <w:vAlign w:val="center"/>
            <w:hideMark/>
          </w:tcPr>
          <w:p w14:paraId="576E6262"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0C13C04" w14:textId="77777777" w:rsidR="00631098" w:rsidRPr="00F152DB" w:rsidRDefault="00631098" w:rsidP="00B15C83">
            <w:pPr>
              <w:pStyle w:val="TAC"/>
              <w:rPr>
                <w:lang w:eastAsia="zh-CN"/>
              </w:rPr>
            </w:pPr>
            <w:r w:rsidRPr="00F152DB">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50284D4E"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52A79BC" w14:textId="77777777" w:rsidR="00631098" w:rsidRPr="00F152DB" w:rsidRDefault="00631098" w:rsidP="00B15C83">
            <w:pPr>
              <w:pStyle w:val="TAC"/>
            </w:pPr>
            <w:r w:rsidRPr="00F152DB">
              <w:t>2.5</w:t>
            </w:r>
          </w:p>
        </w:tc>
        <w:tc>
          <w:tcPr>
            <w:tcW w:w="1346" w:type="dxa"/>
            <w:tcBorders>
              <w:top w:val="nil"/>
              <w:left w:val="nil"/>
              <w:bottom w:val="single" w:sz="4" w:space="0" w:color="auto"/>
              <w:right w:val="single" w:sz="4" w:space="0" w:color="auto"/>
            </w:tcBorders>
            <w:shd w:val="clear" w:color="auto" w:fill="auto"/>
            <w:noWrap/>
            <w:vAlign w:val="center"/>
            <w:hideMark/>
          </w:tcPr>
          <w:p w14:paraId="398CF751" w14:textId="77777777" w:rsidR="00631098" w:rsidRPr="00F152DB" w:rsidRDefault="00631098" w:rsidP="00B15C83">
            <w:pPr>
              <w:pStyle w:val="TAC"/>
            </w:pPr>
            <w:r w:rsidRPr="00F152DB">
              <w:t>2</w:t>
            </w:r>
          </w:p>
        </w:tc>
        <w:tc>
          <w:tcPr>
            <w:tcW w:w="1346" w:type="dxa"/>
            <w:tcBorders>
              <w:top w:val="nil"/>
              <w:left w:val="nil"/>
              <w:bottom w:val="single" w:sz="4" w:space="0" w:color="auto"/>
              <w:right w:val="single" w:sz="4" w:space="0" w:color="auto"/>
            </w:tcBorders>
            <w:shd w:val="clear" w:color="auto" w:fill="auto"/>
            <w:vAlign w:val="center"/>
            <w:hideMark/>
          </w:tcPr>
          <w:p w14:paraId="6FF8A5FB" w14:textId="77777777" w:rsidR="00631098" w:rsidRPr="00F152DB" w:rsidRDefault="00631098" w:rsidP="00B15C83">
            <w:pPr>
              <w:pStyle w:val="TAC"/>
            </w:pPr>
            <w:r w:rsidRPr="00F152DB">
              <w:t>26.5-TT</w:t>
            </w:r>
          </w:p>
        </w:tc>
        <w:tc>
          <w:tcPr>
            <w:tcW w:w="1346" w:type="dxa"/>
            <w:tcBorders>
              <w:top w:val="nil"/>
              <w:left w:val="nil"/>
              <w:bottom w:val="single" w:sz="4" w:space="0" w:color="auto"/>
              <w:right w:val="single" w:sz="4" w:space="0" w:color="auto"/>
            </w:tcBorders>
            <w:shd w:val="clear" w:color="auto" w:fill="auto"/>
            <w:vAlign w:val="center"/>
            <w:hideMark/>
          </w:tcPr>
          <w:p w14:paraId="310479EF" w14:textId="77777777" w:rsidR="00631098" w:rsidRPr="00F152DB" w:rsidRDefault="00631098" w:rsidP="00B15C83">
            <w:pPr>
              <w:pStyle w:val="TAC"/>
            </w:pPr>
            <w:r w:rsidRPr="00F152DB">
              <w:t>43</w:t>
            </w:r>
          </w:p>
        </w:tc>
      </w:tr>
      <w:tr w:rsidR="00631098" w:rsidRPr="00F152DB" w14:paraId="38B860D3" w14:textId="77777777" w:rsidTr="00B15C83">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41534332"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245A7F6" w14:textId="77777777" w:rsidR="00631098" w:rsidRPr="00F152DB" w:rsidRDefault="00631098" w:rsidP="00B15C83">
            <w:pPr>
              <w:pStyle w:val="TAC"/>
              <w:rPr>
                <w:lang w:eastAsia="zh-CN"/>
              </w:rPr>
            </w:pPr>
            <w:r w:rsidRPr="00F152DB">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35495731"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9A2CFEF" w14:textId="77777777" w:rsidR="00631098" w:rsidRPr="00F152DB" w:rsidRDefault="00631098" w:rsidP="00B15C83">
            <w:pPr>
              <w:pStyle w:val="TAC"/>
              <w:rPr>
                <w:lang w:eastAsia="zh-CN"/>
              </w:rPr>
            </w:pPr>
            <w:r w:rsidRPr="00F152DB">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560FFB8F" w14:textId="77777777" w:rsidR="00631098" w:rsidRPr="00F152DB" w:rsidRDefault="00631098" w:rsidP="00B15C83">
            <w:pPr>
              <w:pStyle w:val="TAC"/>
              <w:rPr>
                <w:lang w:eastAsia="zh-CN"/>
              </w:rPr>
            </w:pPr>
            <w:r w:rsidRPr="00F152DB">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E3280D4" w14:textId="77777777" w:rsidR="00631098" w:rsidRPr="00F152DB" w:rsidRDefault="00631098" w:rsidP="00B15C83">
            <w:pPr>
              <w:pStyle w:val="TAC"/>
              <w:rPr>
                <w:lang w:eastAsia="zh-CN"/>
              </w:rPr>
            </w:pPr>
            <w:r w:rsidRPr="00F152DB">
              <w:rPr>
                <w:lang w:eastAsia="zh-CN"/>
              </w:rPr>
              <w:t>26.5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328523BA" w14:textId="77777777" w:rsidR="00631098" w:rsidRPr="00F152DB" w:rsidRDefault="00631098" w:rsidP="00B15C83">
            <w:pPr>
              <w:pStyle w:val="TAC"/>
              <w:rPr>
                <w:lang w:eastAsia="zh-CN"/>
              </w:rPr>
            </w:pPr>
            <w:r w:rsidRPr="00F152DB">
              <w:rPr>
                <w:lang w:eastAsia="zh-CN"/>
              </w:rPr>
              <w:t>43</w:t>
            </w:r>
          </w:p>
        </w:tc>
      </w:tr>
      <w:tr w:rsidR="00631098" w:rsidRPr="00F152DB" w14:paraId="3C34A8B7" w14:textId="77777777" w:rsidTr="00B15C83">
        <w:trPr>
          <w:trHeight w:val="271"/>
        </w:trPr>
        <w:tc>
          <w:tcPr>
            <w:tcW w:w="1700" w:type="dxa"/>
            <w:vMerge w:val="restart"/>
            <w:tcBorders>
              <w:top w:val="nil"/>
              <w:left w:val="single" w:sz="4" w:space="0" w:color="auto"/>
              <w:right w:val="single" w:sz="4" w:space="0" w:color="auto"/>
            </w:tcBorders>
            <w:shd w:val="clear" w:color="auto" w:fill="auto"/>
            <w:vAlign w:val="center"/>
          </w:tcPr>
          <w:p w14:paraId="146758B8" w14:textId="77777777" w:rsidR="00631098" w:rsidRPr="00F152DB" w:rsidRDefault="00631098" w:rsidP="00B15C83">
            <w:pPr>
              <w:pStyle w:val="TAC"/>
              <w:rPr>
                <w:lang w:eastAsia="zh-CN"/>
              </w:rPr>
            </w:pPr>
            <w:r w:rsidRPr="00F152DB">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5BC34B0E" w14:textId="77777777" w:rsidR="00631098" w:rsidRPr="00F152DB" w:rsidRDefault="00631098" w:rsidP="00B15C83">
            <w:pPr>
              <w:pStyle w:val="TAC"/>
              <w:rPr>
                <w:lang w:eastAsia="zh-CN"/>
              </w:rPr>
            </w:pPr>
            <w:r w:rsidRPr="00F152DB">
              <w:t>1</w:t>
            </w:r>
          </w:p>
        </w:tc>
        <w:tc>
          <w:tcPr>
            <w:tcW w:w="1411" w:type="dxa"/>
            <w:tcBorders>
              <w:top w:val="nil"/>
              <w:left w:val="nil"/>
              <w:bottom w:val="single" w:sz="4" w:space="0" w:color="auto"/>
              <w:right w:val="single" w:sz="4" w:space="0" w:color="auto"/>
            </w:tcBorders>
            <w:shd w:val="clear" w:color="auto" w:fill="auto"/>
            <w:vAlign w:val="center"/>
          </w:tcPr>
          <w:p w14:paraId="6E234B79"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B1356AB" w14:textId="77777777" w:rsidR="00631098" w:rsidRPr="00F152DB" w:rsidRDefault="00631098" w:rsidP="00B15C83">
            <w:pPr>
              <w:pStyle w:val="TAC"/>
              <w:rPr>
                <w:lang w:eastAsia="zh-CN"/>
              </w:rPr>
            </w:pPr>
            <w:r w:rsidRPr="00F152DB">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0FF0C5C0" w14:textId="77777777" w:rsidR="00631098" w:rsidRPr="00F152DB" w:rsidRDefault="00631098" w:rsidP="00B15C83">
            <w:pPr>
              <w:pStyle w:val="TAC"/>
              <w:rPr>
                <w:lang w:eastAsia="zh-CN"/>
              </w:rPr>
            </w:pPr>
            <w:r w:rsidRPr="00F152DB">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22DF123F" w14:textId="77777777" w:rsidR="00631098" w:rsidRPr="00F152DB" w:rsidRDefault="00631098" w:rsidP="00B15C83">
            <w:pPr>
              <w:pStyle w:val="TAC"/>
              <w:rPr>
                <w:lang w:eastAsia="zh-CN"/>
              </w:rPr>
            </w:pPr>
            <w:r w:rsidRPr="00F152DB">
              <w:rPr>
                <w:lang w:eastAsia="zh-CN"/>
              </w:rPr>
              <w:t>27.5</w:t>
            </w:r>
            <w:r w:rsidRPr="00F152DB">
              <w:t>-TT</w:t>
            </w:r>
          </w:p>
        </w:tc>
        <w:tc>
          <w:tcPr>
            <w:tcW w:w="1346" w:type="dxa"/>
            <w:tcBorders>
              <w:top w:val="nil"/>
              <w:left w:val="nil"/>
              <w:bottom w:val="single" w:sz="4" w:space="0" w:color="auto"/>
              <w:right w:val="single" w:sz="4" w:space="0" w:color="auto"/>
            </w:tcBorders>
            <w:shd w:val="clear" w:color="auto" w:fill="auto"/>
            <w:vAlign w:val="center"/>
          </w:tcPr>
          <w:p w14:paraId="62CBB6E7" w14:textId="77777777" w:rsidR="00631098" w:rsidRPr="00F152DB" w:rsidRDefault="00631098" w:rsidP="00B15C83">
            <w:pPr>
              <w:pStyle w:val="TAC"/>
              <w:rPr>
                <w:lang w:eastAsia="zh-CN"/>
              </w:rPr>
            </w:pPr>
            <w:r w:rsidRPr="00F152DB">
              <w:rPr>
                <w:lang w:eastAsia="zh-CN"/>
              </w:rPr>
              <w:t>43</w:t>
            </w:r>
          </w:p>
        </w:tc>
      </w:tr>
      <w:tr w:rsidR="00631098" w:rsidRPr="00F152DB" w14:paraId="525A95A7"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4B39446E"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F030288" w14:textId="77777777" w:rsidR="00631098" w:rsidRPr="00F152DB" w:rsidRDefault="00631098" w:rsidP="00B15C83">
            <w:pPr>
              <w:pStyle w:val="TAC"/>
              <w:rPr>
                <w:lang w:eastAsia="zh-CN"/>
              </w:rPr>
            </w:pPr>
            <w:r w:rsidRPr="00F152DB">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6184FBB0"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B87883" w14:textId="77777777" w:rsidR="00631098" w:rsidRPr="00F152DB" w:rsidRDefault="00631098" w:rsidP="00B15C83">
            <w:pPr>
              <w:pStyle w:val="TAC"/>
              <w:rPr>
                <w:lang w:eastAsia="zh-CN"/>
              </w:rPr>
            </w:pPr>
            <w:r w:rsidRPr="00F152DB">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50F410CE" w14:textId="77777777" w:rsidR="00631098" w:rsidRPr="00F152DB" w:rsidRDefault="00631098" w:rsidP="00B15C83">
            <w:pPr>
              <w:pStyle w:val="TAC"/>
              <w:rPr>
                <w:lang w:eastAsia="zh-CN"/>
              </w:rPr>
            </w:pPr>
            <w:r w:rsidRPr="00F152DB">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3E359929" w14:textId="77777777" w:rsidR="00631098" w:rsidRPr="00F152DB" w:rsidRDefault="00631098" w:rsidP="00B15C83">
            <w:pPr>
              <w:pStyle w:val="TAC"/>
              <w:rPr>
                <w:lang w:eastAsia="zh-CN"/>
              </w:rPr>
            </w:pPr>
            <w:r w:rsidRPr="00F152DB">
              <w:rPr>
                <w:lang w:eastAsia="zh-CN"/>
              </w:rPr>
              <w:t>27.5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29418A12" w14:textId="77777777" w:rsidR="00631098" w:rsidRPr="00F152DB" w:rsidRDefault="00631098" w:rsidP="00B15C83">
            <w:pPr>
              <w:pStyle w:val="TAC"/>
              <w:rPr>
                <w:lang w:eastAsia="zh-CN"/>
              </w:rPr>
            </w:pPr>
            <w:r w:rsidRPr="00F152DB">
              <w:rPr>
                <w:lang w:eastAsia="zh-CN"/>
              </w:rPr>
              <w:t>43</w:t>
            </w:r>
          </w:p>
        </w:tc>
      </w:tr>
      <w:tr w:rsidR="00631098" w:rsidRPr="00F152DB" w14:paraId="7B93510C"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782BFB96"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A5F941D" w14:textId="77777777" w:rsidR="00631098" w:rsidRPr="00F152DB" w:rsidRDefault="00631098" w:rsidP="00B15C83">
            <w:pPr>
              <w:pStyle w:val="TAC"/>
              <w:rPr>
                <w:lang w:eastAsia="zh-CN"/>
              </w:rPr>
            </w:pPr>
            <w:r w:rsidRPr="00F152DB">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4FC208A8"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1D2F2FD" w14:textId="77777777" w:rsidR="00631098" w:rsidRPr="00F152DB" w:rsidRDefault="00631098" w:rsidP="00B15C83">
            <w:pPr>
              <w:pStyle w:val="TAC"/>
              <w:rPr>
                <w:lang w:eastAsia="zh-CN"/>
              </w:rPr>
            </w:pPr>
            <w:r w:rsidRPr="00F152DB">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74C0CB91" w14:textId="77777777" w:rsidR="00631098" w:rsidRPr="00F152DB" w:rsidRDefault="00631098" w:rsidP="00B15C83">
            <w:pPr>
              <w:pStyle w:val="TAC"/>
              <w:rPr>
                <w:lang w:eastAsia="zh-CN"/>
              </w:rPr>
            </w:pPr>
            <w:r w:rsidRPr="00F152DB">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234E7CF4" w14:textId="77777777" w:rsidR="00631098" w:rsidRPr="00F152DB" w:rsidRDefault="00631098" w:rsidP="00B15C83">
            <w:pPr>
              <w:pStyle w:val="TAC"/>
              <w:rPr>
                <w:lang w:eastAsia="zh-CN"/>
              </w:rPr>
            </w:pPr>
            <w:r w:rsidRPr="00F152DB">
              <w:rPr>
                <w:lang w:eastAsia="zh-CN"/>
              </w:rPr>
              <w:t>26</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151C591C" w14:textId="77777777" w:rsidR="00631098" w:rsidRPr="00F152DB" w:rsidRDefault="00631098" w:rsidP="00B15C83">
            <w:pPr>
              <w:pStyle w:val="TAC"/>
              <w:rPr>
                <w:lang w:eastAsia="zh-CN"/>
              </w:rPr>
            </w:pPr>
            <w:r w:rsidRPr="00F152DB">
              <w:rPr>
                <w:lang w:eastAsia="zh-CN"/>
              </w:rPr>
              <w:t>43</w:t>
            </w:r>
          </w:p>
        </w:tc>
      </w:tr>
      <w:tr w:rsidR="00631098" w:rsidRPr="00F152DB" w14:paraId="4C6CBC66"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D993D4E"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AD1D497" w14:textId="77777777" w:rsidR="00631098" w:rsidRPr="00F152DB" w:rsidRDefault="00631098" w:rsidP="00B15C83">
            <w:pPr>
              <w:pStyle w:val="TAC"/>
              <w:rPr>
                <w:lang w:eastAsia="zh-CN"/>
              </w:rPr>
            </w:pPr>
            <w:r w:rsidRPr="00F152DB">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3ED59D57"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401EF72" w14:textId="77777777" w:rsidR="00631098" w:rsidRPr="00F152DB" w:rsidRDefault="00631098" w:rsidP="00B15C83">
            <w:pPr>
              <w:pStyle w:val="TAC"/>
              <w:rPr>
                <w:lang w:eastAsia="zh-CN"/>
              </w:rPr>
            </w:pPr>
            <w:r w:rsidRPr="00F152DB">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794B9DE9" w14:textId="77777777" w:rsidR="00631098" w:rsidRPr="00F152DB" w:rsidRDefault="00631098" w:rsidP="00B15C83">
            <w:pPr>
              <w:pStyle w:val="TAC"/>
              <w:rPr>
                <w:lang w:eastAsia="zh-CN"/>
              </w:rPr>
            </w:pPr>
            <w:r w:rsidRPr="00F152DB">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4F5E802" w14:textId="77777777" w:rsidR="00631098" w:rsidRPr="00F152DB" w:rsidRDefault="00631098" w:rsidP="00B15C83">
            <w:pPr>
              <w:pStyle w:val="TAC"/>
              <w:rPr>
                <w:lang w:eastAsia="zh-CN"/>
              </w:rPr>
            </w:pPr>
            <w:r w:rsidRPr="00F152DB">
              <w:rPr>
                <w:lang w:eastAsia="zh-CN"/>
              </w:rPr>
              <w:t>24.5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48D27203" w14:textId="77777777" w:rsidR="00631098" w:rsidRPr="00F152DB" w:rsidRDefault="00631098" w:rsidP="00B15C83">
            <w:pPr>
              <w:pStyle w:val="TAC"/>
              <w:rPr>
                <w:lang w:eastAsia="zh-CN"/>
              </w:rPr>
            </w:pPr>
            <w:r w:rsidRPr="00F152DB">
              <w:rPr>
                <w:lang w:eastAsia="zh-CN"/>
              </w:rPr>
              <w:t>43</w:t>
            </w:r>
          </w:p>
        </w:tc>
      </w:tr>
      <w:tr w:rsidR="00631098" w:rsidRPr="00F152DB" w14:paraId="08E06DA2"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028470B2"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DE415C3" w14:textId="77777777" w:rsidR="00631098" w:rsidRPr="00F152DB" w:rsidRDefault="00631098" w:rsidP="00B15C83">
            <w:pPr>
              <w:pStyle w:val="TAC"/>
              <w:rPr>
                <w:lang w:eastAsia="zh-CN"/>
              </w:rPr>
            </w:pPr>
            <w:r w:rsidRPr="00F152DB">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22239D0E"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B4CE9F1" w14:textId="77777777" w:rsidR="00631098" w:rsidRPr="00F152DB" w:rsidRDefault="00631098" w:rsidP="00B15C83">
            <w:pPr>
              <w:pStyle w:val="TAC"/>
              <w:rPr>
                <w:lang w:eastAsia="zh-CN"/>
              </w:rPr>
            </w:pPr>
            <w:r w:rsidRPr="00F152DB">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60B7A3CE" w14:textId="77777777" w:rsidR="00631098" w:rsidRPr="00F152DB" w:rsidRDefault="00631098" w:rsidP="00B15C83">
            <w:pPr>
              <w:pStyle w:val="TAC"/>
              <w:rPr>
                <w:lang w:eastAsia="zh-CN"/>
              </w:rPr>
            </w:pPr>
            <w:r w:rsidRPr="00F152DB">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00140D33" w14:textId="77777777" w:rsidR="00631098" w:rsidRPr="00F152DB" w:rsidRDefault="00631098" w:rsidP="00B15C83">
            <w:pPr>
              <w:pStyle w:val="TAC"/>
              <w:rPr>
                <w:lang w:eastAsia="zh-CN"/>
              </w:rPr>
            </w:pPr>
            <w:r w:rsidRPr="00F152DB">
              <w:rPr>
                <w:lang w:eastAsia="zh-CN"/>
              </w:rPr>
              <w:t>24.5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1C4B1E91" w14:textId="77777777" w:rsidR="00631098" w:rsidRPr="00F152DB" w:rsidRDefault="00631098" w:rsidP="00B15C83">
            <w:pPr>
              <w:pStyle w:val="TAC"/>
              <w:rPr>
                <w:lang w:eastAsia="zh-CN"/>
              </w:rPr>
            </w:pPr>
            <w:r w:rsidRPr="00F152DB">
              <w:rPr>
                <w:lang w:eastAsia="zh-CN"/>
              </w:rPr>
              <w:t>43</w:t>
            </w:r>
          </w:p>
        </w:tc>
      </w:tr>
      <w:tr w:rsidR="00631098" w:rsidRPr="00F152DB" w14:paraId="0A776AF6"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24DA8F82"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FC035C8" w14:textId="77777777" w:rsidR="00631098" w:rsidRPr="00F152DB" w:rsidRDefault="00631098" w:rsidP="00B15C83">
            <w:pPr>
              <w:pStyle w:val="TAC"/>
              <w:rPr>
                <w:lang w:eastAsia="zh-CN"/>
              </w:rPr>
            </w:pPr>
            <w:r w:rsidRPr="00F152DB">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3BDC2567"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793C20E" w14:textId="77777777" w:rsidR="00631098" w:rsidRPr="00F152DB" w:rsidRDefault="00631098" w:rsidP="00B15C83">
            <w:pPr>
              <w:pStyle w:val="TAC"/>
              <w:rPr>
                <w:lang w:eastAsia="zh-CN"/>
              </w:rPr>
            </w:pPr>
            <w:r w:rsidRPr="00F152DB">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4A883A33" w14:textId="77777777" w:rsidR="00631098" w:rsidRPr="00F152DB" w:rsidRDefault="00631098" w:rsidP="00B15C83">
            <w:pPr>
              <w:pStyle w:val="TAC"/>
              <w:rPr>
                <w:lang w:eastAsia="zh-CN"/>
              </w:rPr>
            </w:pPr>
            <w:r w:rsidRPr="00F152DB">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72D8952" w14:textId="77777777" w:rsidR="00631098" w:rsidRPr="00F152DB" w:rsidRDefault="00631098" w:rsidP="00B15C83">
            <w:pPr>
              <w:pStyle w:val="TAC"/>
              <w:rPr>
                <w:lang w:eastAsia="zh-CN"/>
              </w:rPr>
            </w:pPr>
            <w:r w:rsidRPr="00F152DB">
              <w:rPr>
                <w:lang w:eastAsia="zh-CN"/>
              </w:rPr>
              <w:t>24.5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58FA03FA" w14:textId="77777777" w:rsidR="00631098" w:rsidRPr="00F152DB" w:rsidRDefault="00631098" w:rsidP="00B15C83">
            <w:pPr>
              <w:pStyle w:val="TAC"/>
              <w:rPr>
                <w:lang w:eastAsia="zh-CN"/>
              </w:rPr>
            </w:pPr>
            <w:r w:rsidRPr="00F152DB">
              <w:rPr>
                <w:lang w:eastAsia="zh-CN"/>
              </w:rPr>
              <w:t>43</w:t>
            </w:r>
          </w:p>
        </w:tc>
      </w:tr>
      <w:tr w:rsidR="00631098" w:rsidRPr="00F152DB" w14:paraId="4FDEE098"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224F0A61"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D4DE8C1" w14:textId="77777777" w:rsidR="00631098" w:rsidRPr="00F152DB" w:rsidRDefault="00631098" w:rsidP="00B15C83">
            <w:pPr>
              <w:pStyle w:val="TAC"/>
              <w:rPr>
                <w:lang w:eastAsia="zh-CN"/>
              </w:rPr>
            </w:pPr>
            <w:r w:rsidRPr="00F152DB">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40E712D3"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BC9F2E7"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D788859" w14:textId="77777777" w:rsidR="00631098" w:rsidRPr="00F152DB" w:rsidRDefault="00631098" w:rsidP="00B15C83">
            <w:pPr>
              <w:pStyle w:val="TAC"/>
              <w:rPr>
                <w:lang w:eastAsia="zh-CN"/>
              </w:rPr>
            </w:pPr>
            <w:r w:rsidRPr="00F152DB">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4137EB2" w14:textId="77777777" w:rsidR="00631098" w:rsidRPr="00F152DB" w:rsidRDefault="00631098" w:rsidP="00B15C83">
            <w:pPr>
              <w:pStyle w:val="TAC"/>
              <w:rPr>
                <w:lang w:eastAsia="zh-CN"/>
              </w:rPr>
            </w:pPr>
            <w:r w:rsidRPr="00F152DB">
              <w:rPr>
                <w:lang w:eastAsia="zh-CN"/>
              </w:rPr>
              <w:t>22</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5AF04DA0" w14:textId="77777777" w:rsidR="00631098" w:rsidRPr="00F152DB" w:rsidRDefault="00631098" w:rsidP="00B15C83">
            <w:pPr>
              <w:pStyle w:val="TAC"/>
              <w:rPr>
                <w:lang w:eastAsia="zh-CN"/>
              </w:rPr>
            </w:pPr>
            <w:r w:rsidRPr="00F152DB">
              <w:rPr>
                <w:lang w:eastAsia="zh-CN"/>
              </w:rPr>
              <w:t>43</w:t>
            </w:r>
          </w:p>
        </w:tc>
      </w:tr>
      <w:tr w:rsidR="00631098" w:rsidRPr="00F152DB" w14:paraId="400C42CC"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345B0F85"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46F352A" w14:textId="77777777" w:rsidR="00631098" w:rsidRPr="00F152DB" w:rsidRDefault="00631098" w:rsidP="00B15C83">
            <w:pPr>
              <w:pStyle w:val="TAC"/>
              <w:rPr>
                <w:lang w:eastAsia="zh-CN"/>
              </w:rPr>
            </w:pPr>
            <w:r w:rsidRPr="00F152DB">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5957498C"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4AD7008" w14:textId="77777777" w:rsidR="00631098" w:rsidRPr="00F152DB" w:rsidRDefault="00631098" w:rsidP="00B15C83">
            <w:pPr>
              <w:pStyle w:val="TAC"/>
              <w:rPr>
                <w:lang w:eastAsia="zh-CN"/>
              </w:rPr>
            </w:pPr>
            <w:r w:rsidRPr="00F152DB">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CAF932A"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6AD64D6" w14:textId="77777777" w:rsidR="00631098" w:rsidRPr="00F152DB" w:rsidRDefault="00631098" w:rsidP="00B15C83">
            <w:pPr>
              <w:pStyle w:val="TAC"/>
              <w:rPr>
                <w:lang w:eastAsia="zh-CN"/>
              </w:rPr>
            </w:pPr>
            <w:r w:rsidRPr="00F152DB">
              <w:rPr>
                <w:lang w:eastAsia="zh-CN"/>
              </w:rPr>
              <w:t>20.5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05023086" w14:textId="77777777" w:rsidR="00631098" w:rsidRPr="00F152DB" w:rsidRDefault="00631098" w:rsidP="00B15C83">
            <w:pPr>
              <w:pStyle w:val="TAC"/>
              <w:rPr>
                <w:lang w:eastAsia="zh-CN"/>
              </w:rPr>
            </w:pPr>
            <w:r w:rsidRPr="00F152DB">
              <w:rPr>
                <w:lang w:eastAsia="zh-CN"/>
              </w:rPr>
              <w:t>43</w:t>
            </w:r>
          </w:p>
        </w:tc>
      </w:tr>
      <w:tr w:rsidR="00631098" w:rsidRPr="00F152DB" w14:paraId="73CCFB9B"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316B55D7"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DC8E8C0" w14:textId="77777777" w:rsidR="00631098" w:rsidRPr="00F152DB" w:rsidRDefault="00631098" w:rsidP="00B15C83">
            <w:pPr>
              <w:pStyle w:val="TAC"/>
              <w:rPr>
                <w:lang w:eastAsia="zh-CN"/>
              </w:rPr>
            </w:pPr>
            <w:r w:rsidRPr="00F152DB">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1F96112D"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B1DB5E6" w14:textId="77777777" w:rsidR="00631098" w:rsidRPr="00F152DB" w:rsidRDefault="00631098" w:rsidP="00B15C83">
            <w:pPr>
              <w:pStyle w:val="TAC"/>
              <w:rPr>
                <w:lang w:eastAsia="zh-CN"/>
              </w:rPr>
            </w:pPr>
            <w:r w:rsidRPr="00F152DB">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1DD82E7F"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97C6DDF" w14:textId="77777777" w:rsidR="00631098" w:rsidRPr="00F152DB" w:rsidRDefault="00631098" w:rsidP="00B15C83">
            <w:pPr>
              <w:pStyle w:val="TAC"/>
              <w:rPr>
                <w:lang w:eastAsia="zh-CN"/>
              </w:rPr>
            </w:pPr>
            <w:r w:rsidRPr="00F152DB">
              <w:rPr>
                <w:lang w:eastAsia="zh-CN"/>
              </w:rPr>
              <w:t>20.5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058FAC2D" w14:textId="77777777" w:rsidR="00631098" w:rsidRPr="00F152DB" w:rsidRDefault="00631098" w:rsidP="00B15C83">
            <w:pPr>
              <w:pStyle w:val="TAC"/>
              <w:rPr>
                <w:lang w:eastAsia="zh-CN"/>
              </w:rPr>
            </w:pPr>
            <w:r w:rsidRPr="00F152DB">
              <w:rPr>
                <w:lang w:eastAsia="zh-CN"/>
              </w:rPr>
              <w:t>43</w:t>
            </w:r>
          </w:p>
        </w:tc>
      </w:tr>
      <w:tr w:rsidR="00631098" w:rsidRPr="00F152DB" w14:paraId="622C596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19DD7188"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F592A92" w14:textId="77777777" w:rsidR="00631098" w:rsidRPr="00F152DB" w:rsidRDefault="00631098" w:rsidP="00B15C83">
            <w:pPr>
              <w:pStyle w:val="TAC"/>
              <w:rPr>
                <w:lang w:eastAsia="zh-CN"/>
              </w:rPr>
            </w:pPr>
            <w:r w:rsidRPr="00F152DB">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7AC31DC5"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A59FCA3" w14:textId="77777777" w:rsidR="00631098" w:rsidRPr="00F152DB" w:rsidRDefault="00631098" w:rsidP="00B15C83">
            <w:pPr>
              <w:pStyle w:val="TAC"/>
              <w:rPr>
                <w:lang w:eastAsia="zh-CN"/>
              </w:rPr>
            </w:pPr>
            <w:r w:rsidRPr="00F152DB">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593DCC9C"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2DF5CE2" w14:textId="77777777" w:rsidR="00631098" w:rsidRPr="00F152DB" w:rsidRDefault="00631098" w:rsidP="00B15C83">
            <w:pPr>
              <w:pStyle w:val="TAC"/>
              <w:rPr>
                <w:lang w:eastAsia="zh-CN"/>
              </w:rPr>
            </w:pPr>
            <w:r w:rsidRPr="00F152DB">
              <w:rPr>
                <w:lang w:eastAsia="zh-CN"/>
              </w:rPr>
              <w:t>20.5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3DFB0645" w14:textId="77777777" w:rsidR="00631098" w:rsidRPr="00F152DB" w:rsidRDefault="00631098" w:rsidP="00B15C83">
            <w:pPr>
              <w:pStyle w:val="TAC"/>
              <w:rPr>
                <w:lang w:eastAsia="zh-CN"/>
              </w:rPr>
            </w:pPr>
            <w:r w:rsidRPr="00F152DB">
              <w:rPr>
                <w:lang w:eastAsia="zh-CN"/>
              </w:rPr>
              <w:t>43</w:t>
            </w:r>
          </w:p>
        </w:tc>
      </w:tr>
      <w:tr w:rsidR="00631098" w:rsidRPr="00F152DB" w14:paraId="4030AD17"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A6FE565"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1C02704" w14:textId="77777777" w:rsidR="00631098" w:rsidRPr="00F152DB" w:rsidRDefault="00631098" w:rsidP="00B15C83">
            <w:pPr>
              <w:pStyle w:val="TAC"/>
              <w:rPr>
                <w:lang w:eastAsia="zh-CN"/>
              </w:rPr>
            </w:pPr>
            <w:r w:rsidRPr="00F152DB">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13A57755"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DDFB82B" w14:textId="77777777" w:rsidR="00631098" w:rsidRPr="00F152DB" w:rsidRDefault="00631098" w:rsidP="00B15C83">
            <w:pPr>
              <w:pStyle w:val="TAC"/>
              <w:rPr>
                <w:lang w:eastAsia="zh-CN"/>
              </w:rPr>
            </w:pPr>
            <w:r w:rsidRPr="00F152DB">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AA91D9E" w14:textId="77777777" w:rsidR="00631098" w:rsidRPr="00F152DB" w:rsidRDefault="00631098" w:rsidP="00B15C83">
            <w:pPr>
              <w:pStyle w:val="TAC"/>
              <w:rPr>
                <w:lang w:eastAsia="zh-CN"/>
              </w:rPr>
            </w:pPr>
            <w:r w:rsidRPr="00F152DB">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4E201A0" w14:textId="77777777" w:rsidR="00631098" w:rsidRPr="00F152DB" w:rsidRDefault="00631098" w:rsidP="00B15C83">
            <w:pPr>
              <w:pStyle w:val="TAC"/>
              <w:rPr>
                <w:lang w:eastAsia="zh-CN"/>
              </w:rPr>
            </w:pPr>
            <w:r w:rsidRPr="00F152DB">
              <w:rPr>
                <w:lang w:eastAsia="zh-CN"/>
              </w:rPr>
              <w:t>24.5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4D653F0D" w14:textId="77777777" w:rsidR="00631098" w:rsidRPr="00F152DB" w:rsidRDefault="00631098" w:rsidP="00B15C83">
            <w:pPr>
              <w:pStyle w:val="TAC"/>
              <w:rPr>
                <w:lang w:eastAsia="zh-CN"/>
              </w:rPr>
            </w:pPr>
            <w:r w:rsidRPr="00F152DB">
              <w:rPr>
                <w:lang w:eastAsia="zh-CN"/>
              </w:rPr>
              <w:t>43</w:t>
            </w:r>
          </w:p>
        </w:tc>
      </w:tr>
      <w:tr w:rsidR="00631098" w:rsidRPr="00F152DB" w14:paraId="2427788D"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266D1D41"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3080E8B" w14:textId="77777777" w:rsidR="00631098" w:rsidRPr="00F152DB" w:rsidRDefault="00631098" w:rsidP="00B15C83">
            <w:pPr>
              <w:pStyle w:val="TAC"/>
              <w:rPr>
                <w:lang w:eastAsia="zh-CN"/>
              </w:rPr>
            </w:pPr>
            <w:r w:rsidRPr="00F152DB">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2722D2B9"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DFAD014" w14:textId="77777777" w:rsidR="00631098" w:rsidRPr="00F152DB" w:rsidRDefault="00631098" w:rsidP="00B15C83">
            <w:pPr>
              <w:pStyle w:val="TAC"/>
              <w:rPr>
                <w:lang w:eastAsia="zh-CN"/>
              </w:rPr>
            </w:pPr>
            <w:r w:rsidRPr="00F152DB">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1A0D9D68" w14:textId="77777777" w:rsidR="00631098" w:rsidRPr="00F152DB" w:rsidRDefault="00631098" w:rsidP="00B15C83">
            <w:pPr>
              <w:pStyle w:val="TAC"/>
              <w:rPr>
                <w:lang w:eastAsia="zh-CN"/>
              </w:rPr>
            </w:pPr>
            <w:r w:rsidRPr="00F152DB">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75C684A" w14:textId="77777777" w:rsidR="00631098" w:rsidRPr="00F152DB" w:rsidRDefault="00631098" w:rsidP="00B15C83">
            <w:pPr>
              <w:pStyle w:val="TAC"/>
              <w:rPr>
                <w:lang w:eastAsia="zh-CN"/>
              </w:rPr>
            </w:pPr>
            <w:r w:rsidRPr="00F152DB">
              <w:rPr>
                <w:lang w:eastAsia="zh-CN"/>
              </w:rPr>
              <w:t>24</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4F1999A0" w14:textId="77777777" w:rsidR="00631098" w:rsidRPr="00F152DB" w:rsidRDefault="00631098" w:rsidP="00B15C83">
            <w:pPr>
              <w:pStyle w:val="TAC"/>
              <w:rPr>
                <w:lang w:eastAsia="zh-CN"/>
              </w:rPr>
            </w:pPr>
            <w:r w:rsidRPr="00F152DB">
              <w:rPr>
                <w:lang w:eastAsia="zh-CN"/>
              </w:rPr>
              <w:t>43</w:t>
            </w:r>
          </w:p>
        </w:tc>
      </w:tr>
      <w:tr w:rsidR="00631098" w:rsidRPr="00F152DB" w14:paraId="1DBDE5B7"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19488281"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DC35B12" w14:textId="77777777" w:rsidR="00631098" w:rsidRPr="00F152DB" w:rsidRDefault="00631098" w:rsidP="00B15C83">
            <w:pPr>
              <w:pStyle w:val="TAC"/>
              <w:rPr>
                <w:lang w:eastAsia="zh-CN"/>
              </w:rPr>
            </w:pPr>
            <w:r w:rsidRPr="00F152DB">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1A896A9A"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4CB5E1A" w14:textId="77777777" w:rsidR="00631098" w:rsidRPr="00F152DB" w:rsidRDefault="00631098" w:rsidP="00B15C83">
            <w:pPr>
              <w:pStyle w:val="TAC"/>
              <w:rPr>
                <w:lang w:eastAsia="zh-CN"/>
              </w:rPr>
            </w:pPr>
            <w:r w:rsidRPr="00F152DB">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28E5E237" w14:textId="77777777" w:rsidR="00631098" w:rsidRPr="00F152DB" w:rsidRDefault="00631098" w:rsidP="00B15C83">
            <w:pPr>
              <w:pStyle w:val="TAC"/>
              <w:rPr>
                <w:lang w:eastAsia="zh-CN"/>
              </w:rPr>
            </w:pPr>
            <w:r w:rsidRPr="00F152DB">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624187F" w14:textId="77777777" w:rsidR="00631098" w:rsidRPr="00F152DB" w:rsidRDefault="00631098" w:rsidP="00B15C83">
            <w:pPr>
              <w:pStyle w:val="TAC"/>
              <w:rPr>
                <w:lang w:eastAsia="zh-CN"/>
              </w:rPr>
            </w:pPr>
            <w:r w:rsidRPr="00F152DB">
              <w:rPr>
                <w:lang w:eastAsia="zh-CN"/>
              </w:rPr>
              <w:t>24</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01CC82AD" w14:textId="77777777" w:rsidR="00631098" w:rsidRPr="00F152DB" w:rsidRDefault="00631098" w:rsidP="00B15C83">
            <w:pPr>
              <w:pStyle w:val="TAC"/>
              <w:rPr>
                <w:lang w:eastAsia="zh-CN"/>
              </w:rPr>
            </w:pPr>
            <w:r w:rsidRPr="00F152DB">
              <w:rPr>
                <w:lang w:eastAsia="zh-CN"/>
              </w:rPr>
              <w:t>43</w:t>
            </w:r>
          </w:p>
        </w:tc>
      </w:tr>
      <w:tr w:rsidR="00631098" w:rsidRPr="00F152DB" w14:paraId="578CFB63"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1922602C"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6D0356D" w14:textId="77777777" w:rsidR="00631098" w:rsidRPr="00F152DB" w:rsidRDefault="00631098" w:rsidP="00B15C83">
            <w:pPr>
              <w:pStyle w:val="TAC"/>
              <w:rPr>
                <w:lang w:eastAsia="zh-CN"/>
              </w:rPr>
            </w:pPr>
            <w:r w:rsidRPr="00F152DB">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0C9E6E58"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4FBCDFB" w14:textId="77777777" w:rsidR="00631098" w:rsidRPr="00F152DB" w:rsidRDefault="00631098" w:rsidP="00B15C83">
            <w:pPr>
              <w:pStyle w:val="TAC"/>
              <w:rPr>
                <w:lang w:eastAsia="zh-CN"/>
              </w:rPr>
            </w:pPr>
            <w:r w:rsidRPr="00F152DB">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3B19EFE0" w14:textId="77777777" w:rsidR="00631098" w:rsidRPr="00F152DB" w:rsidRDefault="00631098" w:rsidP="00B15C83">
            <w:pPr>
              <w:pStyle w:val="TAC"/>
              <w:rPr>
                <w:lang w:eastAsia="zh-CN"/>
              </w:rPr>
            </w:pPr>
            <w:r w:rsidRPr="00F152DB">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D14281C" w14:textId="77777777" w:rsidR="00631098" w:rsidRPr="00F152DB" w:rsidRDefault="00631098" w:rsidP="00B15C83">
            <w:pPr>
              <w:pStyle w:val="TAC"/>
              <w:rPr>
                <w:lang w:eastAsia="zh-CN"/>
              </w:rPr>
            </w:pPr>
            <w:r w:rsidRPr="00F152DB">
              <w:rPr>
                <w:lang w:eastAsia="zh-CN"/>
              </w:rPr>
              <w:t>24</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39539BCE" w14:textId="77777777" w:rsidR="00631098" w:rsidRPr="00F152DB" w:rsidRDefault="00631098" w:rsidP="00B15C83">
            <w:pPr>
              <w:pStyle w:val="TAC"/>
              <w:rPr>
                <w:lang w:eastAsia="zh-CN"/>
              </w:rPr>
            </w:pPr>
            <w:r w:rsidRPr="00F152DB">
              <w:rPr>
                <w:lang w:eastAsia="zh-CN"/>
              </w:rPr>
              <w:t>43</w:t>
            </w:r>
          </w:p>
        </w:tc>
      </w:tr>
      <w:tr w:rsidR="00631098" w:rsidRPr="00F152DB" w14:paraId="7ED85961"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694DEBA"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83176A4" w14:textId="77777777" w:rsidR="00631098" w:rsidRPr="00F152DB" w:rsidRDefault="00631098" w:rsidP="00B15C83">
            <w:pPr>
              <w:pStyle w:val="TAC"/>
              <w:rPr>
                <w:lang w:eastAsia="zh-CN"/>
              </w:rPr>
            </w:pPr>
            <w:r w:rsidRPr="00F152DB">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0CA128BB"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DA4356C"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3FA23F82" w14:textId="77777777" w:rsidR="00631098" w:rsidRPr="00F152DB" w:rsidRDefault="00631098" w:rsidP="00B15C83">
            <w:pPr>
              <w:pStyle w:val="TAC"/>
              <w:rPr>
                <w:lang w:eastAsia="zh-CN"/>
              </w:rPr>
            </w:pPr>
            <w:r w:rsidRPr="00F152DB">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E6B3ECF" w14:textId="77777777" w:rsidR="00631098" w:rsidRPr="00F152DB" w:rsidRDefault="00631098" w:rsidP="00B15C83">
            <w:pPr>
              <w:pStyle w:val="TAC"/>
              <w:rPr>
                <w:lang w:eastAsia="zh-CN"/>
              </w:rPr>
            </w:pPr>
            <w:r w:rsidRPr="00F152DB">
              <w:rPr>
                <w:lang w:eastAsia="zh-CN"/>
              </w:rPr>
              <w:t>22</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03556A36" w14:textId="77777777" w:rsidR="00631098" w:rsidRPr="00F152DB" w:rsidRDefault="00631098" w:rsidP="00B15C83">
            <w:pPr>
              <w:pStyle w:val="TAC"/>
              <w:rPr>
                <w:lang w:eastAsia="zh-CN"/>
              </w:rPr>
            </w:pPr>
            <w:r w:rsidRPr="00F152DB">
              <w:rPr>
                <w:lang w:eastAsia="zh-CN"/>
              </w:rPr>
              <w:t>43</w:t>
            </w:r>
          </w:p>
        </w:tc>
      </w:tr>
      <w:tr w:rsidR="00631098" w:rsidRPr="00F152DB" w14:paraId="1AF4C6C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4CE9CE2F"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097B9DD" w14:textId="77777777" w:rsidR="00631098" w:rsidRPr="00F152DB" w:rsidRDefault="00631098" w:rsidP="00B15C83">
            <w:pPr>
              <w:pStyle w:val="TAC"/>
              <w:rPr>
                <w:lang w:eastAsia="zh-CN"/>
              </w:rPr>
            </w:pPr>
            <w:r w:rsidRPr="00F152DB">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17C2367E"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0B14622"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BDC4F54" w14:textId="77777777" w:rsidR="00631098" w:rsidRPr="00F152DB" w:rsidRDefault="00631098" w:rsidP="00B15C83">
            <w:pPr>
              <w:pStyle w:val="TAC"/>
              <w:rPr>
                <w:lang w:eastAsia="zh-CN"/>
              </w:rPr>
            </w:pPr>
            <w:r w:rsidRPr="00F152DB">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DDC4692" w14:textId="77777777" w:rsidR="00631098" w:rsidRPr="00F152DB" w:rsidRDefault="00631098" w:rsidP="00B15C83">
            <w:pPr>
              <w:pStyle w:val="TAC"/>
              <w:rPr>
                <w:lang w:eastAsia="zh-CN"/>
              </w:rPr>
            </w:pPr>
            <w:r w:rsidRPr="00F152DB">
              <w:rPr>
                <w:lang w:eastAsia="zh-CN"/>
              </w:rPr>
              <w:t>22</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168C2F06" w14:textId="77777777" w:rsidR="00631098" w:rsidRPr="00F152DB" w:rsidRDefault="00631098" w:rsidP="00B15C83">
            <w:pPr>
              <w:pStyle w:val="TAC"/>
              <w:rPr>
                <w:lang w:eastAsia="zh-CN"/>
              </w:rPr>
            </w:pPr>
            <w:r w:rsidRPr="00F152DB">
              <w:rPr>
                <w:lang w:eastAsia="zh-CN"/>
              </w:rPr>
              <w:t>43</w:t>
            </w:r>
          </w:p>
        </w:tc>
      </w:tr>
      <w:tr w:rsidR="00631098" w:rsidRPr="00F152DB" w14:paraId="68A66198"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3B7BAD92"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2BE80A0" w14:textId="77777777" w:rsidR="00631098" w:rsidRPr="00F152DB" w:rsidRDefault="00631098" w:rsidP="00B15C83">
            <w:pPr>
              <w:pStyle w:val="TAC"/>
              <w:rPr>
                <w:lang w:eastAsia="zh-CN"/>
              </w:rPr>
            </w:pPr>
            <w:r w:rsidRPr="00F152DB">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315931A6"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D277A2"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364462E2" w14:textId="77777777" w:rsidR="00631098" w:rsidRPr="00F152DB" w:rsidRDefault="00631098" w:rsidP="00B15C83">
            <w:pPr>
              <w:pStyle w:val="TAC"/>
              <w:rPr>
                <w:lang w:eastAsia="zh-CN"/>
              </w:rPr>
            </w:pPr>
            <w:r w:rsidRPr="00F152DB">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8925A8E" w14:textId="77777777" w:rsidR="00631098" w:rsidRPr="00F152DB" w:rsidRDefault="00631098" w:rsidP="00B15C83">
            <w:pPr>
              <w:pStyle w:val="TAC"/>
              <w:rPr>
                <w:lang w:eastAsia="zh-CN"/>
              </w:rPr>
            </w:pPr>
            <w:r w:rsidRPr="00F152DB">
              <w:rPr>
                <w:lang w:eastAsia="zh-CN"/>
              </w:rPr>
              <w:t>22</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21A8ED5A" w14:textId="77777777" w:rsidR="00631098" w:rsidRPr="00F152DB" w:rsidRDefault="00631098" w:rsidP="00B15C83">
            <w:pPr>
              <w:pStyle w:val="TAC"/>
              <w:rPr>
                <w:lang w:eastAsia="zh-CN"/>
              </w:rPr>
            </w:pPr>
            <w:r w:rsidRPr="00F152DB">
              <w:rPr>
                <w:lang w:eastAsia="zh-CN"/>
              </w:rPr>
              <w:t>43</w:t>
            </w:r>
          </w:p>
        </w:tc>
      </w:tr>
      <w:tr w:rsidR="00631098" w:rsidRPr="00F152DB" w14:paraId="56F76B0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1FB047F"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5E854C7" w14:textId="77777777" w:rsidR="00631098" w:rsidRPr="00F152DB" w:rsidRDefault="00631098" w:rsidP="00B15C83">
            <w:pPr>
              <w:pStyle w:val="TAC"/>
              <w:rPr>
                <w:lang w:eastAsia="zh-CN"/>
              </w:rPr>
            </w:pPr>
            <w:r w:rsidRPr="00F152DB">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D092B8F"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3D901EA" w14:textId="77777777" w:rsidR="00631098" w:rsidRPr="00F152DB" w:rsidRDefault="00631098" w:rsidP="00B15C83">
            <w:pPr>
              <w:pStyle w:val="TAC"/>
              <w:rPr>
                <w:lang w:eastAsia="zh-CN"/>
              </w:rPr>
            </w:pPr>
            <w:r w:rsidRPr="00F152DB">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772B363C"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FCC9FE5" w14:textId="77777777" w:rsidR="00631098" w:rsidRPr="00F152DB" w:rsidRDefault="00631098" w:rsidP="00B15C83">
            <w:pPr>
              <w:pStyle w:val="TAC"/>
              <w:rPr>
                <w:lang w:eastAsia="zh-CN"/>
              </w:rPr>
            </w:pPr>
            <w:r w:rsidRPr="00F152DB">
              <w:rPr>
                <w:lang w:eastAsia="zh-CN"/>
              </w:rPr>
              <w:t>18.5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781EF705" w14:textId="77777777" w:rsidR="00631098" w:rsidRPr="00F152DB" w:rsidRDefault="00631098" w:rsidP="00B15C83">
            <w:pPr>
              <w:pStyle w:val="TAC"/>
              <w:rPr>
                <w:lang w:eastAsia="zh-CN"/>
              </w:rPr>
            </w:pPr>
            <w:r w:rsidRPr="00F152DB">
              <w:rPr>
                <w:lang w:eastAsia="zh-CN"/>
              </w:rPr>
              <w:t>43</w:t>
            </w:r>
          </w:p>
        </w:tc>
      </w:tr>
      <w:tr w:rsidR="00631098" w:rsidRPr="00F152DB" w14:paraId="3779DEA9"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6CD2FC2F"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52179D4" w14:textId="77777777" w:rsidR="00631098" w:rsidRPr="00F152DB" w:rsidRDefault="00631098" w:rsidP="00B15C83">
            <w:pPr>
              <w:pStyle w:val="TAC"/>
              <w:rPr>
                <w:lang w:eastAsia="zh-CN"/>
              </w:rPr>
            </w:pPr>
            <w:r w:rsidRPr="00F152DB">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204BA371"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0C9EF69" w14:textId="77777777" w:rsidR="00631098" w:rsidRPr="00F152DB" w:rsidRDefault="00631098" w:rsidP="00B15C83">
            <w:pPr>
              <w:pStyle w:val="TAC"/>
              <w:rPr>
                <w:lang w:eastAsia="zh-CN"/>
              </w:rPr>
            </w:pPr>
            <w:r w:rsidRPr="00F152DB">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2DF23BF4"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0F2CAF2" w14:textId="77777777" w:rsidR="00631098" w:rsidRPr="00F152DB" w:rsidRDefault="00631098" w:rsidP="00B15C83">
            <w:pPr>
              <w:pStyle w:val="TAC"/>
              <w:rPr>
                <w:lang w:eastAsia="zh-CN"/>
              </w:rPr>
            </w:pPr>
            <w:r w:rsidRPr="00F152DB">
              <w:rPr>
                <w:lang w:eastAsia="zh-CN"/>
              </w:rPr>
              <w:t>18.5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3D606E72" w14:textId="77777777" w:rsidR="00631098" w:rsidRPr="00F152DB" w:rsidRDefault="00631098" w:rsidP="00B15C83">
            <w:pPr>
              <w:pStyle w:val="TAC"/>
              <w:rPr>
                <w:lang w:eastAsia="zh-CN"/>
              </w:rPr>
            </w:pPr>
            <w:r w:rsidRPr="00F152DB">
              <w:rPr>
                <w:lang w:eastAsia="zh-CN"/>
              </w:rPr>
              <w:t>43</w:t>
            </w:r>
          </w:p>
        </w:tc>
      </w:tr>
      <w:tr w:rsidR="00631098" w:rsidRPr="00F152DB" w14:paraId="5DCCCC18" w14:textId="77777777" w:rsidTr="00B15C83">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595FCBAA"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B152388" w14:textId="77777777" w:rsidR="00631098" w:rsidRPr="00F152DB" w:rsidRDefault="00631098" w:rsidP="00B15C83">
            <w:pPr>
              <w:pStyle w:val="TAC"/>
              <w:rPr>
                <w:lang w:eastAsia="zh-CN"/>
              </w:rPr>
            </w:pPr>
            <w:r w:rsidRPr="00F152DB">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0500EC08"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F6B974C" w14:textId="77777777" w:rsidR="00631098" w:rsidRPr="00F152DB" w:rsidRDefault="00631098" w:rsidP="00B15C83">
            <w:pPr>
              <w:pStyle w:val="TAC"/>
              <w:rPr>
                <w:lang w:eastAsia="zh-CN"/>
              </w:rPr>
            </w:pPr>
            <w:r w:rsidRPr="00F152DB">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2D97EE6A"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8A22E00" w14:textId="77777777" w:rsidR="00631098" w:rsidRPr="00F152DB" w:rsidRDefault="00631098" w:rsidP="00B15C83">
            <w:pPr>
              <w:pStyle w:val="TAC"/>
              <w:rPr>
                <w:lang w:eastAsia="zh-CN"/>
              </w:rPr>
            </w:pPr>
            <w:r w:rsidRPr="00F152DB">
              <w:rPr>
                <w:lang w:eastAsia="zh-CN"/>
              </w:rPr>
              <w:t>18.5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40CB9981" w14:textId="77777777" w:rsidR="00631098" w:rsidRPr="00F152DB" w:rsidRDefault="00631098" w:rsidP="00B15C83">
            <w:pPr>
              <w:pStyle w:val="TAC"/>
              <w:rPr>
                <w:lang w:eastAsia="zh-CN"/>
              </w:rPr>
            </w:pPr>
            <w:r w:rsidRPr="00F152DB">
              <w:rPr>
                <w:lang w:eastAsia="zh-CN"/>
              </w:rPr>
              <w:t>43</w:t>
            </w:r>
          </w:p>
        </w:tc>
      </w:tr>
      <w:tr w:rsidR="00631098" w:rsidRPr="00F152DB" w14:paraId="2F2D21DB" w14:textId="77777777" w:rsidTr="00B15C83">
        <w:trPr>
          <w:trHeight w:val="271"/>
        </w:trPr>
        <w:tc>
          <w:tcPr>
            <w:tcW w:w="1700" w:type="dxa"/>
            <w:vMerge w:val="restart"/>
            <w:tcBorders>
              <w:top w:val="nil"/>
              <w:left w:val="single" w:sz="4" w:space="0" w:color="auto"/>
              <w:right w:val="single" w:sz="4" w:space="0" w:color="auto"/>
            </w:tcBorders>
            <w:shd w:val="clear" w:color="auto" w:fill="auto"/>
            <w:vAlign w:val="center"/>
          </w:tcPr>
          <w:p w14:paraId="14BE9395" w14:textId="77777777" w:rsidR="00631098" w:rsidRPr="00F152DB" w:rsidRDefault="00631098" w:rsidP="00B15C83">
            <w:pPr>
              <w:pStyle w:val="TAC"/>
              <w:rPr>
                <w:lang w:eastAsia="zh-CN"/>
              </w:rPr>
            </w:pPr>
            <w:r w:rsidRPr="00F152DB">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6E306CF4" w14:textId="77777777" w:rsidR="00631098" w:rsidRPr="00F152DB" w:rsidRDefault="00631098" w:rsidP="00B15C83">
            <w:pPr>
              <w:pStyle w:val="TAC"/>
            </w:pPr>
            <w:r w:rsidRPr="00F152DB">
              <w:t>1</w:t>
            </w:r>
          </w:p>
        </w:tc>
        <w:tc>
          <w:tcPr>
            <w:tcW w:w="1411" w:type="dxa"/>
            <w:tcBorders>
              <w:top w:val="nil"/>
              <w:left w:val="nil"/>
              <w:bottom w:val="single" w:sz="4" w:space="0" w:color="auto"/>
              <w:right w:val="single" w:sz="4" w:space="0" w:color="auto"/>
            </w:tcBorders>
            <w:shd w:val="clear" w:color="auto" w:fill="auto"/>
            <w:vAlign w:val="center"/>
          </w:tcPr>
          <w:p w14:paraId="52D0C4D3"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2E1BB9FB" w14:textId="77777777" w:rsidR="00631098" w:rsidRPr="00F152DB" w:rsidRDefault="00631098" w:rsidP="00B15C83">
            <w:pPr>
              <w:pStyle w:val="TAC"/>
              <w:rPr>
                <w:lang w:eastAsia="zh-CN"/>
              </w:rPr>
            </w:pPr>
            <w:r w:rsidRPr="00F152DB">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78BA982A" w14:textId="77777777" w:rsidR="00631098" w:rsidRPr="00F152DB" w:rsidRDefault="00631098" w:rsidP="00B15C83">
            <w:pPr>
              <w:pStyle w:val="TAC"/>
              <w:rPr>
                <w:lang w:eastAsia="zh-CN"/>
              </w:rPr>
            </w:pPr>
            <w:r w:rsidRPr="00F152DB">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96C7620" w14:textId="77777777" w:rsidR="00631098" w:rsidRPr="00F152DB" w:rsidRDefault="00631098" w:rsidP="00B15C83">
            <w:pPr>
              <w:pStyle w:val="TAC"/>
              <w:rPr>
                <w:lang w:eastAsia="zh-CN"/>
              </w:rPr>
            </w:pPr>
            <w:r w:rsidRPr="00F152DB">
              <w:rPr>
                <w:lang w:eastAsia="zh-CN"/>
              </w:rPr>
              <w:t>26.5-TT</w:t>
            </w:r>
          </w:p>
        </w:tc>
        <w:tc>
          <w:tcPr>
            <w:tcW w:w="1346" w:type="dxa"/>
            <w:tcBorders>
              <w:top w:val="nil"/>
              <w:left w:val="nil"/>
              <w:bottom w:val="single" w:sz="4" w:space="0" w:color="auto"/>
              <w:right w:val="single" w:sz="4" w:space="0" w:color="auto"/>
            </w:tcBorders>
            <w:shd w:val="clear" w:color="auto" w:fill="auto"/>
          </w:tcPr>
          <w:p w14:paraId="40FC6EA2" w14:textId="77777777" w:rsidR="00631098" w:rsidRPr="00F152DB" w:rsidRDefault="00631098" w:rsidP="00B15C83">
            <w:pPr>
              <w:pStyle w:val="TAC"/>
              <w:rPr>
                <w:lang w:eastAsia="zh-CN"/>
              </w:rPr>
            </w:pPr>
            <w:r w:rsidRPr="00F152DB">
              <w:rPr>
                <w:lang w:eastAsia="zh-CN"/>
              </w:rPr>
              <w:t>43</w:t>
            </w:r>
          </w:p>
        </w:tc>
      </w:tr>
      <w:tr w:rsidR="00631098" w:rsidRPr="00F152DB" w14:paraId="35F2A76E" w14:textId="77777777" w:rsidTr="00B15C83">
        <w:trPr>
          <w:trHeight w:val="271"/>
        </w:trPr>
        <w:tc>
          <w:tcPr>
            <w:tcW w:w="1700" w:type="dxa"/>
            <w:vMerge/>
            <w:tcBorders>
              <w:left w:val="single" w:sz="4" w:space="0" w:color="auto"/>
              <w:right w:val="single" w:sz="4" w:space="0" w:color="auto"/>
            </w:tcBorders>
            <w:shd w:val="clear" w:color="auto" w:fill="auto"/>
            <w:vAlign w:val="center"/>
          </w:tcPr>
          <w:p w14:paraId="7178A2B3"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C06AC8E" w14:textId="77777777" w:rsidR="00631098" w:rsidRPr="00F152DB" w:rsidRDefault="00631098" w:rsidP="00B15C83">
            <w:pPr>
              <w:pStyle w:val="TAC"/>
            </w:pPr>
            <w:r w:rsidRPr="00F152DB">
              <w:t>2</w:t>
            </w:r>
          </w:p>
        </w:tc>
        <w:tc>
          <w:tcPr>
            <w:tcW w:w="1411" w:type="dxa"/>
            <w:tcBorders>
              <w:top w:val="nil"/>
              <w:left w:val="nil"/>
              <w:bottom w:val="single" w:sz="4" w:space="0" w:color="auto"/>
              <w:right w:val="single" w:sz="4" w:space="0" w:color="auto"/>
            </w:tcBorders>
            <w:shd w:val="clear" w:color="auto" w:fill="auto"/>
            <w:vAlign w:val="center"/>
          </w:tcPr>
          <w:p w14:paraId="6716A36B"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A8825EC" w14:textId="77777777" w:rsidR="00631098" w:rsidRPr="00F152DB" w:rsidRDefault="00631098" w:rsidP="00B15C83">
            <w:pPr>
              <w:pStyle w:val="TAC"/>
              <w:rPr>
                <w:lang w:eastAsia="zh-CN"/>
              </w:rPr>
            </w:pPr>
            <w:r w:rsidRPr="00F152DB">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423B7B6" w14:textId="77777777" w:rsidR="00631098" w:rsidRPr="00F152DB" w:rsidRDefault="00631098" w:rsidP="00B15C83">
            <w:pPr>
              <w:pStyle w:val="TAC"/>
              <w:rPr>
                <w:lang w:eastAsia="zh-CN"/>
              </w:rPr>
            </w:pPr>
            <w:r w:rsidRPr="00F152DB">
              <w:rPr>
                <w:lang w:eastAsia="zh-CN"/>
              </w:rPr>
              <w:t>2</w:t>
            </w:r>
          </w:p>
        </w:tc>
        <w:tc>
          <w:tcPr>
            <w:tcW w:w="1346" w:type="dxa"/>
            <w:tcBorders>
              <w:top w:val="nil"/>
              <w:left w:val="nil"/>
              <w:bottom w:val="single" w:sz="4" w:space="0" w:color="auto"/>
              <w:right w:val="single" w:sz="4" w:space="0" w:color="auto"/>
            </w:tcBorders>
            <w:shd w:val="clear" w:color="auto" w:fill="auto"/>
          </w:tcPr>
          <w:p w14:paraId="694B86F3" w14:textId="77777777" w:rsidR="00631098" w:rsidRPr="00F152DB" w:rsidRDefault="00631098" w:rsidP="00B15C83">
            <w:pPr>
              <w:pStyle w:val="TAC"/>
              <w:rPr>
                <w:lang w:eastAsia="zh-CN"/>
              </w:rPr>
            </w:pPr>
            <w:r w:rsidRPr="00F152DB">
              <w:rPr>
                <w:lang w:eastAsia="zh-CN"/>
              </w:rPr>
              <w:t>26.5-TT</w:t>
            </w:r>
          </w:p>
        </w:tc>
        <w:tc>
          <w:tcPr>
            <w:tcW w:w="1346" w:type="dxa"/>
            <w:tcBorders>
              <w:top w:val="nil"/>
              <w:left w:val="nil"/>
              <w:bottom w:val="single" w:sz="4" w:space="0" w:color="auto"/>
              <w:right w:val="single" w:sz="4" w:space="0" w:color="auto"/>
            </w:tcBorders>
            <w:shd w:val="clear" w:color="auto" w:fill="auto"/>
          </w:tcPr>
          <w:p w14:paraId="1184FD35" w14:textId="77777777" w:rsidR="00631098" w:rsidRPr="00F152DB" w:rsidRDefault="00631098" w:rsidP="00B15C83">
            <w:pPr>
              <w:pStyle w:val="TAC"/>
              <w:rPr>
                <w:lang w:eastAsia="zh-CN"/>
              </w:rPr>
            </w:pPr>
            <w:r w:rsidRPr="00F152DB">
              <w:rPr>
                <w:lang w:eastAsia="zh-CN"/>
              </w:rPr>
              <w:t>43</w:t>
            </w:r>
          </w:p>
        </w:tc>
      </w:tr>
      <w:tr w:rsidR="00631098" w:rsidRPr="00F152DB" w14:paraId="12A693B0" w14:textId="77777777" w:rsidTr="00B15C83">
        <w:trPr>
          <w:trHeight w:val="271"/>
        </w:trPr>
        <w:tc>
          <w:tcPr>
            <w:tcW w:w="1700" w:type="dxa"/>
            <w:vMerge/>
            <w:tcBorders>
              <w:left w:val="single" w:sz="4" w:space="0" w:color="auto"/>
              <w:right w:val="single" w:sz="4" w:space="0" w:color="auto"/>
            </w:tcBorders>
            <w:shd w:val="clear" w:color="auto" w:fill="auto"/>
            <w:vAlign w:val="center"/>
          </w:tcPr>
          <w:p w14:paraId="390E043F"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9C5C431" w14:textId="77777777" w:rsidR="00631098" w:rsidRPr="00F152DB" w:rsidRDefault="00631098" w:rsidP="00B15C83">
            <w:pPr>
              <w:pStyle w:val="TAC"/>
            </w:pPr>
            <w:r w:rsidRPr="00F152DB">
              <w:t>3</w:t>
            </w:r>
          </w:p>
        </w:tc>
        <w:tc>
          <w:tcPr>
            <w:tcW w:w="1411" w:type="dxa"/>
            <w:tcBorders>
              <w:top w:val="nil"/>
              <w:left w:val="nil"/>
              <w:bottom w:val="single" w:sz="4" w:space="0" w:color="auto"/>
              <w:right w:val="single" w:sz="4" w:space="0" w:color="auto"/>
            </w:tcBorders>
            <w:shd w:val="clear" w:color="auto" w:fill="auto"/>
            <w:vAlign w:val="center"/>
          </w:tcPr>
          <w:p w14:paraId="63048DCD"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0C0D0EE" w14:textId="77777777" w:rsidR="00631098" w:rsidRPr="00F152DB" w:rsidRDefault="00631098" w:rsidP="00B15C83">
            <w:pPr>
              <w:pStyle w:val="TAC"/>
              <w:rPr>
                <w:lang w:eastAsia="zh-CN"/>
              </w:rPr>
            </w:pPr>
            <w:r w:rsidRPr="00F152DB">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01C2409" w14:textId="77777777" w:rsidR="00631098" w:rsidRPr="00F152DB" w:rsidRDefault="00631098" w:rsidP="00B15C83">
            <w:pPr>
              <w:pStyle w:val="TAC"/>
              <w:rPr>
                <w:lang w:eastAsia="zh-CN"/>
              </w:rPr>
            </w:pPr>
            <w:r w:rsidRPr="00F152DB">
              <w:rPr>
                <w:lang w:eastAsia="zh-CN"/>
              </w:rPr>
              <w:t>2</w:t>
            </w:r>
          </w:p>
        </w:tc>
        <w:tc>
          <w:tcPr>
            <w:tcW w:w="1346" w:type="dxa"/>
            <w:tcBorders>
              <w:top w:val="nil"/>
              <w:left w:val="nil"/>
              <w:bottom w:val="single" w:sz="4" w:space="0" w:color="auto"/>
              <w:right w:val="single" w:sz="4" w:space="0" w:color="auto"/>
            </w:tcBorders>
            <w:shd w:val="clear" w:color="auto" w:fill="auto"/>
          </w:tcPr>
          <w:p w14:paraId="129F447D" w14:textId="77777777" w:rsidR="00631098" w:rsidRPr="00F152DB" w:rsidRDefault="00631098" w:rsidP="00B15C83">
            <w:pPr>
              <w:pStyle w:val="TAC"/>
              <w:rPr>
                <w:lang w:eastAsia="zh-CN"/>
              </w:rPr>
            </w:pPr>
            <w:r w:rsidRPr="00F152DB">
              <w:rPr>
                <w:lang w:eastAsia="zh-CN"/>
              </w:rPr>
              <w:t>26.5-TT</w:t>
            </w:r>
          </w:p>
        </w:tc>
        <w:tc>
          <w:tcPr>
            <w:tcW w:w="1346" w:type="dxa"/>
            <w:tcBorders>
              <w:top w:val="nil"/>
              <w:left w:val="nil"/>
              <w:bottom w:val="single" w:sz="4" w:space="0" w:color="auto"/>
              <w:right w:val="single" w:sz="4" w:space="0" w:color="auto"/>
            </w:tcBorders>
            <w:shd w:val="clear" w:color="auto" w:fill="auto"/>
          </w:tcPr>
          <w:p w14:paraId="03133360" w14:textId="77777777" w:rsidR="00631098" w:rsidRPr="00F152DB" w:rsidRDefault="00631098" w:rsidP="00B15C83">
            <w:pPr>
              <w:pStyle w:val="TAC"/>
              <w:rPr>
                <w:lang w:eastAsia="zh-CN"/>
              </w:rPr>
            </w:pPr>
            <w:r w:rsidRPr="00F152DB">
              <w:rPr>
                <w:lang w:eastAsia="zh-CN"/>
              </w:rPr>
              <w:t>43</w:t>
            </w:r>
          </w:p>
        </w:tc>
      </w:tr>
      <w:tr w:rsidR="00631098" w:rsidRPr="00F152DB" w14:paraId="2AF44D87" w14:textId="77777777" w:rsidTr="00B15C83">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1B7C880E"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37C45A6" w14:textId="77777777" w:rsidR="00631098" w:rsidRPr="00F152DB" w:rsidRDefault="00631098" w:rsidP="00B15C83">
            <w:pPr>
              <w:pStyle w:val="TAC"/>
            </w:pPr>
            <w:r w:rsidRPr="00F152DB">
              <w:t>4</w:t>
            </w:r>
          </w:p>
        </w:tc>
        <w:tc>
          <w:tcPr>
            <w:tcW w:w="1411" w:type="dxa"/>
            <w:tcBorders>
              <w:top w:val="nil"/>
              <w:left w:val="nil"/>
              <w:bottom w:val="single" w:sz="4" w:space="0" w:color="auto"/>
              <w:right w:val="single" w:sz="4" w:space="0" w:color="auto"/>
            </w:tcBorders>
            <w:shd w:val="clear" w:color="auto" w:fill="auto"/>
            <w:vAlign w:val="center"/>
          </w:tcPr>
          <w:p w14:paraId="2188AC80"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34E7103" w14:textId="77777777" w:rsidR="00631098" w:rsidRPr="00F152DB" w:rsidRDefault="00631098" w:rsidP="00B15C83">
            <w:pPr>
              <w:pStyle w:val="TAC"/>
              <w:rPr>
                <w:lang w:eastAsia="zh-CN"/>
              </w:rPr>
            </w:pPr>
            <w:r w:rsidRPr="00F152DB">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35230A5" w14:textId="77777777" w:rsidR="00631098" w:rsidRPr="00F152DB" w:rsidRDefault="00631098" w:rsidP="00B15C83">
            <w:pPr>
              <w:pStyle w:val="TAC"/>
              <w:rPr>
                <w:lang w:eastAsia="zh-CN"/>
              </w:rPr>
            </w:pPr>
            <w:r w:rsidRPr="00F152DB">
              <w:rPr>
                <w:lang w:eastAsia="zh-CN"/>
              </w:rPr>
              <w:t>2</w:t>
            </w:r>
          </w:p>
        </w:tc>
        <w:tc>
          <w:tcPr>
            <w:tcW w:w="1346" w:type="dxa"/>
            <w:tcBorders>
              <w:top w:val="nil"/>
              <w:left w:val="nil"/>
              <w:bottom w:val="single" w:sz="4" w:space="0" w:color="auto"/>
              <w:right w:val="single" w:sz="4" w:space="0" w:color="auto"/>
            </w:tcBorders>
            <w:shd w:val="clear" w:color="auto" w:fill="auto"/>
          </w:tcPr>
          <w:p w14:paraId="4320F864" w14:textId="77777777" w:rsidR="00631098" w:rsidRPr="00F152DB" w:rsidRDefault="00631098" w:rsidP="00B15C83">
            <w:pPr>
              <w:pStyle w:val="TAC"/>
              <w:rPr>
                <w:lang w:eastAsia="zh-CN"/>
              </w:rPr>
            </w:pPr>
            <w:r w:rsidRPr="00F152DB">
              <w:rPr>
                <w:lang w:eastAsia="zh-CN"/>
              </w:rPr>
              <w:t>26.5-TT</w:t>
            </w:r>
          </w:p>
        </w:tc>
        <w:tc>
          <w:tcPr>
            <w:tcW w:w="1346" w:type="dxa"/>
            <w:tcBorders>
              <w:top w:val="nil"/>
              <w:left w:val="nil"/>
              <w:bottom w:val="single" w:sz="4" w:space="0" w:color="auto"/>
              <w:right w:val="single" w:sz="4" w:space="0" w:color="auto"/>
            </w:tcBorders>
            <w:shd w:val="clear" w:color="auto" w:fill="auto"/>
          </w:tcPr>
          <w:p w14:paraId="62E5F4FC" w14:textId="77777777" w:rsidR="00631098" w:rsidRPr="00F152DB" w:rsidRDefault="00631098" w:rsidP="00B15C83">
            <w:pPr>
              <w:pStyle w:val="TAC"/>
              <w:rPr>
                <w:lang w:eastAsia="zh-CN"/>
              </w:rPr>
            </w:pPr>
            <w:r w:rsidRPr="00F152DB">
              <w:rPr>
                <w:lang w:eastAsia="zh-CN"/>
              </w:rPr>
              <w:t>43</w:t>
            </w:r>
          </w:p>
        </w:tc>
      </w:tr>
      <w:tr w:rsidR="00631098" w:rsidRPr="00F152DB" w14:paraId="746E19D6" w14:textId="77777777" w:rsidTr="00B15C83">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794EEFAF" w14:textId="77777777" w:rsidR="00631098" w:rsidRPr="00F152DB" w:rsidRDefault="00631098" w:rsidP="00B15C83">
            <w:pPr>
              <w:pStyle w:val="TAC"/>
              <w:rPr>
                <w:lang w:eastAsia="zh-CN"/>
              </w:rPr>
            </w:pPr>
            <w:r w:rsidRPr="00F152DB">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644DFCE4" w14:textId="77777777" w:rsidR="00631098" w:rsidRPr="00F152DB" w:rsidRDefault="00631098" w:rsidP="00B15C83">
            <w:pPr>
              <w:pStyle w:val="TAC"/>
              <w:rPr>
                <w:lang w:eastAsia="zh-CN"/>
              </w:rPr>
            </w:pPr>
            <w:r w:rsidRPr="00F152DB">
              <w:t>1</w:t>
            </w:r>
          </w:p>
        </w:tc>
        <w:tc>
          <w:tcPr>
            <w:tcW w:w="1411" w:type="dxa"/>
            <w:tcBorders>
              <w:top w:val="nil"/>
              <w:left w:val="nil"/>
              <w:bottom w:val="single" w:sz="4" w:space="0" w:color="auto"/>
              <w:right w:val="single" w:sz="4" w:space="0" w:color="auto"/>
            </w:tcBorders>
            <w:shd w:val="clear" w:color="auto" w:fill="auto"/>
            <w:vAlign w:val="center"/>
          </w:tcPr>
          <w:p w14:paraId="1EEB9B76"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FB7AF2B" w14:textId="77777777" w:rsidR="00631098" w:rsidRPr="00F152DB" w:rsidRDefault="00631098" w:rsidP="00B15C83">
            <w:pPr>
              <w:pStyle w:val="TAC"/>
              <w:rPr>
                <w:lang w:eastAsia="zh-CN"/>
              </w:rPr>
            </w:pPr>
            <w:r w:rsidRPr="00F152DB">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54C7F264" w14:textId="77777777" w:rsidR="00631098" w:rsidRPr="00F152DB" w:rsidRDefault="00631098" w:rsidP="00B15C83">
            <w:pPr>
              <w:pStyle w:val="TAC"/>
              <w:rPr>
                <w:lang w:eastAsia="zh-CN"/>
              </w:rPr>
            </w:pPr>
            <w:r w:rsidRPr="00F152DB">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5AAC424" w14:textId="77777777" w:rsidR="00631098" w:rsidRPr="00F152DB" w:rsidRDefault="00631098" w:rsidP="00B15C83">
            <w:pPr>
              <w:pStyle w:val="TAC"/>
              <w:rPr>
                <w:lang w:eastAsia="zh-CN"/>
              </w:rPr>
            </w:pPr>
            <w:r w:rsidRPr="00F152DB">
              <w:rPr>
                <w:lang w:eastAsia="zh-CN"/>
              </w:rPr>
              <w:t>26</w:t>
            </w:r>
            <w:r w:rsidRPr="00F152DB">
              <w:t>-TT</w:t>
            </w:r>
          </w:p>
        </w:tc>
        <w:tc>
          <w:tcPr>
            <w:tcW w:w="1346" w:type="dxa"/>
            <w:tcBorders>
              <w:top w:val="nil"/>
              <w:left w:val="nil"/>
              <w:bottom w:val="single" w:sz="4" w:space="0" w:color="auto"/>
              <w:right w:val="single" w:sz="4" w:space="0" w:color="auto"/>
            </w:tcBorders>
            <w:shd w:val="clear" w:color="auto" w:fill="auto"/>
            <w:vAlign w:val="center"/>
          </w:tcPr>
          <w:p w14:paraId="53335C70" w14:textId="77777777" w:rsidR="00631098" w:rsidRPr="00F152DB" w:rsidRDefault="00631098" w:rsidP="00B15C83">
            <w:pPr>
              <w:pStyle w:val="TAC"/>
              <w:rPr>
                <w:lang w:eastAsia="zh-CN"/>
              </w:rPr>
            </w:pPr>
            <w:r w:rsidRPr="00F152DB">
              <w:rPr>
                <w:lang w:eastAsia="zh-CN"/>
              </w:rPr>
              <w:t>43</w:t>
            </w:r>
          </w:p>
        </w:tc>
      </w:tr>
      <w:tr w:rsidR="00631098" w:rsidRPr="00F152DB" w14:paraId="43531AF4" w14:textId="77777777" w:rsidTr="00B15C83">
        <w:trPr>
          <w:trHeight w:val="271"/>
        </w:trPr>
        <w:tc>
          <w:tcPr>
            <w:tcW w:w="1700" w:type="dxa"/>
            <w:vMerge/>
            <w:tcBorders>
              <w:left w:val="single" w:sz="4" w:space="0" w:color="auto"/>
              <w:right w:val="single" w:sz="4" w:space="0" w:color="auto"/>
            </w:tcBorders>
            <w:shd w:val="clear" w:color="auto" w:fill="auto"/>
            <w:vAlign w:val="center"/>
          </w:tcPr>
          <w:p w14:paraId="3EE22F30"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06391570" w14:textId="77777777" w:rsidR="00631098" w:rsidRPr="00F152DB" w:rsidRDefault="00631098" w:rsidP="00B15C83">
            <w:pPr>
              <w:pStyle w:val="TAC"/>
              <w:rPr>
                <w:lang w:eastAsia="zh-CN"/>
              </w:rPr>
            </w:pPr>
            <w:r w:rsidRPr="00F152DB">
              <w:t>2</w:t>
            </w:r>
          </w:p>
        </w:tc>
        <w:tc>
          <w:tcPr>
            <w:tcW w:w="1411" w:type="dxa"/>
            <w:tcBorders>
              <w:top w:val="nil"/>
              <w:left w:val="nil"/>
              <w:bottom w:val="single" w:sz="4" w:space="0" w:color="auto"/>
              <w:right w:val="single" w:sz="4" w:space="0" w:color="auto"/>
            </w:tcBorders>
            <w:shd w:val="clear" w:color="auto" w:fill="auto"/>
            <w:vAlign w:val="center"/>
          </w:tcPr>
          <w:p w14:paraId="56F82AB9"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98BEE86" w14:textId="77777777" w:rsidR="00631098" w:rsidRPr="00F152DB" w:rsidRDefault="00631098" w:rsidP="00B15C83">
            <w:pPr>
              <w:pStyle w:val="TAC"/>
              <w:rPr>
                <w:lang w:eastAsia="zh-CN"/>
              </w:rPr>
            </w:pPr>
            <w:r w:rsidRPr="00F152DB">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584A530F" w14:textId="77777777" w:rsidR="00631098" w:rsidRPr="00F152DB" w:rsidRDefault="00631098" w:rsidP="00B15C83">
            <w:pPr>
              <w:pStyle w:val="TAC"/>
              <w:rPr>
                <w:lang w:eastAsia="zh-CN"/>
              </w:rPr>
            </w:pPr>
            <w:r w:rsidRPr="00F152DB">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3661521F" w14:textId="77777777" w:rsidR="00631098" w:rsidRPr="00F152DB" w:rsidRDefault="00631098" w:rsidP="00B15C83">
            <w:pPr>
              <w:pStyle w:val="TAC"/>
              <w:rPr>
                <w:lang w:eastAsia="zh-CN"/>
              </w:rPr>
            </w:pPr>
            <w:r w:rsidRPr="00F152DB">
              <w:rPr>
                <w:lang w:eastAsia="zh-CN"/>
              </w:rPr>
              <w:t>26</w:t>
            </w:r>
            <w:r w:rsidRPr="00F152DB">
              <w:t>-TT</w:t>
            </w:r>
          </w:p>
        </w:tc>
        <w:tc>
          <w:tcPr>
            <w:tcW w:w="1346" w:type="dxa"/>
            <w:tcBorders>
              <w:top w:val="nil"/>
              <w:left w:val="nil"/>
              <w:bottom w:val="single" w:sz="4" w:space="0" w:color="auto"/>
              <w:right w:val="single" w:sz="4" w:space="0" w:color="auto"/>
            </w:tcBorders>
            <w:shd w:val="clear" w:color="auto" w:fill="auto"/>
            <w:vAlign w:val="center"/>
          </w:tcPr>
          <w:p w14:paraId="4E9849C6" w14:textId="77777777" w:rsidR="00631098" w:rsidRPr="00F152DB" w:rsidRDefault="00631098" w:rsidP="00B15C83">
            <w:pPr>
              <w:pStyle w:val="TAC"/>
              <w:rPr>
                <w:lang w:eastAsia="zh-CN"/>
              </w:rPr>
            </w:pPr>
            <w:r w:rsidRPr="00F152DB">
              <w:rPr>
                <w:lang w:eastAsia="zh-CN"/>
              </w:rPr>
              <w:t>43</w:t>
            </w:r>
          </w:p>
        </w:tc>
      </w:tr>
      <w:tr w:rsidR="00631098" w:rsidRPr="00F152DB" w14:paraId="0185F6DB" w14:textId="77777777" w:rsidTr="00B15C83">
        <w:trPr>
          <w:trHeight w:val="271"/>
        </w:trPr>
        <w:tc>
          <w:tcPr>
            <w:tcW w:w="1700" w:type="dxa"/>
            <w:vMerge/>
            <w:tcBorders>
              <w:left w:val="single" w:sz="4" w:space="0" w:color="auto"/>
              <w:right w:val="single" w:sz="4" w:space="0" w:color="auto"/>
            </w:tcBorders>
            <w:shd w:val="clear" w:color="auto" w:fill="auto"/>
            <w:vAlign w:val="center"/>
          </w:tcPr>
          <w:p w14:paraId="663DDD4D"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E5FCAEE" w14:textId="77777777" w:rsidR="00631098" w:rsidRPr="00F152DB" w:rsidRDefault="00631098" w:rsidP="00B15C83">
            <w:pPr>
              <w:pStyle w:val="TAC"/>
              <w:rPr>
                <w:lang w:eastAsia="zh-CN"/>
              </w:rPr>
            </w:pPr>
            <w:r w:rsidRPr="00F152DB">
              <w:t>3</w:t>
            </w:r>
          </w:p>
        </w:tc>
        <w:tc>
          <w:tcPr>
            <w:tcW w:w="1411" w:type="dxa"/>
            <w:tcBorders>
              <w:top w:val="nil"/>
              <w:left w:val="nil"/>
              <w:bottom w:val="single" w:sz="4" w:space="0" w:color="auto"/>
              <w:right w:val="single" w:sz="4" w:space="0" w:color="auto"/>
            </w:tcBorders>
            <w:shd w:val="clear" w:color="auto" w:fill="auto"/>
            <w:vAlign w:val="center"/>
          </w:tcPr>
          <w:p w14:paraId="6BF9053E"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B4B143C" w14:textId="77777777" w:rsidR="00631098" w:rsidRPr="00F152DB" w:rsidRDefault="00631098" w:rsidP="00B15C83">
            <w:pPr>
              <w:pStyle w:val="TAC"/>
              <w:rPr>
                <w:lang w:eastAsia="zh-CN"/>
              </w:rPr>
            </w:pPr>
            <w:r w:rsidRPr="00F152DB">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1A540D41" w14:textId="77777777" w:rsidR="00631098" w:rsidRPr="00F152DB" w:rsidRDefault="00631098" w:rsidP="00B15C83">
            <w:pPr>
              <w:pStyle w:val="TAC"/>
              <w:rPr>
                <w:lang w:eastAsia="zh-CN"/>
              </w:rPr>
            </w:pPr>
            <w:r w:rsidRPr="00F152DB">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58D26B8" w14:textId="77777777" w:rsidR="00631098" w:rsidRPr="00F152DB" w:rsidRDefault="00631098" w:rsidP="00B15C83">
            <w:pPr>
              <w:pStyle w:val="TAC"/>
              <w:rPr>
                <w:lang w:eastAsia="zh-CN"/>
              </w:rPr>
            </w:pPr>
            <w:r w:rsidRPr="00F152DB">
              <w:rPr>
                <w:lang w:eastAsia="zh-CN"/>
              </w:rPr>
              <w:t>26</w:t>
            </w:r>
            <w:r w:rsidRPr="00F152DB">
              <w:t>-TT</w:t>
            </w:r>
          </w:p>
        </w:tc>
        <w:tc>
          <w:tcPr>
            <w:tcW w:w="1346" w:type="dxa"/>
            <w:tcBorders>
              <w:top w:val="nil"/>
              <w:left w:val="nil"/>
              <w:bottom w:val="single" w:sz="4" w:space="0" w:color="auto"/>
              <w:right w:val="single" w:sz="4" w:space="0" w:color="auto"/>
            </w:tcBorders>
            <w:shd w:val="clear" w:color="auto" w:fill="auto"/>
            <w:vAlign w:val="center"/>
          </w:tcPr>
          <w:p w14:paraId="33132BD9" w14:textId="77777777" w:rsidR="00631098" w:rsidRPr="00F152DB" w:rsidRDefault="00631098" w:rsidP="00B15C83">
            <w:pPr>
              <w:pStyle w:val="TAC"/>
              <w:rPr>
                <w:lang w:eastAsia="zh-CN"/>
              </w:rPr>
            </w:pPr>
            <w:r w:rsidRPr="00F152DB">
              <w:rPr>
                <w:lang w:eastAsia="zh-CN"/>
              </w:rPr>
              <w:t>43</w:t>
            </w:r>
          </w:p>
        </w:tc>
      </w:tr>
      <w:tr w:rsidR="00631098" w:rsidRPr="00F152DB" w14:paraId="39C047D1"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0B5BECEE"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09D10DF" w14:textId="77777777" w:rsidR="00631098" w:rsidRPr="00F152DB" w:rsidRDefault="00631098" w:rsidP="00B15C83">
            <w:pPr>
              <w:pStyle w:val="TAC"/>
              <w:rPr>
                <w:lang w:eastAsia="zh-CN"/>
              </w:rPr>
            </w:pPr>
            <w:r w:rsidRPr="00F152DB">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049D1903"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9D549BB" w14:textId="77777777" w:rsidR="00631098" w:rsidRPr="00F152DB" w:rsidRDefault="00631098" w:rsidP="00B15C83">
            <w:pPr>
              <w:pStyle w:val="TAC"/>
              <w:rPr>
                <w:lang w:eastAsia="zh-CN"/>
              </w:rPr>
            </w:pPr>
            <w:r w:rsidRPr="00F152DB">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267A42E8" w14:textId="77777777" w:rsidR="00631098" w:rsidRPr="00F152DB" w:rsidRDefault="00631098" w:rsidP="00B15C83">
            <w:pPr>
              <w:pStyle w:val="TAC"/>
              <w:rPr>
                <w:lang w:eastAsia="zh-CN"/>
              </w:rPr>
            </w:pPr>
            <w:r w:rsidRPr="00F152DB">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B658C0F" w14:textId="77777777" w:rsidR="00631098" w:rsidRPr="00F152DB" w:rsidRDefault="00631098" w:rsidP="00B15C83">
            <w:pPr>
              <w:pStyle w:val="TAC"/>
              <w:rPr>
                <w:lang w:eastAsia="zh-CN"/>
              </w:rPr>
            </w:pPr>
            <w:r w:rsidRPr="00F152DB">
              <w:rPr>
                <w:lang w:eastAsia="zh-CN"/>
              </w:rPr>
              <w:t>26</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41BAE3C1" w14:textId="77777777" w:rsidR="00631098" w:rsidRPr="00F152DB" w:rsidRDefault="00631098" w:rsidP="00B15C83">
            <w:pPr>
              <w:pStyle w:val="TAC"/>
              <w:rPr>
                <w:lang w:eastAsia="zh-CN"/>
              </w:rPr>
            </w:pPr>
            <w:r w:rsidRPr="00F152DB">
              <w:rPr>
                <w:lang w:eastAsia="zh-CN"/>
              </w:rPr>
              <w:t>43</w:t>
            </w:r>
          </w:p>
        </w:tc>
      </w:tr>
      <w:tr w:rsidR="00631098" w:rsidRPr="00F152DB" w14:paraId="7CD1228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208FFB90"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EB28699" w14:textId="77777777" w:rsidR="00631098" w:rsidRPr="00F152DB" w:rsidRDefault="00631098" w:rsidP="00B15C83">
            <w:pPr>
              <w:pStyle w:val="TAC"/>
              <w:rPr>
                <w:lang w:eastAsia="zh-CN"/>
              </w:rPr>
            </w:pPr>
            <w:r w:rsidRPr="00F152DB">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31E279C5"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8663A67" w14:textId="77777777" w:rsidR="00631098" w:rsidRPr="00F152DB" w:rsidRDefault="00631098" w:rsidP="00B15C83">
            <w:pPr>
              <w:pStyle w:val="TAC"/>
              <w:rPr>
                <w:lang w:eastAsia="zh-CN"/>
              </w:rPr>
            </w:pPr>
            <w:r w:rsidRPr="00F152DB">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64DB7854" w14:textId="77777777" w:rsidR="00631098" w:rsidRPr="00F152DB" w:rsidRDefault="00631098" w:rsidP="00B15C83">
            <w:pPr>
              <w:pStyle w:val="TAC"/>
              <w:rPr>
                <w:lang w:eastAsia="zh-CN"/>
              </w:rPr>
            </w:pPr>
            <w:r w:rsidRPr="00F152DB">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2A41278" w14:textId="77777777" w:rsidR="00631098" w:rsidRPr="00F152DB" w:rsidRDefault="00631098" w:rsidP="00B15C83">
            <w:pPr>
              <w:pStyle w:val="TAC"/>
              <w:rPr>
                <w:lang w:eastAsia="zh-CN"/>
              </w:rPr>
            </w:pPr>
            <w:r w:rsidRPr="00F152DB">
              <w:rPr>
                <w:lang w:eastAsia="zh-CN"/>
              </w:rPr>
              <w:t>26</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7B656B45" w14:textId="77777777" w:rsidR="00631098" w:rsidRPr="00F152DB" w:rsidRDefault="00631098" w:rsidP="00B15C83">
            <w:pPr>
              <w:pStyle w:val="TAC"/>
              <w:rPr>
                <w:lang w:eastAsia="zh-CN"/>
              </w:rPr>
            </w:pPr>
            <w:r w:rsidRPr="00F152DB">
              <w:rPr>
                <w:lang w:eastAsia="zh-CN"/>
              </w:rPr>
              <w:t>43</w:t>
            </w:r>
          </w:p>
        </w:tc>
      </w:tr>
      <w:tr w:rsidR="00631098" w:rsidRPr="00F152DB" w14:paraId="68700C0C"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7E27C8BF"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74D50E1" w14:textId="77777777" w:rsidR="00631098" w:rsidRPr="00F152DB" w:rsidRDefault="00631098" w:rsidP="00B15C83">
            <w:pPr>
              <w:pStyle w:val="TAC"/>
              <w:rPr>
                <w:lang w:eastAsia="zh-CN"/>
              </w:rPr>
            </w:pPr>
            <w:r w:rsidRPr="00F152DB">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C24AD91"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62367BF" w14:textId="77777777" w:rsidR="00631098" w:rsidRPr="00F152DB" w:rsidRDefault="00631098" w:rsidP="00B15C83">
            <w:pPr>
              <w:pStyle w:val="TAC"/>
              <w:rPr>
                <w:lang w:eastAsia="zh-CN"/>
              </w:rPr>
            </w:pPr>
            <w:r w:rsidRPr="00F152DB">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074FDC96" w14:textId="77777777" w:rsidR="00631098" w:rsidRPr="00F152DB" w:rsidRDefault="00631098" w:rsidP="00B15C83">
            <w:pPr>
              <w:pStyle w:val="TAC"/>
              <w:rPr>
                <w:lang w:eastAsia="zh-CN"/>
              </w:rPr>
            </w:pPr>
            <w:r w:rsidRPr="00F152DB">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1DCE23F0" w14:textId="77777777" w:rsidR="00631098" w:rsidRPr="00F152DB" w:rsidRDefault="00631098" w:rsidP="00B15C83">
            <w:pPr>
              <w:pStyle w:val="TAC"/>
              <w:rPr>
                <w:lang w:eastAsia="zh-CN"/>
              </w:rPr>
            </w:pPr>
            <w:r w:rsidRPr="00F152DB">
              <w:rPr>
                <w:lang w:eastAsia="zh-CN"/>
              </w:rPr>
              <w:t>26</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08455F92" w14:textId="77777777" w:rsidR="00631098" w:rsidRPr="00F152DB" w:rsidRDefault="00631098" w:rsidP="00B15C83">
            <w:pPr>
              <w:pStyle w:val="TAC"/>
              <w:rPr>
                <w:lang w:eastAsia="zh-CN"/>
              </w:rPr>
            </w:pPr>
            <w:r w:rsidRPr="00F152DB">
              <w:rPr>
                <w:lang w:eastAsia="zh-CN"/>
              </w:rPr>
              <w:t>43</w:t>
            </w:r>
          </w:p>
        </w:tc>
      </w:tr>
      <w:tr w:rsidR="00631098" w:rsidRPr="00F152DB" w14:paraId="49BF975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2D8B286A"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E9A2E3E" w14:textId="77777777" w:rsidR="00631098" w:rsidRPr="00F152DB" w:rsidRDefault="00631098" w:rsidP="00B15C83">
            <w:pPr>
              <w:pStyle w:val="TAC"/>
              <w:rPr>
                <w:lang w:eastAsia="zh-CN"/>
              </w:rPr>
            </w:pPr>
            <w:r w:rsidRPr="00F152DB">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0BECE229"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9ACE603" w14:textId="77777777" w:rsidR="00631098" w:rsidRPr="00F152DB" w:rsidRDefault="00631098" w:rsidP="00B15C83">
            <w:pPr>
              <w:pStyle w:val="TAC"/>
              <w:rPr>
                <w:lang w:eastAsia="zh-CN"/>
              </w:rPr>
            </w:pPr>
            <w:r w:rsidRPr="00F152DB">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1900AD86" w14:textId="77777777" w:rsidR="00631098" w:rsidRPr="00F152DB" w:rsidRDefault="00631098" w:rsidP="00B15C83">
            <w:pPr>
              <w:pStyle w:val="TAC"/>
              <w:rPr>
                <w:lang w:eastAsia="zh-CN"/>
              </w:rPr>
            </w:pPr>
            <w:r w:rsidRPr="00F152DB">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A0DBC81" w14:textId="77777777" w:rsidR="00631098" w:rsidRPr="00F152DB" w:rsidRDefault="00631098" w:rsidP="00B15C83">
            <w:pPr>
              <w:pStyle w:val="TAC"/>
              <w:rPr>
                <w:lang w:eastAsia="zh-CN"/>
              </w:rPr>
            </w:pPr>
            <w:r w:rsidRPr="00F152DB">
              <w:rPr>
                <w:lang w:eastAsia="zh-CN"/>
              </w:rPr>
              <w:t>22.5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0C057E01" w14:textId="77777777" w:rsidR="00631098" w:rsidRPr="00F152DB" w:rsidRDefault="00631098" w:rsidP="00B15C83">
            <w:pPr>
              <w:pStyle w:val="TAC"/>
              <w:rPr>
                <w:lang w:eastAsia="zh-CN"/>
              </w:rPr>
            </w:pPr>
            <w:r w:rsidRPr="00F152DB">
              <w:rPr>
                <w:lang w:eastAsia="zh-CN"/>
              </w:rPr>
              <w:t>43</w:t>
            </w:r>
          </w:p>
        </w:tc>
      </w:tr>
      <w:tr w:rsidR="00631098" w:rsidRPr="00F152DB" w14:paraId="5ECA1ADA"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61EFB64"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D9F0A09" w14:textId="77777777" w:rsidR="00631098" w:rsidRPr="00F152DB" w:rsidRDefault="00631098" w:rsidP="00B15C83">
            <w:pPr>
              <w:pStyle w:val="TAC"/>
              <w:rPr>
                <w:lang w:eastAsia="zh-CN"/>
              </w:rPr>
            </w:pPr>
            <w:r w:rsidRPr="00F152DB">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5950EBE3"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0763D9B" w14:textId="77777777" w:rsidR="00631098" w:rsidRPr="00F152DB" w:rsidRDefault="00631098" w:rsidP="00B15C83">
            <w:pPr>
              <w:pStyle w:val="TAC"/>
              <w:rPr>
                <w:lang w:eastAsia="zh-CN"/>
              </w:rPr>
            </w:pPr>
            <w:r w:rsidRPr="00F152DB">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23262A7E" w14:textId="77777777" w:rsidR="00631098" w:rsidRPr="00F152DB" w:rsidRDefault="00631098" w:rsidP="00B15C83">
            <w:pPr>
              <w:pStyle w:val="TAC"/>
              <w:rPr>
                <w:lang w:eastAsia="zh-CN"/>
              </w:rPr>
            </w:pPr>
            <w:r w:rsidRPr="00F152DB">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A38ECAF" w14:textId="77777777" w:rsidR="00631098" w:rsidRPr="00F152DB" w:rsidRDefault="00631098" w:rsidP="00B15C83">
            <w:pPr>
              <w:pStyle w:val="TAC"/>
              <w:rPr>
                <w:lang w:eastAsia="zh-CN"/>
              </w:rPr>
            </w:pPr>
            <w:r w:rsidRPr="00F152DB">
              <w:rPr>
                <w:lang w:eastAsia="zh-CN"/>
              </w:rPr>
              <w:t>22.5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44DC9EEF" w14:textId="77777777" w:rsidR="00631098" w:rsidRPr="00F152DB" w:rsidRDefault="00631098" w:rsidP="00B15C83">
            <w:pPr>
              <w:pStyle w:val="TAC"/>
              <w:rPr>
                <w:lang w:eastAsia="zh-CN"/>
              </w:rPr>
            </w:pPr>
            <w:r w:rsidRPr="00F152DB">
              <w:rPr>
                <w:lang w:eastAsia="zh-CN"/>
              </w:rPr>
              <w:t>43</w:t>
            </w:r>
          </w:p>
        </w:tc>
      </w:tr>
      <w:tr w:rsidR="00631098" w:rsidRPr="00F152DB" w14:paraId="1A13C047"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0A7509D8"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07657B" w14:textId="77777777" w:rsidR="00631098" w:rsidRPr="00F152DB" w:rsidRDefault="00631098" w:rsidP="00B15C83">
            <w:pPr>
              <w:pStyle w:val="TAC"/>
              <w:rPr>
                <w:lang w:eastAsia="zh-CN"/>
              </w:rPr>
            </w:pPr>
            <w:r w:rsidRPr="00F152DB">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01CCFA80"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FB2B9AC" w14:textId="77777777" w:rsidR="00631098" w:rsidRPr="00F152DB" w:rsidRDefault="00631098" w:rsidP="00B15C83">
            <w:pPr>
              <w:pStyle w:val="TAC"/>
              <w:rPr>
                <w:lang w:eastAsia="zh-CN"/>
              </w:rPr>
            </w:pPr>
            <w:r w:rsidRPr="00F152DB">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7689C5AA" w14:textId="77777777" w:rsidR="00631098" w:rsidRPr="00F152DB" w:rsidRDefault="00631098" w:rsidP="00B15C83">
            <w:pPr>
              <w:pStyle w:val="TAC"/>
              <w:rPr>
                <w:lang w:eastAsia="zh-CN"/>
              </w:rPr>
            </w:pPr>
            <w:r w:rsidRPr="00F152DB">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E70F4DC" w14:textId="77777777" w:rsidR="00631098" w:rsidRPr="00F152DB" w:rsidRDefault="00631098" w:rsidP="00B15C83">
            <w:pPr>
              <w:pStyle w:val="TAC"/>
              <w:rPr>
                <w:lang w:eastAsia="zh-CN"/>
              </w:rPr>
            </w:pPr>
            <w:r w:rsidRPr="00F152DB">
              <w:rPr>
                <w:lang w:eastAsia="zh-CN"/>
              </w:rPr>
              <w:t>22.5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6E6E5730" w14:textId="77777777" w:rsidR="00631098" w:rsidRPr="00F152DB" w:rsidRDefault="00631098" w:rsidP="00B15C83">
            <w:pPr>
              <w:pStyle w:val="TAC"/>
              <w:rPr>
                <w:lang w:eastAsia="zh-CN"/>
              </w:rPr>
            </w:pPr>
            <w:r w:rsidRPr="00F152DB">
              <w:rPr>
                <w:lang w:eastAsia="zh-CN"/>
              </w:rPr>
              <w:t>43</w:t>
            </w:r>
          </w:p>
        </w:tc>
      </w:tr>
      <w:tr w:rsidR="00631098" w:rsidRPr="00F152DB" w14:paraId="5F4E5B0D"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02C436BE" w14:textId="77777777" w:rsidR="00631098" w:rsidRPr="00F152DB" w:rsidRDefault="00631098" w:rsidP="00B15C83">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C74CD6C" w14:textId="77777777" w:rsidR="00631098" w:rsidRPr="00F152DB" w:rsidRDefault="00631098" w:rsidP="00B15C83">
            <w:pPr>
              <w:pStyle w:val="TAC"/>
              <w:rPr>
                <w:lang w:eastAsia="zh-CN"/>
              </w:rPr>
            </w:pPr>
            <w:r w:rsidRPr="00F152DB">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67F97D21" w14:textId="77777777" w:rsidR="00631098" w:rsidRPr="00F152DB" w:rsidRDefault="00631098" w:rsidP="00B15C83">
            <w:pPr>
              <w:pStyle w:val="TAC"/>
              <w:rPr>
                <w:lang w:eastAsia="zh-CN"/>
              </w:rPr>
            </w:pPr>
            <w:r w:rsidRPr="00F152DB">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6942441C" w14:textId="77777777" w:rsidR="00631098" w:rsidRPr="00F152DB" w:rsidRDefault="00631098" w:rsidP="00B15C83">
            <w:pPr>
              <w:pStyle w:val="TAC"/>
              <w:rPr>
                <w:lang w:eastAsia="zh-CN"/>
              </w:rPr>
            </w:pPr>
            <w:r w:rsidRPr="00F152DB">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E3BE04E" w14:textId="77777777" w:rsidR="00631098" w:rsidRPr="00F152DB" w:rsidRDefault="00631098" w:rsidP="00B15C83">
            <w:pPr>
              <w:pStyle w:val="TAC"/>
              <w:rPr>
                <w:lang w:eastAsia="zh-CN"/>
              </w:rPr>
            </w:pPr>
            <w:r w:rsidRPr="00F152DB">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A18ED06" w14:textId="77777777" w:rsidR="00631098" w:rsidRPr="00F152DB" w:rsidRDefault="00631098" w:rsidP="00B15C83">
            <w:pPr>
              <w:pStyle w:val="TAC"/>
              <w:rPr>
                <w:lang w:eastAsia="zh-CN"/>
              </w:rPr>
            </w:pPr>
            <w:r w:rsidRPr="00F152DB">
              <w:rPr>
                <w:lang w:eastAsia="zh-CN"/>
              </w:rPr>
              <w:t>19.5</w:t>
            </w:r>
            <w:r w:rsidRPr="00F152DB">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949CD1B" w14:textId="77777777" w:rsidR="00631098" w:rsidRPr="00F152DB" w:rsidRDefault="00631098" w:rsidP="00B15C83">
            <w:pPr>
              <w:pStyle w:val="TAC"/>
              <w:rPr>
                <w:lang w:eastAsia="zh-CN"/>
              </w:rPr>
            </w:pPr>
            <w:r w:rsidRPr="00F152DB">
              <w:rPr>
                <w:lang w:eastAsia="zh-CN"/>
              </w:rPr>
              <w:t>43</w:t>
            </w:r>
          </w:p>
        </w:tc>
      </w:tr>
      <w:tr w:rsidR="00631098" w:rsidRPr="00F152DB" w14:paraId="4B08184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C07DE2F" w14:textId="77777777" w:rsidR="00631098" w:rsidRPr="00F152DB" w:rsidRDefault="00631098" w:rsidP="00B15C83">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4E39075" w14:textId="77777777" w:rsidR="00631098" w:rsidRPr="00F152DB" w:rsidRDefault="00631098" w:rsidP="00B15C83">
            <w:pPr>
              <w:pStyle w:val="TAC"/>
              <w:rPr>
                <w:lang w:eastAsia="zh-CN"/>
              </w:rPr>
            </w:pPr>
            <w:r w:rsidRPr="00F152DB">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929BB1D" w14:textId="77777777" w:rsidR="00631098" w:rsidRPr="00F152DB" w:rsidRDefault="00631098" w:rsidP="00B15C83">
            <w:pPr>
              <w:pStyle w:val="TAC"/>
              <w:rPr>
                <w:lang w:eastAsia="zh-CN"/>
              </w:rPr>
            </w:pPr>
            <w:r w:rsidRPr="00F152DB">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70FBFC82" w14:textId="77777777" w:rsidR="00631098" w:rsidRPr="00F152DB" w:rsidRDefault="00631098" w:rsidP="00B15C83">
            <w:pPr>
              <w:pStyle w:val="TAC"/>
              <w:rPr>
                <w:lang w:eastAsia="zh-CN"/>
              </w:rPr>
            </w:pPr>
            <w:r w:rsidRPr="00F152DB">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0E12F12E" w14:textId="77777777" w:rsidR="00631098" w:rsidRPr="00F152DB" w:rsidRDefault="00631098" w:rsidP="00B15C83">
            <w:pPr>
              <w:pStyle w:val="TAC"/>
              <w:rPr>
                <w:lang w:eastAsia="zh-CN"/>
              </w:rPr>
            </w:pPr>
            <w:r w:rsidRPr="00F152DB">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7BB1F32" w14:textId="77777777" w:rsidR="00631098" w:rsidRPr="00F152DB" w:rsidRDefault="00631098" w:rsidP="00B15C83">
            <w:pPr>
              <w:pStyle w:val="TAC"/>
              <w:rPr>
                <w:lang w:eastAsia="zh-CN"/>
              </w:rPr>
            </w:pPr>
            <w:r w:rsidRPr="00F152DB">
              <w:rPr>
                <w:lang w:eastAsia="zh-CN"/>
              </w:rPr>
              <w:t>19.5</w:t>
            </w:r>
            <w:r w:rsidRPr="00F152DB">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0A87E75" w14:textId="77777777" w:rsidR="00631098" w:rsidRPr="00F152DB" w:rsidRDefault="00631098" w:rsidP="00B15C83">
            <w:pPr>
              <w:pStyle w:val="TAC"/>
              <w:rPr>
                <w:lang w:eastAsia="zh-CN"/>
              </w:rPr>
            </w:pPr>
            <w:r w:rsidRPr="00F152DB">
              <w:rPr>
                <w:lang w:eastAsia="zh-CN"/>
              </w:rPr>
              <w:t>43</w:t>
            </w:r>
          </w:p>
        </w:tc>
      </w:tr>
      <w:tr w:rsidR="00631098" w:rsidRPr="00F152DB" w14:paraId="51264B08"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10996552"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7D0AD5D" w14:textId="77777777" w:rsidR="00631098" w:rsidRPr="00F152DB" w:rsidRDefault="00631098" w:rsidP="00B15C83">
            <w:pPr>
              <w:pStyle w:val="TAC"/>
              <w:rPr>
                <w:lang w:eastAsia="zh-CN"/>
              </w:rPr>
            </w:pPr>
            <w:r w:rsidRPr="00F152DB">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4B97B9ED"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6C49D94" w14:textId="77777777" w:rsidR="00631098" w:rsidRPr="00F152DB" w:rsidRDefault="00631098" w:rsidP="00B15C83">
            <w:pPr>
              <w:pStyle w:val="TAC"/>
              <w:rPr>
                <w:lang w:eastAsia="zh-CN"/>
              </w:rPr>
            </w:pPr>
            <w:r w:rsidRPr="00F152DB">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0FDE0080"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2C5D7C9" w14:textId="77777777" w:rsidR="00631098" w:rsidRPr="00F152DB" w:rsidRDefault="00631098" w:rsidP="00B15C83">
            <w:pPr>
              <w:pStyle w:val="TAC"/>
              <w:rPr>
                <w:lang w:eastAsia="zh-CN"/>
              </w:rPr>
            </w:pPr>
            <w:r w:rsidRPr="00F152DB">
              <w:rPr>
                <w:lang w:eastAsia="zh-CN"/>
              </w:rPr>
              <w:t>19.5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0AF41716" w14:textId="77777777" w:rsidR="00631098" w:rsidRPr="00F152DB" w:rsidRDefault="00631098" w:rsidP="00B15C83">
            <w:pPr>
              <w:pStyle w:val="TAC"/>
              <w:rPr>
                <w:lang w:eastAsia="zh-CN"/>
              </w:rPr>
            </w:pPr>
            <w:r w:rsidRPr="00F152DB">
              <w:rPr>
                <w:lang w:eastAsia="zh-CN"/>
              </w:rPr>
              <w:t>43</w:t>
            </w:r>
          </w:p>
        </w:tc>
      </w:tr>
      <w:tr w:rsidR="00631098" w:rsidRPr="00F152DB" w14:paraId="4503FE7B"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451959E8"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89AF79D" w14:textId="77777777" w:rsidR="00631098" w:rsidRPr="00F152DB" w:rsidRDefault="00631098" w:rsidP="00B15C83">
            <w:pPr>
              <w:pStyle w:val="TAC"/>
              <w:rPr>
                <w:lang w:eastAsia="zh-CN"/>
              </w:rPr>
            </w:pPr>
            <w:r w:rsidRPr="00F152DB">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6C1A362C"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49D24CE"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B99BF30" w14:textId="77777777" w:rsidR="00631098" w:rsidRPr="00F152DB" w:rsidRDefault="00631098" w:rsidP="00B15C83">
            <w:pPr>
              <w:pStyle w:val="TAC"/>
              <w:rPr>
                <w:lang w:eastAsia="zh-CN"/>
              </w:rPr>
            </w:pPr>
            <w:r w:rsidRPr="00F152DB">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44871CD" w14:textId="77777777" w:rsidR="00631098" w:rsidRPr="00F152DB" w:rsidRDefault="00631098" w:rsidP="00B15C83">
            <w:pPr>
              <w:pStyle w:val="TAC"/>
              <w:rPr>
                <w:lang w:eastAsia="zh-CN"/>
              </w:rPr>
            </w:pPr>
            <w:r w:rsidRPr="00F152DB">
              <w:rPr>
                <w:lang w:eastAsia="zh-CN"/>
              </w:rPr>
              <w:t>22</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5A428563" w14:textId="77777777" w:rsidR="00631098" w:rsidRPr="00F152DB" w:rsidRDefault="00631098" w:rsidP="00B15C83">
            <w:pPr>
              <w:pStyle w:val="TAC"/>
              <w:rPr>
                <w:lang w:eastAsia="zh-CN"/>
              </w:rPr>
            </w:pPr>
            <w:r w:rsidRPr="00F152DB">
              <w:rPr>
                <w:lang w:eastAsia="zh-CN"/>
              </w:rPr>
              <w:t>43</w:t>
            </w:r>
          </w:p>
        </w:tc>
      </w:tr>
      <w:tr w:rsidR="00631098" w:rsidRPr="00F152DB" w14:paraId="7C9B423E"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45469484"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FBC7201" w14:textId="77777777" w:rsidR="00631098" w:rsidRPr="00F152DB" w:rsidRDefault="00631098" w:rsidP="00B15C83">
            <w:pPr>
              <w:pStyle w:val="TAC"/>
              <w:rPr>
                <w:lang w:eastAsia="zh-CN"/>
              </w:rPr>
            </w:pPr>
            <w:r w:rsidRPr="00F152DB">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3B6E7957"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31C471"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849E19E" w14:textId="77777777" w:rsidR="00631098" w:rsidRPr="00F152DB" w:rsidRDefault="00631098" w:rsidP="00B15C83">
            <w:pPr>
              <w:pStyle w:val="TAC"/>
              <w:rPr>
                <w:lang w:eastAsia="zh-CN"/>
              </w:rPr>
            </w:pPr>
            <w:r w:rsidRPr="00F152DB">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5613793" w14:textId="77777777" w:rsidR="00631098" w:rsidRPr="00F152DB" w:rsidRDefault="00631098" w:rsidP="00B15C83">
            <w:pPr>
              <w:pStyle w:val="TAC"/>
              <w:rPr>
                <w:lang w:eastAsia="zh-CN"/>
              </w:rPr>
            </w:pPr>
            <w:r w:rsidRPr="00F152DB">
              <w:rPr>
                <w:lang w:eastAsia="zh-CN"/>
              </w:rPr>
              <w:t>22</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0D9DDFB1" w14:textId="77777777" w:rsidR="00631098" w:rsidRPr="00F152DB" w:rsidRDefault="00631098" w:rsidP="00B15C83">
            <w:pPr>
              <w:pStyle w:val="TAC"/>
              <w:rPr>
                <w:lang w:eastAsia="zh-CN"/>
              </w:rPr>
            </w:pPr>
            <w:r w:rsidRPr="00F152DB">
              <w:rPr>
                <w:lang w:eastAsia="zh-CN"/>
              </w:rPr>
              <w:t>43</w:t>
            </w:r>
          </w:p>
        </w:tc>
      </w:tr>
      <w:tr w:rsidR="00631098" w:rsidRPr="00F152DB" w14:paraId="3DBC4740"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6B494686"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5236236" w14:textId="77777777" w:rsidR="00631098" w:rsidRPr="00F152DB" w:rsidRDefault="00631098" w:rsidP="00B15C83">
            <w:pPr>
              <w:pStyle w:val="TAC"/>
              <w:rPr>
                <w:lang w:eastAsia="zh-CN"/>
              </w:rPr>
            </w:pPr>
            <w:r w:rsidRPr="00F152DB">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697BA23B"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70BB1EF"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26B60B5F" w14:textId="77777777" w:rsidR="00631098" w:rsidRPr="00F152DB" w:rsidRDefault="00631098" w:rsidP="00B15C83">
            <w:pPr>
              <w:pStyle w:val="TAC"/>
              <w:rPr>
                <w:lang w:eastAsia="zh-CN"/>
              </w:rPr>
            </w:pPr>
            <w:r w:rsidRPr="00F152DB">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0DF046B" w14:textId="77777777" w:rsidR="00631098" w:rsidRPr="00F152DB" w:rsidRDefault="00631098" w:rsidP="00B15C83">
            <w:pPr>
              <w:pStyle w:val="TAC"/>
              <w:rPr>
                <w:lang w:eastAsia="zh-CN"/>
              </w:rPr>
            </w:pPr>
            <w:r w:rsidRPr="00F152DB">
              <w:rPr>
                <w:lang w:eastAsia="zh-CN"/>
              </w:rPr>
              <w:t>22</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76B94C97" w14:textId="77777777" w:rsidR="00631098" w:rsidRPr="00F152DB" w:rsidRDefault="00631098" w:rsidP="00B15C83">
            <w:pPr>
              <w:pStyle w:val="TAC"/>
              <w:rPr>
                <w:lang w:eastAsia="zh-CN"/>
              </w:rPr>
            </w:pPr>
            <w:r w:rsidRPr="00F152DB">
              <w:rPr>
                <w:lang w:eastAsia="zh-CN"/>
              </w:rPr>
              <w:t>43</w:t>
            </w:r>
          </w:p>
        </w:tc>
      </w:tr>
      <w:tr w:rsidR="00631098" w:rsidRPr="00F152DB" w14:paraId="6D5F1A19"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7B06289B"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50B1A7" w14:textId="77777777" w:rsidR="00631098" w:rsidRPr="00F152DB" w:rsidRDefault="00631098" w:rsidP="00B15C83">
            <w:pPr>
              <w:pStyle w:val="TAC"/>
              <w:rPr>
                <w:lang w:eastAsia="zh-CN"/>
              </w:rPr>
            </w:pPr>
            <w:r w:rsidRPr="00F152DB">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50BC2A82"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DB7AB12" w14:textId="77777777" w:rsidR="00631098" w:rsidRPr="00F152DB" w:rsidRDefault="00631098" w:rsidP="00B15C83">
            <w:pPr>
              <w:pStyle w:val="TAC"/>
              <w:rPr>
                <w:lang w:eastAsia="zh-CN"/>
              </w:rPr>
            </w:pPr>
            <w:r w:rsidRPr="00F152DB">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6A2AB651"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3A12708" w14:textId="77777777" w:rsidR="00631098" w:rsidRPr="00F152DB" w:rsidRDefault="00631098" w:rsidP="00B15C83">
            <w:pPr>
              <w:pStyle w:val="TAC"/>
              <w:rPr>
                <w:lang w:eastAsia="zh-CN"/>
              </w:rPr>
            </w:pPr>
            <w:r w:rsidRPr="00F152DB">
              <w:rPr>
                <w:lang w:eastAsia="zh-CN"/>
              </w:rPr>
              <w:t>19.5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58631D12" w14:textId="77777777" w:rsidR="00631098" w:rsidRPr="00F152DB" w:rsidRDefault="00631098" w:rsidP="00B15C83">
            <w:pPr>
              <w:pStyle w:val="TAC"/>
              <w:rPr>
                <w:lang w:eastAsia="zh-CN"/>
              </w:rPr>
            </w:pPr>
            <w:r w:rsidRPr="00F152DB">
              <w:rPr>
                <w:lang w:eastAsia="zh-CN"/>
              </w:rPr>
              <w:t>43</w:t>
            </w:r>
          </w:p>
        </w:tc>
      </w:tr>
      <w:tr w:rsidR="00631098" w:rsidRPr="00F152DB" w14:paraId="60F19EC0"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747913C2"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3F80238" w14:textId="77777777" w:rsidR="00631098" w:rsidRPr="00F152DB" w:rsidRDefault="00631098" w:rsidP="00B15C83">
            <w:pPr>
              <w:pStyle w:val="TAC"/>
              <w:rPr>
                <w:lang w:eastAsia="zh-CN"/>
              </w:rPr>
            </w:pPr>
            <w:r w:rsidRPr="00F152DB">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3C7A0B37"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10D13E6" w14:textId="77777777" w:rsidR="00631098" w:rsidRPr="00F152DB" w:rsidRDefault="00631098" w:rsidP="00B15C83">
            <w:pPr>
              <w:pStyle w:val="TAC"/>
              <w:rPr>
                <w:lang w:eastAsia="zh-CN"/>
              </w:rPr>
            </w:pPr>
            <w:r w:rsidRPr="00F152DB">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5DC12D01"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6E86005" w14:textId="77777777" w:rsidR="00631098" w:rsidRPr="00F152DB" w:rsidRDefault="00631098" w:rsidP="00B15C83">
            <w:pPr>
              <w:pStyle w:val="TAC"/>
              <w:rPr>
                <w:lang w:eastAsia="zh-CN"/>
              </w:rPr>
            </w:pPr>
            <w:r w:rsidRPr="00F152DB">
              <w:rPr>
                <w:lang w:eastAsia="zh-CN"/>
              </w:rPr>
              <w:t>19.5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2BB885CC" w14:textId="77777777" w:rsidR="00631098" w:rsidRPr="00F152DB" w:rsidRDefault="00631098" w:rsidP="00B15C83">
            <w:pPr>
              <w:pStyle w:val="TAC"/>
              <w:rPr>
                <w:lang w:eastAsia="zh-CN"/>
              </w:rPr>
            </w:pPr>
            <w:r w:rsidRPr="00F152DB">
              <w:rPr>
                <w:lang w:eastAsia="zh-CN"/>
              </w:rPr>
              <w:t>43</w:t>
            </w:r>
          </w:p>
        </w:tc>
      </w:tr>
      <w:tr w:rsidR="00631098" w:rsidRPr="00F152DB" w14:paraId="0F034A9E"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30641C12"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B959CBC" w14:textId="77777777" w:rsidR="00631098" w:rsidRPr="00F152DB" w:rsidRDefault="00631098" w:rsidP="00B15C83">
            <w:pPr>
              <w:pStyle w:val="TAC"/>
              <w:rPr>
                <w:lang w:eastAsia="zh-CN"/>
              </w:rPr>
            </w:pPr>
            <w:r w:rsidRPr="00F152DB">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05AA82A3"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9624C60" w14:textId="77777777" w:rsidR="00631098" w:rsidRPr="00F152DB" w:rsidRDefault="00631098" w:rsidP="00B15C83">
            <w:pPr>
              <w:pStyle w:val="TAC"/>
              <w:rPr>
                <w:lang w:eastAsia="zh-CN"/>
              </w:rPr>
            </w:pPr>
            <w:r w:rsidRPr="00F152DB">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B1902AC"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9886DCF" w14:textId="77777777" w:rsidR="00631098" w:rsidRPr="00F152DB" w:rsidRDefault="00631098" w:rsidP="00B15C83">
            <w:pPr>
              <w:pStyle w:val="TAC"/>
              <w:rPr>
                <w:lang w:eastAsia="zh-CN"/>
              </w:rPr>
            </w:pPr>
            <w:r w:rsidRPr="00F152DB">
              <w:rPr>
                <w:lang w:eastAsia="zh-CN"/>
              </w:rPr>
              <w:t>19.5</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21E95234" w14:textId="77777777" w:rsidR="00631098" w:rsidRPr="00F152DB" w:rsidRDefault="00631098" w:rsidP="00B15C83">
            <w:pPr>
              <w:pStyle w:val="TAC"/>
              <w:rPr>
                <w:lang w:eastAsia="zh-CN"/>
              </w:rPr>
            </w:pPr>
            <w:r w:rsidRPr="00F152DB">
              <w:rPr>
                <w:lang w:eastAsia="zh-CN"/>
              </w:rPr>
              <w:t>43</w:t>
            </w:r>
          </w:p>
        </w:tc>
      </w:tr>
      <w:tr w:rsidR="00631098" w:rsidRPr="00F152DB" w14:paraId="09BB857B"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0C524BF2"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C382D66" w14:textId="77777777" w:rsidR="00631098" w:rsidRPr="00F152DB" w:rsidRDefault="00631098" w:rsidP="00B15C83">
            <w:pPr>
              <w:pStyle w:val="TAC"/>
              <w:rPr>
                <w:lang w:eastAsia="zh-CN"/>
              </w:rPr>
            </w:pPr>
            <w:r w:rsidRPr="00F152DB">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22327B85"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5B97284" w14:textId="77777777" w:rsidR="00631098" w:rsidRPr="00F152DB" w:rsidRDefault="00631098" w:rsidP="00B15C83">
            <w:pPr>
              <w:pStyle w:val="TAC"/>
              <w:rPr>
                <w:lang w:eastAsia="zh-CN"/>
              </w:rPr>
            </w:pPr>
            <w:r w:rsidRPr="00F152DB">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66AD339"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B35FE0F" w14:textId="77777777" w:rsidR="00631098" w:rsidRPr="00F152DB" w:rsidRDefault="00631098" w:rsidP="00B15C83">
            <w:pPr>
              <w:pStyle w:val="TAC"/>
              <w:rPr>
                <w:lang w:eastAsia="zh-CN"/>
              </w:rPr>
            </w:pPr>
            <w:r w:rsidRPr="00F152DB">
              <w:rPr>
                <w:lang w:eastAsia="zh-CN"/>
              </w:rPr>
              <w:t>17</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216062D0" w14:textId="77777777" w:rsidR="00631098" w:rsidRPr="00F152DB" w:rsidRDefault="00631098" w:rsidP="00B15C83">
            <w:pPr>
              <w:pStyle w:val="TAC"/>
              <w:rPr>
                <w:lang w:eastAsia="zh-CN"/>
              </w:rPr>
            </w:pPr>
            <w:r w:rsidRPr="00F152DB">
              <w:rPr>
                <w:lang w:eastAsia="zh-CN"/>
              </w:rPr>
              <w:t>43</w:t>
            </w:r>
          </w:p>
        </w:tc>
      </w:tr>
      <w:tr w:rsidR="00631098" w:rsidRPr="00F152DB" w14:paraId="1A2F9910"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79FC70D5"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481A193" w14:textId="77777777" w:rsidR="00631098" w:rsidRPr="00F152DB" w:rsidRDefault="00631098" w:rsidP="00B15C83">
            <w:pPr>
              <w:pStyle w:val="TAC"/>
              <w:rPr>
                <w:lang w:eastAsia="zh-CN"/>
              </w:rPr>
            </w:pPr>
            <w:r w:rsidRPr="00F152DB">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5C206A87"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2A3ACFC" w14:textId="77777777" w:rsidR="00631098" w:rsidRPr="00F152DB" w:rsidRDefault="00631098" w:rsidP="00B15C83">
            <w:pPr>
              <w:pStyle w:val="TAC"/>
              <w:rPr>
                <w:lang w:eastAsia="zh-CN"/>
              </w:rPr>
            </w:pPr>
            <w:r w:rsidRPr="00F152DB">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C30279F"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E6CE411" w14:textId="77777777" w:rsidR="00631098" w:rsidRPr="00F152DB" w:rsidRDefault="00631098" w:rsidP="00B15C83">
            <w:pPr>
              <w:pStyle w:val="TAC"/>
              <w:rPr>
                <w:lang w:eastAsia="zh-CN"/>
              </w:rPr>
            </w:pPr>
            <w:r w:rsidRPr="00F152DB">
              <w:rPr>
                <w:lang w:eastAsia="zh-CN"/>
              </w:rPr>
              <w:t>17</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527629D4" w14:textId="77777777" w:rsidR="00631098" w:rsidRPr="00F152DB" w:rsidRDefault="00631098" w:rsidP="00B15C83">
            <w:pPr>
              <w:pStyle w:val="TAC"/>
              <w:rPr>
                <w:lang w:eastAsia="zh-CN"/>
              </w:rPr>
            </w:pPr>
            <w:r w:rsidRPr="00F152DB">
              <w:rPr>
                <w:lang w:eastAsia="zh-CN"/>
              </w:rPr>
              <w:t>43</w:t>
            </w:r>
          </w:p>
        </w:tc>
      </w:tr>
      <w:tr w:rsidR="00631098" w:rsidRPr="00F152DB" w14:paraId="480281F1" w14:textId="77777777" w:rsidTr="00B15C83">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2F0FB5A2" w14:textId="77777777" w:rsidR="00631098" w:rsidRPr="00F152DB"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8B7D1E2" w14:textId="77777777" w:rsidR="00631098" w:rsidRPr="00F152DB" w:rsidRDefault="00631098" w:rsidP="00B15C83">
            <w:pPr>
              <w:pStyle w:val="TAC"/>
              <w:rPr>
                <w:lang w:eastAsia="zh-CN"/>
              </w:rPr>
            </w:pPr>
            <w:r w:rsidRPr="00F152DB">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0EFB9044" w14:textId="77777777" w:rsidR="00631098" w:rsidRPr="00F152DB" w:rsidRDefault="00631098" w:rsidP="00B15C83">
            <w:pPr>
              <w:pStyle w:val="TAC"/>
              <w:rPr>
                <w:lang w:eastAsia="zh-CN"/>
              </w:rPr>
            </w:pPr>
            <w:r w:rsidRPr="00F152DB">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DA26EA" w14:textId="77777777" w:rsidR="00631098" w:rsidRPr="00F152DB" w:rsidRDefault="00631098" w:rsidP="00B15C83">
            <w:pPr>
              <w:pStyle w:val="TAC"/>
              <w:rPr>
                <w:lang w:eastAsia="zh-CN"/>
              </w:rPr>
            </w:pPr>
            <w:r w:rsidRPr="00F152DB">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4313D146" w14:textId="77777777" w:rsidR="00631098" w:rsidRPr="00F152DB" w:rsidRDefault="00631098" w:rsidP="00B15C83">
            <w:pPr>
              <w:pStyle w:val="TAC"/>
              <w:rPr>
                <w:lang w:eastAsia="zh-CN"/>
              </w:rPr>
            </w:pPr>
            <w:r w:rsidRPr="00F152DB">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A504457" w14:textId="77777777" w:rsidR="00631098" w:rsidRPr="00F152DB" w:rsidRDefault="00631098" w:rsidP="00B15C83">
            <w:pPr>
              <w:pStyle w:val="TAC"/>
              <w:rPr>
                <w:lang w:eastAsia="zh-CN"/>
              </w:rPr>
            </w:pPr>
            <w:r w:rsidRPr="00F152DB">
              <w:rPr>
                <w:lang w:eastAsia="zh-CN"/>
              </w:rPr>
              <w:t>17</w:t>
            </w:r>
            <w:r w:rsidRPr="00F152DB">
              <w:t>-TT</w:t>
            </w:r>
          </w:p>
        </w:tc>
        <w:tc>
          <w:tcPr>
            <w:tcW w:w="1346" w:type="dxa"/>
            <w:tcBorders>
              <w:top w:val="nil"/>
              <w:left w:val="nil"/>
              <w:bottom w:val="single" w:sz="4" w:space="0" w:color="auto"/>
              <w:right w:val="single" w:sz="4" w:space="0" w:color="auto"/>
            </w:tcBorders>
            <w:shd w:val="clear" w:color="auto" w:fill="auto"/>
            <w:vAlign w:val="center"/>
            <w:hideMark/>
          </w:tcPr>
          <w:p w14:paraId="245ABC9C" w14:textId="77777777" w:rsidR="00631098" w:rsidRPr="00F152DB" w:rsidRDefault="00631098" w:rsidP="00B15C83">
            <w:pPr>
              <w:pStyle w:val="TAC"/>
              <w:rPr>
                <w:lang w:eastAsia="zh-CN"/>
              </w:rPr>
            </w:pPr>
            <w:r w:rsidRPr="00F152DB">
              <w:rPr>
                <w:lang w:eastAsia="zh-CN"/>
              </w:rPr>
              <w:t>43</w:t>
            </w:r>
          </w:p>
        </w:tc>
      </w:tr>
    </w:tbl>
    <w:p w14:paraId="233FC927" w14:textId="77777777" w:rsidR="00631098" w:rsidRPr="00F152DB" w:rsidRDefault="00631098" w:rsidP="00631098"/>
    <w:p w14:paraId="74B31FFF" w14:textId="77777777" w:rsidR="00410647" w:rsidRPr="00F152DB" w:rsidRDefault="00410647" w:rsidP="00410647"/>
    <w:p w14:paraId="7233B2D7" w14:textId="2F41B14C" w:rsidR="001C20E5" w:rsidRPr="00F152DB" w:rsidRDefault="001C20E5" w:rsidP="001C20E5">
      <w:pPr>
        <w:pStyle w:val="TH"/>
        <w:rPr>
          <w:ins w:id="118" w:author="Adan Toril" w:date="2023-07-14T09:27:00Z"/>
          <w:lang w:eastAsia="zh-CN"/>
        </w:rPr>
      </w:pPr>
      <w:ins w:id="119" w:author="Adan Toril" w:date="2023-07-14T09:27:00Z">
        <w:r w:rsidRPr="00F152DB">
          <w:t>Table 6.2.2.</w:t>
        </w:r>
        <w:r w:rsidRPr="00F152DB">
          <w:rPr>
            <w:lang w:eastAsia="zh-CN"/>
          </w:rPr>
          <w:t>5</w:t>
        </w:r>
        <w:r w:rsidRPr="00F152DB">
          <w:t>-</w:t>
        </w:r>
      </w:ins>
      <w:ins w:id="120" w:author="Adan Toril" w:date="2023-07-14T09:33:00Z">
        <w:r w:rsidR="00430442" w:rsidRPr="00F152DB">
          <w:rPr>
            <w:lang w:eastAsia="zh-CN"/>
          </w:rPr>
          <w:t>5</w:t>
        </w:r>
      </w:ins>
      <w:ins w:id="121" w:author="Adan Toril" w:date="2023-07-14T09:27:00Z">
        <w:r w:rsidRPr="00F152DB">
          <w:t>: UE Power Class test requirements</w:t>
        </w:r>
        <w:r w:rsidRPr="00F152DB">
          <w:rPr>
            <w:lang w:eastAsia="zh-CN"/>
          </w:rPr>
          <w:t xml:space="preserve"> </w:t>
        </w:r>
        <w:r w:rsidRPr="00F152DB">
          <w:t xml:space="preserve">for Power Class </w:t>
        </w:r>
      </w:ins>
      <w:ins w:id="122" w:author="Adan Toril" w:date="2023-07-14T09:34:00Z">
        <w:r w:rsidR="00810627" w:rsidRPr="00F152DB">
          <w:rPr>
            <w:lang w:eastAsia="zh-CN"/>
          </w:rPr>
          <w:t>5</w:t>
        </w:r>
      </w:ins>
      <w:ins w:id="123" w:author="Adan Toril" w:date="2023-07-14T09:27:00Z">
        <w:r w:rsidRPr="00F152DB">
          <w:rPr>
            <w:lang w:eastAsia="zh-CN"/>
          </w:rPr>
          <w:t xml:space="preserve"> (</w:t>
        </w:r>
        <w:r w:rsidRPr="00F152DB">
          <w:t>n257</w:t>
        </w:r>
        <w:r w:rsidRPr="00F152DB">
          <w:rPr>
            <w:lang w:eastAsia="zh-CN"/>
          </w:rPr>
          <w:t>)</w:t>
        </w:r>
      </w:ins>
    </w:p>
    <w:tbl>
      <w:tblPr>
        <w:tblW w:w="9469" w:type="dxa"/>
        <w:tblInd w:w="93" w:type="dxa"/>
        <w:tblLayout w:type="fixed"/>
        <w:tblLook w:val="04A0" w:firstRow="1" w:lastRow="0" w:firstColumn="1" w:lastColumn="0" w:noHBand="0" w:noVBand="1"/>
      </w:tblPr>
      <w:tblGrid>
        <w:gridCol w:w="1706"/>
        <w:gridCol w:w="947"/>
        <w:gridCol w:w="1416"/>
        <w:gridCol w:w="1078"/>
        <w:gridCol w:w="1134"/>
        <w:gridCol w:w="1838"/>
        <w:gridCol w:w="1350"/>
      </w:tblGrid>
      <w:tr w:rsidR="001C20E5" w:rsidRPr="00F152DB" w14:paraId="4397AA84" w14:textId="77777777" w:rsidTr="005D1395">
        <w:trPr>
          <w:trHeight w:val="1263"/>
          <w:ins w:id="124" w:author="Adan Toril" w:date="2023-07-14T09:27:00Z"/>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0D366" w14:textId="77777777" w:rsidR="001C20E5" w:rsidRPr="00F152DB" w:rsidRDefault="001C20E5" w:rsidP="00B15C83">
            <w:pPr>
              <w:pStyle w:val="TAH"/>
              <w:rPr>
                <w:ins w:id="125" w:author="Adan Toril" w:date="2023-07-14T09:27:00Z"/>
                <w:rFonts w:ascii="SimSun" w:hAnsi="SimSun" w:cs="SimSun"/>
                <w:color w:val="000000"/>
                <w:sz w:val="22"/>
                <w:szCs w:val="22"/>
              </w:rPr>
            </w:pPr>
            <w:ins w:id="126" w:author="Adan Toril" w:date="2023-07-14T09:27:00Z">
              <w:r w:rsidRPr="00F152DB">
                <w:t>Test Configuration Table</w:t>
              </w:r>
            </w:ins>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519ABC1B" w14:textId="77777777" w:rsidR="001C20E5" w:rsidRPr="00F152DB" w:rsidRDefault="001C20E5" w:rsidP="00B15C83">
            <w:pPr>
              <w:pStyle w:val="TAH"/>
              <w:rPr>
                <w:ins w:id="127" w:author="Adan Toril" w:date="2023-07-14T09:27:00Z"/>
                <w:lang w:eastAsia="zh-CN"/>
              </w:rPr>
            </w:pPr>
            <w:ins w:id="128" w:author="Adan Toril" w:date="2023-07-14T09:27:00Z">
              <w:r w:rsidRPr="00F152DB">
                <w:t>Test ID</w:t>
              </w:r>
            </w:ins>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82F3FA9" w14:textId="77777777" w:rsidR="001C20E5" w:rsidRPr="00F152DB" w:rsidRDefault="001C20E5" w:rsidP="00B15C83">
            <w:pPr>
              <w:pStyle w:val="TAH"/>
              <w:rPr>
                <w:ins w:id="129" w:author="Adan Toril" w:date="2023-07-14T09:27:00Z"/>
                <w:lang w:eastAsia="zh-CN"/>
              </w:rPr>
            </w:pPr>
            <w:ins w:id="130" w:author="Adan Toril" w:date="2023-07-14T09:27:00Z">
              <w:r w:rsidRPr="00F152DB">
                <w:t>P</w:t>
              </w:r>
              <w:r w:rsidRPr="00F152DB">
                <w:rPr>
                  <w:vertAlign w:val="subscript"/>
                </w:rPr>
                <w:t>Powerclass</w:t>
              </w:r>
            </w:ins>
          </w:p>
        </w:tc>
        <w:tc>
          <w:tcPr>
            <w:tcW w:w="1078" w:type="dxa"/>
            <w:tcBorders>
              <w:top w:val="single" w:sz="4" w:space="0" w:color="auto"/>
              <w:left w:val="nil"/>
              <w:bottom w:val="single" w:sz="4" w:space="0" w:color="auto"/>
              <w:right w:val="single" w:sz="4" w:space="0" w:color="auto"/>
            </w:tcBorders>
            <w:shd w:val="clear" w:color="auto" w:fill="auto"/>
            <w:vAlign w:val="center"/>
            <w:hideMark/>
          </w:tcPr>
          <w:p w14:paraId="07AA06CC" w14:textId="77777777" w:rsidR="001C20E5" w:rsidRPr="00F152DB" w:rsidRDefault="001C20E5" w:rsidP="00B15C83">
            <w:pPr>
              <w:pStyle w:val="TAH"/>
              <w:rPr>
                <w:ins w:id="131" w:author="Adan Toril" w:date="2023-07-14T09:27:00Z"/>
                <w:lang w:eastAsia="zh-CN"/>
              </w:rPr>
            </w:pPr>
            <w:ins w:id="132" w:author="Adan Toril" w:date="2023-07-14T09:27:00Z">
              <w:r w:rsidRPr="00F152DB">
                <w:t>MPR</w:t>
              </w:r>
              <w:r w:rsidRPr="00F152DB">
                <w:rPr>
                  <w:vertAlign w:val="subscript"/>
                </w:rPr>
                <w:t>f,c</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0D36FC4" w14:textId="77777777" w:rsidR="001C20E5" w:rsidRPr="00F152DB" w:rsidRDefault="001C20E5" w:rsidP="00B15C83">
            <w:pPr>
              <w:pStyle w:val="TAH"/>
              <w:rPr>
                <w:ins w:id="133" w:author="Adan Toril" w:date="2023-07-14T09:27:00Z"/>
                <w:lang w:eastAsia="zh-CN"/>
              </w:rPr>
            </w:pPr>
            <w:ins w:id="134" w:author="Adan Toril" w:date="2023-07-14T09:27:00Z">
              <w:r w:rsidRPr="00F152DB">
                <w:rPr>
                  <w:lang w:eastAsia="zh-CN"/>
                </w:rPr>
                <w:t>T(</w:t>
              </w:r>
              <w:r w:rsidRPr="00F152DB">
                <w:t>MPR</w:t>
              </w:r>
              <w:r w:rsidRPr="00F152DB">
                <w:rPr>
                  <w:vertAlign w:val="subscript"/>
                </w:rPr>
                <w:t>f,c</w:t>
              </w:r>
              <w:r w:rsidRPr="00F152DB">
                <w:rPr>
                  <w:lang w:eastAsia="zh-CN"/>
                </w:rPr>
                <w:t>)</w:t>
              </w:r>
            </w:ins>
          </w:p>
        </w:tc>
        <w:tc>
          <w:tcPr>
            <w:tcW w:w="1838" w:type="dxa"/>
            <w:tcBorders>
              <w:top w:val="single" w:sz="4" w:space="0" w:color="auto"/>
              <w:left w:val="nil"/>
              <w:bottom w:val="single" w:sz="4" w:space="0" w:color="auto"/>
              <w:right w:val="single" w:sz="4" w:space="0" w:color="auto"/>
            </w:tcBorders>
            <w:shd w:val="clear" w:color="auto" w:fill="auto"/>
            <w:vAlign w:val="center"/>
            <w:hideMark/>
          </w:tcPr>
          <w:p w14:paraId="6A7379C2" w14:textId="77777777" w:rsidR="001C20E5" w:rsidRPr="00F152DB" w:rsidRDefault="001C20E5" w:rsidP="00B15C83">
            <w:pPr>
              <w:pStyle w:val="TAH"/>
              <w:rPr>
                <w:ins w:id="135" w:author="Adan Toril" w:date="2023-07-14T09:27:00Z"/>
                <w:lang w:eastAsia="zh-CN"/>
              </w:rPr>
            </w:pPr>
            <w:ins w:id="136" w:author="Adan Toril" w:date="2023-07-14T09:27:00Z">
              <w:r w:rsidRPr="00F152DB">
                <w:rPr>
                  <w:lang w:eastAsia="zh-CN"/>
                </w:rPr>
                <w:t>Lower limit</w:t>
              </w:r>
            </w:ins>
          </w:p>
          <w:p w14:paraId="6B12F339" w14:textId="77777777" w:rsidR="001C20E5" w:rsidRPr="00F152DB" w:rsidRDefault="001C20E5" w:rsidP="00B15C83">
            <w:pPr>
              <w:pStyle w:val="TAH"/>
              <w:rPr>
                <w:ins w:id="137" w:author="Adan Toril" w:date="2023-07-14T09:27:00Z"/>
                <w:lang w:eastAsia="zh-CN"/>
              </w:rPr>
            </w:pPr>
            <w:ins w:id="138" w:author="Adan Toril" w:date="2023-07-14T09:27:00Z">
              <w:r w:rsidRPr="00F152DB">
                <w:rPr>
                  <w:lang w:eastAsia="zh-CN"/>
                </w:rPr>
                <w:t>(dBm)</w:t>
              </w:r>
            </w:ins>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109B330" w14:textId="77777777" w:rsidR="001C20E5" w:rsidRPr="00F152DB" w:rsidRDefault="001C20E5" w:rsidP="00B15C83">
            <w:pPr>
              <w:pStyle w:val="TAH"/>
              <w:rPr>
                <w:ins w:id="139" w:author="Adan Toril" w:date="2023-07-14T09:27:00Z"/>
                <w:lang w:eastAsia="zh-CN"/>
              </w:rPr>
            </w:pPr>
            <w:ins w:id="140" w:author="Adan Toril" w:date="2023-07-14T09:27:00Z">
              <w:r w:rsidRPr="00F152DB">
                <w:rPr>
                  <w:lang w:eastAsia="zh-CN"/>
                </w:rPr>
                <w:t>Upper limit</w:t>
              </w:r>
            </w:ins>
          </w:p>
          <w:p w14:paraId="7C2C1E69" w14:textId="77777777" w:rsidR="001C20E5" w:rsidRPr="00F152DB" w:rsidRDefault="001C20E5" w:rsidP="00B15C83">
            <w:pPr>
              <w:pStyle w:val="TAH"/>
              <w:rPr>
                <w:ins w:id="141" w:author="Adan Toril" w:date="2023-07-14T09:27:00Z"/>
                <w:lang w:eastAsia="zh-CN"/>
              </w:rPr>
            </w:pPr>
            <w:ins w:id="142" w:author="Adan Toril" w:date="2023-07-14T09:27:00Z">
              <w:r w:rsidRPr="00F152DB">
                <w:rPr>
                  <w:lang w:eastAsia="zh-CN"/>
                </w:rPr>
                <w:t>(dBm)</w:t>
              </w:r>
            </w:ins>
          </w:p>
        </w:tc>
      </w:tr>
      <w:tr w:rsidR="001623C9" w:rsidRPr="00F152DB" w14:paraId="3752CACB" w14:textId="77777777" w:rsidTr="005D1395">
        <w:trPr>
          <w:trHeight w:val="331"/>
          <w:ins w:id="143" w:author="Adan Toril" w:date="2023-07-14T09:27:00Z"/>
        </w:trPr>
        <w:tc>
          <w:tcPr>
            <w:tcW w:w="1706" w:type="dxa"/>
            <w:vMerge w:val="restart"/>
            <w:tcBorders>
              <w:top w:val="nil"/>
              <w:left w:val="single" w:sz="4" w:space="0" w:color="auto"/>
              <w:right w:val="single" w:sz="4" w:space="0" w:color="auto"/>
            </w:tcBorders>
            <w:shd w:val="clear" w:color="auto" w:fill="auto"/>
            <w:vAlign w:val="center"/>
          </w:tcPr>
          <w:p w14:paraId="2C7553E9" w14:textId="77777777" w:rsidR="001623C9" w:rsidRPr="00F152DB" w:rsidRDefault="001623C9" w:rsidP="001623C9">
            <w:pPr>
              <w:pStyle w:val="TAC"/>
              <w:rPr>
                <w:ins w:id="144" w:author="Adan Toril" w:date="2023-07-14T09:27:00Z"/>
                <w:lang w:eastAsia="zh-CN"/>
              </w:rPr>
            </w:pPr>
            <w:ins w:id="145" w:author="Adan Toril" w:date="2023-07-14T09:27:00Z">
              <w:r w:rsidRPr="00F152DB">
                <w:rPr>
                  <w:lang w:eastAsia="zh-CN"/>
                </w:rPr>
                <w:t>Table 6.2.2.4.1-7</w:t>
              </w:r>
            </w:ins>
          </w:p>
        </w:tc>
        <w:tc>
          <w:tcPr>
            <w:tcW w:w="947" w:type="dxa"/>
            <w:tcBorders>
              <w:top w:val="nil"/>
              <w:left w:val="nil"/>
              <w:bottom w:val="single" w:sz="4" w:space="0" w:color="auto"/>
              <w:right w:val="single" w:sz="4" w:space="0" w:color="auto"/>
            </w:tcBorders>
            <w:shd w:val="clear" w:color="auto" w:fill="auto"/>
            <w:noWrap/>
            <w:vAlign w:val="center"/>
          </w:tcPr>
          <w:p w14:paraId="2C20CFD6" w14:textId="77777777" w:rsidR="001623C9" w:rsidRPr="00F152DB" w:rsidRDefault="001623C9" w:rsidP="001623C9">
            <w:pPr>
              <w:pStyle w:val="TAC"/>
              <w:rPr>
                <w:ins w:id="146" w:author="Adan Toril" w:date="2023-07-14T09:27:00Z"/>
                <w:lang w:eastAsia="zh-CN"/>
              </w:rPr>
            </w:pPr>
            <w:ins w:id="147" w:author="Adan Toril" w:date="2023-07-14T09:27:00Z">
              <w:r w:rsidRPr="00F152DB">
                <w:rPr>
                  <w:lang w:eastAsia="zh-CN"/>
                </w:rPr>
                <w:t>1</w:t>
              </w:r>
            </w:ins>
          </w:p>
        </w:tc>
        <w:tc>
          <w:tcPr>
            <w:tcW w:w="1416" w:type="dxa"/>
            <w:tcBorders>
              <w:top w:val="nil"/>
              <w:left w:val="nil"/>
              <w:bottom w:val="single" w:sz="4" w:space="0" w:color="auto"/>
              <w:right w:val="single" w:sz="4" w:space="0" w:color="auto"/>
            </w:tcBorders>
            <w:shd w:val="clear" w:color="auto" w:fill="auto"/>
            <w:vAlign w:val="center"/>
          </w:tcPr>
          <w:p w14:paraId="01D21572" w14:textId="5DB8A8F9" w:rsidR="001623C9" w:rsidRPr="00F152DB" w:rsidRDefault="001623C9" w:rsidP="001623C9">
            <w:pPr>
              <w:pStyle w:val="TAC"/>
              <w:rPr>
                <w:ins w:id="148" w:author="Adan Toril" w:date="2023-07-14T09:27:00Z"/>
                <w:lang w:eastAsia="zh-CN"/>
              </w:rPr>
            </w:pPr>
            <w:ins w:id="149"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738D5B93" w14:textId="77777777" w:rsidR="001623C9" w:rsidRPr="00F152DB" w:rsidRDefault="001623C9" w:rsidP="001623C9">
            <w:pPr>
              <w:pStyle w:val="TAC"/>
              <w:rPr>
                <w:ins w:id="150" w:author="Adan Toril" w:date="2023-07-14T09:27:00Z"/>
                <w:lang w:eastAsia="zh-CN"/>
              </w:rPr>
            </w:pPr>
            <w:ins w:id="151" w:author="Adan Toril" w:date="2023-07-14T09:27:00Z">
              <w:r w:rsidRPr="00F152DB">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10FF1A35" w14:textId="77777777" w:rsidR="001623C9" w:rsidRPr="00F152DB" w:rsidRDefault="001623C9" w:rsidP="001623C9">
            <w:pPr>
              <w:pStyle w:val="TAC"/>
              <w:rPr>
                <w:ins w:id="152" w:author="Adan Toril" w:date="2023-07-14T09:27:00Z"/>
                <w:lang w:eastAsia="zh-CN"/>
              </w:rPr>
            </w:pPr>
            <w:ins w:id="153" w:author="Adan Toril" w:date="2023-07-14T09:27:00Z">
              <w:r w:rsidRPr="00F152DB">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259D1AC7" w14:textId="0D82396A" w:rsidR="001623C9" w:rsidRPr="00F152DB" w:rsidRDefault="001623C9" w:rsidP="001623C9">
            <w:pPr>
              <w:pStyle w:val="TAC"/>
              <w:rPr>
                <w:ins w:id="154" w:author="Adan Toril" w:date="2023-07-14T09:27:00Z"/>
                <w:lang w:eastAsia="zh-CN"/>
              </w:rPr>
            </w:pPr>
            <w:ins w:id="155" w:author="Adan Toril" w:date="2023-07-14T09:31:00Z">
              <w:r w:rsidRPr="00F152DB">
                <w:rPr>
                  <w:rFonts w:cs="Arial"/>
                  <w:color w:val="000000"/>
                  <w:szCs w:val="18"/>
                </w:rPr>
                <w:t>25.5-TT</w:t>
              </w:r>
            </w:ins>
            <w:ins w:id="156" w:author="Adan Toril" w:date="2023-08-23T09:33: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tcPr>
          <w:p w14:paraId="17190EA0" w14:textId="77777777" w:rsidR="001623C9" w:rsidRPr="00F152DB" w:rsidRDefault="001623C9" w:rsidP="001623C9">
            <w:pPr>
              <w:pStyle w:val="TAC"/>
              <w:rPr>
                <w:ins w:id="157" w:author="Adan Toril" w:date="2023-07-14T09:27:00Z"/>
                <w:lang w:eastAsia="zh-CN"/>
              </w:rPr>
            </w:pPr>
            <w:ins w:id="158" w:author="Adan Toril" w:date="2023-07-14T09:27:00Z">
              <w:r w:rsidRPr="00F152DB">
                <w:rPr>
                  <w:lang w:eastAsia="zh-CN"/>
                </w:rPr>
                <w:t>43</w:t>
              </w:r>
            </w:ins>
          </w:p>
        </w:tc>
      </w:tr>
      <w:tr w:rsidR="001623C9" w:rsidRPr="00F152DB" w14:paraId="1FEDE784" w14:textId="77777777" w:rsidTr="005D1395">
        <w:trPr>
          <w:trHeight w:val="331"/>
          <w:ins w:id="159" w:author="Adan Toril" w:date="2023-07-14T09:27:00Z"/>
        </w:trPr>
        <w:tc>
          <w:tcPr>
            <w:tcW w:w="1706" w:type="dxa"/>
            <w:vMerge/>
            <w:tcBorders>
              <w:left w:val="single" w:sz="4" w:space="0" w:color="auto"/>
              <w:right w:val="single" w:sz="4" w:space="0" w:color="auto"/>
            </w:tcBorders>
            <w:shd w:val="clear" w:color="auto" w:fill="auto"/>
            <w:vAlign w:val="center"/>
          </w:tcPr>
          <w:p w14:paraId="7E3AB033" w14:textId="77777777" w:rsidR="001623C9" w:rsidRPr="00F152DB" w:rsidRDefault="001623C9" w:rsidP="001623C9">
            <w:pPr>
              <w:pStyle w:val="TAC"/>
              <w:rPr>
                <w:ins w:id="160"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C86884B" w14:textId="77777777" w:rsidR="001623C9" w:rsidRPr="00F152DB" w:rsidRDefault="001623C9" w:rsidP="001623C9">
            <w:pPr>
              <w:pStyle w:val="TAC"/>
              <w:rPr>
                <w:ins w:id="161" w:author="Adan Toril" w:date="2023-07-14T09:27:00Z"/>
                <w:lang w:eastAsia="zh-CN"/>
              </w:rPr>
            </w:pPr>
            <w:ins w:id="162" w:author="Adan Toril" w:date="2023-07-14T09:27:00Z">
              <w:r w:rsidRPr="00F152DB">
                <w:rPr>
                  <w:lang w:eastAsia="zh-CN"/>
                </w:rPr>
                <w:t>2</w:t>
              </w:r>
            </w:ins>
          </w:p>
        </w:tc>
        <w:tc>
          <w:tcPr>
            <w:tcW w:w="1416" w:type="dxa"/>
            <w:tcBorders>
              <w:top w:val="nil"/>
              <w:left w:val="nil"/>
              <w:bottom w:val="single" w:sz="4" w:space="0" w:color="auto"/>
              <w:right w:val="single" w:sz="4" w:space="0" w:color="auto"/>
            </w:tcBorders>
            <w:shd w:val="clear" w:color="auto" w:fill="auto"/>
          </w:tcPr>
          <w:p w14:paraId="40277126" w14:textId="28434703" w:rsidR="001623C9" w:rsidRPr="00F152DB" w:rsidRDefault="001623C9" w:rsidP="001623C9">
            <w:pPr>
              <w:pStyle w:val="TAC"/>
              <w:rPr>
                <w:ins w:id="163" w:author="Adan Toril" w:date="2023-07-14T09:27:00Z"/>
                <w:lang w:eastAsia="zh-CN"/>
              </w:rPr>
            </w:pPr>
            <w:ins w:id="164"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442C98B8" w14:textId="77777777" w:rsidR="001623C9" w:rsidRPr="00F152DB" w:rsidRDefault="001623C9" w:rsidP="001623C9">
            <w:pPr>
              <w:pStyle w:val="TAC"/>
              <w:rPr>
                <w:ins w:id="165" w:author="Adan Toril" w:date="2023-07-14T09:27:00Z"/>
                <w:lang w:eastAsia="zh-CN"/>
              </w:rPr>
            </w:pPr>
            <w:ins w:id="166" w:author="Adan Toril" w:date="2023-07-14T09:27:00Z">
              <w:r w:rsidRPr="00F152DB">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7DEBA37B" w14:textId="77777777" w:rsidR="001623C9" w:rsidRPr="00F152DB" w:rsidRDefault="001623C9" w:rsidP="001623C9">
            <w:pPr>
              <w:pStyle w:val="TAC"/>
              <w:rPr>
                <w:ins w:id="167" w:author="Adan Toril" w:date="2023-07-14T09:27:00Z"/>
                <w:lang w:eastAsia="zh-CN"/>
              </w:rPr>
            </w:pPr>
            <w:ins w:id="168" w:author="Adan Toril" w:date="2023-07-14T09:27:00Z">
              <w:r w:rsidRPr="00F152DB">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53EBA150" w14:textId="486D381D" w:rsidR="001623C9" w:rsidRPr="00F152DB" w:rsidRDefault="001623C9" w:rsidP="001623C9">
            <w:pPr>
              <w:pStyle w:val="TAC"/>
              <w:rPr>
                <w:ins w:id="169" w:author="Adan Toril" w:date="2023-07-14T09:27:00Z"/>
                <w:lang w:eastAsia="zh-CN"/>
              </w:rPr>
            </w:pPr>
            <w:ins w:id="170" w:author="Adan Toril" w:date="2023-07-14T09:31:00Z">
              <w:r w:rsidRPr="00F152DB">
                <w:rPr>
                  <w:rFonts w:cs="Arial"/>
                  <w:color w:val="000000"/>
                  <w:szCs w:val="18"/>
                </w:rPr>
                <w:t>25.5-TT</w:t>
              </w:r>
            </w:ins>
            <w:ins w:id="171"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tcPr>
          <w:p w14:paraId="11986F2E" w14:textId="77777777" w:rsidR="001623C9" w:rsidRPr="00F152DB" w:rsidRDefault="001623C9" w:rsidP="001623C9">
            <w:pPr>
              <w:pStyle w:val="TAC"/>
              <w:rPr>
                <w:ins w:id="172" w:author="Adan Toril" w:date="2023-07-14T09:27:00Z"/>
                <w:lang w:eastAsia="zh-CN"/>
              </w:rPr>
            </w:pPr>
            <w:ins w:id="173" w:author="Adan Toril" w:date="2023-07-14T09:27:00Z">
              <w:r w:rsidRPr="00F152DB">
                <w:rPr>
                  <w:lang w:eastAsia="zh-CN"/>
                </w:rPr>
                <w:t>43</w:t>
              </w:r>
            </w:ins>
          </w:p>
        </w:tc>
      </w:tr>
      <w:tr w:rsidR="001623C9" w:rsidRPr="00F152DB" w14:paraId="2B043198" w14:textId="77777777" w:rsidTr="005D1395">
        <w:trPr>
          <w:trHeight w:val="331"/>
          <w:ins w:id="174" w:author="Adan Toril" w:date="2023-07-14T09:27:00Z"/>
        </w:trPr>
        <w:tc>
          <w:tcPr>
            <w:tcW w:w="1706" w:type="dxa"/>
            <w:vMerge/>
            <w:tcBorders>
              <w:left w:val="single" w:sz="4" w:space="0" w:color="auto"/>
              <w:right w:val="single" w:sz="4" w:space="0" w:color="auto"/>
            </w:tcBorders>
            <w:shd w:val="clear" w:color="auto" w:fill="auto"/>
            <w:vAlign w:val="center"/>
            <w:hideMark/>
          </w:tcPr>
          <w:p w14:paraId="04D78873" w14:textId="77777777" w:rsidR="001623C9" w:rsidRPr="00F152DB" w:rsidRDefault="001623C9" w:rsidP="001623C9">
            <w:pPr>
              <w:pStyle w:val="TAC"/>
              <w:rPr>
                <w:ins w:id="175"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B9A60EB" w14:textId="77777777" w:rsidR="001623C9" w:rsidRPr="00F152DB" w:rsidRDefault="001623C9" w:rsidP="001623C9">
            <w:pPr>
              <w:pStyle w:val="TAC"/>
              <w:rPr>
                <w:ins w:id="176" w:author="Adan Toril" w:date="2023-07-14T09:27:00Z"/>
                <w:lang w:eastAsia="zh-CN"/>
              </w:rPr>
            </w:pPr>
            <w:ins w:id="177" w:author="Adan Toril" w:date="2023-07-14T09:27:00Z">
              <w:r w:rsidRPr="00F152DB">
                <w:rPr>
                  <w:lang w:eastAsia="zh-CN"/>
                </w:rPr>
                <w:t>3</w:t>
              </w:r>
            </w:ins>
          </w:p>
        </w:tc>
        <w:tc>
          <w:tcPr>
            <w:tcW w:w="1416" w:type="dxa"/>
            <w:tcBorders>
              <w:top w:val="nil"/>
              <w:left w:val="nil"/>
              <w:bottom w:val="single" w:sz="4" w:space="0" w:color="auto"/>
              <w:right w:val="single" w:sz="4" w:space="0" w:color="auto"/>
            </w:tcBorders>
            <w:shd w:val="clear" w:color="auto" w:fill="auto"/>
            <w:hideMark/>
          </w:tcPr>
          <w:p w14:paraId="4C84F99A" w14:textId="263ADD49" w:rsidR="001623C9" w:rsidRPr="00F152DB" w:rsidRDefault="001623C9" w:rsidP="001623C9">
            <w:pPr>
              <w:pStyle w:val="TAC"/>
              <w:rPr>
                <w:ins w:id="178" w:author="Adan Toril" w:date="2023-07-14T09:27:00Z"/>
                <w:lang w:eastAsia="zh-CN"/>
              </w:rPr>
            </w:pPr>
            <w:ins w:id="179"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246867CE" w14:textId="77777777" w:rsidR="001623C9" w:rsidRPr="00F152DB" w:rsidRDefault="001623C9" w:rsidP="001623C9">
            <w:pPr>
              <w:pStyle w:val="TAC"/>
              <w:rPr>
                <w:ins w:id="180" w:author="Adan Toril" w:date="2023-07-14T09:27:00Z"/>
                <w:lang w:eastAsia="zh-CN"/>
              </w:rPr>
            </w:pPr>
            <w:ins w:id="181" w:author="Adan Toril" w:date="2023-07-14T09:27:00Z">
              <w:r w:rsidRPr="00F152DB">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
          <w:p w14:paraId="54632207" w14:textId="77777777" w:rsidR="001623C9" w:rsidRPr="00F152DB" w:rsidRDefault="001623C9" w:rsidP="001623C9">
            <w:pPr>
              <w:pStyle w:val="TAC"/>
              <w:rPr>
                <w:ins w:id="182" w:author="Adan Toril" w:date="2023-07-14T09:27:00Z"/>
                <w:lang w:eastAsia="zh-CN"/>
              </w:rPr>
            </w:pPr>
            <w:ins w:id="183" w:author="Adan Toril" w:date="2023-07-14T09:27:00Z">
              <w:r w:rsidRPr="00F152DB">
                <w:rPr>
                  <w:lang w:eastAsia="zh-CN"/>
                </w:rPr>
                <w:t>2</w:t>
              </w:r>
            </w:ins>
          </w:p>
        </w:tc>
        <w:tc>
          <w:tcPr>
            <w:tcW w:w="1838" w:type="dxa"/>
            <w:tcBorders>
              <w:top w:val="nil"/>
              <w:left w:val="nil"/>
              <w:bottom w:val="single" w:sz="4" w:space="0" w:color="auto"/>
              <w:right w:val="single" w:sz="4" w:space="0" w:color="auto"/>
            </w:tcBorders>
            <w:shd w:val="clear" w:color="auto" w:fill="auto"/>
            <w:vAlign w:val="center"/>
            <w:hideMark/>
          </w:tcPr>
          <w:p w14:paraId="7A1D385D" w14:textId="4265A40C" w:rsidR="001623C9" w:rsidRPr="00F152DB" w:rsidRDefault="001623C9" w:rsidP="001623C9">
            <w:pPr>
              <w:pStyle w:val="TAC"/>
              <w:rPr>
                <w:ins w:id="184" w:author="Adan Toril" w:date="2023-07-14T09:27:00Z"/>
                <w:lang w:eastAsia="zh-CN"/>
              </w:rPr>
            </w:pPr>
            <w:ins w:id="185" w:author="Adan Toril" w:date="2023-07-14T09:31:00Z">
              <w:r w:rsidRPr="00F152DB">
                <w:rPr>
                  <w:rFonts w:cs="Arial"/>
                  <w:color w:val="000000"/>
                  <w:szCs w:val="18"/>
                </w:rPr>
                <w:t>25.5-TT</w:t>
              </w:r>
            </w:ins>
            <w:ins w:id="186"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4E082F1C" w14:textId="77777777" w:rsidR="001623C9" w:rsidRPr="00F152DB" w:rsidRDefault="001623C9" w:rsidP="001623C9">
            <w:pPr>
              <w:pStyle w:val="TAC"/>
              <w:rPr>
                <w:ins w:id="187" w:author="Adan Toril" w:date="2023-07-14T09:27:00Z"/>
                <w:lang w:eastAsia="zh-CN"/>
              </w:rPr>
            </w:pPr>
            <w:ins w:id="188" w:author="Adan Toril" w:date="2023-07-14T09:27:00Z">
              <w:r w:rsidRPr="00F152DB">
                <w:rPr>
                  <w:lang w:eastAsia="zh-CN"/>
                </w:rPr>
                <w:t>43</w:t>
              </w:r>
            </w:ins>
          </w:p>
        </w:tc>
      </w:tr>
      <w:tr w:rsidR="001623C9" w:rsidRPr="00F152DB" w14:paraId="11633F1B" w14:textId="77777777" w:rsidTr="005D1395">
        <w:trPr>
          <w:trHeight w:val="269"/>
          <w:ins w:id="189" w:author="Adan Toril" w:date="2023-07-14T09:27:00Z"/>
        </w:trPr>
        <w:tc>
          <w:tcPr>
            <w:tcW w:w="1706" w:type="dxa"/>
            <w:vMerge/>
            <w:tcBorders>
              <w:left w:val="single" w:sz="4" w:space="0" w:color="auto"/>
              <w:bottom w:val="single" w:sz="4" w:space="0" w:color="000000"/>
              <w:right w:val="single" w:sz="4" w:space="0" w:color="auto"/>
            </w:tcBorders>
            <w:shd w:val="clear" w:color="auto" w:fill="auto"/>
            <w:vAlign w:val="center"/>
            <w:hideMark/>
          </w:tcPr>
          <w:p w14:paraId="5AEF67B0" w14:textId="77777777" w:rsidR="001623C9" w:rsidRPr="00F152DB" w:rsidRDefault="001623C9" w:rsidP="001623C9">
            <w:pPr>
              <w:pStyle w:val="TAC"/>
              <w:rPr>
                <w:ins w:id="190"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D69B21D" w14:textId="77777777" w:rsidR="001623C9" w:rsidRPr="00F152DB" w:rsidRDefault="001623C9" w:rsidP="001623C9">
            <w:pPr>
              <w:pStyle w:val="TAC"/>
              <w:rPr>
                <w:ins w:id="191" w:author="Adan Toril" w:date="2023-07-14T09:27:00Z"/>
                <w:lang w:eastAsia="zh-CN"/>
              </w:rPr>
            </w:pPr>
            <w:ins w:id="192" w:author="Adan Toril" w:date="2023-07-14T09:27:00Z">
              <w:r w:rsidRPr="00F152DB">
                <w:rPr>
                  <w:lang w:eastAsia="zh-CN"/>
                </w:rPr>
                <w:t>4</w:t>
              </w:r>
            </w:ins>
          </w:p>
        </w:tc>
        <w:tc>
          <w:tcPr>
            <w:tcW w:w="1416" w:type="dxa"/>
            <w:tcBorders>
              <w:top w:val="nil"/>
              <w:left w:val="nil"/>
              <w:bottom w:val="single" w:sz="4" w:space="0" w:color="auto"/>
              <w:right w:val="single" w:sz="4" w:space="0" w:color="auto"/>
            </w:tcBorders>
            <w:shd w:val="clear" w:color="auto" w:fill="auto"/>
            <w:hideMark/>
          </w:tcPr>
          <w:p w14:paraId="4AE2E0F2" w14:textId="5541376E" w:rsidR="001623C9" w:rsidRPr="00F152DB" w:rsidRDefault="001623C9" w:rsidP="001623C9">
            <w:pPr>
              <w:pStyle w:val="TAC"/>
              <w:rPr>
                <w:ins w:id="193" w:author="Adan Toril" w:date="2023-07-14T09:27:00Z"/>
                <w:lang w:eastAsia="zh-CN"/>
              </w:rPr>
            </w:pPr>
            <w:ins w:id="194"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7CDC78A8" w14:textId="77777777" w:rsidR="001623C9" w:rsidRPr="00F152DB" w:rsidRDefault="001623C9" w:rsidP="001623C9">
            <w:pPr>
              <w:pStyle w:val="TAC"/>
              <w:rPr>
                <w:ins w:id="195" w:author="Adan Toril" w:date="2023-07-14T09:27:00Z"/>
                <w:lang w:eastAsia="zh-CN"/>
              </w:rPr>
            </w:pPr>
            <w:ins w:id="196" w:author="Adan Toril" w:date="2023-07-14T09:27:00Z">
              <w:r w:rsidRPr="00F152DB">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
          <w:p w14:paraId="310DAF95" w14:textId="77777777" w:rsidR="001623C9" w:rsidRPr="00F152DB" w:rsidRDefault="001623C9" w:rsidP="001623C9">
            <w:pPr>
              <w:pStyle w:val="TAC"/>
              <w:rPr>
                <w:ins w:id="197" w:author="Adan Toril" w:date="2023-07-14T09:27:00Z"/>
                <w:lang w:eastAsia="zh-CN"/>
              </w:rPr>
            </w:pPr>
            <w:ins w:id="198" w:author="Adan Toril" w:date="2023-07-14T09:27:00Z">
              <w:r w:rsidRPr="00F152DB">
                <w:rPr>
                  <w:lang w:eastAsia="zh-CN"/>
                </w:rPr>
                <w:t>2</w:t>
              </w:r>
            </w:ins>
          </w:p>
        </w:tc>
        <w:tc>
          <w:tcPr>
            <w:tcW w:w="1838" w:type="dxa"/>
            <w:tcBorders>
              <w:top w:val="nil"/>
              <w:left w:val="nil"/>
              <w:bottom w:val="single" w:sz="4" w:space="0" w:color="auto"/>
              <w:right w:val="single" w:sz="4" w:space="0" w:color="auto"/>
            </w:tcBorders>
            <w:shd w:val="clear" w:color="auto" w:fill="auto"/>
            <w:vAlign w:val="center"/>
            <w:hideMark/>
          </w:tcPr>
          <w:p w14:paraId="7515A5FE" w14:textId="72A99F34" w:rsidR="001623C9" w:rsidRPr="00F152DB" w:rsidRDefault="001623C9" w:rsidP="001623C9">
            <w:pPr>
              <w:pStyle w:val="TAC"/>
              <w:rPr>
                <w:ins w:id="199" w:author="Adan Toril" w:date="2023-07-14T09:27:00Z"/>
                <w:lang w:eastAsia="zh-CN"/>
              </w:rPr>
            </w:pPr>
            <w:ins w:id="200" w:author="Adan Toril" w:date="2023-07-14T09:31:00Z">
              <w:r w:rsidRPr="00F152DB">
                <w:rPr>
                  <w:rFonts w:cs="Arial"/>
                  <w:color w:val="000000"/>
                  <w:szCs w:val="18"/>
                </w:rPr>
                <w:t>25.5-TT</w:t>
              </w:r>
            </w:ins>
            <w:ins w:id="201"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5A8DEA52" w14:textId="77777777" w:rsidR="001623C9" w:rsidRPr="00F152DB" w:rsidRDefault="001623C9" w:rsidP="001623C9">
            <w:pPr>
              <w:pStyle w:val="TAC"/>
              <w:rPr>
                <w:ins w:id="202" w:author="Adan Toril" w:date="2023-07-14T09:27:00Z"/>
                <w:lang w:eastAsia="zh-CN"/>
              </w:rPr>
            </w:pPr>
            <w:ins w:id="203" w:author="Adan Toril" w:date="2023-07-14T09:27:00Z">
              <w:r w:rsidRPr="00F152DB">
                <w:rPr>
                  <w:lang w:eastAsia="zh-CN"/>
                </w:rPr>
                <w:t>43</w:t>
              </w:r>
            </w:ins>
          </w:p>
        </w:tc>
      </w:tr>
      <w:tr w:rsidR="001623C9" w:rsidRPr="00F152DB" w14:paraId="747F79F0" w14:textId="77777777" w:rsidTr="005D1395">
        <w:trPr>
          <w:trHeight w:val="269"/>
          <w:ins w:id="204" w:author="Adan Toril" w:date="2023-07-14T09:27:00Z"/>
        </w:trPr>
        <w:tc>
          <w:tcPr>
            <w:tcW w:w="1706" w:type="dxa"/>
            <w:vMerge w:val="restart"/>
            <w:tcBorders>
              <w:top w:val="nil"/>
              <w:left w:val="single" w:sz="4" w:space="0" w:color="auto"/>
              <w:right w:val="single" w:sz="4" w:space="0" w:color="auto"/>
            </w:tcBorders>
            <w:shd w:val="clear" w:color="auto" w:fill="auto"/>
            <w:vAlign w:val="center"/>
          </w:tcPr>
          <w:p w14:paraId="2778B731" w14:textId="77777777" w:rsidR="001623C9" w:rsidRPr="00F152DB" w:rsidRDefault="001623C9" w:rsidP="001623C9">
            <w:pPr>
              <w:pStyle w:val="TAC"/>
              <w:rPr>
                <w:ins w:id="205" w:author="Adan Toril" w:date="2023-07-14T09:27:00Z"/>
                <w:lang w:eastAsia="zh-CN"/>
              </w:rPr>
            </w:pPr>
            <w:ins w:id="206" w:author="Adan Toril" w:date="2023-07-14T09:27:00Z">
              <w:r w:rsidRPr="00F152DB">
                <w:rPr>
                  <w:lang w:eastAsia="zh-CN"/>
                </w:rPr>
                <w:t>Table 6.2.2.4.1-8</w:t>
              </w:r>
            </w:ins>
          </w:p>
        </w:tc>
        <w:tc>
          <w:tcPr>
            <w:tcW w:w="947" w:type="dxa"/>
            <w:tcBorders>
              <w:top w:val="nil"/>
              <w:left w:val="nil"/>
              <w:bottom w:val="single" w:sz="4" w:space="0" w:color="auto"/>
              <w:right w:val="single" w:sz="4" w:space="0" w:color="auto"/>
            </w:tcBorders>
            <w:shd w:val="clear" w:color="auto" w:fill="auto"/>
            <w:noWrap/>
          </w:tcPr>
          <w:p w14:paraId="5D18981C" w14:textId="77777777" w:rsidR="001623C9" w:rsidRPr="00F152DB" w:rsidRDefault="001623C9" w:rsidP="001623C9">
            <w:pPr>
              <w:pStyle w:val="TAC"/>
              <w:rPr>
                <w:ins w:id="207" w:author="Adan Toril" w:date="2023-07-14T09:27:00Z"/>
                <w:lang w:eastAsia="zh-CN"/>
              </w:rPr>
            </w:pPr>
            <w:ins w:id="208" w:author="Adan Toril" w:date="2023-07-14T09:27:00Z">
              <w:r w:rsidRPr="00F152DB">
                <w:t>1</w:t>
              </w:r>
            </w:ins>
          </w:p>
        </w:tc>
        <w:tc>
          <w:tcPr>
            <w:tcW w:w="1416" w:type="dxa"/>
            <w:tcBorders>
              <w:top w:val="nil"/>
              <w:left w:val="nil"/>
              <w:bottom w:val="single" w:sz="4" w:space="0" w:color="auto"/>
              <w:right w:val="single" w:sz="4" w:space="0" w:color="auto"/>
            </w:tcBorders>
            <w:shd w:val="clear" w:color="auto" w:fill="auto"/>
          </w:tcPr>
          <w:p w14:paraId="139044B0" w14:textId="7259CAF0" w:rsidR="001623C9" w:rsidRPr="00F152DB" w:rsidRDefault="001623C9" w:rsidP="001623C9">
            <w:pPr>
              <w:pStyle w:val="TAC"/>
              <w:rPr>
                <w:ins w:id="209" w:author="Adan Toril" w:date="2023-07-14T09:27:00Z"/>
                <w:lang w:eastAsia="zh-CN"/>
              </w:rPr>
            </w:pPr>
            <w:ins w:id="210"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20A7D79A" w14:textId="77777777" w:rsidR="001623C9" w:rsidRPr="00F152DB" w:rsidRDefault="001623C9" w:rsidP="001623C9">
            <w:pPr>
              <w:pStyle w:val="TAC"/>
              <w:rPr>
                <w:ins w:id="211" w:author="Adan Toril" w:date="2023-07-14T09:27:00Z"/>
                <w:lang w:eastAsia="zh-CN"/>
              </w:rPr>
            </w:pPr>
            <w:ins w:id="212" w:author="Adan Toril" w:date="2023-07-14T09:27:00Z">
              <w:r w:rsidRPr="00F152DB">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
          <w:p w14:paraId="6206E33E" w14:textId="77777777" w:rsidR="001623C9" w:rsidRPr="00F152DB" w:rsidRDefault="001623C9" w:rsidP="001623C9">
            <w:pPr>
              <w:pStyle w:val="TAC"/>
              <w:rPr>
                <w:ins w:id="213" w:author="Adan Toril" w:date="2023-07-14T09:27:00Z"/>
                <w:lang w:eastAsia="zh-CN"/>
              </w:rPr>
            </w:pPr>
            <w:ins w:id="214" w:author="Adan Toril" w:date="2023-07-14T09:27:00Z">
              <w:r w:rsidRPr="00F152DB">
                <w:rPr>
                  <w:lang w:eastAsia="zh-CN"/>
                </w:rPr>
                <w:t>1.5</w:t>
              </w:r>
            </w:ins>
          </w:p>
        </w:tc>
        <w:tc>
          <w:tcPr>
            <w:tcW w:w="1838" w:type="dxa"/>
            <w:tcBorders>
              <w:top w:val="nil"/>
              <w:left w:val="nil"/>
              <w:bottom w:val="single" w:sz="4" w:space="0" w:color="auto"/>
              <w:right w:val="single" w:sz="4" w:space="0" w:color="auto"/>
            </w:tcBorders>
            <w:shd w:val="clear" w:color="auto" w:fill="auto"/>
            <w:vAlign w:val="center"/>
          </w:tcPr>
          <w:p w14:paraId="3D48B97C" w14:textId="4D1C0EE3" w:rsidR="001623C9" w:rsidRPr="00F152DB" w:rsidRDefault="001623C9" w:rsidP="001623C9">
            <w:pPr>
              <w:pStyle w:val="TAC"/>
              <w:rPr>
                <w:ins w:id="215" w:author="Adan Toril" w:date="2023-07-14T09:27:00Z"/>
                <w:lang w:eastAsia="zh-CN"/>
              </w:rPr>
            </w:pPr>
            <w:ins w:id="216" w:author="Adan Toril" w:date="2023-07-14T09:31:00Z">
              <w:r w:rsidRPr="00F152DB">
                <w:rPr>
                  <w:rFonts w:cs="Arial"/>
                  <w:color w:val="000000"/>
                  <w:szCs w:val="18"/>
                </w:rPr>
                <w:t>26.5-TT</w:t>
              </w:r>
            </w:ins>
            <w:ins w:id="217"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tcPr>
          <w:p w14:paraId="2A009C78" w14:textId="77777777" w:rsidR="001623C9" w:rsidRPr="00F152DB" w:rsidRDefault="001623C9" w:rsidP="001623C9">
            <w:pPr>
              <w:pStyle w:val="TAC"/>
              <w:rPr>
                <w:ins w:id="218" w:author="Adan Toril" w:date="2023-07-14T09:27:00Z"/>
                <w:lang w:eastAsia="zh-CN"/>
              </w:rPr>
            </w:pPr>
            <w:ins w:id="219" w:author="Adan Toril" w:date="2023-07-14T09:27:00Z">
              <w:r w:rsidRPr="00F152DB">
                <w:rPr>
                  <w:lang w:eastAsia="zh-CN"/>
                </w:rPr>
                <w:t>43</w:t>
              </w:r>
            </w:ins>
          </w:p>
        </w:tc>
      </w:tr>
      <w:tr w:rsidR="001623C9" w:rsidRPr="00F152DB" w14:paraId="29E78FC3" w14:textId="77777777" w:rsidTr="005D1395">
        <w:trPr>
          <w:trHeight w:val="269"/>
          <w:ins w:id="220" w:author="Adan Toril" w:date="2023-07-14T09:27:00Z"/>
        </w:trPr>
        <w:tc>
          <w:tcPr>
            <w:tcW w:w="1706" w:type="dxa"/>
            <w:vMerge/>
            <w:tcBorders>
              <w:left w:val="single" w:sz="4" w:space="0" w:color="auto"/>
              <w:right w:val="single" w:sz="4" w:space="0" w:color="auto"/>
            </w:tcBorders>
            <w:shd w:val="clear" w:color="auto" w:fill="auto"/>
            <w:vAlign w:val="center"/>
            <w:hideMark/>
          </w:tcPr>
          <w:p w14:paraId="5975DDED" w14:textId="77777777" w:rsidR="001623C9" w:rsidRPr="00F152DB" w:rsidRDefault="001623C9" w:rsidP="001623C9">
            <w:pPr>
              <w:pStyle w:val="TAC"/>
              <w:rPr>
                <w:ins w:id="22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9CFC31D" w14:textId="77777777" w:rsidR="001623C9" w:rsidRPr="00F152DB" w:rsidRDefault="001623C9" w:rsidP="001623C9">
            <w:pPr>
              <w:pStyle w:val="TAC"/>
              <w:rPr>
                <w:ins w:id="222" w:author="Adan Toril" w:date="2023-07-14T09:27:00Z"/>
                <w:lang w:eastAsia="zh-CN"/>
              </w:rPr>
            </w:pPr>
            <w:ins w:id="223" w:author="Adan Toril" w:date="2023-07-14T09:27:00Z">
              <w:r w:rsidRPr="00F152DB">
                <w:rPr>
                  <w:lang w:eastAsia="zh-CN"/>
                </w:rPr>
                <w:t>2</w:t>
              </w:r>
            </w:ins>
          </w:p>
        </w:tc>
        <w:tc>
          <w:tcPr>
            <w:tcW w:w="1416" w:type="dxa"/>
            <w:tcBorders>
              <w:top w:val="nil"/>
              <w:left w:val="nil"/>
              <w:bottom w:val="single" w:sz="4" w:space="0" w:color="auto"/>
              <w:right w:val="single" w:sz="4" w:space="0" w:color="auto"/>
            </w:tcBorders>
            <w:shd w:val="clear" w:color="auto" w:fill="auto"/>
            <w:hideMark/>
          </w:tcPr>
          <w:p w14:paraId="527CE63B" w14:textId="07EC51C4" w:rsidR="001623C9" w:rsidRPr="00F152DB" w:rsidRDefault="001623C9" w:rsidP="001623C9">
            <w:pPr>
              <w:pStyle w:val="TAC"/>
              <w:rPr>
                <w:ins w:id="224" w:author="Adan Toril" w:date="2023-07-14T09:27:00Z"/>
                <w:lang w:eastAsia="zh-CN"/>
              </w:rPr>
            </w:pPr>
            <w:ins w:id="225"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1C995634" w14:textId="77777777" w:rsidR="001623C9" w:rsidRPr="00F152DB" w:rsidRDefault="001623C9" w:rsidP="001623C9">
            <w:pPr>
              <w:pStyle w:val="TAC"/>
              <w:rPr>
                <w:ins w:id="226" w:author="Adan Toril" w:date="2023-07-14T09:27:00Z"/>
                <w:lang w:eastAsia="zh-CN"/>
              </w:rPr>
            </w:pPr>
            <w:ins w:id="227" w:author="Adan Toril" w:date="2023-07-14T09:27:00Z">
              <w:r w:rsidRPr="00F152DB">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
          <w:p w14:paraId="418CCA87" w14:textId="77777777" w:rsidR="001623C9" w:rsidRPr="00F152DB" w:rsidRDefault="001623C9" w:rsidP="001623C9">
            <w:pPr>
              <w:pStyle w:val="TAC"/>
              <w:rPr>
                <w:ins w:id="228" w:author="Adan Toril" w:date="2023-07-14T09:27:00Z"/>
                <w:lang w:eastAsia="zh-CN"/>
              </w:rPr>
            </w:pPr>
            <w:ins w:id="229" w:author="Adan Toril" w:date="2023-07-14T09:27:00Z">
              <w:r w:rsidRPr="00F152DB">
                <w:rPr>
                  <w:lang w:eastAsia="zh-CN"/>
                </w:rPr>
                <w:t>1.5</w:t>
              </w:r>
            </w:ins>
          </w:p>
        </w:tc>
        <w:tc>
          <w:tcPr>
            <w:tcW w:w="1838" w:type="dxa"/>
            <w:tcBorders>
              <w:top w:val="nil"/>
              <w:left w:val="nil"/>
              <w:bottom w:val="single" w:sz="4" w:space="0" w:color="auto"/>
              <w:right w:val="single" w:sz="4" w:space="0" w:color="auto"/>
            </w:tcBorders>
            <w:shd w:val="clear" w:color="auto" w:fill="auto"/>
            <w:vAlign w:val="center"/>
            <w:hideMark/>
          </w:tcPr>
          <w:p w14:paraId="51427B61" w14:textId="1E262B95" w:rsidR="001623C9" w:rsidRPr="00F152DB" w:rsidRDefault="001623C9" w:rsidP="001623C9">
            <w:pPr>
              <w:pStyle w:val="TAC"/>
              <w:rPr>
                <w:ins w:id="230" w:author="Adan Toril" w:date="2023-07-14T09:27:00Z"/>
                <w:lang w:eastAsia="zh-CN"/>
              </w:rPr>
            </w:pPr>
            <w:ins w:id="231" w:author="Adan Toril" w:date="2023-07-14T09:31:00Z">
              <w:r w:rsidRPr="00F152DB">
                <w:rPr>
                  <w:rFonts w:cs="Arial"/>
                  <w:color w:val="000000"/>
                  <w:szCs w:val="18"/>
                </w:rPr>
                <w:t>26.5-TT</w:t>
              </w:r>
            </w:ins>
            <w:ins w:id="232"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7E840603" w14:textId="77777777" w:rsidR="001623C9" w:rsidRPr="00F152DB" w:rsidRDefault="001623C9" w:rsidP="001623C9">
            <w:pPr>
              <w:pStyle w:val="TAC"/>
              <w:rPr>
                <w:ins w:id="233" w:author="Adan Toril" w:date="2023-07-14T09:27:00Z"/>
                <w:lang w:eastAsia="zh-CN"/>
              </w:rPr>
            </w:pPr>
            <w:ins w:id="234" w:author="Adan Toril" w:date="2023-07-14T09:27:00Z">
              <w:r w:rsidRPr="00F152DB">
                <w:rPr>
                  <w:lang w:eastAsia="zh-CN"/>
                </w:rPr>
                <w:t>43</w:t>
              </w:r>
            </w:ins>
          </w:p>
        </w:tc>
      </w:tr>
      <w:tr w:rsidR="001623C9" w:rsidRPr="00F152DB" w14:paraId="6D9FBD3A" w14:textId="77777777" w:rsidTr="005D1395">
        <w:trPr>
          <w:trHeight w:val="269"/>
          <w:ins w:id="235" w:author="Adan Toril" w:date="2023-07-14T09:27:00Z"/>
        </w:trPr>
        <w:tc>
          <w:tcPr>
            <w:tcW w:w="1706" w:type="dxa"/>
            <w:vMerge/>
            <w:tcBorders>
              <w:left w:val="single" w:sz="4" w:space="0" w:color="auto"/>
              <w:right w:val="single" w:sz="4" w:space="0" w:color="auto"/>
            </w:tcBorders>
            <w:shd w:val="clear" w:color="auto" w:fill="auto"/>
            <w:vAlign w:val="center"/>
            <w:hideMark/>
          </w:tcPr>
          <w:p w14:paraId="3382EA42" w14:textId="77777777" w:rsidR="001623C9" w:rsidRPr="00F152DB" w:rsidRDefault="001623C9" w:rsidP="001623C9">
            <w:pPr>
              <w:pStyle w:val="TAC"/>
              <w:rPr>
                <w:ins w:id="23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061A537" w14:textId="77777777" w:rsidR="001623C9" w:rsidRPr="00F152DB" w:rsidRDefault="001623C9" w:rsidP="001623C9">
            <w:pPr>
              <w:pStyle w:val="TAC"/>
              <w:rPr>
                <w:ins w:id="237" w:author="Adan Toril" w:date="2023-07-14T09:27:00Z"/>
                <w:lang w:eastAsia="zh-CN"/>
              </w:rPr>
            </w:pPr>
            <w:ins w:id="238" w:author="Adan Toril" w:date="2023-07-14T09:27:00Z">
              <w:r w:rsidRPr="00F152DB">
                <w:rPr>
                  <w:lang w:eastAsia="zh-CN"/>
                </w:rPr>
                <w:t>3</w:t>
              </w:r>
            </w:ins>
          </w:p>
        </w:tc>
        <w:tc>
          <w:tcPr>
            <w:tcW w:w="1416" w:type="dxa"/>
            <w:tcBorders>
              <w:top w:val="nil"/>
              <w:left w:val="nil"/>
              <w:bottom w:val="single" w:sz="4" w:space="0" w:color="auto"/>
              <w:right w:val="single" w:sz="4" w:space="0" w:color="auto"/>
            </w:tcBorders>
            <w:shd w:val="clear" w:color="auto" w:fill="auto"/>
            <w:hideMark/>
          </w:tcPr>
          <w:p w14:paraId="7D0C1481" w14:textId="5A48674B" w:rsidR="001623C9" w:rsidRPr="00F152DB" w:rsidRDefault="001623C9" w:rsidP="001623C9">
            <w:pPr>
              <w:pStyle w:val="TAC"/>
              <w:rPr>
                <w:ins w:id="239" w:author="Adan Toril" w:date="2023-07-14T09:27:00Z"/>
                <w:lang w:eastAsia="zh-CN"/>
              </w:rPr>
            </w:pPr>
            <w:ins w:id="240"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537B9DC9" w14:textId="77777777" w:rsidR="001623C9" w:rsidRPr="00F152DB" w:rsidRDefault="001623C9" w:rsidP="001623C9">
            <w:pPr>
              <w:pStyle w:val="TAC"/>
              <w:rPr>
                <w:ins w:id="241" w:author="Adan Toril" w:date="2023-07-14T09:27:00Z"/>
                <w:lang w:eastAsia="zh-CN"/>
              </w:rPr>
            </w:pPr>
            <w:ins w:id="242" w:author="Adan Toril" w:date="2023-07-14T09:27:00Z">
              <w:r w:rsidRPr="00F152DB">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48610ADA" w14:textId="77777777" w:rsidR="001623C9" w:rsidRPr="00F152DB" w:rsidRDefault="001623C9" w:rsidP="001623C9">
            <w:pPr>
              <w:pStyle w:val="TAC"/>
              <w:rPr>
                <w:ins w:id="243" w:author="Adan Toril" w:date="2023-07-14T09:27:00Z"/>
                <w:lang w:eastAsia="zh-CN"/>
              </w:rPr>
            </w:pPr>
            <w:ins w:id="244" w:author="Adan Toril" w:date="2023-07-14T09:27:00Z">
              <w:r w:rsidRPr="00F152DB">
                <w:rPr>
                  <w:lang w:eastAsia="zh-CN"/>
                </w:rPr>
                <w:t>2</w:t>
              </w:r>
            </w:ins>
          </w:p>
        </w:tc>
        <w:tc>
          <w:tcPr>
            <w:tcW w:w="1838" w:type="dxa"/>
            <w:tcBorders>
              <w:top w:val="nil"/>
              <w:left w:val="nil"/>
              <w:bottom w:val="single" w:sz="4" w:space="0" w:color="auto"/>
              <w:right w:val="single" w:sz="4" w:space="0" w:color="auto"/>
            </w:tcBorders>
            <w:shd w:val="clear" w:color="auto" w:fill="auto"/>
            <w:vAlign w:val="center"/>
            <w:hideMark/>
          </w:tcPr>
          <w:p w14:paraId="4DEA1713" w14:textId="1202A89B" w:rsidR="001623C9" w:rsidRPr="00F152DB" w:rsidRDefault="001623C9" w:rsidP="001623C9">
            <w:pPr>
              <w:pStyle w:val="TAC"/>
              <w:rPr>
                <w:ins w:id="245" w:author="Adan Toril" w:date="2023-07-14T09:27:00Z"/>
                <w:lang w:eastAsia="zh-CN"/>
              </w:rPr>
            </w:pPr>
            <w:ins w:id="246" w:author="Adan Toril" w:date="2023-07-14T09:31:00Z">
              <w:r w:rsidRPr="00F152DB">
                <w:rPr>
                  <w:rFonts w:cs="Arial"/>
                  <w:color w:val="000000"/>
                  <w:szCs w:val="18"/>
                </w:rPr>
                <w:t>25-TT</w:t>
              </w:r>
            </w:ins>
            <w:ins w:id="247"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2884117D" w14:textId="77777777" w:rsidR="001623C9" w:rsidRPr="00F152DB" w:rsidRDefault="001623C9" w:rsidP="001623C9">
            <w:pPr>
              <w:pStyle w:val="TAC"/>
              <w:rPr>
                <w:ins w:id="248" w:author="Adan Toril" w:date="2023-07-14T09:27:00Z"/>
                <w:lang w:eastAsia="zh-CN"/>
              </w:rPr>
            </w:pPr>
            <w:ins w:id="249" w:author="Adan Toril" w:date="2023-07-14T09:27:00Z">
              <w:r w:rsidRPr="00F152DB">
                <w:rPr>
                  <w:lang w:eastAsia="zh-CN"/>
                </w:rPr>
                <w:t>43</w:t>
              </w:r>
            </w:ins>
          </w:p>
        </w:tc>
      </w:tr>
      <w:tr w:rsidR="001623C9" w:rsidRPr="00F152DB" w14:paraId="1027988F" w14:textId="77777777" w:rsidTr="005D1395">
        <w:trPr>
          <w:trHeight w:val="269"/>
          <w:ins w:id="250" w:author="Adan Toril" w:date="2023-07-14T09:27:00Z"/>
        </w:trPr>
        <w:tc>
          <w:tcPr>
            <w:tcW w:w="1706" w:type="dxa"/>
            <w:vMerge/>
            <w:tcBorders>
              <w:left w:val="single" w:sz="4" w:space="0" w:color="auto"/>
              <w:right w:val="single" w:sz="4" w:space="0" w:color="auto"/>
            </w:tcBorders>
            <w:shd w:val="clear" w:color="auto" w:fill="auto"/>
            <w:vAlign w:val="center"/>
            <w:hideMark/>
          </w:tcPr>
          <w:p w14:paraId="242B4B97" w14:textId="77777777" w:rsidR="001623C9" w:rsidRPr="00F152DB" w:rsidRDefault="001623C9" w:rsidP="001623C9">
            <w:pPr>
              <w:pStyle w:val="TAC"/>
              <w:rPr>
                <w:ins w:id="25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BFF9A87" w14:textId="77777777" w:rsidR="001623C9" w:rsidRPr="00F152DB" w:rsidRDefault="001623C9" w:rsidP="001623C9">
            <w:pPr>
              <w:pStyle w:val="TAC"/>
              <w:rPr>
                <w:ins w:id="252" w:author="Adan Toril" w:date="2023-07-14T09:27:00Z"/>
                <w:lang w:eastAsia="zh-CN"/>
              </w:rPr>
            </w:pPr>
            <w:ins w:id="253" w:author="Adan Toril" w:date="2023-07-14T09:27:00Z">
              <w:r w:rsidRPr="00F152DB">
                <w:rPr>
                  <w:lang w:eastAsia="zh-CN"/>
                </w:rPr>
                <w:t>4</w:t>
              </w:r>
            </w:ins>
          </w:p>
        </w:tc>
        <w:tc>
          <w:tcPr>
            <w:tcW w:w="1416" w:type="dxa"/>
            <w:tcBorders>
              <w:top w:val="nil"/>
              <w:left w:val="nil"/>
              <w:bottom w:val="single" w:sz="4" w:space="0" w:color="auto"/>
              <w:right w:val="single" w:sz="4" w:space="0" w:color="auto"/>
            </w:tcBorders>
            <w:shd w:val="clear" w:color="auto" w:fill="auto"/>
            <w:hideMark/>
          </w:tcPr>
          <w:p w14:paraId="07D7E924" w14:textId="35A59D19" w:rsidR="001623C9" w:rsidRPr="00F152DB" w:rsidRDefault="001623C9" w:rsidP="001623C9">
            <w:pPr>
              <w:pStyle w:val="TAC"/>
              <w:rPr>
                <w:ins w:id="254" w:author="Adan Toril" w:date="2023-07-14T09:27:00Z"/>
                <w:lang w:eastAsia="zh-CN"/>
              </w:rPr>
            </w:pPr>
            <w:ins w:id="255"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0117B11F" w14:textId="77777777" w:rsidR="001623C9" w:rsidRPr="00F152DB" w:rsidRDefault="001623C9" w:rsidP="001623C9">
            <w:pPr>
              <w:pStyle w:val="TAC"/>
              <w:rPr>
                <w:ins w:id="256" w:author="Adan Toril" w:date="2023-07-14T09:27:00Z"/>
                <w:lang w:eastAsia="zh-CN"/>
              </w:rPr>
            </w:pPr>
            <w:ins w:id="257" w:author="Adan Toril" w:date="2023-07-14T09:27:00Z">
              <w:r w:rsidRPr="00F152DB">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04F297BB" w14:textId="77777777" w:rsidR="001623C9" w:rsidRPr="00F152DB" w:rsidRDefault="001623C9" w:rsidP="001623C9">
            <w:pPr>
              <w:pStyle w:val="TAC"/>
              <w:rPr>
                <w:ins w:id="258" w:author="Adan Toril" w:date="2023-07-14T09:27:00Z"/>
                <w:lang w:eastAsia="zh-CN"/>
              </w:rPr>
            </w:pPr>
            <w:ins w:id="259" w:author="Adan Toril" w:date="2023-07-14T09:27:00Z">
              <w:r w:rsidRPr="00F152DB">
                <w:rPr>
                  <w:lang w:eastAsia="zh-CN"/>
                </w:rPr>
                <w:t>3</w:t>
              </w:r>
            </w:ins>
          </w:p>
        </w:tc>
        <w:tc>
          <w:tcPr>
            <w:tcW w:w="1838" w:type="dxa"/>
            <w:tcBorders>
              <w:top w:val="nil"/>
              <w:left w:val="nil"/>
              <w:bottom w:val="single" w:sz="4" w:space="0" w:color="auto"/>
              <w:right w:val="single" w:sz="4" w:space="0" w:color="auto"/>
            </w:tcBorders>
            <w:shd w:val="clear" w:color="auto" w:fill="auto"/>
            <w:vAlign w:val="center"/>
            <w:hideMark/>
          </w:tcPr>
          <w:p w14:paraId="69B38D84" w14:textId="5FE419EF" w:rsidR="001623C9" w:rsidRPr="00F152DB" w:rsidRDefault="001623C9" w:rsidP="001623C9">
            <w:pPr>
              <w:pStyle w:val="TAC"/>
              <w:rPr>
                <w:ins w:id="260" w:author="Adan Toril" w:date="2023-07-14T09:27:00Z"/>
                <w:lang w:eastAsia="zh-CN"/>
              </w:rPr>
            </w:pPr>
            <w:ins w:id="261" w:author="Adan Toril" w:date="2023-07-14T09:31:00Z">
              <w:r w:rsidRPr="00F152DB">
                <w:rPr>
                  <w:rFonts w:cs="Arial"/>
                  <w:color w:val="000000"/>
                  <w:szCs w:val="18"/>
                </w:rPr>
                <w:t>23.5-TT</w:t>
              </w:r>
            </w:ins>
            <w:ins w:id="262"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2848E937" w14:textId="77777777" w:rsidR="001623C9" w:rsidRPr="00F152DB" w:rsidRDefault="001623C9" w:rsidP="001623C9">
            <w:pPr>
              <w:pStyle w:val="TAC"/>
              <w:rPr>
                <w:ins w:id="263" w:author="Adan Toril" w:date="2023-07-14T09:27:00Z"/>
                <w:lang w:eastAsia="zh-CN"/>
              </w:rPr>
            </w:pPr>
            <w:ins w:id="264" w:author="Adan Toril" w:date="2023-07-14T09:27:00Z">
              <w:r w:rsidRPr="00F152DB">
                <w:rPr>
                  <w:lang w:eastAsia="zh-CN"/>
                </w:rPr>
                <w:t>43</w:t>
              </w:r>
            </w:ins>
          </w:p>
        </w:tc>
      </w:tr>
      <w:tr w:rsidR="001623C9" w:rsidRPr="00F152DB" w14:paraId="134BF871" w14:textId="77777777" w:rsidTr="005D1395">
        <w:trPr>
          <w:trHeight w:val="269"/>
          <w:ins w:id="265" w:author="Adan Toril" w:date="2023-07-14T09:27:00Z"/>
        </w:trPr>
        <w:tc>
          <w:tcPr>
            <w:tcW w:w="1706" w:type="dxa"/>
            <w:vMerge/>
            <w:tcBorders>
              <w:left w:val="single" w:sz="4" w:space="0" w:color="auto"/>
              <w:right w:val="single" w:sz="4" w:space="0" w:color="auto"/>
            </w:tcBorders>
            <w:shd w:val="clear" w:color="auto" w:fill="auto"/>
            <w:vAlign w:val="center"/>
            <w:hideMark/>
          </w:tcPr>
          <w:p w14:paraId="5A14548E" w14:textId="77777777" w:rsidR="001623C9" w:rsidRPr="00F152DB" w:rsidRDefault="001623C9" w:rsidP="001623C9">
            <w:pPr>
              <w:pStyle w:val="TAC"/>
              <w:rPr>
                <w:ins w:id="26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8FCA4AD" w14:textId="77777777" w:rsidR="001623C9" w:rsidRPr="00F152DB" w:rsidRDefault="001623C9" w:rsidP="001623C9">
            <w:pPr>
              <w:pStyle w:val="TAC"/>
              <w:rPr>
                <w:ins w:id="267" w:author="Adan Toril" w:date="2023-07-14T09:27:00Z"/>
                <w:lang w:eastAsia="zh-CN"/>
              </w:rPr>
            </w:pPr>
            <w:ins w:id="268" w:author="Adan Toril" w:date="2023-07-14T09:27:00Z">
              <w:r w:rsidRPr="00F152DB">
                <w:rPr>
                  <w:lang w:eastAsia="zh-CN"/>
                </w:rPr>
                <w:t>5</w:t>
              </w:r>
            </w:ins>
          </w:p>
        </w:tc>
        <w:tc>
          <w:tcPr>
            <w:tcW w:w="1416" w:type="dxa"/>
            <w:tcBorders>
              <w:top w:val="nil"/>
              <w:left w:val="nil"/>
              <w:bottom w:val="single" w:sz="4" w:space="0" w:color="auto"/>
              <w:right w:val="single" w:sz="4" w:space="0" w:color="auto"/>
            </w:tcBorders>
            <w:shd w:val="clear" w:color="auto" w:fill="auto"/>
            <w:hideMark/>
          </w:tcPr>
          <w:p w14:paraId="6F46598F" w14:textId="6AD8CD83" w:rsidR="001623C9" w:rsidRPr="00F152DB" w:rsidRDefault="001623C9" w:rsidP="001623C9">
            <w:pPr>
              <w:pStyle w:val="TAC"/>
              <w:rPr>
                <w:ins w:id="269" w:author="Adan Toril" w:date="2023-07-14T09:27:00Z"/>
                <w:lang w:eastAsia="zh-CN"/>
              </w:rPr>
            </w:pPr>
            <w:ins w:id="270"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78E6C58C" w14:textId="77777777" w:rsidR="001623C9" w:rsidRPr="00F152DB" w:rsidRDefault="001623C9" w:rsidP="001623C9">
            <w:pPr>
              <w:pStyle w:val="TAC"/>
              <w:rPr>
                <w:ins w:id="271" w:author="Adan Toril" w:date="2023-07-14T09:27:00Z"/>
                <w:lang w:eastAsia="zh-CN"/>
              </w:rPr>
            </w:pPr>
            <w:ins w:id="272" w:author="Adan Toril" w:date="2023-07-14T09:27:00Z">
              <w:r w:rsidRPr="00F152DB">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48357CC7" w14:textId="77777777" w:rsidR="001623C9" w:rsidRPr="00F152DB" w:rsidRDefault="001623C9" w:rsidP="001623C9">
            <w:pPr>
              <w:pStyle w:val="TAC"/>
              <w:rPr>
                <w:ins w:id="273" w:author="Adan Toril" w:date="2023-07-14T09:27:00Z"/>
                <w:lang w:eastAsia="zh-CN"/>
              </w:rPr>
            </w:pPr>
            <w:ins w:id="274" w:author="Adan Toril" w:date="2023-07-14T09:27:00Z">
              <w:r w:rsidRPr="00F152DB">
                <w:rPr>
                  <w:lang w:eastAsia="zh-CN"/>
                </w:rPr>
                <w:t>3</w:t>
              </w:r>
            </w:ins>
          </w:p>
        </w:tc>
        <w:tc>
          <w:tcPr>
            <w:tcW w:w="1838" w:type="dxa"/>
            <w:tcBorders>
              <w:top w:val="nil"/>
              <w:left w:val="nil"/>
              <w:bottom w:val="single" w:sz="4" w:space="0" w:color="auto"/>
              <w:right w:val="single" w:sz="4" w:space="0" w:color="auto"/>
            </w:tcBorders>
            <w:shd w:val="clear" w:color="auto" w:fill="auto"/>
            <w:vAlign w:val="center"/>
            <w:hideMark/>
          </w:tcPr>
          <w:p w14:paraId="4700ADF1" w14:textId="47793D48" w:rsidR="001623C9" w:rsidRPr="00F152DB" w:rsidRDefault="001623C9" w:rsidP="001623C9">
            <w:pPr>
              <w:pStyle w:val="TAC"/>
              <w:rPr>
                <w:ins w:id="275" w:author="Adan Toril" w:date="2023-07-14T09:27:00Z"/>
                <w:lang w:eastAsia="zh-CN"/>
              </w:rPr>
            </w:pPr>
            <w:ins w:id="276" w:author="Adan Toril" w:date="2023-07-14T09:31:00Z">
              <w:r w:rsidRPr="00F152DB">
                <w:rPr>
                  <w:rFonts w:cs="Arial"/>
                  <w:color w:val="000000"/>
                  <w:szCs w:val="18"/>
                </w:rPr>
                <w:t>23.5-TT</w:t>
              </w:r>
            </w:ins>
            <w:ins w:id="277"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001DD39E" w14:textId="77777777" w:rsidR="001623C9" w:rsidRPr="00F152DB" w:rsidRDefault="001623C9" w:rsidP="001623C9">
            <w:pPr>
              <w:pStyle w:val="TAC"/>
              <w:rPr>
                <w:ins w:id="278" w:author="Adan Toril" w:date="2023-07-14T09:27:00Z"/>
                <w:lang w:eastAsia="zh-CN"/>
              </w:rPr>
            </w:pPr>
            <w:ins w:id="279" w:author="Adan Toril" w:date="2023-07-14T09:27:00Z">
              <w:r w:rsidRPr="00F152DB">
                <w:rPr>
                  <w:lang w:eastAsia="zh-CN"/>
                </w:rPr>
                <w:t>43</w:t>
              </w:r>
            </w:ins>
          </w:p>
        </w:tc>
      </w:tr>
      <w:tr w:rsidR="001623C9" w:rsidRPr="00F152DB" w14:paraId="0322AC71" w14:textId="77777777" w:rsidTr="005D1395">
        <w:trPr>
          <w:trHeight w:val="269"/>
          <w:ins w:id="280" w:author="Adan Toril" w:date="2023-07-14T09:27:00Z"/>
        </w:trPr>
        <w:tc>
          <w:tcPr>
            <w:tcW w:w="1706" w:type="dxa"/>
            <w:vMerge/>
            <w:tcBorders>
              <w:left w:val="single" w:sz="4" w:space="0" w:color="auto"/>
              <w:right w:val="single" w:sz="4" w:space="0" w:color="auto"/>
            </w:tcBorders>
            <w:shd w:val="clear" w:color="auto" w:fill="auto"/>
            <w:vAlign w:val="center"/>
            <w:hideMark/>
          </w:tcPr>
          <w:p w14:paraId="6486C8B0" w14:textId="77777777" w:rsidR="001623C9" w:rsidRPr="00F152DB" w:rsidRDefault="001623C9" w:rsidP="001623C9">
            <w:pPr>
              <w:pStyle w:val="TAC"/>
              <w:rPr>
                <w:ins w:id="28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1CDF4A4" w14:textId="77777777" w:rsidR="001623C9" w:rsidRPr="00F152DB" w:rsidRDefault="001623C9" w:rsidP="001623C9">
            <w:pPr>
              <w:pStyle w:val="TAC"/>
              <w:rPr>
                <w:ins w:id="282" w:author="Adan Toril" w:date="2023-07-14T09:27:00Z"/>
                <w:lang w:eastAsia="zh-CN"/>
              </w:rPr>
            </w:pPr>
            <w:ins w:id="283" w:author="Adan Toril" w:date="2023-07-14T09:27:00Z">
              <w:r w:rsidRPr="00F152DB">
                <w:rPr>
                  <w:lang w:eastAsia="zh-CN"/>
                </w:rPr>
                <w:t>6</w:t>
              </w:r>
            </w:ins>
          </w:p>
        </w:tc>
        <w:tc>
          <w:tcPr>
            <w:tcW w:w="1416" w:type="dxa"/>
            <w:tcBorders>
              <w:top w:val="nil"/>
              <w:left w:val="nil"/>
              <w:bottom w:val="single" w:sz="4" w:space="0" w:color="auto"/>
              <w:right w:val="single" w:sz="4" w:space="0" w:color="auto"/>
            </w:tcBorders>
            <w:shd w:val="clear" w:color="auto" w:fill="auto"/>
            <w:hideMark/>
          </w:tcPr>
          <w:p w14:paraId="752F086C" w14:textId="318C9161" w:rsidR="001623C9" w:rsidRPr="00F152DB" w:rsidRDefault="001623C9" w:rsidP="001623C9">
            <w:pPr>
              <w:pStyle w:val="TAC"/>
              <w:rPr>
                <w:ins w:id="284" w:author="Adan Toril" w:date="2023-07-14T09:27:00Z"/>
                <w:lang w:eastAsia="zh-CN"/>
              </w:rPr>
            </w:pPr>
            <w:ins w:id="285"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28631710" w14:textId="77777777" w:rsidR="001623C9" w:rsidRPr="00F152DB" w:rsidRDefault="001623C9" w:rsidP="001623C9">
            <w:pPr>
              <w:pStyle w:val="TAC"/>
              <w:rPr>
                <w:ins w:id="286" w:author="Adan Toril" w:date="2023-07-14T09:27:00Z"/>
                <w:lang w:eastAsia="zh-CN"/>
              </w:rPr>
            </w:pPr>
            <w:ins w:id="287" w:author="Adan Toril" w:date="2023-07-14T09:27:00Z">
              <w:r w:rsidRPr="00F152DB">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7C789627" w14:textId="77777777" w:rsidR="001623C9" w:rsidRPr="00F152DB" w:rsidRDefault="001623C9" w:rsidP="001623C9">
            <w:pPr>
              <w:pStyle w:val="TAC"/>
              <w:rPr>
                <w:ins w:id="288" w:author="Adan Toril" w:date="2023-07-14T09:27:00Z"/>
                <w:lang w:eastAsia="zh-CN"/>
              </w:rPr>
            </w:pPr>
            <w:ins w:id="289" w:author="Adan Toril" w:date="2023-07-14T09:27:00Z">
              <w:r w:rsidRPr="00F152DB">
                <w:rPr>
                  <w:lang w:eastAsia="zh-CN"/>
                </w:rPr>
                <w:t>3</w:t>
              </w:r>
            </w:ins>
          </w:p>
        </w:tc>
        <w:tc>
          <w:tcPr>
            <w:tcW w:w="1838" w:type="dxa"/>
            <w:tcBorders>
              <w:top w:val="nil"/>
              <w:left w:val="nil"/>
              <w:bottom w:val="single" w:sz="4" w:space="0" w:color="auto"/>
              <w:right w:val="single" w:sz="4" w:space="0" w:color="auto"/>
            </w:tcBorders>
            <w:shd w:val="clear" w:color="auto" w:fill="auto"/>
            <w:vAlign w:val="center"/>
            <w:hideMark/>
          </w:tcPr>
          <w:p w14:paraId="3925521A" w14:textId="1917D20C" w:rsidR="001623C9" w:rsidRPr="00F152DB" w:rsidRDefault="001623C9" w:rsidP="001623C9">
            <w:pPr>
              <w:pStyle w:val="TAC"/>
              <w:rPr>
                <w:ins w:id="290" w:author="Adan Toril" w:date="2023-07-14T09:27:00Z"/>
                <w:lang w:eastAsia="zh-CN"/>
              </w:rPr>
            </w:pPr>
            <w:ins w:id="291" w:author="Adan Toril" w:date="2023-07-14T09:31:00Z">
              <w:r w:rsidRPr="00F152DB">
                <w:rPr>
                  <w:rFonts w:cs="Arial"/>
                  <w:color w:val="000000"/>
                  <w:szCs w:val="18"/>
                </w:rPr>
                <w:t>23.5-TT</w:t>
              </w:r>
            </w:ins>
            <w:ins w:id="292"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67CB73B4" w14:textId="77777777" w:rsidR="001623C9" w:rsidRPr="00F152DB" w:rsidRDefault="001623C9" w:rsidP="001623C9">
            <w:pPr>
              <w:pStyle w:val="TAC"/>
              <w:rPr>
                <w:ins w:id="293" w:author="Adan Toril" w:date="2023-07-14T09:27:00Z"/>
                <w:lang w:eastAsia="zh-CN"/>
              </w:rPr>
            </w:pPr>
            <w:ins w:id="294" w:author="Adan Toril" w:date="2023-07-14T09:27:00Z">
              <w:r w:rsidRPr="00F152DB">
                <w:rPr>
                  <w:lang w:eastAsia="zh-CN"/>
                </w:rPr>
                <w:t>43</w:t>
              </w:r>
            </w:ins>
          </w:p>
        </w:tc>
      </w:tr>
      <w:tr w:rsidR="001623C9" w:rsidRPr="00F152DB" w14:paraId="528F38E2" w14:textId="77777777" w:rsidTr="005D1395">
        <w:trPr>
          <w:trHeight w:val="269"/>
          <w:ins w:id="295" w:author="Adan Toril" w:date="2023-07-14T09:27:00Z"/>
        </w:trPr>
        <w:tc>
          <w:tcPr>
            <w:tcW w:w="1706" w:type="dxa"/>
            <w:vMerge/>
            <w:tcBorders>
              <w:left w:val="single" w:sz="4" w:space="0" w:color="auto"/>
              <w:right w:val="single" w:sz="4" w:space="0" w:color="auto"/>
            </w:tcBorders>
            <w:shd w:val="clear" w:color="auto" w:fill="auto"/>
            <w:vAlign w:val="center"/>
            <w:hideMark/>
          </w:tcPr>
          <w:p w14:paraId="643E1BAD" w14:textId="77777777" w:rsidR="001623C9" w:rsidRPr="00F152DB" w:rsidRDefault="001623C9" w:rsidP="001623C9">
            <w:pPr>
              <w:pStyle w:val="TAC"/>
              <w:rPr>
                <w:ins w:id="29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DB8B7A2" w14:textId="77777777" w:rsidR="001623C9" w:rsidRPr="00F152DB" w:rsidRDefault="001623C9" w:rsidP="001623C9">
            <w:pPr>
              <w:pStyle w:val="TAC"/>
              <w:rPr>
                <w:ins w:id="297" w:author="Adan Toril" w:date="2023-07-14T09:27:00Z"/>
                <w:lang w:eastAsia="zh-CN"/>
              </w:rPr>
            </w:pPr>
            <w:ins w:id="298" w:author="Adan Toril" w:date="2023-07-14T09:27:00Z">
              <w:r w:rsidRPr="00F152DB">
                <w:rPr>
                  <w:lang w:eastAsia="zh-CN"/>
                </w:rPr>
                <w:t>7</w:t>
              </w:r>
            </w:ins>
          </w:p>
        </w:tc>
        <w:tc>
          <w:tcPr>
            <w:tcW w:w="1416" w:type="dxa"/>
            <w:tcBorders>
              <w:top w:val="nil"/>
              <w:left w:val="nil"/>
              <w:bottom w:val="single" w:sz="4" w:space="0" w:color="auto"/>
              <w:right w:val="single" w:sz="4" w:space="0" w:color="auto"/>
            </w:tcBorders>
            <w:shd w:val="clear" w:color="auto" w:fill="auto"/>
            <w:hideMark/>
          </w:tcPr>
          <w:p w14:paraId="72698F06" w14:textId="5E2EAE54" w:rsidR="001623C9" w:rsidRPr="00F152DB" w:rsidRDefault="001623C9" w:rsidP="001623C9">
            <w:pPr>
              <w:pStyle w:val="TAC"/>
              <w:rPr>
                <w:ins w:id="299" w:author="Adan Toril" w:date="2023-07-14T09:27:00Z"/>
                <w:lang w:eastAsia="zh-CN"/>
              </w:rPr>
            </w:pPr>
            <w:ins w:id="300"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56A0DCD4" w14:textId="77777777" w:rsidR="001623C9" w:rsidRPr="00F152DB" w:rsidRDefault="001623C9" w:rsidP="001623C9">
            <w:pPr>
              <w:pStyle w:val="TAC"/>
              <w:rPr>
                <w:ins w:id="301" w:author="Adan Toril" w:date="2023-07-14T09:27:00Z"/>
                <w:lang w:eastAsia="zh-CN"/>
              </w:rPr>
            </w:pPr>
            <w:ins w:id="302" w:author="Adan Toril" w:date="2023-07-14T09:27:00Z">
              <w:r w:rsidRPr="00F152DB">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74449065" w14:textId="77777777" w:rsidR="001623C9" w:rsidRPr="00F152DB" w:rsidRDefault="001623C9" w:rsidP="001623C9">
            <w:pPr>
              <w:pStyle w:val="TAC"/>
              <w:rPr>
                <w:ins w:id="303" w:author="Adan Toril" w:date="2023-07-14T09:27:00Z"/>
                <w:lang w:eastAsia="zh-CN"/>
              </w:rPr>
            </w:pPr>
            <w:ins w:id="304" w:author="Adan Toril" w:date="2023-07-14T09:27:00Z">
              <w:r w:rsidRPr="00F152DB">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05647BAA" w14:textId="1718B32D" w:rsidR="001623C9" w:rsidRPr="00F152DB" w:rsidRDefault="001623C9" w:rsidP="001623C9">
            <w:pPr>
              <w:pStyle w:val="TAC"/>
              <w:rPr>
                <w:ins w:id="305" w:author="Adan Toril" w:date="2023-07-14T09:27:00Z"/>
                <w:lang w:eastAsia="zh-CN"/>
              </w:rPr>
            </w:pPr>
            <w:ins w:id="306" w:author="Adan Toril" w:date="2023-07-14T09:31:00Z">
              <w:r w:rsidRPr="00F152DB">
                <w:rPr>
                  <w:rFonts w:cs="Arial"/>
                  <w:color w:val="000000"/>
                  <w:szCs w:val="18"/>
                </w:rPr>
                <w:t>21-TT</w:t>
              </w:r>
            </w:ins>
            <w:ins w:id="307"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7AE8DDBB" w14:textId="77777777" w:rsidR="001623C9" w:rsidRPr="00F152DB" w:rsidRDefault="001623C9" w:rsidP="001623C9">
            <w:pPr>
              <w:pStyle w:val="TAC"/>
              <w:rPr>
                <w:ins w:id="308" w:author="Adan Toril" w:date="2023-07-14T09:27:00Z"/>
                <w:lang w:eastAsia="zh-CN"/>
              </w:rPr>
            </w:pPr>
            <w:ins w:id="309" w:author="Adan Toril" w:date="2023-07-14T09:27:00Z">
              <w:r w:rsidRPr="00F152DB">
                <w:rPr>
                  <w:lang w:eastAsia="zh-CN"/>
                </w:rPr>
                <w:t>43</w:t>
              </w:r>
            </w:ins>
          </w:p>
        </w:tc>
      </w:tr>
      <w:tr w:rsidR="001623C9" w:rsidRPr="00F152DB" w14:paraId="5774D167" w14:textId="77777777" w:rsidTr="005D1395">
        <w:trPr>
          <w:trHeight w:val="269"/>
          <w:ins w:id="310" w:author="Adan Toril" w:date="2023-07-14T09:27:00Z"/>
        </w:trPr>
        <w:tc>
          <w:tcPr>
            <w:tcW w:w="1706" w:type="dxa"/>
            <w:vMerge/>
            <w:tcBorders>
              <w:left w:val="single" w:sz="4" w:space="0" w:color="auto"/>
              <w:right w:val="single" w:sz="4" w:space="0" w:color="auto"/>
            </w:tcBorders>
            <w:shd w:val="clear" w:color="auto" w:fill="auto"/>
            <w:vAlign w:val="center"/>
            <w:hideMark/>
          </w:tcPr>
          <w:p w14:paraId="5B8609F2" w14:textId="77777777" w:rsidR="001623C9" w:rsidRPr="00F152DB" w:rsidRDefault="001623C9" w:rsidP="001623C9">
            <w:pPr>
              <w:pStyle w:val="TAC"/>
              <w:rPr>
                <w:ins w:id="31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0386C92" w14:textId="77777777" w:rsidR="001623C9" w:rsidRPr="00F152DB" w:rsidRDefault="001623C9" w:rsidP="001623C9">
            <w:pPr>
              <w:pStyle w:val="TAC"/>
              <w:rPr>
                <w:ins w:id="312" w:author="Adan Toril" w:date="2023-07-14T09:27:00Z"/>
                <w:lang w:eastAsia="zh-CN"/>
              </w:rPr>
            </w:pPr>
            <w:ins w:id="313" w:author="Adan Toril" w:date="2023-07-14T09:27:00Z">
              <w:r w:rsidRPr="00F152DB">
                <w:rPr>
                  <w:lang w:eastAsia="zh-CN"/>
                </w:rPr>
                <w:t>8</w:t>
              </w:r>
            </w:ins>
          </w:p>
        </w:tc>
        <w:tc>
          <w:tcPr>
            <w:tcW w:w="1416" w:type="dxa"/>
            <w:tcBorders>
              <w:top w:val="nil"/>
              <w:left w:val="nil"/>
              <w:bottom w:val="single" w:sz="4" w:space="0" w:color="auto"/>
              <w:right w:val="single" w:sz="4" w:space="0" w:color="auto"/>
            </w:tcBorders>
            <w:shd w:val="clear" w:color="auto" w:fill="auto"/>
            <w:hideMark/>
          </w:tcPr>
          <w:p w14:paraId="4FA9E6D8" w14:textId="791414B0" w:rsidR="001623C9" w:rsidRPr="00F152DB" w:rsidRDefault="001623C9" w:rsidP="001623C9">
            <w:pPr>
              <w:pStyle w:val="TAC"/>
              <w:rPr>
                <w:ins w:id="314" w:author="Adan Toril" w:date="2023-07-14T09:27:00Z"/>
                <w:lang w:eastAsia="zh-CN"/>
              </w:rPr>
            </w:pPr>
            <w:ins w:id="315"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4409C316" w14:textId="77777777" w:rsidR="001623C9" w:rsidRPr="00F152DB" w:rsidRDefault="001623C9" w:rsidP="001623C9">
            <w:pPr>
              <w:pStyle w:val="TAC"/>
              <w:rPr>
                <w:ins w:id="316" w:author="Adan Toril" w:date="2023-07-14T09:27:00Z"/>
                <w:lang w:eastAsia="zh-CN"/>
              </w:rPr>
            </w:pPr>
            <w:ins w:id="317" w:author="Adan Toril" w:date="2023-07-14T09:27:00Z">
              <w:r w:rsidRPr="00F152DB">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458DFBEF" w14:textId="77777777" w:rsidR="001623C9" w:rsidRPr="00F152DB" w:rsidRDefault="001623C9" w:rsidP="001623C9">
            <w:pPr>
              <w:pStyle w:val="TAC"/>
              <w:rPr>
                <w:ins w:id="318" w:author="Adan Toril" w:date="2023-07-14T09:27:00Z"/>
                <w:lang w:eastAsia="zh-CN"/>
              </w:rPr>
            </w:pPr>
            <w:ins w:id="319" w:author="Adan Toril" w:date="2023-07-14T09:27:00Z">
              <w:r w:rsidRPr="00F152DB">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7306CA9A" w14:textId="1556A5D6" w:rsidR="001623C9" w:rsidRPr="00F152DB" w:rsidRDefault="001623C9" w:rsidP="001623C9">
            <w:pPr>
              <w:pStyle w:val="TAC"/>
              <w:rPr>
                <w:ins w:id="320" w:author="Adan Toril" w:date="2023-07-14T09:27:00Z"/>
                <w:lang w:eastAsia="zh-CN"/>
              </w:rPr>
            </w:pPr>
            <w:ins w:id="321" w:author="Adan Toril" w:date="2023-07-14T09:31:00Z">
              <w:r w:rsidRPr="00F152DB">
                <w:rPr>
                  <w:rFonts w:cs="Arial"/>
                  <w:color w:val="000000"/>
                  <w:szCs w:val="18"/>
                </w:rPr>
                <w:t>19.5-TT</w:t>
              </w:r>
            </w:ins>
            <w:ins w:id="322"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66975A6C" w14:textId="77777777" w:rsidR="001623C9" w:rsidRPr="00F152DB" w:rsidRDefault="001623C9" w:rsidP="001623C9">
            <w:pPr>
              <w:pStyle w:val="TAC"/>
              <w:rPr>
                <w:ins w:id="323" w:author="Adan Toril" w:date="2023-07-14T09:27:00Z"/>
                <w:lang w:eastAsia="zh-CN"/>
              </w:rPr>
            </w:pPr>
            <w:ins w:id="324" w:author="Adan Toril" w:date="2023-07-14T09:27:00Z">
              <w:r w:rsidRPr="00F152DB">
                <w:rPr>
                  <w:lang w:eastAsia="zh-CN"/>
                </w:rPr>
                <w:t>43</w:t>
              </w:r>
            </w:ins>
          </w:p>
        </w:tc>
      </w:tr>
      <w:tr w:rsidR="001623C9" w:rsidRPr="00F152DB" w14:paraId="2C4CA1DE" w14:textId="77777777" w:rsidTr="005D1395">
        <w:trPr>
          <w:trHeight w:val="269"/>
          <w:ins w:id="325" w:author="Adan Toril" w:date="2023-07-14T09:27:00Z"/>
        </w:trPr>
        <w:tc>
          <w:tcPr>
            <w:tcW w:w="1706" w:type="dxa"/>
            <w:vMerge/>
            <w:tcBorders>
              <w:left w:val="single" w:sz="4" w:space="0" w:color="auto"/>
              <w:right w:val="single" w:sz="4" w:space="0" w:color="auto"/>
            </w:tcBorders>
            <w:shd w:val="clear" w:color="auto" w:fill="auto"/>
            <w:vAlign w:val="center"/>
            <w:hideMark/>
          </w:tcPr>
          <w:p w14:paraId="37923309" w14:textId="77777777" w:rsidR="001623C9" w:rsidRPr="00F152DB" w:rsidRDefault="001623C9" w:rsidP="001623C9">
            <w:pPr>
              <w:pStyle w:val="TAC"/>
              <w:rPr>
                <w:ins w:id="32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EBCB935" w14:textId="77777777" w:rsidR="001623C9" w:rsidRPr="00F152DB" w:rsidRDefault="001623C9" w:rsidP="001623C9">
            <w:pPr>
              <w:pStyle w:val="TAC"/>
              <w:rPr>
                <w:ins w:id="327" w:author="Adan Toril" w:date="2023-07-14T09:27:00Z"/>
                <w:lang w:eastAsia="zh-CN"/>
              </w:rPr>
            </w:pPr>
            <w:ins w:id="328" w:author="Adan Toril" w:date="2023-07-14T09:27:00Z">
              <w:r w:rsidRPr="00F152DB">
                <w:rPr>
                  <w:lang w:eastAsia="zh-CN"/>
                </w:rPr>
                <w:t>9</w:t>
              </w:r>
            </w:ins>
          </w:p>
        </w:tc>
        <w:tc>
          <w:tcPr>
            <w:tcW w:w="1416" w:type="dxa"/>
            <w:tcBorders>
              <w:top w:val="nil"/>
              <w:left w:val="nil"/>
              <w:bottom w:val="single" w:sz="4" w:space="0" w:color="auto"/>
              <w:right w:val="single" w:sz="4" w:space="0" w:color="auto"/>
            </w:tcBorders>
            <w:shd w:val="clear" w:color="auto" w:fill="auto"/>
            <w:hideMark/>
          </w:tcPr>
          <w:p w14:paraId="291A1766" w14:textId="1EB21BA4" w:rsidR="001623C9" w:rsidRPr="00F152DB" w:rsidRDefault="001623C9" w:rsidP="001623C9">
            <w:pPr>
              <w:pStyle w:val="TAC"/>
              <w:rPr>
                <w:ins w:id="329" w:author="Adan Toril" w:date="2023-07-14T09:27:00Z"/>
                <w:lang w:eastAsia="zh-CN"/>
              </w:rPr>
            </w:pPr>
            <w:ins w:id="330"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69006251" w14:textId="77777777" w:rsidR="001623C9" w:rsidRPr="00F152DB" w:rsidRDefault="001623C9" w:rsidP="001623C9">
            <w:pPr>
              <w:pStyle w:val="TAC"/>
              <w:rPr>
                <w:ins w:id="331" w:author="Adan Toril" w:date="2023-07-14T09:27:00Z"/>
                <w:lang w:eastAsia="zh-CN"/>
              </w:rPr>
            </w:pPr>
            <w:ins w:id="332" w:author="Adan Toril" w:date="2023-07-14T09:27:00Z">
              <w:r w:rsidRPr="00F152DB">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4EC8BB74" w14:textId="77777777" w:rsidR="001623C9" w:rsidRPr="00F152DB" w:rsidRDefault="001623C9" w:rsidP="001623C9">
            <w:pPr>
              <w:pStyle w:val="TAC"/>
              <w:rPr>
                <w:ins w:id="333" w:author="Adan Toril" w:date="2023-07-14T09:27:00Z"/>
                <w:lang w:eastAsia="zh-CN"/>
              </w:rPr>
            </w:pPr>
            <w:ins w:id="334" w:author="Adan Toril" w:date="2023-07-14T09:27:00Z">
              <w:r w:rsidRPr="00F152DB">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05CC3EEA" w14:textId="4BA38189" w:rsidR="001623C9" w:rsidRPr="00F152DB" w:rsidRDefault="001623C9" w:rsidP="001623C9">
            <w:pPr>
              <w:pStyle w:val="TAC"/>
              <w:rPr>
                <w:ins w:id="335" w:author="Adan Toril" w:date="2023-07-14T09:27:00Z"/>
                <w:lang w:eastAsia="zh-CN"/>
              </w:rPr>
            </w:pPr>
            <w:ins w:id="336" w:author="Adan Toril" w:date="2023-07-14T09:31:00Z">
              <w:r w:rsidRPr="00F152DB">
                <w:rPr>
                  <w:rFonts w:cs="Arial"/>
                  <w:color w:val="000000"/>
                  <w:szCs w:val="18"/>
                </w:rPr>
                <w:t>19.5-TT</w:t>
              </w:r>
            </w:ins>
            <w:ins w:id="337"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07964E75" w14:textId="77777777" w:rsidR="001623C9" w:rsidRPr="00F152DB" w:rsidRDefault="001623C9" w:rsidP="001623C9">
            <w:pPr>
              <w:pStyle w:val="TAC"/>
              <w:rPr>
                <w:ins w:id="338" w:author="Adan Toril" w:date="2023-07-14T09:27:00Z"/>
                <w:lang w:eastAsia="zh-CN"/>
              </w:rPr>
            </w:pPr>
            <w:ins w:id="339" w:author="Adan Toril" w:date="2023-07-14T09:27:00Z">
              <w:r w:rsidRPr="00F152DB">
                <w:rPr>
                  <w:lang w:eastAsia="zh-CN"/>
                </w:rPr>
                <w:t>43</w:t>
              </w:r>
            </w:ins>
          </w:p>
        </w:tc>
      </w:tr>
      <w:tr w:rsidR="001623C9" w:rsidRPr="00F152DB" w14:paraId="378FA86C" w14:textId="77777777" w:rsidTr="005D1395">
        <w:trPr>
          <w:trHeight w:val="269"/>
          <w:ins w:id="340" w:author="Adan Toril" w:date="2023-07-14T09:27:00Z"/>
        </w:trPr>
        <w:tc>
          <w:tcPr>
            <w:tcW w:w="1706" w:type="dxa"/>
            <w:vMerge/>
            <w:tcBorders>
              <w:left w:val="single" w:sz="4" w:space="0" w:color="auto"/>
              <w:right w:val="single" w:sz="4" w:space="0" w:color="auto"/>
            </w:tcBorders>
            <w:shd w:val="clear" w:color="auto" w:fill="auto"/>
            <w:vAlign w:val="center"/>
            <w:hideMark/>
          </w:tcPr>
          <w:p w14:paraId="12EA8071" w14:textId="77777777" w:rsidR="001623C9" w:rsidRPr="00F152DB" w:rsidRDefault="001623C9" w:rsidP="001623C9">
            <w:pPr>
              <w:pStyle w:val="TAC"/>
              <w:rPr>
                <w:ins w:id="34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94E2AC5" w14:textId="77777777" w:rsidR="001623C9" w:rsidRPr="00F152DB" w:rsidRDefault="001623C9" w:rsidP="001623C9">
            <w:pPr>
              <w:pStyle w:val="TAC"/>
              <w:rPr>
                <w:ins w:id="342" w:author="Adan Toril" w:date="2023-07-14T09:27:00Z"/>
                <w:lang w:eastAsia="zh-CN"/>
              </w:rPr>
            </w:pPr>
            <w:ins w:id="343" w:author="Adan Toril" w:date="2023-07-14T09:27:00Z">
              <w:r w:rsidRPr="00F152DB">
                <w:rPr>
                  <w:lang w:eastAsia="zh-CN"/>
                </w:rPr>
                <w:t>10</w:t>
              </w:r>
            </w:ins>
          </w:p>
        </w:tc>
        <w:tc>
          <w:tcPr>
            <w:tcW w:w="1416" w:type="dxa"/>
            <w:tcBorders>
              <w:top w:val="nil"/>
              <w:left w:val="nil"/>
              <w:bottom w:val="single" w:sz="4" w:space="0" w:color="auto"/>
              <w:right w:val="single" w:sz="4" w:space="0" w:color="auto"/>
            </w:tcBorders>
            <w:shd w:val="clear" w:color="auto" w:fill="auto"/>
            <w:hideMark/>
          </w:tcPr>
          <w:p w14:paraId="56CB987D" w14:textId="3DB03FD6" w:rsidR="001623C9" w:rsidRPr="00F152DB" w:rsidRDefault="001623C9" w:rsidP="001623C9">
            <w:pPr>
              <w:pStyle w:val="TAC"/>
              <w:rPr>
                <w:ins w:id="344" w:author="Adan Toril" w:date="2023-07-14T09:27:00Z"/>
                <w:lang w:eastAsia="zh-CN"/>
              </w:rPr>
            </w:pPr>
            <w:ins w:id="345"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5BA5D3D7" w14:textId="77777777" w:rsidR="001623C9" w:rsidRPr="00F152DB" w:rsidRDefault="001623C9" w:rsidP="001623C9">
            <w:pPr>
              <w:pStyle w:val="TAC"/>
              <w:rPr>
                <w:ins w:id="346" w:author="Adan Toril" w:date="2023-07-14T09:27:00Z"/>
                <w:lang w:eastAsia="zh-CN"/>
              </w:rPr>
            </w:pPr>
            <w:ins w:id="347" w:author="Adan Toril" w:date="2023-07-14T09:27:00Z">
              <w:r w:rsidRPr="00F152DB">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03BCD68C" w14:textId="77777777" w:rsidR="001623C9" w:rsidRPr="00F152DB" w:rsidRDefault="001623C9" w:rsidP="001623C9">
            <w:pPr>
              <w:pStyle w:val="TAC"/>
              <w:rPr>
                <w:ins w:id="348" w:author="Adan Toril" w:date="2023-07-14T09:27:00Z"/>
                <w:lang w:eastAsia="zh-CN"/>
              </w:rPr>
            </w:pPr>
            <w:ins w:id="349" w:author="Adan Toril" w:date="2023-07-14T09:27:00Z">
              <w:r w:rsidRPr="00F152DB">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7E7F5A80" w14:textId="022461FA" w:rsidR="001623C9" w:rsidRPr="00F152DB" w:rsidRDefault="001623C9" w:rsidP="001623C9">
            <w:pPr>
              <w:pStyle w:val="TAC"/>
              <w:rPr>
                <w:ins w:id="350" w:author="Adan Toril" w:date="2023-07-14T09:27:00Z"/>
                <w:lang w:eastAsia="zh-CN"/>
              </w:rPr>
            </w:pPr>
            <w:ins w:id="351" w:author="Adan Toril" w:date="2023-07-14T09:31:00Z">
              <w:r w:rsidRPr="00F152DB">
                <w:rPr>
                  <w:rFonts w:cs="Arial"/>
                  <w:color w:val="000000"/>
                  <w:szCs w:val="18"/>
                </w:rPr>
                <w:t>19.5-TT</w:t>
              </w:r>
            </w:ins>
            <w:ins w:id="352"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76BFCFB1" w14:textId="77777777" w:rsidR="001623C9" w:rsidRPr="00F152DB" w:rsidRDefault="001623C9" w:rsidP="001623C9">
            <w:pPr>
              <w:pStyle w:val="TAC"/>
              <w:rPr>
                <w:ins w:id="353" w:author="Adan Toril" w:date="2023-07-14T09:27:00Z"/>
                <w:lang w:eastAsia="zh-CN"/>
              </w:rPr>
            </w:pPr>
            <w:ins w:id="354" w:author="Adan Toril" w:date="2023-07-14T09:27:00Z">
              <w:r w:rsidRPr="00F152DB">
                <w:rPr>
                  <w:lang w:eastAsia="zh-CN"/>
                </w:rPr>
                <w:t>43</w:t>
              </w:r>
            </w:ins>
          </w:p>
        </w:tc>
      </w:tr>
      <w:tr w:rsidR="001623C9" w:rsidRPr="00F152DB" w14:paraId="4765B376" w14:textId="77777777" w:rsidTr="005D1395">
        <w:trPr>
          <w:trHeight w:val="269"/>
          <w:ins w:id="355" w:author="Adan Toril" w:date="2023-07-14T09:27:00Z"/>
        </w:trPr>
        <w:tc>
          <w:tcPr>
            <w:tcW w:w="1706" w:type="dxa"/>
            <w:vMerge/>
            <w:tcBorders>
              <w:left w:val="single" w:sz="4" w:space="0" w:color="auto"/>
              <w:right w:val="single" w:sz="4" w:space="0" w:color="auto"/>
            </w:tcBorders>
            <w:shd w:val="clear" w:color="auto" w:fill="auto"/>
            <w:vAlign w:val="center"/>
            <w:hideMark/>
          </w:tcPr>
          <w:p w14:paraId="1D3CF919" w14:textId="77777777" w:rsidR="001623C9" w:rsidRPr="00F152DB" w:rsidRDefault="001623C9" w:rsidP="001623C9">
            <w:pPr>
              <w:pStyle w:val="TAC"/>
              <w:rPr>
                <w:ins w:id="35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72D00F5" w14:textId="77777777" w:rsidR="001623C9" w:rsidRPr="00F152DB" w:rsidRDefault="001623C9" w:rsidP="001623C9">
            <w:pPr>
              <w:pStyle w:val="TAC"/>
              <w:rPr>
                <w:ins w:id="357" w:author="Adan Toril" w:date="2023-07-14T09:27:00Z"/>
                <w:lang w:eastAsia="zh-CN"/>
              </w:rPr>
            </w:pPr>
            <w:ins w:id="358" w:author="Adan Toril" w:date="2023-07-14T09:27:00Z">
              <w:r w:rsidRPr="00F152DB">
                <w:rPr>
                  <w:lang w:eastAsia="zh-CN"/>
                </w:rPr>
                <w:t>11</w:t>
              </w:r>
            </w:ins>
          </w:p>
        </w:tc>
        <w:tc>
          <w:tcPr>
            <w:tcW w:w="1416" w:type="dxa"/>
            <w:tcBorders>
              <w:top w:val="nil"/>
              <w:left w:val="nil"/>
              <w:bottom w:val="single" w:sz="4" w:space="0" w:color="auto"/>
              <w:right w:val="single" w:sz="4" w:space="0" w:color="auto"/>
            </w:tcBorders>
            <w:shd w:val="clear" w:color="auto" w:fill="auto"/>
            <w:hideMark/>
          </w:tcPr>
          <w:p w14:paraId="248A9EC8" w14:textId="31CB37DE" w:rsidR="001623C9" w:rsidRPr="00F152DB" w:rsidRDefault="001623C9" w:rsidP="001623C9">
            <w:pPr>
              <w:pStyle w:val="TAC"/>
              <w:rPr>
                <w:ins w:id="359" w:author="Adan Toril" w:date="2023-07-14T09:27:00Z"/>
                <w:lang w:eastAsia="zh-CN"/>
              </w:rPr>
            </w:pPr>
            <w:ins w:id="360"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74FA2815" w14:textId="77777777" w:rsidR="001623C9" w:rsidRPr="00F152DB" w:rsidRDefault="001623C9" w:rsidP="001623C9">
            <w:pPr>
              <w:pStyle w:val="TAC"/>
              <w:rPr>
                <w:ins w:id="361" w:author="Adan Toril" w:date="2023-07-14T09:27:00Z"/>
                <w:lang w:eastAsia="zh-CN"/>
              </w:rPr>
            </w:pPr>
            <w:ins w:id="362" w:author="Adan Toril" w:date="2023-07-14T09:27:00Z">
              <w:r w:rsidRPr="00F152DB">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3BE0AE22" w14:textId="77777777" w:rsidR="001623C9" w:rsidRPr="00F152DB" w:rsidRDefault="001623C9" w:rsidP="001623C9">
            <w:pPr>
              <w:pStyle w:val="TAC"/>
              <w:rPr>
                <w:ins w:id="363" w:author="Adan Toril" w:date="2023-07-14T09:27:00Z"/>
                <w:lang w:eastAsia="zh-CN"/>
              </w:rPr>
            </w:pPr>
            <w:ins w:id="364" w:author="Adan Toril" w:date="2023-07-14T09:27:00Z">
              <w:r w:rsidRPr="00F152DB">
                <w:rPr>
                  <w:lang w:eastAsia="zh-CN"/>
                </w:rPr>
                <w:t>3</w:t>
              </w:r>
            </w:ins>
          </w:p>
        </w:tc>
        <w:tc>
          <w:tcPr>
            <w:tcW w:w="1838" w:type="dxa"/>
            <w:tcBorders>
              <w:top w:val="nil"/>
              <w:left w:val="nil"/>
              <w:bottom w:val="single" w:sz="4" w:space="0" w:color="auto"/>
              <w:right w:val="single" w:sz="4" w:space="0" w:color="auto"/>
            </w:tcBorders>
            <w:shd w:val="clear" w:color="auto" w:fill="auto"/>
            <w:vAlign w:val="center"/>
            <w:hideMark/>
          </w:tcPr>
          <w:p w14:paraId="3585159C" w14:textId="32667DFE" w:rsidR="001623C9" w:rsidRPr="00F152DB" w:rsidRDefault="001623C9" w:rsidP="001623C9">
            <w:pPr>
              <w:pStyle w:val="TAC"/>
              <w:rPr>
                <w:ins w:id="365" w:author="Adan Toril" w:date="2023-07-14T09:27:00Z"/>
                <w:lang w:eastAsia="zh-CN"/>
              </w:rPr>
            </w:pPr>
            <w:ins w:id="366" w:author="Adan Toril" w:date="2023-07-14T09:31:00Z">
              <w:r w:rsidRPr="00F152DB">
                <w:rPr>
                  <w:rFonts w:cs="Arial"/>
                  <w:color w:val="000000"/>
                  <w:szCs w:val="18"/>
                </w:rPr>
                <w:t>23.5-TT</w:t>
              </w:r>
            </w:ins>
            <w:ins w:id="367"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4D9AD18C" w14:textId="77777777" w:rsidR="001623C9" w:rsidRPr="00F152DB" w:rsidRDefault="001623C9" w:rsidP="001623C9">
            <w:pPr>
              <w:pStyle w:val="TAC"/>
              <w:rPr>
                <w:ins w:id="368" w:author="Adan Toril" w:date="2023-07-14T09:27:00Z"/>
                <w:lang w:eastAsia="zh-CN"/>
              </w:rPr>
            </w:pPr>
            <w:ins w:id="369" w:author="Adan Toril" w:date="2023-07-14T09:27:00Z">
              <w:r w:rsidRPr="00F152DB">
                <w:rPr>
                  <w:lang w:eastAsia="zh-CN"/>
                </w:rPr>
                <w:t>43</w:t>
              </w:r>
            </w:ins>
          </w:p>
        </w:tc>
      </w:tr>
      <w:tr w:rsidR="001623C9" w:rsidRPr="00F152DB" w14:paraId="1FC1106A" w14:textId="77777777" w:rsidTr="005D1395">
        <w:trPr>
          <w:trHeight w:val="269"/>
          <w:ins w:id="370" w:author="Adan Toril" w:date="2023-07-14T09:27:00Z"/>
        </w:trPr>
        <w:tc>
          <w:tcPr>
            <w:tcW w:w="1706" w:type="dxa"/>
            <w:vMerge/>
            <w:tcBorders>
              <w:left w:val="single" w:sz="4" w:space="0" w:color="auto"/>
              <w:right w:val="single" w:sz="4" w:space="0" w:color="auto"/>
            </w:tcBorders>
            <w:shd w:val="clear" w:color="auto" w:fill="auto"/>
            <w:vAlign w:val="center"/>
            <w:hideMark/>
          </w:tcPr>
          <w:p w14:paraId="23A29A46" w14:textId="77777777" w:rsidR="001623C9" w:rsidRPr="00F152DB" w:rsidRDefault="001623C9" w:rsidP="001623C9">
            <w:pPr>
              <w:pStyle w:val="TAC"/>
              <w:rPr>
                <w:ins w:id="37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0053231" w14:textId="77777777" w:rsidR="001623C9" w:rsidRPr="00F152DB" w:rsidRDefault="001623C9" w:rsidP="001623C9">
            <w:pPr>
              <w:pStyle w:val="TAC"/>
              <w:rPr>
                <w:ins w:id="372" w:author="Adan Toril" w:date="2023-07-14T09:27:00Z"/>
                <w:lang w:eastAsia="zh-CN"/>
              </w:rPr>
            </w:pPr>
            <w:ins w:id="373" w:author="Adan Toril" w:date="2023-07-14T09:27:00Z">
              <w:r w:rsidRPr="00F152DB">
                <w:rPr>
                  <w:lang w:eastAsia="zh-CN"/>
                </w:rPr>
                <w:t>12</w:t>
              </w:r>
            </w:ins>
          </w:p>
        </w:tc>
        <w:tc>
          <w:tcPr>
            <w:tcW w:w="1416" w:type="dxa"/>
            <w:tcBorders>
              <w:top w:val="nil"/>
              <w:left w:val="nil"/>
              <w:bottom w:val="single" w:sz="4" w:space="0" w:color="auto"/>
              <w:right w:val="single" w:sz="4" w:space="0" w:color="auto"/>
            </w:tcBorders>
            <w:shd w:val="clear" w:color="auto" w:fill="auto"/>
            <w:hideMark/>
          </w:tcPr>
          <w:p w14:paraId="52635592" w14:textId="7875B082" w:rsidR="001623C9" w:rsidRPr="00F152DB" w:rsidRDefault="001623C9" w:rsidP="001623C9">
            <w:pPr>
              <w:pStyle w:val="TAC"/>
              <w:rPr>
                <w:ins w:id="374" w:author="Adan Toril" w:date="2023-07-14T09:27:00Z"/>
                <w:lang w:eastAsia="zh-CN"/>
              </w:rPr>
            </w:pPr>
            <w:ins w:id="375"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47D69EBA" w14:textId="77777777" w:rsidR="001623C9" w:rsidRPr="00F152DB" w:rsidRDefault="001623C9" w:rsidP="001623C9">
            <w:pPr>
              <w:pStyle w:val="TAC"/>
              <w:rPr>
                <w:ins w:id="376" w:author="Adan Toril" w:date="2023-07-14T09:27:00Z"/>
                <w:lang w:eastAsia="zh-CN"/>
              </w:rPr>
            </w:pPr>
            <w:ins w:id="377" w:author="Adan Toril" w:date="2023-07-14T09:27:00Z">
              <w:r w:rsidRPr="00F152DB">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0F941380" w14:textId="77777777" w:rsidR="001623C9" w:rsidRPr="00F152DB" w:rsidRDefault="001623C9" w:rsidP="001623C9">
            <w:pPr>
              <w:pStyle w:val="TAC"/>
              <w:rPr>
                <w:ins w:id="378" w:author="Adan Toril" w:date="2023-07-14T09:27:00Z"/>
                <w:lang w:eastAsia="zh-CN"/>
              </w:rPr>
            </w:pPr>
            <w:ins w:id="379" w:author="Adan Toril" w:date="2023-07-14T09:27:00Z">
              <w:r w:rsidRPr="00F152DB">
                <w:rPr>
                  <w:lang w:eastAsia="zh-CN"/>
                </w:rPr>
                <w:t>3</w:t>
              </w:r>
            </w:ins>
          </w:p>
        </w:tc>
        <w:tc>
          <w:tcPr>
            <w:tcW w:w="1838" w:type="dxa"/>
            <w:tcBorders>
              <w:top w:val="nil"/>
              <w:left w:val="nil"/>
              <w:bottom w:val="single" w:sz="4" w:space="0" w:color="auto"/>
              <w:right w:val="single" w:sz="4" w:space="0" w:color="auto"/>
            </w:tcBorders>
            <w:shd w:val="clear" w:color="auto" w:fill="auto"/>
            <w:vAlign w:val="center"/>
            <w:hideMark/>
          </w:tcPr>
          <w:p w14:paraId="3EBCC561" w14:textId="7B1ADF5D" w:rsidR="001623C9" w:rsidRPr="00F152DB" w:rsidRDefault="001623C9" w:rsidP="001623C9">
            <w:pPr>
              <w:pStyle w:val="TAC"/>
              <w:rPr>
                <w:ins w:id="380" w:author="Adan Toril" w:date="2023-07-14T09:27:00Z"/>
                <w:lang w:eastAsia="zh-CN"/>
              </w:rPr>
            </w:pPr>
            <w:ins w:id="381" w:author="Adan Toril" w:date="2023-07-14T09:31:00Z">
              <w:r w:rsidRPr="00F152DB">
                <w:rPr>
                  <w:rFonts w:cs="Arial"/>
                  <w:color w:val="000000"/>
                  <w:szCs w:val="18"/>
                </w:rPr>
                <w:t>23-TT</w:t>
              </w:r>
            </w:ins>
            <w:ins w:id="382"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6AECF6B3" w14:textId="77777777" w:rsidR="001623C9" w:rsidRPr="00F152DB" w:rsidRDefault="001623C9" w:rsidP="001623C9">
            <w:pPr>
              <w:pStyle w:val="TAC"/>
              <w:rPr>
                <w:ins w:id="383" w:author="Adan Toril" w:date="2023-07-14T09:27:00Z"/>
                <w:lang w:eastAsia="zh-CN"/>
              </w:rPr>
            </w:pPr>
            <w:ins w:id="384" w:author="Adan Toril" w:date="2023-07-14T09:27:00Z">
              <w:r w:rsidRPr="00F152DB">
                <w:rPr>
                  <w:lang w:eastAsia="zh-CN"/>
                </w:rPr>
                <w:t>43</w:t>
              </w:r>
            </w:ins>
          </w:p>
        </w:tc>
      </w:tr>
      <w:tr w:rsidR="001623C9" w:rsidRPr="00F152DB" w14:paraId="46B60401" w14:textId="77777777" w:rsidTr="005D1395">
        <w:trPr>
          <w:trHeight w:val="269"/>
          <w:ins w:id="385" w:author="Adan Toril" w:date="2023-07-14T09:27:00Z"/>
        </w:trPr>
        <w:tc>
          <w:tcPr>
            <w:tcW w:w="1706" w:type="dxa"/>
            <w:vMerge/>
            <w:tcBorders>
              <w:left w:val="single" w:sz="4" w:space="0" w:color="auto"/>
              <w:right w:val="single" w:sz="4" w:space="0" w:color="auto"/>
            </w:tcBorders>
            <w:shd w:val="clear" w:color="auto" w:fill="auto"/>
            <w:vAlign w:val="center"/>
            <w:hideMark/>
          </w:tcPr>
          <w:p w14:paraId="4C9F6ED3" w14:textId="77777777" w:rsidR="001623C9" w:rsidRPr="00F152DB" w:rsidRDefault="001623C9" w:rsidP="001623C9">
            <w:pPr>
              <w:pStyle w:val="TAC"/>
              <w:rPr>
                <w:ins w:id="38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B6B76F6" w14:textId="77777777" w:rsidR="001623C9" w:rsidRPr="00F152DB" w:rsidRDefault="001623C9" w:rsidP="001623C9">
            <w:pPr>
              <w:pStyle w:val="TAC"/>
              <w:rPr>
                <w:ins w:id="387" w:author="Adan Toril" w:date="2023-07-14T09:27:00Z"/>
                <w:lang w:eastAsia="zh-CN"/>
              </w:rPr>
            </w:pPr>
            <w:ins w:id="388" w:author="Adan Toril" w:date="2023-07-14T09:27:00Z">
              <w:r w:rsidRPr="00F152DB">
                <w:rPr>
                  <w:lang w:eastAsia="zh-CN"/>
                </w:rPr>
                <w:t>13</w:t>
              </w:r>
            </w:ins>
          </w:p>
        </w:tc>
        <w:tc>
          <w:tcPr>
            <w:tcW w:w="1416" w:type="dxa"/>
            <w:tcBorders>
              <w:top w:val="nil"/>
              <w:left w:val="nil"/>
              <w:bottom w:val="single" w:sz="4" w:space="0" w:color="auto"/>
              <w:right w:val="single" w:sz="4" w:space="0" w:color="auto"/>
            </w:tcBorders>
            <w:shd w:val="clear" w:color="auto" w:fill="auto"/>
            <w:hideMark/>
          </w:tcPr>
          <w:p w14:paraId="04BF7AD6" w14:textId="0CF0EA67" w:rsidR="001623C9" w:rsidRPr="00F152DB" w:rsidRDefault="001623C9" w:rsidP="001623C9">
            <w:pPr>
              <w:pStyle w:val="TAC"/>
              <w:rPr>
                <w:ins w:id="389" w:author="Adan Toril" w:date="2023-07-14T09:27:00Z"/>
                <w:lang w:eastAsia="zh-CN"/>
              </w:rPr>
            </w:pPr>
            <w:ins w:id="390"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40D81173" w14:textId="77777777" w:rsidR="001623C9" w:rsidRPr="00F152DB" w:rsidRDefault="001623C9" w:rsidP="001623C9">
            <w:pPr>
              <w:pStyle w:val="TAC"/>
              <w:rPr>
                <w:ins w:id="391" w:author="Adan Toril" w:date="2023-07-14T09:27:00Z"/>
                <w:lang w:eastAsia="zh-CN"/>
              </w:rPr>
            </w:pPr>
            <w:ins w:id="392" w:author="Adan Toril" w:date="2023-07-14T09:27:00Z">
              <w:r w:rsidRPr="00F152DB">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3C223AF9" w14:textId="77777777" w:rsidR="001623C9" w:rsidRPr="00F152DB" w:rsidRDefault="001623C9" w:rsidP="001623C9">
            <w:pPr>
              <w:pStyle w:val="TAC"/>
              <w:rPr>
                <w:ins w:id="393" w:author="Adan Toril" w:date="2023-07-14T09:27:00Z"/>
                <w:lang w:eastAsia="zh-CN"/>
              </w:rPr>
            </w:pPr>
            <w:ins w:id="394" w:author="Adan Toril" w:date="2023-07-14T09:27:00Z">
              <w:r w:rsidRPr="00F152DB">
                <w:rPr>
                  <w:lang w:eastAsia="zh-CN"/>
                </w:rPr>
                <w:t>3</w:t>
              </w:r>
            </w:ins>
          </w:p>
        </w:tc>
        <w:tc>
          <w:tcPr>
            <w:tcW w:w="1838" w:type="dxa"/>
            <w:tcBorders>
              <w:top w:val="nil"/>
              <w:left w:val="nil"/>
              <w:bottom w:val="single" w:sz="4" w:space="0" w:color="auto"/>
              <w:right w:val="single" w:sz="4" w:space="0" w:color="auto"/>
            </w:tcBorders>
            <w:shd w:val="clear" w:color="auto" w:fill="auto"/>
            <w:vAlign w:val="center"/>
            <w:hideMark/>
          </w:tcPr>
          <w:p w14:paraId="083D4644" w14:textId="21FD7C89" w:rsidR="001623C9" w:rsidRPr="00F152DB" w:rsidRDefault="001623C9" w:rsidP="001623C9">
            <w:pPr>
              <w:pStyle w:val="TAC"/>
              <w:rPr>
                <w:ins w:id="395" w:author="Adan Toril" w:date="2023-07-14T09:27:00Z"/>
                <w:lang w:eastAsia="zh-CN"/>
              </w:rPr>
            </w:pPr>
            <w:ins w:id="396" w:author="Adan Toril" w:date="2023-07-14T09:31:00Z">
              <w:r w:rsidRPr="00F152DB">
                <w:rPr>
                  <w:rFonts w:cs="Arial"/>
                  <w:color w:val="000000"/>
                  <w:szCs w:val="18"/>
                </w:rPr>
                <w:t>23-TT</w:t>
              </w:r>
            </w:ins>
            <w:ins w:id="397"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31BD5015" w14:textId="77777777" w:rsidR="001623C9" w:rsidRPr="00F152DB" w:rsidRDefault="001623C9" w:rsidP="001623C9">
            <w:pPr>
              <w:pStyle w:val="TAC"/>
              <w:rPr>
                <w:ins w:id="398" w:author="Adan Toril" w:date="2023-07-14T09:27:00Z"/>
                <w:lang w:eastAsia="zh-CN"/>
              </w:rPr>
            </w:pPr>
            <w:ins w:id="399" w:author="Adan Toril" w:date="2023-07-14T09:27:00Z">
              <w:r w:rsidRPr="00F152DB">
                <w:rPr>
                  <w:lang w:eastAsia="zh-CN"/>
                </w:rPr>
                <w:t>43</w:t>
              </w:r>
            </w:ins>
          </w:p>
        </w:tc>
      </w:tr>
      <w:tr w:rsidR="001623C9" w:rsidRPr="00F152DB" w14:paraId="5CCA67D3" w14:textId="77777777" w:rsidTr="005D1395">
        <w:trPr>
          <w:trHeight w:val="269"/>
          <w:ins w:id="400" w:author="Adan Toril" w:date="2023-07-14T09:27:00Z"/>
        </w:trPr>
        <w:tc>
          <w:tcPr>
            <w:tcW w:w="1706" w:type="dxa"/>
            <w:vMerge/>
            <w:tcBorders>
              <w:left w:val="single" w:sz="4" w:space="0" w:color="auto"/>
              <w:right w:val="single" w:sz="4" w:space="0" w:color="auto"/>
            </w:tcBorders>
            <w:shd w:val="clear" w:color="auto" w:fill="auto"/>
            <w:vAlign w:val="center"/>
            <w:hideMark/>
          </w:tcPr>
          <w:p w14:paraId="4FC4740D" w14:textId="77777777" w:rsidR="001623C9" w:rsidRPr="00F152DB" w:rsidRDefault="001623C9" w:rsidP="001623C9">
            <w:pPr>
              <w:pStyle w:val="TAC"/>
              <w:rPr>
                <w:ins w:id="40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EA500D2" w14:textId="77777777" w:rsidR="001623C9" w:rsidRPr="00F152DB" w:rsidRDefault="001623C9" w:rsidP="001623C9">
            <w:pPr>
              <w:pStyle w:val="TAC"/>
              <w:rPr>
                <w:ins w:id="402" w:author="Adan Toril" w:date="2023-07-14T09:27:00Z"/>
                <w:lang w:eastAsia="zh-CN"/>
              </w:rPr>
            </w:pPr>
            <w:ins w:id="403" w:author="Adan Toril" w:date="2023-07-14T09:27:00Z">
              <w:r w:rsidRPr="00F152DB">
                <w:rPr>
                  <w:lang w:eastAsia="zh-CN"/>
                </w:rPr>
                <w:t>14</w:t>
              </w:r>
            </w:ins>
          </w:p>
        </w:tc>
        <w:tc>
          <w:tcPr>
            <w:tcW w:w="1416" w:type="dxa"/>
            <w:tcBorders>
              <w:top w:val="nil"/>
              <w:left w:val="nil"/>
              <w:bottom w:val="single" w:sz="4" w:space="0" w:color="auto"/>
              <w:right w:val="single" w:sz="4" w:space="0" w:color="auto"/>
            </w:tcBorders>
            <w:shd w:val="clear" w:color="auto" w:fill="auto"/>
            <w:hideMark/>
          </w:tcPr>
          <w:p w14:paraId="5B1D59EB" w14:textId="3D155A19" w:rsidR="001623C9" w:rsidRPr="00F152DB" w:rsidRDefault="001623C9" w:rsidP="001623C9">
            <w:pPr>
              <w:pStyle w:val="TAC"/>
              <w:rPr>
                <w:ins w:id="404" w:author="Adan Toril" w:date="2023-07-14T09:27:00Z"/>
                <w:lang w:eastAsia="zh-CN"/>
              </w:rPr>
            </w:pPr>
            <w:ins w:id="405"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100F8037" w14:textId="77777777" w:rsidR="001623C9" w:rsidRPr="00F152DB" w:rsidRDefault="001623C9" w:rsidP="001623C9">
            <w:pPr>
              <w:pStyle w:val="TAC"/>
              <w:rPr>
                <w:ins w:id="406" w:author="Adan Toril" w:date="2023-07-14T09:27:00Z"/>
                <w:lang w:eastAsia="zh-CN"/>
              </w:rPr>
            </w:pPr>
            <w:ins w:id="407" w:author="Adan Toril" w:date="2023-07-14T09:27:00Z">
              <w:r w:rsidRPr="00F152DB">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3DB66A6A" w14:textId="77777777" w:rsidR="001623C9" w:rsidRPr="00F152DB" w:rsidRDefault="001623C9" w:rsidP="001623C9">
            <w:pPr>
              <w:pStyle w:val="TAC"/>
              <w:rPr>
                <w:ins w:id="408" w:author="Adan Toril" w:date="2023-07-14T09:27:00Z"/>
                <w:lang w:eastAsia="zh-CN"/>
              </w:rPr>
            </w:pPr>
            <w:ins w:id="409" w:author="Adan Toril" w:date="2023-07-14T09:27:00Z">
              <w:r w:rsidRPr="00F152DB">
                <w:rPr>
                  <w:lang w:eastAsia="zh-CN"/>
                </w:rPr>
                <w:t>3</w:t>
              </w:r>
            </w:ins>
          </w:p>
        </w:tc>
        <w:tc>
          <w:tcPr>
            <w:tcW w:w="1838" w:type="dxa"/>
            <w:tcBorders>
              <w:top w:val="nil"/>
              <w:left w:val="nil"/>
              <w:bottom w:val="single" w:sz="4" w:space="0" w:color="auto"/>
              <w:right w:val="single" w:sz="4" w:space="0" w:color="auto"/>
            </w:tcBorders>
            <w:shd w:val="clear" w:color="auto" w:fill="auto"/>
            <w:vAlign w:val="center"/>
            <w:hideMark/>
          </w:tcPr>
          <w:p w14:paraId="1A1D3356" w14:textId="287F4BC4" w:rsidR="001623C9" w:rsidRPr="00F152DB" w:rsidRDefault="001623C9" w:rsidP="001623C9">
            <w:pPr>
              <w:pStyle w:val="TAC"/>
              <w:rPr>
                <w:ins w:id="410" w:author="Adan Toril" w:date="2023-07-14T09:27:00Z"/>
                <w:lang w:eastAsia="zh-CN"/>
              </w:rPr>
            </w:pPr>
            <w:ins w:id="411" w:author="Adan Toril" w:date="2023-07-14T09:31:00Z">
              <w:r w:rsidRPr="00F152DB">
                <w:rPr>
                  <w:rFonts w:cs="Arial"/>
                  <w:color w:val="000000"/>
                  <w:szCs w:val="18"/>
                </w:rPr>
                <w:t>23-TT</w:t>
              </w:r>
            </w:ins>
            <w:ins w:id="412"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6D472103" w14:textId="77777777" w:rsidR="001623C9" w:rsidRPr="00F152DB" w:rsidRDefault="001623C9" w:rsidP="001623C9">
            <w:pPr>
              <w:pStyle w:val="TAC"/>
              <w:rPr>
                <w:ins w:id="413" w:author="Adan Toril" w:date="2023-07-14T09:27:00Z"/>
                <w:lang w:eastAsia="zh-CN"/>
              </w:rPr>
            </w:pPr>
            <w:ins w:id="414" w:author="Adan Toril" w:date="2023-07-14T09:27:00Z">
              <w:r w:rsidRPr="00F152DB">
                <w:rPr>
                  <w:lang w:eastAsia="zh-CN"/>
                </w:rPr>
                <w:t>43</w:t>
              </w:r>
            </w:ins>
          </w:p>
        </w:tc>
      </w:tr>
      <w:tr w:rsidR="001623C9" w:rsidRPr="00F152DB" w14:paraId="0C4B964A" w14:textId="77777777" w:rsidTr="005D1395">
        <w:trPr>
          <w:trHeight w:val="269"/>
          <w:ins w:id="415" w:author="Adan Toril" w:date="2023-07-14T09:27:00Z"/>
        </w:trPr>
        <w:tc>
          <w:tcPr>
            <w:tcW w:w="1706" w:type="dxa"/>
            <w:vMerge/>
            <w:tcBorders>
              <w:left w:val="single" w:sz="4" w:space="0" w:color="auto"/>
              <w:right w:val="single" w:sz="4" w:space="0" w:color="auto"/>
            </w:tcBorders>
            <w:shd w:val="clear" w:color="auto" w:fill="auto"/>
            <w:vAlign w:val="center"/>
            <w:hideMark/>
          </w:tcPr>
          <w:p w14:paraId="5BFDEDAE" w14:textId="77777777" w:rsidR="001623C9" w:rsidRPr="00F152DB" w:rsidRDefault="001623C9" w:rsidP="001623C9">
            <w:pPr>
              <w:pStyle w:val="TAC"/>
              <w:rPr>
                <w:ins w:id="41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79418DC" w14:textId="77777777" w:rsidR="001623C9" w:rsidRPr="00F152DB" w:rsidRDefault="001623C9" w:rsidP="001623C9">
            <w:pPr>
              <w:pStyle w:val="TAC"/>
              <w:rPr>
                <w:ins w:id="417" w:author="Adan Toril" w:date="2023-07-14T09:27:00Z"/>
                <w:lang w:eastAsia="zh-CN"/>
              </w:rPr>
            </w:pPr>
            <w:ins w:id="418" w:author="Adan Toril" w:date="2023-07-14T09:27:00Z">
              <w:r w:rsidRPr="00F152DB">
                <w:rPr>
                  <w:lang w:eastAsia="zh-CN"/>
                </w:rPr>
                <w:t>15</w:t>
              </w:r>
            </w:ins>
          </w:p>
        </w:tc>
        <w:tc>
          <w:tcPr>
            <w:tcW w:w="1416" w:type="dxa"/>
            <w:tcBorders>
              <w:top w:val="nil"/>
              <w:left w:val="nil"/>
              <w:bottom w:val="single" w:sz="4" w:space="0" w:color="auto"/>
              <w:right w:val="single" w:sz="4" w:space="0" w:color="auto"/>
            </w:tcBorders>
            <w:shd w:val="clear" w:color="auto" w:fill="auto"/>
            <w:hideMark/>
          </w:tcPr>
          <w:p w14:paraId="478A71EF" w14:textId="441D0701" w:rsidR="001623C9" w:rsidRPr="00F152DB" w:rsidRDefault="001623C9" w:rsidP="001623C9">
            <w:pPr>
              <w:pStyle w:val="TAC"/>
              <w:rPr>
                <w:ins w:id="419" w:author="Adan Toril" w:date="2023-07-14T09:27:00Z"/>
                <w:lang w:eastAsia="zh-CN"/>
              </w:rPr>
            </w:pPr>
            <w:ins w:id="420"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2541B8A4" w14:textId="77777777" w:rsidR="001623C9" w:rsidRPr="00F152DB" w:rsidRDefault="001623C9" w:rsidP="001623C9">
            <w:pPr>
              <w:pStyle w:val="TAC"/>
              <w:rPr>
                <w:ins w:id="421" w:author="Adan Toril" w:date="2023-07-14T09:27:00Z"/>
                <w:lang w:eastAsia="zh-CN"/>
              </w:rPr>
            </w:pPr>
            <w:ins w:id="422" w:author="Adan Toril" w:date="2023-07-14T09:27:00Z">
              <w:r w:rsidRPr="00F152DB">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655524BF" w14:textId="77777777" w:rsidR="001623C9" w:rsidRPr="00F152DB" w:rsidRDefault="001623C9" w:rsidP="001623C9">
            <w:pPr>
              <w:pStyle w:val="TAC"/>
              <w:rPr>
                <w:ins w:id="423" w:author="Adan Toril" w:date="2023-07-14T09:27:00Z"/>
                <w:lang w:eastAsia="zh-CN"/>
              </w:rPr>
            </w:pPr>
            <w:ins w:id="424" w:author="Adan Toril" w:date="2023-07-14T09:27:00Z">
              <w:r w:rsidRPr="00F152DB">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0E6FA3EF" w14:textId="21AD8240" w:rsidR="001623C9" w:rsidRPr="00F152DB" w:rsidRDefault="001623C9" w:rsidP="001623C9">
            <w:pPr>
              <w:pStyle w:val="TAC"/>
              <w:rPr>
                <w:ins w:id="425" w:author="Adan Toril" w:date="2023-07-14T09:27:00Z"/>
                <w:lang w:eastAsia="zh-CN"/>
              </w:rPr>
            </w:pPr>
            <w:ins w:id="426" w:author="Adan Toril" w:date="2023-07-14T09:31:00Z">
              <w:r w:rsidRPr="00F152DB">
                <w:rPr>
                  <w:rFonts w:cs="Arial"/>
                  <w:color w:val="000000"/>
                  <w:szCs w:val="18"/>
                </w:rPr>
                <w:t>21-TT</w:t>
              </w:r>
            </w:ins>
            <w:ins w:id="427" w:author="Adan Toril" w:date="2023-08-23T09:34: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6BF0B48E" w14:textId="77777777" w:rsidR="001623C9" w:rsidRPr="00F152DB" w:rsidRDefault="001623C9" w:rsidP="001623C9">
            <w:pPr>
              <w:pStyle w:val="TAC"/>
              <w:rPr>
                <w:ins w:id="428" w:author="Adan Toril" w:date="2023-07-14T09:27:00Z"/>
                <w:lang w:eastAsia="zh-CN"/>
              </w:rPr>
            </w:pPr>
            <w:ins w:id="429" w:author="Adan Toril" w:date="2023-07-14T09:27:00Z">
              <w:r w:rsidRPr="00F152DB">
                <w:rPr>
                  <w:lang w:eastAsia="zh-CN"/>
                </w:rPr>
                <w:t>43</w:t>
              </w:r>
            </w:ins>
          </w:p>
        </w:tc>
      </w:tr>
      <w:tr w:rsidR="001623C9" w:rsidRPr="00F152DB" w14:paraId="4FEF0860" w14:textId="77777777" w:rsidTr="005D1395">
        <w:trPr>
          <w:trHeight w:val="269"/>
          <w:ins w:id="430" w:author="Adan Toril" w:date="2023-07-14T09:27:00Z"/>
        </w:trPr>
        <w:tc>
          <w:tcPr>
            <w:tcW w:w="1706" w:type="dxa"/>
            <w:vMerge/>
            <w:tcBorders>
              <w:left w:val="single" w:sz="4" w:space="0" w:color="auto"/>
              <w:right w:val="single" w:sz="4" w:space="0" w:color="auto"/>
            </w:tcBorders>
            <w:shd w:val="clear" w:color="auto" w:fill="auto"/>
            <w:vAlign w:val="center"/>
            <w:hideMark/>
          </w:tcPr>
          <w:p w14:paraId="4AD13B2C" w14:textId="77777777" w:rsidR="001623C9" w:rsidRPr="00F152DB" w:rsidRDefault="001623C9" w:rsidP="001623C9">
            <w:pPr>
              <w:pStyle w:val="TAC"/>
              <w:rPr>
                <w:ins w:id="43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7D7D9DB" w14:textId="77777777" w:rsidR="001623C9" w:rsidRPr="00F152DB" w:rsidRDefault="001623C9" w:rsidP="001623C9">
            <w:pPr>
              <w:pStyle w:val="TAC"/>
              <w:rPr>
                <w:ins w:id="432" w:author="Adan Toril" w:date="2023-07-14T09:27:00Z"/>
                <w:lang w:eastAsia="zh-CN"/>
              </w:rPr>
            </w:pPr>
            <w:ins w:id="433" w:author="Adan Toril" w:date="2023-07-14T09:27:00Z">
              <w:r w:rsidRPr="00F152DB">
                <w:rPr>
                  <w:lang w:eastAsia="zh-CN"/>
                </w:rPr>
                <w:t>16</w:t>
              </w:r>
            </w:ins>
          </w:p>
        </w:tc>
        <w:tc>
          <w:tcPr>
            <w:tcW w:w="1416" w:type="dxa"/>
            <w:tcBorders>
              <w:top w:val="nil"/>
              <w:left w:val="nil"/>
              <w:bottom w:val="single" w:sz="4" w:space="0" w:color="auto"/>
              <w:right w:val="single" w:sz="4" w:space="0" w:color="auto"/>
            </w:tcBorders>
            <w:shd w:val="clear" w:color="auto" w:fill="auto"/>
            <w:hideMark/>
          </w:tcPr>
          <w:p w14:paraId="0ECD7C5B" w14:textId="7E5BA037" w:rsidR="001623C9" w:rsidRPr="00F152DB" w:rsidRDefault="001623C9" w:rsidP="001623C9">
            <w:pPr>
              <w:pStyle w:val="TAC"/>
              <w:rPr>
                <w:ins w:id="434" w:author="Adan Toril" w:date="2023-07-14T09:27:00Z"/>
                <w:lang w:eastAsia="zh-CN"/>
              </w:rPr>
            </w:pPr>
            <w:ins w:id="435"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7C2861B5" w14:textId="77777777" w:rsidR="001623C9" w:rsidRPr="00F152DB" w:rsidRDefault="001623C9" w:rsidP="001623C9">
            <w:pPr>
              <w:pStyle w:val="TAC"/>
              <w:rPr>
                <w:ins w:id="436" w:author="Adan Toril" w:date="2023-07-14T09:27:00Z"/>
                <w:lang w:eastAsia="zh-CN"/>
              </w:rPr>
            </w:pPr>
            <w:ins w:id="437" w:author="Adan Toril" w:date="2023-07-14T09:27:00Z">
              <w:r w:rsidRPr="00F152DB">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343954DD" w14:textId="77777777" w:rsidR="001623C9" w:rsidRPr="00F152DB" w:rsidRDefault="001623C9" w:rsidP="001623C9">
            <w:pPr>
              <w:pStyle w:val="TAC"/>
              <w:rPr>
                <w:ins w:id="438" w:author="Adan Toril" w:date="2023-07-14T09:27:00Z"/>
                <w:lang w:eastAsia="zh-CN"/>
              </w:rPr>
            </w:pPr>
            <w:ins w:id="439" w:author="Adan Toril" w:date="2023-07-14T09:27:00Z">
              <w:r w:rsidRPr="00F152DB">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167982B9" w14:textId="569E2091" w:rsidR="001623C9" w:rsidRPr="00F152DB" w:rsidRDefault="001623C9" w:rsidP="001623C9">
            <w:pPr>
              <w:pStyle w:val="TAC"/>
              <w:rPr>
                <w:ins w:id="440" w:author="Adan Toril" w:date="2023-07-14T09:27:00Z"/>
                <w:lang w:eastAsia="zh-CN"/>
              </w:rPr>
            </w:pPr>
            <w:ins w:id="441" w:author="Adan Toril" w:date="2023-07-14T09:31:00Z">
              <w:r w:rsidRPr="00F152DB">
                <w:rPr>
                  <w:rFonts w:cs="Arial"/>
                  <w:color w:val="000000"/>
                  <w:szCs w:val="18"/>
                </w:rPr>
                <w:t>21-TT</w:t>
              </w:r>
            </w:ins>
            <w:ins w:id="442"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4E989DEA" w14:textId="77777777" w:rsidR="001623C9" w:rsidRPr="00F152DB" w:rsidRDefault="001623C9" w:rsidP="001623C9">
            <w:pPr>
              <w:pStyle w:val="TAC"/>
              <w:rPr>
                <w:ins w:id="443" w:author="Adan Toril" w:date="2023-07-14T09:27:00Z"/>
                <w:lang w:eastAsia="zh-CN"/>
              </w:rPr>
            </w:pPr>
            <w:ins w:id="444" w:author="Adan Toril" w:date="2023-07-14T09:27:00Z">
              <w:r w:rsidRPr="00F152DB">
                <w:rPr>
                  <w:lang w:eastAsia="zh-CN"/>
                </w:rPr>
                <w:t>43</w:t>
              </w:r>
            </w:ins>
          </w:p>
        </w:tc>
      </w:tr>
      <w:tr w:rsidR="001623C9" w:rsidRPr="00F152DB" w14:paraId="71F02CA6" w14:textId="77777777" w:rsidTr="005D1395">
        <w:trPr>
          <w:trHeight w:val="269"/>
          <w:ins w:id="445" w:author="Adan Toril" w:date="2023-07-14T09:27:00Z"/>
        </w:trPr>
        <w:tc>
          <w:tcPr>
            <w:tcW w:w="1706" w:type="dxa"/>
            <w:vMerge/>
            <w:tcBorders>
              <w:left w:val="single" w:sz="4" w:space="0" w:color="auto"/>
              <w:right w:val="single" w:sz="4" w:space="0" w:color="auto"/>
            </w:tcBorders>
            <w:shd w:val="clear" w:color="auto" w:fill="auto"/>
            <w:vAlign w:val="center"/>
            <w:hideMark/>
          </w:tcPr>
          <w:p w14:paraId="20213A12" w14:textId="77777777" w:rsidR="001623C9" w:rsidRPr="00F152DB" w:rsidRDefault="001623C9" w:rsidP="001623C9">
            <w:pPr>
              <w:pStyle w:val="TAC"/>
              <w:rPr>
                <w:ins w:id="44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5BD8D4C" w14:textId="77777777" w:rsidR="001623C9" w:rsidRPr="00F152DB" w:rsidRDefault="001623C9" w:rsidP="001623C9">
            <w:pPr>
              <w:pStyle w:val="TAC"/>
              <w:rPr>
                <w:ins w:id="447" w:author="Adan Toril" w:date="2023-07-14T09:27:00Z"/>
                <w:lang w:eastAsia="zh-CN"/>
              </w:rPr>
            </w:pPr>
            <w:ins w:id="448" w:author="Adan Toril" w:date="2023-07-14T09:27:00Z">
              <w:r w:rsidRPr="00F152DB">
                <w:rPr>
                  <w:lang w:eastAsia="zh-CN"/>
                </w:rPr>
                <w:t>17</w:t>
              </w:r>
            </w:ins>
          </w:p>
        </w:tc>
        <w:tc>
          <w:tcPr>
            <w:tcW w:w="1416" w:type="dxa"/>
            <w:tcBorders>
              <w:top w:val="nil"/>
              <w:left w:val="nil"/>
              <w:bottom w:val="single" w:sz="4" w:space="0" w:color="auto"/>
              <w:right w:val="single" w:sz="4" w:space="0" w:color="auto"/>
            </w:tcBorders>
            <w:shd w:val="clear" w:color="auto" w:fill="auto"/>
            <w:hideMark/>
          </w:tcPr>
          <w:p w14:paraId="43E25E66" w14:textId="533B4C64" w:rsidR="001623C9" w:rsidRPr="00F152DB" w:rsidRDefault="001623C9" w:rsidP="001623C9">
            <w:pPr>
              <w:pStyle w:val="TAC"/>
              <w:rPr>
                <w:ins w:id="449" w:author="Adan Toril" w:date="2023-07-14T09:27:00Z"/>
                <w:lang w:eastAsia="zh-CN"/>
              </w:rPr>
            </w:pPr>
            <w:ins w:id="450"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5E4C34F6" w14:textId="77777777" w:rsidR="001623C9" w:rsidRPr="00F152DB" w:rsidRDefault="001623C9" w:rsidP="001623C9">
            <w:pPr>
              <w:pStyle w:val="TAC"/>
              <w:rPr>
                <w:ins w:id="451" w:author="Adan Toril" w:date="2023-07-14T09:27:00Z"/>
                <w:lang w:eastAsia="zh-CN"/>
              </w:rPr>
            </w:pPr>
            <w:ins w:id="452" w:author="Adan Toril" w:date="2023-07-14T09:27:00Z">
              <w:r w:rsidRPr="00F152DB">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2C98AD44" w14:textId="77777777" w:rsidR="001623C9" w:rsidRPr="00F152DB" w:rsidRDefault="001623C9" w:rsidP="001623C9">
            <w:pPr>
              <w:pStyle w:val="TAC"/>
              <w:rPr>
                <w:ins w:id="453" w:author="Adan Toril" w:date="2023-07-14T09:27:00Z"/>
                <w:lang w:eastAsia="zh-CN"/>
              </w:rPr>
            </w:pPr>
            <w:ins w:id="454" w:author="Adan Toril" w:date="2023-07-14T09:27:00Z">
              <w:r w:rsidRPr="00F152DB">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783BD2C1" w14:textId="0103073C" w:rsidR="001623C9" w:rsidRPr="00F152DB" w:rsidRDefault="001623C9" w:rsidP="001623C9">
            <w:pPr>
              <w:pStyle w:val="TAC"/>
              <w:rPr>
                <w:ins w:id="455" w:author="Adan Toril" w:date="2023-07-14T09:27:00Z"/>
                <w:lang w:eastAsia="zh-CN"/>
              </w:rPr>
            </w:pPr>
            <w:ins w:id="456" w:author="Adan Toril" w:date="2023-07-14T09:31:00Z">
              <w:r w:rsidRPr="00F152DB">
                <w:rPr>
                  <w:rFonts w:cs="Arial"/>
                  <w:color w:val="000000"/>
                  <w:szCs w:val="18"/>
                </w:rPr>
                <w:t>21-TT</w:t>
              </w:r>
            </w:ins>
            <w:ins w:id="457"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2A113A23" w14:textId="77777777" w:rsidR="001623C9" w:rsidRPr="00F152DB" w:rsidRDefault="001623C9" w:rsidP="001623C9">
            <w:pPr>
              <w:pStyle w:val="TAC"/>
              <w:rPr>
                <w:ins w:id="458" w:author="Adan Toril" w:date="2023-07-14T09:27:00Z"/>
                <w:lang w:eastAsia="zh-CN"/>
              </w:rPr>
            </w:pPr>
            <w:ins w:id="459" w:author="Adan Toril" w:date="2023-07-14T09:27:00Z">
              <w:r w:rsidRPr="00F152DB">
                <w:rPr>
                  <w:lang w:eastAsia="zh-CN"/>
                </w:rPr>
                <w:t>43</w:t>
              </w:r>
            </w:ins>
          </w:p>
        </w:tc>
      </w:tr>
      <w:tr w:rsidR="001623C9" w:rsidRPr="00F152DB" w14:paraId="57ADFA60" w14:textId="77777777" w:rsidTr="005D1395">
        <w:trPr>
          <w:trHeight w:val="269"/>
          <w:ins w:id="460" w:author="Adan Toril" w:date="2023-07-14T09:27:00Z"/>
        </w:trPr>
        <w:tc>
          <w:tcPr>
            <w:tcW w:w="1706" w:type="dxa"/>
            <w:vMerge/>
            <w:tcBorders>
              <w:left w:val="single" w:sz="4" w:space="0" w:color="auto"/>
              <w:right w:val="single" w:sz="4" w:space="0" w:color="auto"/>
            </w:tcBorders>
            <w:shd w:val="clear" w:color="auto" w:fill="auto"/>
            <w:vAlign w:val="center"/>
            <w:hideMark/>
          </w:tcPr>
          <w:p w14:paraId="25EDD7A3" w14:textId="77777777" w:rsidR="001623C9" w:rsidRPr="00F152DB" w:rsidRDefault="001623C9" w:rsidP="001623C9">
            <w:pPr>
              <w:pStyle w:val="TAC"/>
              <w:rPr>
                <w:ins w:id="46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0766175" w14:textId="77777777" w:rsidR="001623C9" w:rsidRPr="00F152DB" w:rsidRDefault="001623C9" w:rsidP="001623C9">
            <w:pPr>
              <w:pStyle w:val="TAC"/>
              <w:rPr>
                <w:ins w:id="462" w:author="Adan Toril" w:date="2023-07-14T09:27:00Z"/>
                <w:lang w:eastAsia="zh-CN"/>
              </w:rPr>
            </w:pPr>
            <w:ins w:id="463" w:author="Adan Toril" w:date="2023-07-14T09:27:00Z">
              <w:r w:rsidRPr="00F152DB">
                <w:rPr>
                  <w:lang w:eastAsia="zh-CN"/>
                </w:rPr>
                <w:t>18</w:t>
              </w:r>
            </w:ins>
          </w:p>
        </w:tc>
        <w:tc>
          <w:tcPr>
            <w:tcW w:w="1416" w:type="dxa"/>
            <w:tcBorders>
              <w:top w:val="nil"/>
              <w:left w:val="nil"/>
              <w:bottom w:val="single" w:sz="4" w:space="0" w:color="auto"/>
              <w:right w:val="single" w:sz="4" w:space="0" w:color="auto"/>
            </w:tcBorders>
            <w:shd w:val="clear" w:color="auto" w:fill="auto"/>
            <w:hideMark/>
          </w:tcPr>
          <w:p w14:paraId="488585CB" w14:textId="6B4E0567" w:rsidR="001623C9" w:rsidRPr="00F152DB" w:rsidRDefault="001623C9" w:rsidP="001623C9">
            <w:pPr>
              <w:pStyle w:val="TAC"/>
              <w:rPr>
                <w:ins w:id="464" w:author="Adan Toril" w:date="2023-07-14T09:27:00Z"/>
                <w:lang w:eastAsia="zh-CN"/>
              </w:rPr>
            </w:pPr>
            <w:ins w:id="465"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456A90BE" w14:textId="77777777" w:rsidR="001623C9" w:rsidRPr="00F152DB" w:rsidRDefault="001623C9" w:rsidP="001623C9">
            <w:pPr>
              <w:pStyle w:val="TAC"/>
              <w:rPr>
                <w:ins w:id="466" w:author="Adan Toril" w:date="2023-07-14T09:27:00Z"/>
                <w:lang w:eastAsia="zh-CN"/>
              </w:rPr>
            </w:pPr>
            <w:ins w:id="467" w:author="Adan Toril" w:date="2023-07-14T09:27:00Z">
              <w:r w:rsidRPr="00F152DB">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243F9441" w14:textId="77777777" w:rsidR="001623C9" w:rsidRPr="00F152DB" w:rsidRDefault="001623C9" w:rsidP="001623C9">
            <w:pPr>
              <w:pStyle w:val="TAC"/>
              <w:rPr>
                <w:ins w:id="468" w:author="Adan Toril" w:date="2023-07-14T09:27:00Z"/>
                <w:lang w:eastAsia="zh-CN"/>
              </w:rPr>
            </w:pPr>
            <w:ins w:id="469" w:author="Adan Toril" w:date="2023-07-14T09:27:00Z">
              <w:r w:rsidRPr="00F152DB">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3627432D" w14:textId="6130669E" w:rsidR="001623C9" w:rsidRPr="00F152DB" w:rsidRDefault="001623C9" w:rsidP="001623C9">
            <w:pPr>
              <w:pStyle w:val="TAC"/>
              <w:rPr>
                <w:ins w:id="470" w:author="Adan Toril" w:date="2023-07-14T09:27:00Z"/>
                <w:lang w:eastAsia="zh-CN"/>
              </w:rPr>
            </w:pPr>
            <w:ins w:id="471" w:author="Adan Toril" w:date="2023-07-14T09:31:00Z">
              <w:r w:rsidRPr="00F152DB">
                <w:rPr>
                  <w:rFonts w:cs="Arial"/>
                  <w:color w:val="000000"/>
                  <w:szCs w:val="18"/>
                </w:rPr>
                <w:t>17.5-TT</w:t>
              </w:r>
            </w:ins>
            <w:ins w:id="472"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1B48ECB7" w14:textId="77777777" w:rsidR="001623C9" w:rsidRPr="00F152DB" w:rsidRDefault="001623C9" w:rsidP="001623C9">
            <w:pPr>
              <w:pStyle w:val="TAC"/>
              <w:rPr>
                <w:ins w:id="473" w:author="Adan Toril" w:date="2023-07-14T09:27:00Z"/>
                <w:lang w:eastAsia="zh-CN"/>
              </w:rPr>
            </w:pPr>
            <w:ins w:id="474" w:author="Adan Toril" w:date="2023-07-14T09:27:00Z">
              <w:r w:rsidRPr="00F152DB">
                <w:rPr>
                  <w:lang w:eastAsia="zh-CN"/>
                </w:rPr>
                <w:t>43</w:t>
              </w:r>
            </w:ins>
          </w:p>
        </w:tc>
      </w:tr>
      <w:tr w:rsidR="001623C9" w:rsidRPr="00F152DB" w14:paraId="0A7A436E" w14:textId="77777777" w:rsidTr="005D1395">
        <w:trPr>
          <w:trHeight w:val="269"/>
          <w:ins w:id="475" w:author="Adan Toril" w:date="2023-07-14T09:27:00Z"/>
        </w:trPr>
        <w:tc>
          <w:tcPr>
            <w:tcW w:w="1706" w:type="dxa"/>
            <w:vMerge/>
            <w:tcBorders>
              <w:left w:val="single" w:sz="4" w:space="0" w:color="auto"/>
              <w:right w:val="single" w:sz="4" w:space="0" w:color="auto"/>
            </w:tcBorders>
            <w:shd w:val="clear" w:color="auto" w:fill="auto"/>
            <w:vAlign w:val="center"/>
            <w:hideMark/>
          </w:tcPr>
          <w:p w14:paraId="486B232B" w14:textId="77777777" w:rsidR="001623C9" w:rsidRPr="00F152DB" w:rsidRDefault="001623C9" w:rsidP="001623C9">
            <w:pPr>
              <w:pStyle w:val="TAC"/>
              <w:rPr>
                <w:ins w:id="47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13110D8" w14:textId="77777777" w:rsidR="001623C9" w:rsidRPr="00F152DB" w:rsidRDefault="001623C9" w:rsidP="001623C9">
            <w:pPr>
              <w:pStyle w:val="TAC"/>
              <w:rPr>
                <w:ins w:id="477" w:author="Adan Toril" w:date="2023-07-14T09:27:00Z"/>
                <w:lang w:eastAsia="zh-CN"/>
              </w:rPr>
            </w:pPr>
            <w:ins w:id="478" w:author="Adan Toril" w:date="2023-07-14T09:27:00Z">
              <w:r w:rsidRPr="00F152DB">
                <w:rPr>
                  <w:lang w:eastAsia="zh-CN"/>
                </w:rPr>
                <w:t>19</w:t>
              </w:r>
            </w:ins>
          </w:p>
        </w:tc>
        <w:tc>
          <w:tcPr>
            <w:tcW w:w="1416" w:type="dxa"/>
            <w:tcBorders>
              <w:top w:val="nil"/>
              <w:left w:val="nil"/>
              <w:bottom w:val="single" w:sz="4" w:space="0" w:color="auto"/>
              <w:right w:val="single" w:sz="4" w:space="0" w:color="auto"/>
            </w:tcBorders>
            <w:shd w:val="clear" w:color="auto" w:fill="auto"/>
            <w:hideMark/>
          </w:tcPr>
          <w:p w14:paraId="626021B5" w14:textId="3EA72AF6" w:rsidR="001623C9" w:rsidRPr="00F152DB" w:rsidRDefault="001623C9" w:rsidP="001623C9">
            <w:pPr>
              <w:pStyle w:val="TAC"/>
              <w:rPr>
                <w:ins w:id="479" w:author="Adan Toril" w:date="2023-07-14T09:27:00Z"/>
                <w:lang w:eastAsia="zh-CN"/>
              </w:rPr>
            </w:pPr>
            <w:ins w:id="480"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1CFA0488" w14:textId="77777777" w:rsidR="001623C9" w:rsidRPr="00F152DB" w:rsidRDefault="001623C9" w:rsidP="001623C9">
            <w:pPr>
              <w:pStyle w:val="TAC"/>
              <w:rPr>
                <w:ins w:id="481" w:author="Adan Toril" w:date="2023-07-14T09:27:00Z"/>
                <w:lang w:eastAsia="zh-CN"/>
              </w:rPr>
            </w:pPr>
            <w:ins w:id="482" w:author="Adan Toril" w:date="2023-07-14T09:27:00Z">
              <w:r w:rsidRPr="00F152DB">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E8C9ED6" w14:textId="77777777" w:rsidR="001623C9" w:rsidRPr="00F152DB" w:rsidRDefault="001623C9" w:rsidP="001623C9">
            <w:pPr>
              <w:pStyle w:val="TAC"/>
              <w:rPr>
                <w:ins w:id="483" w:author="Adan Toril" w:date="2023-07-14T09:27:00Z"/>
                <w:lang w:eastAsia="zh-CN"/>
              </w:rPr>
            </w:pPr>
            <w:ins w:id="484" w:author="Adan Toril" w:date="2023-07-14T09:27:00Z">
              <w:r w:rsidRPr="00F152DB">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33B651E2" w14:textId="156CC6F2" w:rsidR="001623C9" w:rsidRPr="00F152DB" w:rsidRDefault="001623C9" w:rsidP="001623C9">
            <w:pPr>
              <w:pStyle w:val="TAC"/>
              <w:rPr>
                <w:ins w:id="485" w:author="Adan Toril" w:date="2023-07-14T09:27:00Z"/>
                <w:lang w:eastAsia="zh-CN"/>
              </w:rPr>
            </w:pPr>
            <w:ins w:id="486" w:author="Adan Toril" w:date="2023-07-14T09:31:00Z">
              <w:r w:rsidRPr="00F152DB">
                <w:rPr>
                  <w:rFonts w:cs="Arial"/>
                  <w:color w:val="000000"/>
                  <w:szCs w:val="18"/>
                </w:rPr>
                <w:t>17.5-TT</w:t>
              </w:r>
            </w:ins>
            <w:ins w:id="487"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74701248" w14:textId="77777777" w:rsidR="001623C9" w:rsidRPr="00F152DB" w:rsidRDefault="001623C9" w:rsidP="001623C9">
            <w:pPr>
              <w:pStyle w:val="TAC"/>
              <w:rPr>
                <w:ins w:id="488" w:author="Adan Toril" w:date="2023-07-14T09:27:00Z"/>
                <w:lang w:eastAsia="zh-CN"/>
              </w:rPr>
            </w:pPr>
            <w:ins w:id="489" w:author="Adan Toril" w:date="2023-07-14T09:27:00Z">
              <w:r w:rsidRPr="00F152DB">
                <w:rPr>
                  <w:lang w:eastAsia="zh-CN"/>
                </w:rPr>
                <w:t>43</w:t>
              </w:r>
            </w:ins>
          </w:p>
        </w:tc>
      </w:tr>
      <w:tr w:rsidR="001623C9" w:rsidRPr="00F152DB" w14:paraId="03C8E14F" w14:textId="77777777" w:rsidTr="005D1395">
        <w:trPr>
          <w:trHeight w:val="269"/>
          <w:ins w:id="490" w:author="Adan Toril" w:date="2023-07-14T09:27:00Z"/>
        </w:trPr>
        <w:tc>
          <w:tcPr>
            <w:tcW w:w="1706" w:type="dxa"/>
            <w:vMerge/>
            <w:tcBorders>
              <w:left w:val="single" w:sz="4" w:space="0" w:color="auto"/>
              <w:bottom w:val="single" w:sz="4" w:space="0" w:color="auto"/>
              <w:right w:val="single" w:sz="4" w:space="0" w:color="auto"/>
            </w:tcBorders>
            <w:shd w:val="clear" w:color="auto" w:fill="auto"/>
            <w:vAlign w:val="center"/>
            <w:hideMark/>
          </w:tcPr>
          <w:p w14:paraId="0F797C66" w14:textId="77777777" w:rsidR="001623C9" w:rsidRPr="00F152DB" w:rsidRDefault="001623C9" w:rsidP="001623C9">
            <w:pPr>
              <w:pStyle w:val="TAC"/>
              <w:rPr>
                <w:ins w:id="49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2A619B0" w14:textId="77777777" w:rsidR="001623C9" w:rsidRPr="00F152DB" w:rsidRDefault="001623C9" w:rsidP="001623C9">
            <w:pPr>
              <w:pStyle w:val="TAC"/>
              <w:rPr>
                <w:ins w:id="492" w:author="Adan Toril" w:date="2023-07-14T09:27:00Z"/>
                <w:lang w:eastAsia="zh-CN"/>
              </w:rPr>
            </w:pPr>
            <w:ins w:id="493" w:author="Adan Toril" w:date="2023-07-14T09:27:00Z">
              <w:r w:rsidRPr="00F152DB">
                <w:rPr>
                  <w:lang w:eastAsia="zh-CN"/>
                </w:rPr>
                <w:t>20</w:t>
              </w:r>
            </w:ins>
          </w:p>
        </w:tc>
        <w:tc>
          <w:tcPr>
            <w:tcW w:w="1416" w:type="dxa"/>
            <w:tcBorders>
              <w:top w:val="nil"/>
              <w:left w:val="nil"/>
              <w:bottom w:val="single" w:sz="4" w:space="0" w:color="auto"/>
              <w:right w:val="single" w:sz="4" w:space="0" w:color="auto"/>
            </w:tcBorders>
            <w:shd w:val="clear" w:color="auto" w:fill="auto"/>
            <w:hideMark/>
          </w:tcPr>
          <w:p w14:paraId="79345D76" w14:textId="4B17FFE3" w:rsidR="001623C9" w:rsidRPr="00F152DB" w:rsidRDefault="001623C9" w:rsidP="001623C9">
            <w:pPr>
              <w:pStyle w:val="TAC"/>
              <w:rPr>
                <w:ins w:id="494" w:author="Adan Toril" w:date="2023-07-14T09:27:00Z"/>
                <w:lang w:eastAsia="zh-CN"/>
              </w:rPr>
            </w:pPr>
            <w:ins w:id="495"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68F2609D" w14:textId="77777777" w:rsidR="001623C9" w:rsidRPr="00F152DB" w:rsidRDefault="001623C9" w:rsidP="001623C9">
            <w:pPr>
              <w:pStyle w:val="TAC"/>
              <w:rPr>
                <w:ins w:id="496" w:author="Adan Toril" w:date="2023-07-14T09:27:00Z"/>
                <w:lang w:eastAsia="zh-CN"/>
              </w:rPr>
            </w:pPr>
            <w:ins w:id="497" w:author="Adan Toril" w:date="2023-07-14T09:27:00Z">
              <w:r w:rsidRPr="00F152DB">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57164D7" w14:textId="77777777" w:rsidR="001623C9" w:rsidRPr="00F152DB" w:rsidRDefault="001623C9" w:rsidP="001623C9">
            <w:pPr>
              <w:pStyle w:val="TAC"/>
              <w:rPr>
                <w:ins w:id="498" w:author="Adan Toril" w:date="2023-07-14T09:27:00Z"/>
                <w:lang w:eastAsia="zh-CN"/>
              </w:rPr>
            </w:pPr>
            <w:ins w:id="499" w:author="Adan Toril" w:date="2023-07-14T09:27:00Z">
              <w:r w:rsidRPr="00F152DB">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5A3664F8" w14:textId="55F4462A" w:rsidR="001623C9" w:rsidRPr="00F152DB" w:rsidRDefault="001623C9" w:rsidP="001623C9">
            <w:pPr>
              <w:pStyle w:val="TAC"/>
              <w:rPr>
                <w:ins w:id="500" w:author="Adan Toril" w:date="2023-07-14T09:27:00Z"/>
                <w:lang w:eastAsia="zh-CN"/>
              </w:rPr>
            </w:pPr>
            <w:ins w:id="501" w:author="Adan Toril" w:date="2023-07-14T09:31:00Z">
              <w:r w:rsidRPr="00F152DB">
                <w:rPr>
                  <w:rFonts w:cs="Arial"/>
                  <w:color w:val="000000"/>
                  <w:szCs w:val="18"/>
                </w:rPr>
                <w:t>17.5-TT</w:t>
              </w:r>
            </w:ins>
            <w:ins w:id="502"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73CC6844" w14:textId="77777777" w:rsidR="001623C9" w:rsidRPr="00F152DB" w:rsidRDefault="001623C9" w:rsidP="001623C9">
            <w:pPr>
              <w:pStyle w:val="TAC"/>
              <w:rPr>
                <w:ins w:id="503" w:author="Adan Toril" w:date="2023-07-14T09:27:00Z"/>
                <w:lang w:eastAsia="zh-CN"/>
              </w:rPr>
            </w:pPr>
            <w:ins w:id="504" w:author="Adan Toril" w:date="2023-07-14T09:27:00Z">
              <w:r w:rsidRPr="00F152DB">
                <w:rPr>
                  <w:lang w:eastAsia="zh-CN"/>
                </w:rPr>
                <w:t>43</w:t>
              </w:r>
            </w:ins>
          </w:p>
        </w:tc>
      </w:tr>
      <w:tr w:rsidR="001623C9" w:rsidRPr="00F152DB" w14:paraId="07D20BC2" w14:textId="77777777" w:rsidTr="005D1395">
        <w:trPr>
          <w:trHeight w:val="269"/>
          <w:ins w:id="505" w:author="Adan Toril" w:date="2023-07-14T09:27:00Z"/>
        </w:trPr>
        <w:tc>
          <w:tcPr>
            <w:tcW w:w="1706" w:type="dxa"/>
            <w:vMerge w:val="restart"/>
            <w:tcBorders>
              <w:top w:val="nil"/>
              <w:left w:val="single" w:sz="4" w:space="0" w:color="auto"/>
              <w:right w:val="single" w:sz="4" w:space="0" w:color="auto"/>
            </w:tcBorders>
            <w:shd w:val="clear" w:color="auto" w:fill="auto"/>
            <w:vAlign w:val="center"/>
          </w:tcPr>
          <w:p w14:paraId="4C7836B1" w14:textId="77777777" w:rsidR="001623C9" w:rsidRPr="00F152DB" w:rsidRDefault="001623C9" w:rsidP="001623C9">
            <w:pPr>
              <w:pStyle w:val="TAC"/>
              <w:rPr>
                <w:ins w:id="506" w:author="Adan Toril" w:date="2023-07-14T09:27:00Z"/>
                <w:lang w:eastAsia="zh-CN"/>
              </w:rPr>
            </w:pPr>
            <w:ins w:id="507" w:author="Adan Toril" w:date="2023-07-14T09:27:00Z">
              <w:r w:rsidRPr="00F152DB">
                <w:rPr>
                  <w:lang w:eastAsia="zh-CN"/>
                </w:rPr>
                <w:t>Table 6.2.2.4.1-8a</w:t>
              </w:r>
            </w:ins>
          </w:p>
        </w:tc>
        <w:tc>
          <w:tcPr>
            <w:tcW w:w="947" w:type="dxa"/>
            <w:tcBorders>
              <w:top w:val="nil"/>
              <w:left w:val="nil"/>
              <w:bottom w:val="single" w:sz="4" w:space="0" w:color="auto"/>
              <w:right w:val="single" w:sz="4" w:space="0" w:color="auto"/>
            </w:tcBorders>
            <w:shd w:val="clear" w:color="auto" w:fill="auto"/>
            <w:noWrap/>
            <w:vAlign w:val="center"/>
          </w:tcPr>
          <w:p w14:paraId="3AD6F779" w14:textId="77777777" w:rsidR="001623C9" w:rsidRPr="00F152DB" w:rsidRDefault="001623C9" w:rsidP="001623C9">
            <w:pPr>
              <w:pStyle w:val="TAC"/>
              <w:rPr>
                <w:ins w:id="508" w:author="Adan Toril" w:date="2023-07-14T09:27:00Z"/>
              </w:rPr>
            </w:pPr>
            <w:ins w:id="509" w:author="Adan Toril" w:date="2023-07-14T09:27:00Z">
              <w:r w:rsidRPr="00F152DB">
                <w:t>1</w:t>
              </w:r>
            </w:ins>
          </w:p>
        </w:tc>
        <w:tc>
          <w:tcPr>
            <w:tcW w:w="1416" w:type="dxa"/>
            <w:tcBorders>
              <w:top w:val="nil"/>
              <w:left w:val="nil"/>
              <w:bottom w:val="single" w:sz="4" w:space="0" w:color="auto"/>
              <w:right w:val="single" w:sz="4" w:space="0" w:color="auto"/>
            </w:tcBorders>
            <w:shd w:val="clear" w:color="auto" w:fill="auto"/>
          </w:tcPr>
          <w:p w14:paraId="63E0A842" w14:textId="5F38B2FB" w:rsidR="001623C9" w:rsidRPr="00F152DB" w:rsidRDefault="001623C9" w:rsidP="001623C9">
            <w:pPr>
              <w:pStyle w:val="TAC"/>
              <w:rPr>
                <w:ins w:id="510" w:author="Adan Toril" w:date="2023-07-14T09:27:00Z"/>
                <w:lang w:eastAsia="zh-CN"/>
              </w:rPr>
            </w:pPr>
            <w:ins w:id="511"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3CA3DADF" w14:textId="77777777" w:rsidR="001623C9" w:rsidRPr="00F152DB" w:rsidRDefault="001623C9" w:rsidP="001623C9">
            <w:pPr>
              <w:pStyle w:val="TAC"/>
              <w:rPr>
                <w:ins w:id="512" w:author="Adan Toril" w:date="2023-07-14T09:27:00Z"/>
                <w:lang w:eastAsia="zh-CN"/>
              </w:rPr>
            </w:pPr>
            <w:ins w:id="513" w:author="Adan Toril" w:date="2023-07-14T09:27:00Z">
              <w:r w:rsidRPr="00F152DB">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75107041" w14:textId="77777777" w:rsidR="001623C9" w:rsidRPr="00F152DB" w:rsidRDefault="001623C9" w:rsidP="001623C9">
            <w:pPr>
              <w:pStyle w:val="TAC"/>
              <w:rPr>
                <w:ins w:id="514" w:author="Adan Toril" w:date="2023-07-14T09:27:00Z"/>
                <w:lang w:eastAsia="zh-CN"/>
              </w:rPr>
            </w:pPr>
            <w:ins w:id="515" w:author="Adan Toril" w:date="2023-07-14T09:27:00Z">
              <w:r w:rsidRPr="00F152DB">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12AF6640" w14:textId="112CE81C" w:rsidR="001623C9" w:rsidRPr="00F152DB" w:rsidRDefault="001623C9" w:rsidP="001623C9">
            <w:pPr>
              <w:pStyle w:val="TAC"/>
              <w:rPr>
                <w:ins w:id="516" w:author="Adan Toril" w:date="2023-07-14T09:27:00Z"/>
                <w:lang w:eastAsia="zh-CN"/>
              </w:rPr>
            </w:pPr>
            <w:ins w:id="517" w:author="Adan Toril" w:date="2023-07-14T09:31:00Z">
              <w:r w:rsidRPr="00F152DB">
                <w:rPr>
                  <w:rFonts w:cs="Arial"/>
                  <w:color w:val="000000"/>
                  <w:szCs w:val="18"/>
                </w:rPr>
                <w:t>25.5-TT</w:t>
              </w:r>
            </w:ins>
            <w:ins w:id="518"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tcPr>
          <w:p w14:paraId="6DF269CF" w14:textId="77777777" w:rsidR="001623C9" w:rsidRPr="00F152DB" w:rsidRDefault="001623C9" w:rsidP="001623C9">
            <w:pPr>
              <w:pStyle w:val="TAC"/>
              <w:rPr>
                <w:ins w:id="519" w:author="Adan Toril" w:date="2023-07-14T09:27:00Z"/>
                <w:lang w:eastAsia="zh-CN"/>
              </w:rPr>
            </w:pPr>
            <w:ins w:id="520" w:author="Adan Toril" w:date="2023-07-14T09:27:00Z">
              <w:r w:rsidRPr="00F152DB">
                <w:rPr>
                  <w:lang w:eastAsia="zh-CN"/>
                </w:rPr>
                <w:t>43</w:t>
              </w:r>
            </w:ins>
          </w:p>
        </w:tc>
      </w:tr>
      <w:tr w:rsidR="001623C9" w:rsidRPr="00F152DB" w14:paraId="0D818DBD" w14:textId="77777777" w:rsidTr="005D1395">
        <w:trPr>
          <w:trHeight w:val="269"/>
          <w:ins w:id="521" w:author="Adan Toril" w:date="2023-07-14T09:27:00Z"/>
        </w:trPr>
        <w:tc>
          <w:tcPr>
            <w:tcW w:w="1706" w:type="dxa"/>
            <w:vMerge/>
            <w:tcBorders>
              <w:left w:val="single" w:sz="4" w:space="0" w:color="auto"/>
              <w:right w:val="single" w:sz="4" w:space="0" w:color="auto"/>
            </w:tcBorders>
            <w:shd w:val="clear" w:color="auto" w:fill="auto"/>
            <w:vAlign w:val="center"/>
          </w:tcPr>
          <w:p w14:paraId="2019D823" w14:textId="77777777" w:rsidR="001623C9" w:rsidRPr="00F152DB" w:rsidRDefault="001623C9" w:rsidP="001623C9">
            <w:pPr>
              <w:pStyle w:val="TAC"/>
              <w:rPr>
                <w:ins w:id="522"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A857535" w14:textId="77777777" w:rsidR="001623C9" w:rsidRPr="00F152DB" w:rsidRDefault="001623C9" w:rsidP="001623C9">
            <w:pPr>
              <w:pStyle w:val="TAC"/>
              <w:rPr>
                <w:ins w:id="523" w:author="Adan Toril" w:date="2023-07-14T09:27:00Z"/>
              </w:rPr>
            </w:pPr>
            <w:ins w:id="524" w:author="Adan Toril" w:date="2023-07-14T09:27:00Z">
              <w:r w:rsidRPr="00F152DB">
                <w:t>2</w:t>
              </w:r>
            </w:ins>
          </w:p>
        </w:tc>
        <w:tc>
          <w:tcPr>
            <w:tcW w:w="1416" w:type="dxa"/>
            <w:tcBorders>
              <w:top w:val="nil"/>
              <w:left w:val="nil"/>
              <w:bottom w:val="single" w:sz="4" w:space="0" w:color="auto"/>
              <w:right w:val="single" w:sz="4" w:space="0" w:color="auto"/>
            </w:tcBorders>
            <w:shd w:val="clear" w:color="auto" w:fill="auto"/>
          </w:tcPr>
          <w:p w14:paraId="0CEE3877" w14:textId="66FAB4D9" w:rsidR="001623C9" w:rsidRPr="00F152DB" w:rsidRDefault="001623C9" w:rsidP="001623C9">
            <w:pPr>
              <w:pStyle w:val="TAC"/>
              <w:rPr>
                <w:ins w:id="525" w:author="Adan Toril" w:date="2023-07-14T09:27:00Z"/>
                <w:lang w:eastAsia="zh-CN"/>
              </w:rPr>
            </w:pPr>
            <w:ins w:id="526"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29F8E847" w14:textId="77777777" w:rsidR="001623C9" w:rsidRPr="00F152DB" w:rsidRDefault="001623C9" w:rsidP="001623C9">
            <w:pPr>
              <w:pStyle w:val="TAC"/>
              <w:rPr>
                <w:ins w:id="527" w:author="Adan Toril" w:date="2023-07-14T09:27:00Z"/>
                <w:lang w:eastAsia="zh-CN"/>
              </w:rPr>
            </w:pPr>
            <w:ins w:id="528" w:author="Adan Toril" w:date="2023-07-14T09:27:00Z">
              <w:r w:rsidRPr="00F152DB">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4CF3A45D" w14:textId="77777777" w:rsidR="001623C9" w:rsidRPr="00F152DB" w:rsidRDefault="001623C9" w:rsidP="001623C9">
            <w:pPr>
              <w:pStyle w:val="TAC"/>
              <w:rPr>
                <w:ins w:id="529" w:author="Adan Toril" w:date="2023-07-14T09:27:00Z"/>
                <w:lang w:eastAsia="zh-CN"/>
              </w:rPr>
            </w:pPr>
            <w:ins w:id="530" w:author="Adan Toril" w:date="2023-07-14T09:27:00Z">
              <w:r w:rsidRPr="00F152DB">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39F562F2" w14:textId="71467C09" w:rsidR="001623C9" w:rsidRPr="00F152DB" w:rsidRDefault="001623C9" w:rsidP="001623C9">
            <w:pPr>
              <w:pStyle w:val="TAC"/>
              <w:rPr>
                <w:ins w:id="531" w:author="Adan Toril" w:date="2023-07-14T09:27:00Z"/>
                <w:lang w:eastAsia="zh-CN"/>
              </w:rPr>
            </w:pPr>
            <w:ins w:id="532" w:author="Adan Toril" w:date="2023-07-14T09:31:00Z">
              <w:r w:rsidRPr="00F152DB">
                <w:rPr>
                  <w:rFonts w:cs="Arial"/>
                  <w:color w:val="000000"/>
                  <w:szCs w:val="18"/>
                </w:rPr>
                <w:t>25.5-TT</w:t>
              </w:r>
            </w:ins>
            <w:ins w:id="533"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tcPr>
          <w:p w14:paraId="15E1AB9E" w14:textId="77777777" w:rsidR="001623C9" w:rsidRPr="00F152DB" w:rsidRDefault="001623C9" w:rsidP="001623C9">
            <w:pPr>
              <w:pStyle w:val="TAC"/>
              <w:rPr>
                <w:ins w:id="534" w:author="Adan Toril" w:date="2023-07-14T09:27:00Z"/>
                <w:lang w:eastAsia="zh-CN"/>
              </w:rPr>
            </w:pPr>
            <w:ins w:id="535" w:author="Adan Toril" w:date="2023-07-14T09:27:00Z">
              <w:r w:rsidRPr="00F152DB">
                <w:rPr>
                  <w:lang w:eastAsia="zh-CN"/>
                </w:rPr>
                <w:t>43</w:t>
              </w:r>
            </w:ins>
          </w:p>
        </w:tc>
      </w:tr>
      <w:tr w:rsidR="001623C9" w:rsidRPr="00F152DB" w14:paraId="4EA9AACA" w14:textId="77777777" w:rsidTr="005D1395">
        <w:trPr>
          <w:trHeight w:val="269"/>
          <w:ins w:id="536" w:author="Adan Toril" w:date="2023-07-14T09:27:00Z"/>
        </w:trPr>
        <w:tc>
          <w:tcPr>
            <w:tcW w:w="1706" w:type="dxa"/>
            <w:vMerge/>
            <w:tcBorders>
              <w:left w:val="single" w:sz="4" w:space="0" w:color="auto"/>
              <w:right w:val="single" w:sz="4" w:space="0" w:color="auto"/>
            </w:tcBorders>
            <w:shd w:val="clear" w:color="auto" w:fill="auto"/>
            <w:vAlign w:val="center"/>
          </w:tcPr>
          <w:p w14:paraId="3E274E1F" w14:textId="77777777" w:rsidR="001623C9" w:rsidRPr="00F152DB" w:rsidRDefault="001623C9" w:rsidP="001623C9">
            <w:pPr>
              <w:pStyle w:val="TAC"/>
              <w:rPr>
                <w:ins w:id="537"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4ECD987" w14:textId="77777777" w:rsidR="001623C9" w:rsidRPr="00F152DB" w:rsidRDefault="001623C9" w:rsidP="001623C9">
            <w:pPr>
              <w:pStyle w:val="TAC"/>
              <w:rPr>
                <w:ins w:id="538" w:author="Adan Toril" w:date="2023-07-14T09:27:00Z"/>
              </w:rPr>
            </w:pPr>
            <w:ins w:id="539" w:author="Adan Toril" w:date="2023-07-14T09:27:00Z">
              <w:r w:rsidRPr="00F152DB">
                <w:t>3</w:t>
              </w:r>
            </w:ins>
          </w:p>
        </w:tc>
        <w:tc>
          <w:tcPr>
            <w:tcW w:w="1416" w:type="dxa"/>
            <w:tcBorders>
              <w:top w:val="nil"/>
              <w:left w:val="nil"/>
              <w:bottom w:val="single" w:sz="4" w:space="0" w:color="auto"/>
              <w:right w:val="single" w:sz="4" w:space="0" w:color="auto"/>
            </w:tcBorders>
            <w:shd w:val="clear" w:color="auto" w:fill="auto"/>
          </w:tcPr>
          <w:p w14:paraId="0D61B07E" w14:textId="79FF90B7" w:rsidR="001623C9" w:rsidRPr="00F152DB" w:rsidRDefault="001623C9" w:rsidP="001623C9">
            <w:pPr>
              <w:pStyle w:val="TAC"/>
              <w:rPr>
                <w:ins w:id="540" w:author="Adan Toril" w:date="2023-07-14T09:27:00Z"/>
                <w:lang w:eastAsia="zh-CN"/>
              </w:rPr>
            </w:pPr>
            <w:ins w:id="541"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77BC77D5" w14:textId="77777777" w:rsidR="001623C9" w:rsidRPr="00F152DB" w:rsidRDefault="001623C9" w:rsidP="001623C9">
            <w:pPr>
              <w:pStyle w:val="TAC"/>
              <w:rPr>
                <w:ins w:id="542" w:author="Adan Toril" w:date="2023-07-14T09:27:00Z"/>
                <w:lang w:eastAsia="zh-CN"/>
              </w:rPr>
            </w:pPr>
            <w:ins w:id="543" w:author="Adan Toril" w:date="2023-07-14T09:27:00Z">
              <w:r w:rsidRPr="00F152DB">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144E3113" w14:textId="77777777" w:rsidR="001623C9" w:rsidRPr="00F152DB" w:rsidRDefault="001623C9" w:rsidP="001623C9">
            <w:pPr>
              <w:pStyle w:val="TAC"/>
              <w:rPr>
                <w:ins w:id="544" w:author="Adan Toril" w:date="2023-07-14T09:27:00Z"/>
                <w:lang w:eastAsia="zh-CN"/>
              </w:rPr>
            </w:pPr>
            <w:ins w:id="545" w:author="Adan Toril" w:date="2023-07-14T09:27:00Z">
              <w:r w:rsidRPr="00F152DB">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16BD61C6" w14:textId="62F212AB" w:rsidR="001623C9" w:rsidRPr="00F152DB" w:rsidRDefault="001623C9" w:rsidP="001623C9">
            <w:pPr>
              <w:pStyle w:val="TAC"/>
              <w:rPr>
                <w:ins w:id="546" w:author="Adan Toril" w:date="2023-07-14T09:27:00Z"/>
                <w:lang w:eastAsia="zh-CN"/>
              </w:rPr>
            </w:pPr>
            <w:ins w:id="547" w:author="Adan Toril" w:date="2023-07-14T09:31:00Z">
              <w:r w:rsidRPr="00F152DB">
                <w:rPr>
                  <w:rFonts w:cs="Arial"/>
                  <w:color w:val="000000"/>
                  <w:szCs w:val="18"/>
                </w:rPr>
                <w:t>25.5-TT</w:t>
              </w:r>
            </w:ins>
            <w:ins w:id="548"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tcPr>
          <w:p w14:paraId="7A5CA16C" w14:textId="77777777" w:rsidR="001623C9" w:rsidRPr="00F152DB" w:rsidRDefault="001623C9" w:rsidP="001623C9">
            <w:pPr>
              <w:pStyle w:val="TAC"/>
              <w:rPr>
                <w:ins w:id="549" w:author="Adan Toril" w:date="2023-07-14T09:27:00Z"/>
                <w:lang w:eastAsia="zh-CN"/>
              </w:rPr>
            </w:pPr>
            <w:ins w:id="550" w:author="Adan Toril" w:date="2023-07-14T09:27:00Z">
              <w:r w:rsidRPr="00F152DB">
                <w:rPr>
                  <w:lang w:eastAsia="zh-CN"/>
                </w:rPr>
                <w:t>43</w:t>
              </w:r>
            </w:ins>
          </w:p>
        </w:tc>
      </w:tr>
      <w:tr w:rsidR="001623C9" w:rsidRPr="00F152DB" w14:paraId="4CDB44A3" w14:textId="77777777" w:rsidTr="005D1395">
        <w:trPr>
          <w:trHeight w:val="269"/>
          <w:ins w:id="551" w:author="Adan Toril" w:date="2023-07-14T09:27:00Z"/>
        </w:trPr>
        <w:tc>
          <w:tcPr>
            <w:tcW w:w="1706" w:type="dxa"/>
            <w:vMerge/>
            <w:tcBorders>
              <w:left w:val="single" w:sz="4" w:space="0" w:color="auto"/>
              <w:bottom w:val="single" w:sz="4" w:space="0" w:color="auto"/>
              <w:right w:val="single" w:sz="4" w:space="0" w:color="auto"/>
            </w:tcBorders>
            <w:shd w:val="clear" w:color="auto" w:fill="auto"/>
            <w:vAlign w:val="center"/>
          </w:tcPr>
          <w:p w14:paraId="5E09D947" w14:textId="77777777" w:rsidR="001623C9" w:rsidRPr="00F152DB" w:rsidRDefault="001623C9" w:rsidP="001623C9">
            <w:pPr>
              <w:pStyle w:val="TAC"/>
              <w:rPr>
                <w:ins w:id="552"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AE16717" w14:textId="77777777" w:rsidR="001623C9" w:rsidRPr="00F152DB" w:rsidRDefault="001623C9" w:rsidP="001623C9">
            <w:pPr>
              <w:pStyle w:val="TAC"/>
              <w:rPr>
                <w:ins w:id="553" w:author="Adan Toril" w:date="2023-07-14T09:27:00Z"/>
              </w:rPr>
            </w:pPr>
            <w:ins w:id="554" w:author="Adan Toril" w:date="2023-07-14T09:27:00Z">
              <w:r w:rsidRPr="00F152DB">
                <w:t>4</w:t>
              </w:r>
            </w:ins>
          </w:p>
        </w:tc>
        <w:tc>
          <w:tcPr>
            <w:tcW w:w="1416" w:type="dxa"/>
            <w:tcBorders>
              <w:top w:val="nil"/>
              <w:left w:val="nil"/>
              <w:bottom w:val="single" w:sz="4" w:space="0" w:color="auto"/>
              <w:right w:val="single" w:sz="4" w:space="0" w:color="auto"/>
            </w:tcBorders>
            <w:shd w:val="clear" w:color="auto" w:fill="auto"/>
          </w:tcPr>
          <w:p w14:paraId="743C9F37" w14:textId="5DB9EFA2" w:rsidR="001623C9" w:rsidRPr="00F152DB" w:rsidRDefault="001623C9" w:rsidP="001623C9">
            <w:pPr>
              <w:pStyle w:val="TAC"/>
              <w:rPr>
                <w:ins w:id="555" w:author="Adan Toril" w:date="2023-07-14T09:27:00Z"/>
                <w:lang w:eastAsia="zh-CN"/>
              </w:rPr>
            </w:pPr>
            <w:ins w:id="556"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54B4F438" w14:textId="77777777" w:rsidR="001623C9" w:rsidRPr="00F152DB" w:rsidRDefault="001623C9" w:rsidP="001623C9">
            <w:pPr>
              <w:pStyle w:val="TAC"/>
              <w:rPr>
                <w:ins w:id="557" w:author="Adan Toril" w:date="2023-07-14T09:27:00Z"/>
                <w:lang w:eastAsia="zh-CN"/>
              </w:rPr>
            </w:pPr>
            <w:ins w:id="558" w:author="Adan Toril" w:date="2023-07-14T09:27:00Z">
              <w:r w:rsidRPr="00F152DB">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3D09F045" w14:textId="77777777" w:rsidR="001623C9" w:rsidRPr="00F152DB" w:rsidRDefault="001623C9" w:rsidP="001623C9">
            <w:pPr>
              <w:pStyle w:val="TAC"/>
              <w:rPr>
                <w:ins w:id="559" w:author="Adan Toril" w:date="2023-07-14T09:27:00Z"/>
                <w:lang w:eastAsia="zh-CN"/>
              </w:rPr>
            </w:pPr>
            <w:ins w:id="560" w:author="Adan Toril" w:date="2023-07-14T09:27:00Z">
              <w:r w:rsidRPr="00F152DB">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41535E6F" w14:textId="30268FFE" w:rsidR="001623C9" w:rsidRPr="00F152DB" w:rsidRDefault="001623C9" w:rsidP="001623C9">
            <w:pPr>
              <w:pStyle w:val="TAC"/>
              <w:rPr>
                <w:ins w:id="561" w:author="Adan Toril" w:date="2023-07-14T09:27:00Z"/>
                <w:lang w:eastAsia="zh-CN"/>
              </w:rPr>
            </w:pPr>
            <w:ins w:id="562" w:author="Adan Toril" w:date="2023-07-14T09:31:00Z">
              <w:r w:rsidRPr="00F152DB">
                <w:rPr>
                  <w:rFonts w:cs="Arial"/>
                  <w:color w:val="000000"/>
                  <w:szCs w:val="18"/>
                </w:rPr>
                <w:t>25.5-TT</w:t>
              </w:r>
            </w:ins>
            <w:ins w:id="563"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tcPr>
          <w:p w14:paraId="365A9A39" w14:textId="77777777" w:rsidR="001623C9" w:rsidRPr="00F152DB" w:rsidRDefault="001623C9" w:rsidP="001623C9">
            <w:pPr>
              <w:pStyle w:val="TAC"/>
              <w:rPr>
                <w:ins w:id="564" w:author="Adan Toril" w:date="2023-07-14T09:27:00Z"/>
                <w:lang w:eastAsia="zh-CN"/>
              </w:rPr>
            </w:pPr>
            <w:ins w:id="565" w:author="Adan Toril" w:date="2023-07-14T09:27:00Z">
              <w:r w:rsidRPr="00F152DB">
                <w:rPr>
                  <w:lang w:eastAsia="zh-CN"/>
                </w:rPr>
                <w:t>43</w:t>
              </w:r>
            </w:ins>
          </w:p>
        </w:tc>
      </w:tr>
      <w:tr w:rsidR="001623C9" w:rsidRPr="00F152DB" w14:paraId="66059CAA" w14:textId="77777777" w:rsidTr="005D1395">
        <w:trPr>
          <w:trHeight w:val="269"/>
          <w:ins w:id="566" w:author="Adan Toril" w:date="2023-07-14T09:27:00Z"/>
        </w:trPr>
        <w:tc>
          <w:tcPr>
            <w:tcW w:w="1706" w:type="dxa"/>
            <w:vMerge w:val="restart"/>
            <w:tcBorders>
              <w:top w:val="single" w:sz="4" w:space="0" w:color="auto"/>
              <w:left w:val="single" w:sz="4" w:space="0" w:color="auto"/>
              <w:right w:val="single" w:sz="4" w:space="0" w:color="auto"/>
            </w:tcBorders>
            <w:shd w:val="clear" w:color="auto" w:fill="auto"/>
            <w:vAlign w:val="center"/>
          </w:tcPr>
          <w:p w14:paraId="12E50971" w14:textId="77777777" w:rsidR="001623C9" w:rsidRPr="00F152DB" w:rsidRDefault="001623C9" w:rsidP="001623C9">
            <w:pPr>
              <w:pStyle w:val="TAC"/>
              <w:rPr>
                <w:ins w:id="567" w:author="Adan Toril" w:date="2023-07-14T09:27:00Z"/>
                <w:lang w:eastAsia="zh-CN"/>
              </w:rPr>
            </w:pPr>
            <w:ins w:id="568" w:author="Adan Toril" w:date="2023-07-14T09:27:00Z">
              <w:r w:rsidRPr="00F152DB">
                <w:rPr>
                  <w:lang w:eastAsia="zh-CN"/>
                </w:rPr>
                <w:t>Table 6.2.2.4.1-9</w:t>
              </w:r>
            </w:ins>
          </w:p>
        </w:tc>
        <w:tc>
          <w:tcPr>
            <w:tcW w:w="947" w:type="dxa"/>
            <w:tcBorders>
              <w:top w:val="nil"/>
              <w:left w:val="nil"/>
              <w:bottom w:val="single" w:sz="4" w:space="0" w:color="auto"/>
              <w:right w:val="single" w:sz="4" w:space="0" w:color="auto"/>
            </w:tcBorders>
            <w:shd w:val="clear" w:color="auto" w:fill="auto"/>
            <w:noWrap/>
            <w:vAlign w:val="center"/>
          </w:tcPr>
          <w:p w14:paraId="77A800ED" w14:textId="77777777" w:rsidR="001623C9" w:rsidRPr="00F152DB" w:rsidRDefault="001623C9" w:rsidP="001623C9">
            <w:pPr>
              <w:pStyle w:val="TAC"/>
              <w:rPr>
                <w:ins w:id="569" w:author="Adan Toril" w:date="2023-07-14T09:27:00Z"/>
                <w:lang w:eastAsia="zh-CN"/>
              </w:rPr>
            </w:pPr>
            <w:ins w:id="570" w:author="Adan Toril" w:date="2023-07-14T09:27:00Z">
              <w:r w:rsidRPr="00F152DB">
                <w:t>1</w:t>
              </w:r>
            </w:ins>
          </w:p>
        </w:tc>
        <w:tc>
          <w:tcPr>
            <w:tcW w:w="1416" w:type="dxa"/>
            <w:tcBorders>
              <w:top w:val="nil"/>
              <w:left w:val="nil"/>
              <w:bottom w:val="single" w:sz="4" w:space="0" w:color="auto"/>
              <w:right w:val="single" w:sz="4" w:space="0" w:color="auto"/>
            </w:tcBorders>
            <w:shd w:val="clear" w:color="auto" w:fill="auto"/>
          </w:tcPr>
          <w:p w14:paraId="03386BE1" w14:textId="29ED26CA" w:rsidR="001623C9" w:rsidRPr="00F152DB" w:rsidRDefault="001623C9" w:rsidP="001623C9">
            <w:pPr>
              <w:pStyle w:val="TAC"/>
              <w:rPr>
                <w:ins w:id="571" w:author="Adan Toril" w:date="2023-07-14T09:27:00Z"/>
                <w:lang w:eastAsia="zh-CN"/>
              </w:rPr>
            </w:pPr>
            <w:ins w:id="572"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268F39E2" w14:textId="77777777" w:rsidR="001623C9" w:rsidRPr="00F152DB" w:rsidRDefault="001623C9" w:rsidP="001623C9">
            <w:pPr>
              <w:pStyle w:val="TAC"/>
              <w:rPr>
                <w:ins w:id="573" w:author="Adan Toril" w:date="2023-07-14T09:27:00Z"/>
                <w:lang w:eastAsia="zh-CN"/>
              </w:rPr>
            </w:pPr>
            <w:ins w:id="574" w:author="Adan Toril" w:date="2023-07-14T09:27:00Z">
              <w:r w:rsidRPr="00F152DB">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5FAC4DD9" w14:textId="77777777" w:rsidR="001623C9" w:rsidRPr="00F152DB" w:rsidRDefault="001623C9" w:rsidP="001623C9">
            <w:pPr>
              <w:pStyle w:val="TAC"/>
              <w:rPr>
                <w:ins w:id="575" w:author="Adan Toril" w:date="2023-07-14T09:27:00Z"/>
                <w:lang w:eastAsia="zh-CN"/>
              </w:rPr>
            </w:pPr>
            <w:ins w:id="576" w:author="Adan Toril" w:date="2023-07-14T09:27:00Z">
              <w:r w:rsidRPr="00F152DB">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703357E5" w14:textId="361EBD54" w:rsidR="001623C9" w:rsidRPr="00F152DB" w:rsidRDefault="001623C9" w:rsidP="001623C9">
            <w:pPr>
              <w:pStyle w:val="TAC"/>
              <w:rPr>
                <w:ins w:id="577" w:author="Adan Toril" w:date="2023-07-14T09:27:00Z"/>
                <w:lang w:eastAsia="zh-CN"/>
              </w:rPr>
            </w:pPr>
            <w:ins w:id="578" w:author="Adan Toril" w:date="2023-07-14T09:31:00Z">
              <w:r w:rsidRPr="00F152DB">
                <w:rPr>
                  <w:rFonts w:cs="Arial"/>
                  <w:color w:val="000000"/>
                  <w:szCs w:val="18"/>
                </w:rPr>
                <w:t>25-TT</w:t>
              </w:r>
            </w:ins>
            <w:ins w:id="579"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tcPr>
          <w:p w14:paraId="7CBFD2C4" w14:textId="77777777" w:rsidR="001623C9" w:rsidRPr="00F152DB" w:rsidRDefault="001623C9" w:rsidP="001623C9">
            <w:pPr>
              <w:pStyle w:val="TAC"/>
              <w:rPr>
                <w:ins w:id="580" w:author="Adan Toril" w:date="2023-07-14T09:27:00Z"/>
                <w:lang w:eastAsia="zh-CN"/>
              </w:rPr>
            </w:pPr>
            <w:ins w:id="581" w:author="Adan Toril" w:date="2023-07-14T09:27:00Z">
              <w:r w:rsidRPr="00F152DB">
                <w:rPr>
                  <w:lang w:eastAsia="zh-CN"/>
                </w:rPr>
                <w:t>43</w:t>
              </w:r>
            </w:ins>
          </w:p>
        </w:tc>
      </w:tr>
      <w:tr w:rsidR="001623C9" w:rsidRPr="00F152DB" w14:paraId="66949323" w14:textId="77777777" w:rsidTr="005D1395">
        <w:trPr>
          <w:trHeight w:val="269"/>
          <w:ins w:id="582" w:author="Adan Toril" w:date="2023-07-14T09:27:00Z"/>
        </w:trPr>
        <w:tc>
          <w:tcPr>
            <w:tcW w:w="1706" w:type="dxa"/>
            <w:vMerge/>
            <w:tcBorders>
              <w:left w:val="single" w:sz="4" w:space="0" w:color="auto"/>
              <w:right w:val="single" w:sz="4" w:space="0" w:color="auto"/>
            </w:tcBorders>
            <w:shd w:val="clear" w:color="auto" w:fill="auto"/>
            <w:vAlign w:val="center"/>
          </w:tcPr>
          <w:p w14:paraId="00582285" w14:textId="77777777" w:rsidR="001623C9" w:rsidRPr="00F152DB" w:rsidRDefault="001623C9" w:rsidP="001623C9">
            <w:pPr>
              <w:pStyle w:val="TAC"/>
              <w:rPr>
                <w:ins w:id="58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5030E5FD" w14:textId="77777777" w:rsidR="001623C9" w:rsidRPr="00F152DB" w:rsidRDefault="001623C9" w:rsidP="001623C9">
            <w:pPr>
              <w:pStyle w:val="TAC"/>
              <w:rPr>
                <w:ins w:id="584" w:author="Adan Toril" w:date="2023-07-14T09:27:00Z"/>
                <w:lang w:eastAsia="zh-CN"/>
              </w:rPr>
            </w:pPr>
            <w:ins w:id="585" w:author="Adan Toril" w:date="2023-07-14T09:27:00Z">
              <w:r w:rsidRPr="00F152DB">
                <w:t>2</w:t>
              </w:r>
            </w:ins>
          </w:p>
        </w:tc>
        <w:tc>
          <w:tcPr>
            <w:tcW w:w="1416" w:type="dxa"/>
            <w:tcBorders>
              <w:top w:val="nil"/>
              <w:left w:val="nil"/>
              <w:bottom w:val="single" w:sz="4" w:space="0" w:color="auto"/>
              <w:right w:val="single" w:sz="4" w:space="0" w:color="auto"/>
            </w:tcBorders>
            <w:shd w:val="clear" w:color="auto" w:fill="auto"/>
          </w:tcPr>
          <w:p w14:paraId="7EF3F20D" w14:textId="3A07DBFA" w:rsidR="001623C9" w:rsidRPr="00F152DB" w:rsidRDefault="001623C9" w:rsidP="001623C9">
            <w:pPr>
              <w:pStyle w:val="TAC"/>
              <w:rPr>
                <w:ins w:id="586" w:author="Adan Toril" w:date="2023-07-14T09:27:00Z"/>
                <w:lang w:eastAsia="zh-CN"/>
              </w:rPr>
            </w:pPr>
            <w:ins w:id="587"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6F99CE76" w14:textId="77777777" w:rsidR="001623C9" w:rsidRPr="00F152DB" w:rsidRDefault="001623C9" w:rsidP="001623C9">
            <w:pPr>
              <w:pStyle w:val="TAC"/>
              <w:rPr>
                <w:ins w:id="588" w:author="Adan Toril" w:date="2023-07-14T09:27:00Z"/>
                <w:lang w:eastAsia="zh-CN"/>
              </w:rPr>
            </w:pPr>
            <w:ins w:id="589" w:author="Adan Toril" w:date="2023-07-14T09:27:00Z">
              <w:r w:rsidRPr="00F152DB">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7A927AE0" w14:textId="77777777" w:rsidR="001623C9" w:rsidRPr="00F152DB" w:rsidRDefault="001623C9" w:rsidP="001623C9">
            <w:pPr>
              <w:pStyle w:val="TAC"/>
              <w:rPr>
                <w:ins w:id="590" w:author="Adan Toril" w:date="2023-07-14T09:27:00Z"/>
                <w:lang w:eastAsia="zh-CN"/>
              </w:rPr>
            </w:pPr>
            <w:ins w:id="591" w:author="Adan Toril" w:date="2023-07-14T09:27:00Z">
              <w:r w:rsidRPr="00F152DB">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6080E6DF" w14:textId="2DA5DE37" w:rsidR="001623C9" w:rsidRPr="00F152DB" w:rsidRDefault="001623C9" w:rsidP="001623C9">
            <w:pPr>
              <w:pStyle w:val="TAC"/>
              <w:rPr>
                <w:ins w:id="592" w:author="Adan Toril" w:date="2023-07-14T09:27:00Z"/>
                <w:lang w:eastAsia="zh-CN"/>
              </w:rPr>
            </w:pPr>
            <w:ins w:id="593" w:author="Adan Toril" w:date="2023-07-14T09:31:00Z">
              <w:r w:rsidRPr="00F152DB">
                <w:rPr>
                  <w:rFonts w:cs="Arial"/>
                  <w:color w:val="000000"/>
                  <w:szCs w:val="18"/>
                </w:rPr>
                <w:t>25-TT</w:t>
              </w:r>
            </w:ins>
            <w:ins w:id="594"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tcPr>
          <w:p w14:paraId="4C25F0D2" w14:textId="77777777" w:rsidR="001623C9" w:rsidRPr="00F152DB" w:rsidRDefault="001623C9" w:rsidP="001623C9">
            <w:pPr>
              <w:pStyle w:val="TAC"/>
              <w:rPr>
                <w:ins w:id="595" w:author="Adan Toril" w:date="2023-07-14T09:27:00Z"/>
                <w:lang w:eastAsia="zh-CN"/>
              </w:rPr>
            </w:pPr>
            <w:ins w:id="596" w:author="Adan Toril" w:date="2023-07-14T09:27:00Z">
              <w:r w:rsidRPr="00F152DB">
                <w:rPr>
                  <w:lang w:eastAsia="zh-CN"/>
                </w:rPr>
                <w:t>43</w:t>
              </w:r>
            </w:ins>
          </w:p>
        </w:tc>
      </w:tr>
      <w:tr w:rsidR="001623C9" w:rsidRPr="00F152DB" w14:paraId="045BA12E" w14:textId="77777777" w:rsidTr="005D1395">
        <w:trPr>
          <w:trHeight w:val="269"/>
          <w:ins w:id="597" w:author="Adan Toril" w:date="2023-07-14T09:27:00Z"/>
        </w:trPr>
        <w:tc>
          <w:tcPr>
            <w:tcW w:w="1706" w:type="dxa"/>
            <w:vMerge/>
            <w:tcBorders>
              <w:left w:val="single" w:sz="4" w:space="0" w:color="auto"/>
              <w:right w:val="single" w:sz="4" w:space="0" w:color="auto"/>
            </w:tcBorders>
            <w:shd w:val="clear" w:color="auto" w:fill="auto"/>
            <w:vAlign w:val="center"/>
          </w:tcPr>
          <w:p w14:paraId="6CDD804D" w14:textId="77777777" w:rsidR="001623C9" w:rsidRPr="00F152DB" w:rsidRDefault="001623C9" w:rsidP="001623C9">
            <w:pPr>
              <w:pStyle w:val="TAC"/>
              <w:rPr>
                <w:ins w:id="59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88FFAF8" w14:textId="77777777" w:rsidR="001623C9" w:rsidRPr="00F152DB" w:rsidRDefault="001623C9" w:rsidP="001623C9">
            <w:pPr>
              <w:pStyle w:val="TAC"/>
              <w:rPr>
                <w:ins w:id="599" w:author="Adan Toril" w:date="2023-07-14T09:27:00Z"/>
                <w:lang w:eastAsia="zh-CN"/>
              </w:rPr>
            </w:pPr>
            <w:ins w:id="600" w:author="Adan Toril" w:date="2023-07-14T09:27:00Z">
              <w:r w:rsidRPr="00F152DB">
                <w:t>3</w:t>
              </w:r>
            </w:ins>
          </w:p>
        </w:tc>
        <w:tc>
          <w:tcPr>
            <w:tcW w:w="1416" w:type="dxa"/>
            <w:tcBorders>
              <w:top w:val="nil"/>
              <w:left w:val="nil"/>
              <w:bottom w:val="single" w:sz="4" w:space="0" w:color="auto"/>
              <w:right w:val="single" w:sz="4" w:space="0" w:color="auto"/>
            </w:tcBorders>
            <w:shd w:val="clear" w:color="auto" w:fill="auto"/>
          </w:tcPr>
          <w:p w14:paraId="169BAC47" w14:textId="33166B60" w:rsidR="001623C9" w:rsidRPr="00F152DB" w:rsidRDefault="001623C9" w:rsidP="001623C9">
            <w:pPr>
              <w:pStyle w:val="TAC"/>
              <w:rPr>
                <w:ins w:id="601" w:author="Adan Toril" w:date="2023-07-14T09:27:00Z"/>
                <w:lang w:eastAsia="zh-CN"/>
              </w:rPr>
            </w:pPr>
            <w:ins w:id="602"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6D2CCB66" w14:textId="77777777" w:rsidR="001623C9" w:rsidRPr="00F152DB" w:rsidRDefault="001623C9" w:rsidP="001623C9">
            <w:pPr>
              <w:pStyle w:val="TAC"/>
              <w:rPr>
                <w:ins w:id="603" w:author="Adan Toril" w:date="2023-07-14T09:27:00Z"/>
                <w:lang w:eastAsia="zh-CN"/>
              </w:rPr>
            </w:pPr>
            <w:ins w:id="604" w:author="Adan Toril" w:date="2023-07-14T09:27:00Z">
              <w:r w:rsidRPr="00F152DB">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6A83FD51" w14:textId="77777777" w:rsidR="001623C9" w:rsidRPr="00F152DB" w:rsidRDefault="001623C9" w:rsidP="001623C9">
            <w:pPr>
              <w:pStyle w:val="TAC"/>
              <w:rPr>
                <w:ins w:id="605" w:author="Adan Toril" w:date="2023-07-14T09:27:00Z"/>
                <w:lang w:eastAsia="zh-CN"/>
              </w:rPr>
            </w:pPr>
            <w:ins w:id="606" w:author="Adan Toril" w:date="2023-07-14T09:27:00Z">
              <w:r w:rsidRPr="00F152DB">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6499F09A" w14:textId="05E417FD" w:rsidR="001623C9" w:rsidRPr="00F152DB" w:rsidRDefault="001623C9" w:rsidP="001623C9">
            <w:pPr>
              <w:pStyle w:val="TAC"/>
              <w:rPr>
                <w:ins w:id="607" w:author="Adan Toril" w:date="2023-07-14T09:27:00Z"/>
                <w:lang w:eastAsia="zh-CN"/>
              </w:rPr>
            </w:pPr>
            <w:ins w:id="608" w:author="Adan Toril" w:date="2023-07-14T09:31:00Z">
              <w:r w:rsidRPr="00F152DB">
                <w:rPr>
                  <w:rFonts w:cs="Arial"/>
                  <w:color w:val="000000"/>
                  <w:szCs w:val="18"/>
                </w:rPr>
                <w:t>25-TT</w:t>
              </w:r>
            </w:ins>
            <w:ins w:id="609"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tcPr>
          <w:p w14:paraId="00B03E88" w14:textId="77777777" w:rsidR="001623C9" w:rsidRPr="00F152DB" w:rsidRDefault="001623C9" w:rsidP="001623C9">
            <w:pPr>
              <w:pStyle w:val="TAC"/>
              <w:rPr>
                <w:ins w:id="610" w:author="Adan Toril" w:date="2023-07-14T09:27:00Z"/>
                <w:lang w:eastAsia="zh-CN"/>
              </w:rPr>
            </w:pPr>
            <w:ins w:id="611" w:author="Adan Toril" w:date="2023-07-14T09:27:00Z">
              <w:r w:rsidRPr="00F152DB">
                <w:rPr>
                  <w:lang w:eastAsia="zh-CN"/>
                </w:rPr>
                <w:t>43</w:t>
              </w:r>
            </w:ins>
          </w:p>
        </w:tc>
      </w:tr>
      <w:tr w:rsidR="001623C9" w:rsidRPr="00F152DB" w14:paraId="7743242E" w14:textId="77777777" w:rsidTr="005D1395">
        <w:trPr>
          <w:trHeight w:val="269"/>
          <w:ins w:id="612" w:author="Adan Toril" w:date="2023-07-14T09:27:00Z"/>
        </w:trPr>
        <w:tc>
          <w:tcPr>
            <w:tcW w:w="1706" w:type="dxa"/>
            <w:vMerge/>
            <w:tcBorders>
              <w:left w:val="single" w:sz="4" w:space="0" w:color="auto"/>
              <w:right w:val="single" w:sz="4" w:space="0" w:color="auto"/>
            </w:tcBorders>
            <w:shd w:val="clear" w:color="auto" w:fill="auto"/>
            <w:vAlign w:val="center"/>
            <w:hideMark/>
          </w:tcPr>
          <w:p w14:paraId="4A4316E9" w14:textId="77777777" w:rsidR="001623C9" w:rsidRPr="00F152DB" w:rsidRDefault="001623C9" w:rsidP="001623C9">
            <w:pPr>
              <w:pStyle w:val="TAC"/>
              <w:rPr>
                <w:ins w:id="61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AD2CCA3" w14:textId="77777777" w:rsidR="001623C9" w:rsidRPr="00F152DB" w:rsidRDefault="001623C9" w:rsidP="001623C9">
            <w:pPr>
              <w:pStyle w:val="TAC"/>
              <w:rPr>
                <w:ins w:id="614" w:author="Adan Toril" w:date="2023-07-14T09:27:00Z"/>
                <w:lang w:eastAsia="zh-CN"/>
              </w:rPr>
            </w:pPr>
            <w:ins w:id="615" w:author="Adan Toril" w:date="2023-07-14T09:27:00Z">
              <w:r w:rsidRPr="00F152DB">
                <w:rPr>
                  <w:lang w:eastAsia="zh-CN"/>
                </w:rPr>
                <w:t>4</w:t>
              </w:r>
            </w:ins>
          </w:p>
        </w:tc>
        <w:tc>
          <w:tcPr>
            <w:tcW w:w="1416" w:type="dxa"/>
            <w:tcBorders>
              <w:top w:val="nil"/>
              <w:left w:val="nil"/>
              <w:bottom w:val="single" w:sz="4" w:space="0" w:color="auto"/>
              <w:right w:val="single" w:sz="4" w:space="0" w:color="auto"/>
            </w:tcBorders>
            <w:shd w:val="clear" w:color="auto" w:fill="auto"/>
            <w:hideMark/>
          </w:tcPr>
          <w:p w14:paraId="5401313A" w14:textId="799D1A8B" w:rsidR="001623C9" w:rsidRPr="00F152DB" w:rsidRDefault="001623C9" w:rsidP="001623C9">
            <w:pPr>
              <w:pStyle w:val="TAC"/>
              <w:rPr>
                <w:ins w:id="616" w:author="Adan Toril" w:date="2023-07-14T09:27:00Z"/>
                <w:lang w:eastAsia="zh-CN"/>
              </w:rPr>
            </w:pPr>
            <w:ins w:id="617"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4CCA57C2" w14:textId="77777777" w:rsidR="001623C9" w:rsidRPr="00F152DB" w:rsidRDefault="001623C9" w:rsidP="001623C9">
            <w:pPr>
              <w:pStyle w:val="TAC"/>
              <w:rPr>
                <w:ins w:id="618" w:author="Adan Toril" w:date="2023-07-14T09:27:00Z"/>
                <w:lang w:eastAsia="zh-CN"/>
              </w:rPr>
            </w:pPr>
            <w:ins w:id="619" w:author="Adan Toril" w:date="2023-07-14T09:27:00Z">
              <w:r w:rsidRPr="00F152DB">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09959794" w14:textId="77777777" w:rsidR="001623C9" w:rsidRPr="00F152DB" w:rsidRDefault="001623C9" w:rsidP="001623C9">
            <w:pPr>
              <w:pStyle w:val="TAC"/>
              <w:rPr>
                <w:ins w:id="620" w:author="Adan Toril" w:date="2023-07-14T09:27:00Z"/>
                <w:lang w:eastAsia="zh-CN"/>
              </w:rPr>
            </w:pPr>
            <w:ins w:id="621" w:author="Adan Toril" w:date="2023-07-14T09:27:00Z">
              <w:r w:rsidRPr="00F152DB">
                <w:rPr>
                  <w:lang w:eastAsia="zh-CN"/>
                </w:rPr>
                <w:t>2</w:t>
              </w:r>
            </w:ins>
          </w:p>
        </w:tc>
        <w:tc>
          <w:tcPr>
            <w:tcW w:w="1838" w:type="dxa"/>
            <w:tcBorders>
              <w:top w:val="nil"/>
              <w:left w:val="nil"/>
              <w:bottom w:val="single" w:sz="4" w:space="0" w:color="auto"/>
              <w:right w:val="single" w:sz="4" w:space="0" w:color="auto"/>
            </w:tcBorders>
            <w:shd w:val="clear" w:color="auto" w:fill="auto"/>
            <w:vAlign w:val="center"/>
            <w:hideMark/>
          </w:tcPr>
          <w:p w14:paraId="4AE4C409" w14:textId="5D7BC740" w:rsidR="001623C9" w:rsidRPr="00F152DB" w:rsidRDefault="001623C9" w:rsidP="001623C9">
            <w:pPr>
              <w:pStyle w:val="TAC"/>
              <w:rPr>
                <w:ins w:id="622" w:author="Adan Toril" w:date="2023-07-14T09:27:00Z"/>
                <w:lang w:eastAsia="zh-CN"/>
              </w:rPr>
            </w:pPr>
            <w:ins w:id="623" w:author="Adan Toril" w:date="2023-07-14T09:31:00Z">
              <w:r w:rsidRPr="00F152DB">
                <w:rPr>
                  <w:rFonts w:cs="Arial"/>
                  <w:color w:val="000000"/>
                  <w:szCs w:val="18"/>
                </w:rPr>
                <w:t>25-TT</w:t>
              </w:r>
            </w:ins>
            <w:ins w:id="624"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45415ABF" w14:textId="77777777" w:rsidR="001623C9" w:rsidRPr="00F152DB" w:rsidRDefault="001623C9" w:rsidP="001623C9">
            <w:pPr>
              <w:pStyle w:val="TAC"/>
              <w:rPr>
                <w:ins w:id="625" w:author="Adan Toril" w:date="2023-07-14T09:27:00Z"/>
                <w:lang w:eastAsia="zh-CN"/>
              </w:rPr>
            </w:pPr>
            <w:ins w:id="626" w:author="Adan Toril" w:date="2023-07-14T09:27:00Z">
              <w:r w:rsidRPr="00F152DB">
                <w:rPr>
                  <w:lang w:eastAsia="zh-CN"/>
                </w:rPr>
                <w:t>43</w:t>
              </w:r>
            </w:ins>
          </w:p>
        </w:tc>
      </w:tr>
      <w:tr w:rsidR="001623C9" w:rsidRPr="00F152DB" w14:paraId="441131A5" w14:textId="77777777" w:rsidTr="005D1395">
        <w:trPr>
          <w:trHeight w:val="269"/>
          <w:ins w:id="627" w:author="Adan Toril" w:date="2023-07-14T09:27:00Z"/>
        </w:trPr>
        <w:tc>
          <w:tcPr>
            <w:tcW w:w="1706" w:type="dxa"/>
            <w:vMerge/>
            <w:tcBorders>
              <w:left w:val="single" w:sz="4" w:space="0" w:color="auto"/>
              <w:right w:val="single" w:sz="4" w:space="0" w:color="auto"/>
            </w:tcBorders>
            <w:shd w:val="clear" w:color="auto" w:fill="auto"/>
            <w:vAlign w:val="center"/>
            <w:hideMark/>
          </w:tcPr>
          <w:p w14:paraId="65CFEDE6" w14:textId="77777777" w:rsidR="001623C9" w:rsidRPr="00F152DB" w:rsidRDefault="001623C9" w:rsidP="001623C9">
            <w:pPr>
              <w:pStyle w:val="TAC"/>
              <w:rPr>
                <w:ins w:id="62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4E66DB0" w14:textId="77777777" w:rsidR="001623C9" w:rsidRPr="00F152DB" w:rsidRDefault="001623C9" w:rsidP="001623C9">
            <w:pPr>
              <w:pStyle w:val="TAC"/>
              <w:rPr>
                <w:ins w:id="629" w:author="Adan Toril" w:date="2023-07-14T09:27:00Z"/>
                <w:lang w:eastAsia="zh-CN"/>
              </w:rPr>
            </w:pPr>
            <w:ins w:id="630" w:author="Adan Toril" w:date="2023-07-14T09:27:00Z">
              <w:r w:rsidRPr="00F152DB">
                <w:rPr>
                  <w:lang w:eastAsia="zh-CN"/>
                </w:rPr>
                <w:t>5</w:t>
              </w:r>
            </w:ins>
          </w:p>
        </w:tc>
        <w:tc>
          <w:tcPr>
            <w:tcW w:w="1416" w:type="dxa"/>
            <w:tcBorders>
              <w:top w:val="nil"/>
              <w:left w:val="nil"/>
              <w:bottom w:val="single" w:sz="4" w:space="0" w:color="auto"/>
              <w:right w:val="single" w:sz="4" w:space="0" w:color="auto"/>
            </w:tcBorders>
            <w:shd w:val="clear" w:color="auto" w:fill="auto"/>
            <w:hideMark/>
          </w:tcPr>
          <w:p w14:paraId="470AF0AC" w14:textId="58B4A6F3" w:rsidR="001623C9" w:rsidRPr="00F152DB" w:rsidRDefault="001623C9" w:rsidP="001623C9">
            <w:pPr>
              <w:pStyle w:val="TAC"/>
              <w:rPr>
                <w:ins w:id="631" w:author="Adan Toril" w:date="2023-07-14T09:27:00Z"/>
                <w:lang w:eastAsia="zh-CN"/>
              </w:rPr>
            </w:pPr>
            <w:ins w:id="632"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09BFDA84" w14:textId="77777777" w:rsidR="001623C9" w:rsidRPr="00F152DB" w:rsidRDefault="001623C9" w:rsidP="001623C9">
            <w:pPr>
              <w:pStyle w:val="TAC"/>
              <w:rPr>
                <w:ins w:id="633" w:author="Adan Toril" w:date="2023-07-14T09:27:00Z"/>
                <w:lang w:eastAsia="zh-CN"/>
              </w:rPr>
            </w:pPr>
            <w:ins w:id="634" w:author="Adan Toril" w:date="2023-07-14T09:27:00Z">
              <w:r w:rsidRPr="00F152DB">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202EC03D" w14:textId="77777777" w:rsidR="001623C9" w:rsidRPr="00F152DB" w:rsidRDefault="001623C9" w:rsidP="001623C9">
            <w:pPr>
              <w:pStyle w:val="TAC"/>
              <w:rPr>
                <w:ins w:id="635" w:author="Adan Toril" w:date="2023-07-14T09:27:00Z"/>
                <w:lang w:eastAsia="zh-CN"/>
              </w:rPr>
            </w:pPr>
            <w:ins w:id="636" w:author="Adan Toril" w:date="2023-07-14T09:27:00Z">
              <w:r w:rsidRPr="00F152DB">
                <w:rPr>
                  <w:lang w:eastAsia="zh-CN"/>
                </w:rPr>
                <w:t>2</w:t>
              </w:r>
            </w:ins>
          </w:p>
        </w:tc>
        <w:tc>
          <w:tcPr>
            <w:tcW w:w="1838" w:type="dxa"/>
            <w:tcBorders>
              <w:top w:val="nil"/>
              <w:left w:val="nil"/>
              <w:bottom w:val="single" w:sz="4" w:space="0" w:color="auto"/>
              <w:right w:val="single" w:sz="4" w:space="0" w:color="auto"/>
            </w:tcBorders>
            <w:shd w:val="clear" w:color="auto" w:fill="auto"/>
            <w:vAlign w:val="center"/>
            <w:hideMark/>
          </w:tcPr>
          <w:p w14:paraId="3C91A62C" w14:textId="47BE98A1" w:rsidR="001623C9" w:rsidRPr="00F152DB" w:rsidRDefault="001623C9" w:rsidP="001623C9">
            <w:pPr>
              <w:pStyle w:val="TAC"/>
              <w:rPr>
                <w:ins w:id="637" w:author="Adan Toril" w:date="2023-07-14T09:27:00Z"/>
                <w:lang w:eastAsia="zh-CN"/>
              </w:rPr>
            </w:pPr>
            <w:ins w:id="638" w:author="Adan Toril" w:date="2023-07-14T09:31:00Z">
              <w:r w:rsidRPr="00F152DB">
                <w:rPr>
                  <w:rFonts w:cs="Arial"/>
                  <w:color w:val="000000"/>
                  <w:szCs w:val="18"/>
                </w:rPr>
                <w:t>25-TT</w:t>
              </w:r>
            </w:ins>
            <w:ins w:id="639"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3AA0C0CC" w14:textId="77777777" w:rsidR="001623C9" w:rsidRPr="00F152DB" w:rsidRDefault="001623C9" w:rsidP="001623C9">
            <w:pPr>
              <w:pStyle w:val="TAC"/>
              <w:rPr>
                <w:ins w:id="640" w:author="Adan Toril" w:date="2023-07-14T09:27:00Z"/>
                <w:lang w:eastAsia="zh-CN"/>
              </w:rPr>
            </w:pPr>
            <w:ins w:id="641" w:author="Adan Toril" w:date="2023-07-14T09:27:00Z">
              <w:r w:rsidRPr="00F152DB">
                <w:rPr>
                  <w:lang w:eastAsia="zh-CN"/>
                </w:rPr>
                <w:t>43</w:t>
              </w:r>
            </w:ins>
          </w:p>
        </w:tc>
      </w:tr>
      <w:tr w:rsidR="001623C9" w:rsidRPr="00F152DB" w14:paraId="29FBA8E3" w14:textId="77777777" w:rsidTr="005D1395">
        <w:trPr>
          <w:trHeight w:val="269"/>
          <w:ins w:id="642" w:author="Adan Toril" w:date="2023-07-14T09:27:00Z"/>
        </w:trPr>
        <w:tc>
          <w:tcPr>
            <w:tcW w:w="1706" w:type="dxa"/>
            <w:vMerge/>
            <w:tcBorders>
              <w:left w:val="single" w:sz="4" w:space="0" w:color="auto"/>
              <w:right w:val="single" w:sz="4" w:space="0" w:color="auto"/>
            </w:tcBorders>
            <w:shd w:val="clear" w:color="auto" w:fill="auto"/>
            <w:vAlign w:val="center"/>
            <w:hideMark/>
          </w:tcPr>
          <w:p w14:paraId="62AA511E" w14:textId="77777777" w:rsidR="001623C9" w:rsidRPr="00F152DB" w:rsidRDefault="001623C9" w:rsidP="001623C9">
            <w:pPr>
              <w:pStyle w:val="TAC"/>
              <w:rPr>
                <w:ins w:id="64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AF6E55C" w14:textId="77777777" w:rsidR="001623C9" w:rsidRPr="00F152DB" w:rsidRDefault="001623C9" w:rsidP="001623C9">
            <w:pPr>
              <w:pStyle w:val="TAC"/>
              <w:rPr>
                <w:ins w:id="644" w:author="Adan Toril" w:date="2023-07-14T09:27:00Z"/>
                <w:lang w:eastAsia="zh-CN"/>
              </w:rPr>
            </w:pPr>
            <w:ins w:id="645" w:author="Adan Toril" w:date="2023-07-14T09:27:00Z">
              <w:r w:rsidRPr="00F152DB">
                <w:rPr>
                  <w:lang w:eastAsia="zh-CN"/>
                </w:rPr>
                <w:t>6</w:t>
              </w:r>
            </w:ins>
          </w:p>
        </w:tc>
        <w:tc>
          <w:tcPr>
            <w:tcW w:w="1416" w:type="dxa"/>
            <w:tcBorders>
              <w:top w:val="nil"/>
              <w:left w:val="nil"/>
              <w:bottom w:val="single" w:sz="4" w:space="0" w:color="auto"/>
              <w:right w:val="single" w:sz="4" w:space="0" w:color="auto"/>
            </w:tcBorders>
            <w:shd w:val="clear" w:color="auto" w:fill="auto"/>
            <w:hideMark/>
          </w:tcPr>
          <w:p w14:paraId="2CC9BEC2" w14:textId="2A08FF5B" w:rsidR="001623C9" w:rsidRPr="00F152DB" w:rsidRDefault="001623C9" w:rsidP="001623C9">
            <w:pPr>
              <w:pStyle w:val="TAC"/>
              <w:rPr>
                <w:ins w:id="646" w:author="Adan Toril" w:date="2023-07-14T09:27:00Z"/>
                <w:lang w:eastAsia="zh-CN"/>
              </w:rPr>
            </w:pPr>
            <w:ins w:id="647"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52A7E521" w14:textId="77777777" w:rsidR="001623C9" w:rsidRPr="00F152DB" w:rsidRDefault="001623C9" w:rsidP="001623C9">
            <w:pPr>
              <w:pStyle w:val="TAC"/>
              <w:rPr>
                <w:ins w:id="648" w:author="Adan Toril" w:date="2023-07-14T09:27:00Z"/>
                <w:lang w:eastAsia="zh-CN"/>
              </w:rPr>
            </w:pPr>
            <w:ins w:id="649" w:author="Adan Toril" w:date="2023-07-14T09:27:00Z">
              <w:r w:rsidRPr="00F152DB">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0E0DF5DD" w14:textId="77777777" w:rsidR="001623C9" w:rsidRPr="00F152DB" w:rsidRDefault="001623C9" w:rsidP="001623C9">
            <w:pPr>
              <w:pStyle w:val="TAC"/>
              <w:rPr>
                <w:ins w:id="650" w:author="Adan Toril" w:date="2023-07-14T09:27:00Z"/>
                <w:lang w:eastAsia="zh-CN"/>
              </w:rPr>
            </w:pPr>
            <w:ins w:id="651" w:author="Adan Toril" w:date="2023-07-14T09:27:00Z">
              <w:r w:rsidRPr="00F152DB">
                <w:rPr>
                  <w:lang w:eastAsia="zh-CN"/>
                </w:rPr>
                <w:t>2</w:t>
              </w:r>
            </w:ins>
          </w:p>
        </w:tc>
        <w:tc>
          <w:tcPr>
            <w:tcW w:w="1838" w:type="dxa"/>
            <w:tcBorders>
              <w:top w:val="nil"/>
              <w:left w:val="nil"/>
              <w:bottom w:val="single" w:sz="4" w:space="0" w:color="auto"/>
              <w:right w:val="single" w:sz="4" w:space="0" w:color="auto"/>
            </w:tcBorders>
            <w:shd w:val="clear" w:color="auto" w:fill="auto"/>
            <w:vAlign w:val="center"/>
            <w:hideMark/>
          </w:tcPr>
          <w:p w14:paraId="489DCEB7" w14:textId="27EA4F76" w:rsidR="001623C9" w:rsidRPr="00F152DB" w:rsidRDefault="001623C9" w:rsidP="001623C9">
            <w:pPr>
              <w:pStyle w:val="TAC"/>
              <w:rPr>
                <w:ins w:id="652" w:author="Adan Toril" w:date="2023-07-14T09:27:00Z"/>
                <w:lang w:eastAsia="zh-CN"/>
              </w:rPr>
            </w:pPr>
            <w:ins w:id="653" w:author="Adan Toril" w:date="2023-07-14T09:31:00Z">
              <w:r w:rsidRPr="00F152DB">
                <w:rPr>
                  <w:rFonts w:cs="Arial"/>
                  <w:color w:val="000000"/>
                  <w:szCs w:val="18"/>
                </w:rPr>
                <w:t>25-TT</w:t>
              </w:r>
            </w:ins>
            <w:ins w:id="654"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69101B7E" w14:textId="77777777" w:rsidR="001623C9" w:rsidRPr="00F152DB" w:rsidRDefault="001623C9" w:rsidP="001623C9">
            <w:pPr>
              <w:pStyle w:val="TAC"/>
              <w:rPr>
                <w:ins w:id="655" w:author="Adan Toril" w:date="2023-07-14T09:27:00Z"/>
                <w:lang w:eastAsia="zh-CN"/>
              </w:rPr>
            </w:pPr>
            <w:ins w:id="656" w:author="Adan Toril" w:date="2023-07-14T09:27:00Z">
              <w:r w:rsidRPr="00F152DB">
                <w:rPr>
                  <w:lang w:eastAsia="zh-CN"/>
                </w:rPr>
                <w:t>43</w:t>
              </w:r>
            </w:ins>
          </w:p>
        </w:tc>
      </w:tr>
      <w:tr w:rsidR="001623C9" w:rsidRPr="00F152DB" w14:paraId="29F3C995" w14:textId="77777777" w:rsidTr="005D1395">
        <w:trPr>
          <w:trHeight w:val="269"/>
          <w:ins w:id="657" w:author="Adan Toril" w:date="2023-07-14T09:27:00Z"/>
        </w:trPr>
        <w:tc>
          <w:tcPr>
            <w:tcW w:w="1706" w:type="dxa"/>
            <w:vMerge/>
            <w:tcBorders>
              <w:left w:val="single" w:sz="4" w:space="0" w:color="auto"/>
              <w:right w:val="single" w:sz="4" w:space="0" w:color="auto"/>
            </w:tcBorders>
            <w:shd w:val="clear" w:color="auto" w:fill="auto"/>
            <w:vAlign w:val="center"/>
            <w:hideMark/>
          </w:tcPr>
          <w:p w14:paraId="368AC676" w14:textId="77777777" w:rsidR="001623C9" w:rsidRPr="00F152DB" w:rsidRDefault="001623C9" w:rsidP="001623C9">
            <w:pPr>
              <w:pStyle w:val="TAC"/>
              <w:rPr>
                <w:ins w:id="65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EC66FA" w14:textId="77777777" w:rsidR="001623C9" w:rsidRPr="00F152DB" w:rsidRDefault="001623C9" w:rsidP="001623C9">
            <w:pPr>
              <w:pStyle w:val="TAC"/>
              <w:rPr>
                <w:ins w:id="659" w:author="Adan Toril" w:date="2023-07-14T09:27:00Z"/>
                <w:lang w:eastAsia="zh-CN"/>
              </w:rPr>
            </w:pPr>
            <w:ins w:id="660" w:author="Adan Toril" w:date="2023-07-14T09:27:00Z">
              <w:r w:rsidRPr="00F152DB">
                <w:rPr>
                  <w:lang w:eastAsia="zh-CN"/>
                </w:rPr>
                <w:t>7</w:t>
              </w:r>
            </w:ins>
          </w:p>
        </w:tc>
        <w:tc>
          <w:tcPr>
            <w:tcW w:w="1416" w:type="dxa"/>
            <w:tcBorders>
              <w:top w:val="nil"/>
              <w:left w:val="nil"/>
              <w:bottom w:val="single" w:sz="4" w:space="0" w:color="auto"/>
              <w:right w:val="single" w:sz="4" w:space="0" w:color="auto"/>
            </w:tcBorders>
            <w:shd w:val="clear" w:color="auto" w:fill="auto"/>
            <w:hideMark/>
          </w:tcPr>
          <w:p w14:paraId="7C372A95" w14:textId="4852EEAF" w:rsidR="001623C9" w:rsidRPr="00F152DB" w:rsidRDefault="001623C9" w:rsidP="001623C9">
            <w:pPr>
              <w:pStyle w:val="TAC"/>
              <w:rPr>
                <w:ins w:id="661" w:author="Adan Toril" w:date="2023-07-14T09:27:00Z"/>
                <w:lang w:eastAsia="zh-CN"/>
              </w:rPr>
            </w:pPr>
            <w:ins w:id="662"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6B6984F2" w14:textId="77777777" w:rsidR="001623C9" w:rsidRPr="00F152DB" w:rsidRDefault="001623C9" w:rsidP="001623C9">
            <w:pPr>
              <w:pStyle w:val="TAC"/>
              <w:rPr>
                <w:ins w:id="663" w:author="Adan Toril" w:date="2023-07-14T09:27:00Z"/>
                <w:lang w:eastAsia="zh-CN"/>
              </w:rPr>
            </w:pPr>
            <w:ins w:id="664" w:author="Adan Toril" w:date="2023-07-14T09:27:00Z">
              <w:r w:rsidRPr="00F152DB">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
          <w:p w14:paraId="4A1E2AA1" w14:textId="77777777" w:rsidR="001623C9" w:rsidRPr="00F152DB" w:rsidRDefault="001623C9" w:rsidP="001623C9">
            <w:pPr>
              <w:pStyle w:val="TAC"/>
              <w:rPr>
                <w:ins w:id="665" w:author="Adan Toril" w:date="2023-07-14T09:27:00Z"/>
                <w:lang w:eastAsia="zh-CN"/>
              </w:rPr>
            </w:pPr>
            <w:ins w:id="666" w:author="Adan Toril" w:date="2023-07-14T09:27:00Z">
              <w:r w:rsidRPr="00F152DB">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02563FEE" w14:textId="197DA932" w:rsidR="001623C9" w:rsidRPr="00F152DB" w:rsidRDefault="001623C9" w:rsidP="001623C9">
            <w:pPr>
              <w:pStyle w:val="TAC"/>
              <w:rPr>
                <w:ins w:id="667" w:author="Adan Toril" w:date="2023-07-14T09:27:00Z"/>
                <w:lang w:eastAsia="zh-CN"/>
              </w:rPr>
            </w:pPr>
            <w:ins w:id="668" w:author="Adan Toril" w:date="2023-07-14T09:31:00Z">
              <w:r w:rsidRPr="00F152DB">
                <w:rPr>
                  <w:rFonts w:cs="Arial"/>
                  <w:color w:val="000000"/>
                  <w:szCs w:val="18"/>
                </w:rPr>
                <w:t>21.5-TT</w:t>
              </w:r>
            </w:ins>
            <w:ins w:id="669"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41DF2DFB" w14:textId="77777777" w:rsidR="001623C9" w:rsidRPr="00F152DB" w:rsidRDefault="001623C9" w:rsidP="001623C9">
            <w:pPr>
              <w:pStyle w:val="TAC"/>
              <w:rPr>
                <w:ins w:id="670" w:author="Adan Toril" w:date="2023-07-14T09:27:00Z"/>
                <w:lang w:eastAsia="zh-CN"/>
              </w:rPr>
            </w:pPr>
            <w:ins w:id="671" w:author="Adan Toril" w:date="2023-07-14T09:27:00Z">
              <w:r w:rsidRPr="00F152DB">
                <w:rPr>
                  <w:lang w:eastAsia="zh-CN"/>
                </w:rPr>
                <w:t>43</w:t>
              </w:r>
            </w:ins>
          </w:p>
        </w:tc>
      </w:tr>
      <w:tr w:rsidR="001623C9" w:rsidRPr="00F152DB" w14:paraId="2703D16A" w14:textId="77777777" w:rsidTr="005D1395">
        <w:trPr>
          <w:trHeight w:val="269"/>
          <w:ins w:id="672" w:author="Adan Toril" w:date="2023-07-14T09:27:00Z"/>
        </w:trPr>
        <w:tc>
          <w:tcPr>
            <w:tcW w:w="1706" w:type="dxa"/>
            <w:vMerge/>
            <w:tcBorders>
              <w:left w:val="single" w:sz="4" w:space="0" w:color="auto"/>
              <w:right w:val="single" w:sz="4" w:space="0" w:color="auto"/>
            </w:tcBorders>
            <w:shd w:val="clear" w:color="auto" w:fill="auto"/>
            <w:vAlign w:val="center"/>
            <w:hideMark/>
          </w:tcPr>
          <w:p w14:paraId="088929FB" w14:textId="77777777" w:rsidR="001623C9" w:rsidRPr="00F152DB" w:rsidRDefault="001623C9" w:rsidP="001623C9">
            <w:pPr>
              <w:pStyle w:val="TAC"/>
              <w:rPr>
                <w:ins w:id="67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11C354A" w14:textId="77777777" w:rsidR="001623C9" w:rsidRPr="00F152DB" w:rsidRDefault="001623C9" w:rsidP="001623C9">
            <w:pPr>
              <w:pStyle w:val="TAC"/>
              <w:rPr>
                <w:ins w:id="674" w:author="Adan Toril" w:date="2023-07-14T09:27:00Z"/>
                <w:lang w:eastAsia="zh-CN"/>
              </w:rPr>
            </w:pPr>
            <w:ins w:id="675" w:author="Adan Toril" w:date="2023-07-14T09:27:00Z">
              <w:r w:rsidRPr="00F152DB">
                <w:rPr>
                  <w:lang w:eastAsia="zh-CN"/>
                </w:rPr>
                <w:t>8</w:t>
              </w:r>
            </w:ins>
          </w:p>
        </w:tc>
        <w:tc>
          <w:tcPr>
            <w:tcW w:w="1416" w:type="dxa"/>
            <w:tcBorders>
              <w:top w:val="nil"/>
              <w:left w:val="nil"/>
              <w:bottom w:val="single" w:sz="4" w:space="0" w:color="auto"/>
              <w:right w:val="single" w:sz="4" w:space="0" w:color="auto"/>
            </w:tcBorders>
            <w:shd w:val="clear" w:color="auto" w:fill="auto"/>
            <w:hideMark/>
          </w:tcPr>
          <w:p w14:paraId="023506B8" w14:textId="5A1E973D" w:rsidR="001623C9" w:rsidRPr="00F152DB" w:rsidRDefault="001623C9" w:rsidP="001623C9">
            <w:pPr>
              <w:pStyle w:val="TAC"/>
              <w:rPr>
                <w:ins w:id="676" w:author="Adan Toril" w:date="2023-07-14T09:27:00Z"/>
                <w:lang w:eastAsia="zh-CN"/>
              </w:rPr>
            </w:pPr>
            <w:ins w:id="677"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474F621D" w14:textId="77777777" w:rsidR="001623C9" w:rsidRPr="00F152DB" w:rsidRDefault="001623C9" w:rsidP="001623C9">
            <w:pPr>
              <w:pStyle w:val="TAC"/>
              <w:rPr>
                <w:ins w:id="678" w:author="Adan Toril" w:date="2023-07-14T09:27:00Z"/>
                <w:lang w:eastAsia="zh-CN"/>
              </w:rPr>
            </w:pPr>
            <w:ins w:id="679" w:author="Adan Toril" w:date="2023-07-14T09:27:00Z">
              <w:r w:rsidRPr="00F152DB">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
          <w:p w14:paraId="4B73BEE4" w14:textId="77777777" w:rsidR="001623C9" w:rsidRPr="00F152DB" w:rsidRDefault="001623C9" w:rsidP="001623C9">
            <w:pPr>
              <w:pStyle w:val="TAC"/>
              <w:rPr>
                <w:ins w:id="680" w:author="Adan Toril" w:date="2023-07-14T09:27:00Z"/>
                <w:lang w:eastAsia="zh-CN"/>
              </w:rPr>
            </w:pPr>
            <w:ins w:id="681" w:author="Adan Toril" w:date="2023-07-14T09:27:00Z">
              <w:r w:rsidRPr="00F152DB">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326EFED4" w14:textId="6FE0C37B" w:rsidR="001623C9" w:rsidRPr="00F152DB" w:rsidRDefault="001623C9" w:rsidP="001623C9">
            <w:pPr>
              <w:pStyle w:val="TAC"/>
              <w:rPr>
                <w:ins w:id="682" w:author="Adan Toril" w:date="2023-07-14T09:27:00Z"/>
                <w:lang w:eastAsia="zh-CN"/>
              </w:rPr>
            </w:pPr>
            <w:ins w:id="683" w:author="Adan Toril" w:date="2023-07-14T09:31:00Z">
              <w:r w:rsidRPr="00F152DB">
                <w:rPr>
                  <w:rFonts w:cs="Arial"/>
                  <w:color w:val="000000"/>
                  <w:szCs w:val="18"/>
                </w:rPr>
                <w:t>21.5-TT</w:t>
              </w:r>
            </w:ins>
            <w:ins w:id="684"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6732E839" w14:textId="77777777" w:rsidR="001623C9" w:rsidRPr="00F152DB" w:rsidRDefault="001623C9" w:rsidP="001623C9">
            <w:pPr>
              <w:pStyle w:val="TAC"/>
              <w:rPr>
                <w:ins w:id="685" w:author="Adan Toril" w:date="2023-07-14T09:27:00Z"/>
                <w:lang w:eastAsia="zh-CN"/>
              </w:rPr>
            </w:pPr>
            <w:ins w:id="686" w:author="Adan Toril" w:date="2023-07-14T09:27:00Z">
              <w:r w:rsidRPr="00F152DB">
                <w:rPr>
                  <w:lang w:eastAsia="zh-CN"/>
                </w:rPr>
                <w:t>43</w:t>
              </w:r>
            </w:ins>
          </w:p>
        </w:tc>
      </w:tr>
      <w:tr w:rsidR="001623C9" w:rsidRPr="00F152DB" w14:paraId="54260D01" w14:textId="77777777" w:rsidTr="005D1395">
        <w:trPr>
          <w:trHeight w:val="269"/>
          <w:ins w:id="687" w:author="Adan Toril" w:date="2023-07-14T09:27:00Z"/>
        </w:trPr>
        <w:tc>
          <w:tcPr>
            <w:tcW w:w="1706" w:type="dxa"/>
            <w:vMerge/>
            <w:tcBorders>
              <w:left w:val="single" w:sz="4" w:space="0" w:color="auto"/>
              <w:right w:val="single" w:sz="4" w:space="0" w:color="auto"/>
            </w:tcBorders>
            <w:shd w:val="clear" w:color="auto" w:fill="auto"/>
            <w:vAlign w:val="center"/>
            <w:hideMark/>
          </w:tcPr>
          <w:p w14:paraId="588588E7" w14:textId="77777777" w:rsidR="001623C9" w:rsidRPr="00F152DB" w:rsidRDefault="001623C9" w:rsidP="001623C9">
            <w:pPr>
              <w:pStyle w:val="TAC"/>
              <w:rPr>
                <w:ins w:id="68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5E1E501" w14:textId="77777777" w:rsidR="001623C9" w:rsidRPr="00F152DB" w:rsidRDefault="001623C9" w:rsidP="001623C9">
            <w:pPr>
              <w:pStyle w:val="TAC"/>
              <w:rPr>
                <w:ins w:id="689" w:author="Adan Toril" w:date="2023-07-14T09:27:00Z"/>
                <w:lang w:eastAsia="zh-CN"/>
              </w:rPr>
            </w:pPr>
            <w:ins w:id="690" w:author="Adan Toril" w:date="2023-07-14T09:27:00Z">
              <w:r w:rsidRPr="00F152DB">
                <w:rPr>
                  <w:lang w:eastAsia="zh-CN"/>
                </w:rPr>
                <w:t>9</w:t>
              </w:r>
            </w:ins>
          </w:p>
        </w:tc>
        <w:tc>
          <w:tcPr>
            <w:tcW w:w="1416" w:type="dxa"/>
            <w:tcBorders>
              <w:top w:val="nil"/>
              <w:left w:val="nil"/>
              <w:bottom w:val="single" w:sz="4" w:space="0" w:color="auto"/>
              <w:right w:val="single" w:sz="4" w:space="0" w:color="auto"/>
            </w:tcBorders>
            <w:shd w:val="clear" w:color="auto" w:fill="auto"/>
            <w:hideMark/>
          </w:tcPr>
          <w:p w14:paraId="161B1E19" w14:textId="38686DB6" w:rsidR="001623C9" w:rsidRPr="00F152DB" w:rsidRDefault="001623C9" w:rsidP="001623C9">
            <w:pPr>
              <w:pStyle w:val="TAC"/>
              <w:rPr>
                <w:ins w:id="691" w:author="Adan Toril" w:date="2023-07-14T09:27:00Z"/>
                <w:lang w:eastAsia="zh-CN"/>
              </w:rPr>
            </w:pPr>
            <w:ins w:id="692"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295E6A8B" w14:textId="77777777" w:rsidR="001623C9" w:rsidRPr="00F152DB" w:rsidRDefault="001623C9" w:rsidP="001623C9">
            <w:pPr>
              <w:pStyle w:val="TAC"/>
              <w:rPr>
                <w:ins w:id="693" w:author="Adan Toril" w:date="2023-07-14T09:27:00Z"/>
                <w:lang w:eastAsia="zh-CN"/>
              </w:rPr>
            </w:pPr>
            <w:ins w:id="694" w:author="Adan Toril" w:date="2023-07-14T09:27:00Z">
              <w:r w:rsidRPr="00F152DB">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
          <w:p w14:paraId="262A1896" w14:textId="77777777" w:rsidR="001623C9" w:rsidRPr="00F152DB" w:rsidRDefault="001623C9" w:rsidP="001623C9">
            <w:pPr>
              <w:pStyle w:val="TAC"/>
              <w:rPr>
                <w:ins w:id="695" w:author="Adan Toril" w:date="2023-07-14T09:27:00Z"/>
                <w:lang w:eastAsia="zh-CN"/>
              </w:rPr>
            </w:pPr>
            <w:ins w:id="696" w:author="Adan Toril" w:date="2023-07-14T09:27:00Z">
              <w:r w:rsidRPr="00F152DB">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37FDEDE9" w14:textId="0BC083D6" w:rsidR="001623C9" w:rsidRPr="00F152DB" w:rsidRDefault="001623C9" w:rsidP="001623C9">
            <w:pPr>
              <w:pStyle w:val="TAC"/>
              <w:rPr>
                <w:ins w:id="697" w:author="Adan Toril" w:date="2023-07-14T09:27:00Z"/>
                <w:lang w:eastAsia="zh-CN"/>
              </w:rPr>
            </w:pPr>
            <w:ins w:id="698" w:author="Adan Toril" w:date="2023-07-14T09:31:00Z">
              <w:r w:rsidRPr="00F152DB">
                <w:rPr>
                  <w:rFonts w:cs="Arial"/>
                  <w:color w:val="000000"/>
                  <w:szCs w:val="18"/>
                </w:rPr>
                <w:t>21.5-TT</w:t>
              </w:r>
            </w:ins>
            <w:ins w:id="699"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239CDF0F" w14:textId="77777777" w:rsidR="001623C9" w:rsidRPr="00F152DB" w:rsidRDefault="001623C9" w:rsidP="001623C9">
            <w:pPr>
              <w:pStyle w:val="TAC"/>
              <w:rPr>
                <w:ins w:id="700" w:author="Adan Toril" w:date="2023-07-14T09:27:00Z"/>
                <w:lang w:eastAsia="zh-CN"/>
              </w:rPr>
            </w:pPr>
            <w:ins w:id="701" w:author="Adan Toril" w:date="2023-07-14T09:27:00Z">
              <w:r w:rsidRPr="00F152DB">
                <w:rPr>
                  <w:lang w:eastAsia="zh-CN"/>
                </w:rPr>
                <w:t>43</w:t>
              </w:r>
            </w:ins>
          </w:p>
        </w:tc>
      </w:tr>
      <w:tr w:rsidR="001623C9" w:rsidRPr="00F152DB" w14:paraId="4020B423" w14:textId="77777777" w:rsidTr="005D1395">
        <w:trPr>
          <w:trHeight w:val="269"/>
          <w:ins w:id="702" w:author="Adan Toril" w:date="2023-07-14T09:27:00Z"/>
        </w:trPr>
        <w:tc>
          <w:tcPr>
            <w:tcW w:w="1706" w:type="dxa"/>
            <w:vMerge/>
            <w:tcBorders>
              <w:left w:val="single" w:sz="4" w:space="0" w:color="auto"/>
              <w:right w:val="single" w:sz="4" w:space="0" w:color="auto"/>
            </w:tcBorders>
            <w:shd w:val="clear" w:color="auto" w:fill="auto"/>
            <w:vAlign w:val="center"/>
            <w:hideMark/>
          </w:tcPr>
          <w:p w14:paraId="52CDAEF0" w14:textId="77777777" w:rsidR="001623C9" w:rsidRPr="00F152DB" w:rsidRDefault="001623C9" w:rsidP="001623C9">
            <w:pPr>
              <w:pStyle w:val="TAC"/>
              <w:rPr>
                <w:ins w:id="70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7BD0348" w14:textId="77777777" w:rsidR="001623C9" w:rsidRPr="00F152DB" w:rsidRDefault="001623C9" w:rsidP="001623C9">
            <w:pPr>
              <w:pStyle w:val="TAC"/>
              <w:rPr>
                <w:ins w:id="704" w:author="Adan Toril" w:date="2023-07-14T09:27:00Z"/>
                <w:lang w:eastAsia="zh-CN"/>
              </w:rPr>
            </w:pPr>
            <w:ins w:id="705" w:author="Adan Toril" w:date="2023-07-14T09:27:00Z">
              <w:r w:rsidRPr="00F152DB">
                <w:rPr>
                  <w:lang w:eastAsia="zh-CN"/>
                </w:rPr>
                <w:t>10</w:t>
              </w:r>
            </w:ins>
          </w:p>
        </w:tc>
        <w:tc>
          <w:tcPr>
            <w:tcW w:w="1416" w:type="dxa"/>
            <w:tcBorders>
              <w:top w:val="nil"/>
              <w:left w:val="nil"/>
              <w:bottom w:val="single" w:sz="4" w:space="0" w:color="auto"/>
              <w:right w:val="single" w:sz="4" w:space="0" w:color="auto"/>
            </w:tcBorders>
            <w:shd w:val="clear" w:color="auto" w:fill="auto"/>
            <w:hideMark/>
          </w:tcPr>
          <w:p w14:paraId="6933AFAE" w14:textId="244DEFBC" w:rsidR="001623C9" w:rsidRPr="00F152DB" w:rsidRDefault="001623C9" w:rsidP="001623C9">
            <w:pPr>
              <w:pStyle w:val="TAC"/>
              <w:rPr>
                <w:ins w:id="706" w:author="Adan Toril" w:date="2023-07-14T09:27:00Z"/>
                <w:lang w:eastAsia="zh-CN"/>
              </w:rPr>
            </w:pPr>
            <w:ins w:id="707"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7EE78DD5" w14:textId="77777777" w:rsidR="001623C9" w:rsidRPr="00F152DB" w:rsidRDefault="001623C9" w:rsidP="001623C9">
            <w:pPr>
              <w:pStyle w:val="TAC"/>
              <w:rPr>
                <w:ins w:id="708" w:author="Adan Toril" w:date="2023-07-14T09:27:00Z"/>
                <w:lang w:eastAsia="zh-CN"/>
              </w:rPr>
            </w:pPr>
            <w:ins w:id="709" w:author="Adan Toril" w:date="2023-07-14T09:27:00Z">
              <w:r w:rsidRPr="00F152DB">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14392C9A" w14:textId="77777777" w:rsidR="001623C9" w:rsidRPr="00F152DB" w:rsidRDefault="001623C9" w:rsidP="001623C9">
            <w:pPr>
              <w:pStyle w:val="TAC"/>
              <w:rPr>
                <w:ins w:id="710" w:author="Adan Toril" w:date="2023-07-14T09:27:00Z"/>
                <w:lang w:eastAsia="zh-CN"/>
              </w:rPr>
            </w:pPr>
            <w:ins w:id="711" w:author="Adan Toril" w:date="2023-07-14T09:27:00Z">
              <w:r w:rsidRPr="00F152DB">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7070CC1C" w14:textId="7A86AD1C" w:rsidR="001623C9" w:rsidRPr="00F152DB" w:rsidRDefault="001623C9" w:rsidP="001623C9">
            <w:pPr>
              <w:pStyle w:val="TAC"/>
              <w:rPr>
                <w:ins w:id="712" w:author="Adan Toril" w:date="2023-07-14T09:27:00Z"/>
                <w:lang w:eastAsia="zh-CN"/>
              </w:rPr>
            </w:pPr>
            <w:ins w:id="713" w:author="Adan Toril" w:date="2023-07-14T09:31:00Z">
              <w:r w:rsidRPr="00F152DB">
                <w:rPr>
                  <w:rFonts w:cs="Arial"/>
                  <w:color w:val="000000"/>
                  <w:szCs w:val="18"/>
                </w:rPr>
                <w:t>18.5-TT</w:t>
              </w:r>
            </w:ins>
            <w:ins w:id="714"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325348E8" w14:textId="77777777" w:rsidR="001623C9" w:rsidRPr="00F152DB" w:rsidRDefault="001623C9" w:rsidP="001623C9">
            <w:pPr>
              <w:pStyle w:val="TAC"/>
              <w:rPr>
                <w:ins w:id="715" w:author="Adan Toril" w:date="2023-07-14T09:27:00Z"/>
                <w:lang w:eastAsia="zh-CN"/>
              </w:rPr>
            </w:pPr>
            <w:ins w:id="716" w:author="Adan Toril" w:date="2023-07-14T09:27:00Z">
              <w:r w:rsidRPr="00F152DB">
                <w:rPr>
                  <w:lang w:eastAsia="zh-CN"/>
                </w:rPr>
                <w:t>43</w:t>
              </w:r>
            </w:ins>
          </w:p>
        </w:tc>
      </w:tr>
      <w:tr w:rsidR="001623C9" w:rsidRPr="00F152DB" w14:paraId="3483F650" w14:textId="77777777" w:rsidTr="005D1395">
        <w:trPr>
          <w:trHeight w:val="269"/>
          <w:ins w:id="717" w:author="Adan Toril" w:date="2023-07-14T09:27:00Z"/>
        </w:trPr>
        <w:tc>
          <w:tcPr>
            <w:tcW w:w="1706" w:type="dxa"/>
            <w:vMerge/>
            <w:tcBorders>
              <w:left w:val="single" w:sz="4" w:space="0" w:color="auto"/>
              <w:right w:val="single" w:sz="4" w:space="0" w:color="auto"/>
            </w:tcBorders>
            <w:shd w:val="clear" w:color="auto" w:fill="auto"/>
            <w:vAlign w:val="center"/>
            <w:hideMark/>
          </w:tcPr>
          <w:p w14:paraId="41AB83F9" w14:textId="77777777" w:rsidR="001623C9" w:rsidRPr="00F152DB" w:rsidRDefault="001623C9" w:rsidP="001623C9">
            <w:pPr>
              <w:pStyle w:val="TAC"/>
              <w:rPr>
                <w:ins w:id="718" w:author="Adan Toril" w:date="2023-07-14T09:27:00Z"/>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BF2B874" w14:textId="77777777" w:rsidR="001623C9" w:rsidRPr="00F152DB" w:rsidRDefault="001623C9" w:rsidP="001623C9">
            <w:pPr>
              <w:pStyle w:val="TAC"/>
              <w:rPr>
                <w:ins w:id="719" w:author="Adan Toril" w:date="2023-07-14T09:27:00Z"/>
                <w:lang w:eastAsia="zh-CN"/>
              </w:rPr>
            </w:pPr>
            <w:ins w:id="720" w:author="Adan Toril" w:date="2023-07-14T09:27:00Z">
              <w:r w:rsidRPr="00F152DB">
                <w:rPr>
                  <w:lang w:eastAsia="zh-CN"/>
                </w:rPr>
                <w:t>11</w:t>
              </w:r>
            </w:ins>
          </w:p>
        </w:tc>
        <w:tc>
          <w:tcPr>
            <w:tcW w:w="1416" w:type="dxa"/>
            <w:tcBorders>
              <w:top w:val="single" w:sz="4" w:space="0" w:color="auto"/>
              <w:left w:val="nil"/>
              <w:bottom w:val="single" w:sz="4" w:space="0" w:color="auto"/>
              <w:right w:val="single" w:sz="4" w:space="0" w:color="auto"/>
            </w:tcBorders>
            <w:shd w:val="clear" w:color="auto" w:fill="auto"/>
            <w:hideMark/>
          </w:tcPr>
          <w:p w14:paraId="599B218A" w14:textId="6B054AF2" w:rsidR="001623C9" w:rsidRPr="00F152DB" w:rsidRDefault="001623C9" w:rsidP="001623C9">
            <w:pPr>
              <w:pStyle w:val="TAC"/>
              <w:rPr>
                <w:ins w:id="721" w:author="Adan Toril" w:date="2023-07-14T09:27:00Z"/>
                <w:lang w:eastAsia="zh-CN"/>
              </w:rPr>
            </w:pPr>
            <w:ins w:id="722" w:author="Adan Toril" w:date="2023-07-14T09:28:00Z">
              <w:r w:rsidRPr="00F152DB">
                <w:rPr>
                  <w:lang w:eastAsia="zh-CN"/>
                </w:rPr>
                <w:t>30</w:t>
              </w:r>
            </w:ins>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14:paraId="2F629E73" w14:textId="77777777" w:rsidR="001623C9" w:rsidRPr="00F152DB" w:rsidRDefault="001623C9" w:rsidP="001623C9">
            <w:pPr>
              <w:pStyle w:val="TAC"/>
              <w:rPr>
                <w:ins w:id="723" w:author="Adan Toril" w:date="2023-07-14T09:27:00Z"/>
                <w:lang w:eastAsia="zh-CN"/>
              </w:rPr>
            </w:pPr>
            <w:ins w:id="724" w:author="Adan Toril" w:date="2023-07-14T09:27:00Z">
              <w:r w:rsidRPr="00F152DB">
                <w:rPr>
                  <w:lang w:eastAsia="zh-CN"/>
                </w:rPr>
                <w:t>6.5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5656A28" w14:textId="77777777" w:rsidR="001623C9" w:rsidRPr="00F152DB" w:rsidRDefault="001623C9" w:rsidP="001623C9">
            <w:pPr>
              <w:pStyle w:val="TAC"/>
              <w:rPr>
                <w:ins w:id="725" w:author="Adan Toril" w:date="2023-07-14T09:27:00Z"/>
                <w:lang w:eastAsia="zh-CN"/>
              </w:rPr>
            </w:pPr>
            <w:ins w:id="726" w:author="Adan Toril" w:date="2023-07-14T09:27:00Z">
              <w:r w:rsidRPr="00F152DB">
                <w:rPr>
                  <w:lang w:eastAsia="zh-CN"/>
                </w:rPr>
                <w:t>5</w:t>
              </w:r>
            </w:ins>
          </w:p>
        </w:tc>
        <w:tc>
          <w:tcPr>
            <w:tcW w:w="1838" w:type="dxa"/>
            <w:tcBorders>
              <w:top w:val="single" w:sz="4" w:space="0" w:color="auto"/>
              <w:left w:val="nil"/>
              <w:bottom w:val="single" w:sz="4" w:space="0" w:color="auto"/>
              <w:right w:val="single" w:sz="4" w:space="0" w:color="auto"/>
            </w:tcBorders>
            <w:shd w:val="clear" w:color="auto" w:fill="auto"/>
            <w:vAlign w:val="center"/>
            <w:hideMark/>
          </w:tcPr>
          <w:p w14:paraId="4EA66C34" w14:textId="6A25C31E" w:rsidR="001623C9" w:rsidRPr="00F152DB" w:rsidRDefault="001623C9" w:rsidP="001623C9">
            <w:pPr>
              <w:pStyle w:val="TAC"/>
              <w:rPr>
                <w:ins w:id="727" w:author="Adan Toril" w:date="2023-07-14T09:27:00Z"/>
                <w:lang w:eastAsia="zh-CN"/>
              </w:rPr>
            </w:pPr>
            <w:ins w:id="728" w:author="Adan Toril" w:date="2023-07-14T09:31:00Z">
              <w:r w:rsidRPr="00F152DB">
                <w:rPr>
                  <w:rFonts w:cs="Arial"/>
                  <w:color w:val="000000"/>
                  <w:szCs w:val="18"/>
                </w:rPr>
                <w:t>18.5-TT</w:t>
              </w:r>
            </w:ins>
            <w:ins w:id="729"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191E17A" w14:textId="77777777" w:rsidR="001623C9" w:rsidRPr="00F152DB" w:rsidRDefault="001623C9" w:rsidP="001623C9">
            <w:pPr>
              <w:pStyle w:val="TAC"/>
              <w:rPr>
                <w:ins w:id="730" w:author="Adan Toril" w:date="2023-07-14T09:27:00Z"/>
                <w:lang w:eastAsia="zh-CN"/>
              </w:rPr>
            </w:pPr>
            <w:ins w:id="731" w:author="Adan Toril" w:date="2023-07-14T09:27:00Z">
              <w:r w:rsidRPr="00F152DB">
                <w:rPr>
                  <w:lang w:eastAsia="zh-CN"/>
                </w:rPr>
                <w:t>43</w:t>
              </w:r>
            </w:ins>
          </w:p>
        </w:tc>
      </w:tr>
      <w:tr w:rsidR="001623C9" w:rsidRPr="00F152DB" w14:paraId="2DA714BD" w14:textId="77777777" w:rsidTr="005D1395">
        <w:trPr>
          <w:trHeight w:val="269"/>
          <w:ins w:id="732" w:author="Adan Toril" w:date="2023-07-14T09:27:00Z"/>
        </w:trPr>
        <w:tc>
          <w:tcPr>
            <w:tcW w:w="1706" w:type="dxa"/>
            <w:vMerge/>
            <w:tcBorders>
              <w:left w:val="single" w:sz="4" w:space="0" w:color="auto"/>
              <w:right w:val="single" w:sz="4" w:space="0" w:color="auto"/>
            </w:tcBorders>
            <w:shd w:val="clear" w:color="auto" w:fill="auto"/>
            <w:vAlign w:val="center"/>
            <w:hideMark/>
          </w:tcPr>
          <w:p w14:paraId="458D319B" w14:textId="77777777" w:rsidR="001623C9" w:rsidRPr="00F152DB" w:rsidRDefault="001623C9" w:rsidP="001623C9">
            <w:pPr>
              <w:pStyle w:val="TAC"/>
              <w:rPr>
                <w:ins w:id="73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4B4D947" w14:textId="77777777" w:rsidR="001623C9" w:rsidRPr="00F152DB" w:rsidRDefault="001623C9" w:rsidP="001623C9">
            <w:pPr>
              <w:pStyle w:val="TAC"/>
              <w:rPr>
                <w:ins w:id="734" w:author="Adan Toril" w:date="2023-07-14T09:27:00Z"/>
                <w:lang w:eastAsia="zh-CN"/>
              </w:rPr>
            </w:pPr>
            <w:ins w:id="735" w:author="Adan Toril" w:date="2023-07-14T09:27:00Z">
              <w:r w:rsidRPr="00F152DB">
                <w:rPr>
                  <w:lang w:eastAsia="zh-CN"/>
                </w:rPr>
                <w:t>12</w:t>
              </w:r>
            </w:ins>
          </w:p>
        </w:tc>
        <w:tc>
          <w:tcPr>
            <w:tcW w:w="1416" w:type="dxa"/>
            <w:tcBorders>
              <w:top w:val="nil"/>
              <w:left w:val="nil"/>
              <w:bottom w:val="single" w:sz="4" w:space="0" w:color="auto"/>
              <w:right w:val="single" w:sz="4" w:space="0" w:color="auto"/>
            </w:tcBorders>
            <w:shd w:val="clear" w:color="auto" w:fill="auto"/>
            <w:hideMark/>
          </w:tcPr>
          <w:p w14:paraId="39006E0E" w14:textId="6E9658B6" w:rsidR="001623C9" w:rsidRPr="00F152DB" w:rsidRDefault="001623C9" w:rsidP="001623C9">
            <w:pPr>
              <w:pStyle w:val="TAC"/>
              <w:rPr>
                <w:ins w:id="736" w:author="Adan Toril" w:date="2023-07-14T09:27:00Z"/>
                <w:lang w:eastAsia="zh-CN"/>
              </w:rPr>
            </w:pPr>
            <w:ins w:id="737"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608AF330" w14:textId="77777777" w:rsidR="001623C9" w:rsidRPr="00F152DB" w:rsidRDefault="001623C9" w:rsidP="001623C9">
            <w:pPr>
              <w:pStyle w:val="TAC"/>
              <w:rPr>
                <w:ins w:id="738" w:author="Adan Toril" w:date="2023-07-14T09:27:00Z"/>
                <w:lang w:eastAsia="zh-CN"/>
              </w:rPr>
            </w:pPr>
            <w:ins w:id="739" w:author="Adan Toril" w:date="2023-07-14T09:27:00Z">
              <w:r w:rsidRPr="00F152DB">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4DA06C0D" w14:textId="77777777" w:rsidR="001623C9" w:rsidRPr="00F152DB" w:rsidRDefault="001623C9" w:rsidP="001623C9">
            <w:pPr>
              <w:pStyle w:val="TAC"/>
              <w:rPr>
                <w:ins w:id="740" w:author="Adan Toril" w:date="2023-07-14T09:27:00Z"/>
                <w:lang w:eastAsia="zh-CN"/>
              </w:rPr>
            </w:pPr>
            <w:ins w:id="741" w:author="Adan Toril" w:date="2023-07-14T09:27:00Z">
              <w:r w:rsidRPr="00F152DB">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1E5E12FB" w14:textId="0A9532B8" w:rsidR="001623C9" w:rsidRPr="00F152DB" w:rsidRDefault="001623C9" w:rsidP="001623C9">
            <w:pPr>
              <w:pStyle w:val="TAC"/>
              <w:rPr>
                <w:ins w:id="742" w:author="Adan Toril" w:date="2023-07-14T09:27:00Z"/>
                <w:lang w:eastAsia="zh-CN"/>
              </w:rPr>
            </w:pPr>
            <w:ins w:id="743" w:author="Adan Toril" w:date="2023-07-14T09:31:00Z">
              <w:r w:rsidRPr="00F152DB">
                <w:rPr>
                  <w:rFonts w:cs="Arial"/>
                  <w:color w:val="000000"/>
                  <w:szCs w:val="18"/>
                </w:rPr>
                <w:t>18.5-TT</w:t>
              </w:r>
            </w:ins>
            <w:ins w:id="744"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1A0ADC03" w14:textId="77777777" w:rsidR="001623C9" w:rsidRPr="00F152DB" w:rsidRDefault="001623C9" w:rsidP="001623C9">
            <w:pPr>
              <w:pStyle w:val="TAC"/>
              <w:rPr>
                <w:ins w:id="745" w:author="Adan Toril" w:date="2023-07-14T09:27:00Z"/>
                <w:lang w:eastAsia="zh-CN"/>
              </w:rPr>
            </w:pPr>
            <w:ins w:id="746" w:author="Adan Toril" w:date="2023-07-14T09:27:00Z">
              <w:r w:rsidRPr="00F152DB">
                <w:rPr>
                  <w:lang w:eastAsia="zh-CN"/>
                </w:rPr>
                <w:t>43</w:t>
              </w:r>
            </w:ins>
          </w:p>
        </w:tc>
      </w:tr>
      <w:tr w:rsidR="001623C9" w:rsidRPr="00F152DB" w14:paraId="72835790" w14:textId="77777777" w:rsidTr="005D1395">
        <w:trPr>
          <w:trHeight w:val="269"/>
          <w:ins w:id="747" w:author="Adan Toril" w:date="2023-07-14T09:27:00Z"/>
        </w:trPr>
        <w:tc>
          <w:tcPr>
            <w:tcW w:w="1706" w:type="dxa"/>
            <w:vMerge/>
            <w:tcBorders>
              <w:left w:val="single" w:sz="4" w:space="0" w:color="auto"/>
              <w:right w:val="single" w:sz="4" w:space="0" w:color="auto"/>
            </w:tcBorders>
            <w:shd w:val="clear" w:color="auto" w:fill="auto"/>
            <w:vAlign w:val="center"/>
            <w:hideMark/>
          </w:tcPr>
          <w:p w14:paraId="7DD37298" w14:textId="77777777" w:rsidR="001623C9" w:rsidRPr="00F152DB" w:rsidRDefault="001623C9" w:rsidP="001623C9">
            <w:pPr>
              <w:pStyle w:val="TAC"/>
              <w:rPr>
                <w:ins w:id="74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3E02C8D" w14:textId="77777777" w:rsidR="001623C9" w:rsidRPr="00F152DB" w:rsidRDefault="001623C9" w:rsidP="001623C9">
            <w:pPr>
              <w:pStyle w:val="TAC"/>
              <w:rPr>
                <w:ins w:id="749" w:author="Adan Toril" w:date="2023-07-14T09:27:00Z"/>
                <w:lang w:eastAsia="zh-CN"/>
              </w:rPr>
            </w:pPr>
            <w:ins w:id="750" w:author="Adan Toril" w:date="2023-07-14T09:27:00Z">
              <w:r w:rsidRPr="00F152DB">
                <w:rPr>
                  <w:lang w:eastAsia="zh-CN"/>
                </w:rPr>
                <w:t>13</w:t>
              </w:r>
            </w:ins>
          </w:p>
        </w:tc>
        <w:tc>
          <w:tcPr>
            <w:tcW w:w="1416" w:type="dxa"/>
            <w:tcBorders>
              <w:top w:val="nil"/>
              <w:left w:val="nil"/>
              <w:bottom w:val="single" w:sz="4" w:space="0" w:color="auto"/>
              <w:right w:val="single" w:sz="4" w:space="0" w:color="auto"/>
            </w:tcBorders>
            <w:shd w:val="clear" w:color="auto" w:fill="auto"/>
            <w:hideMark/>
          </w:tcPr>
          <w:p w14:paraId="3A19F677" w14:textId="6DCE455C" w:rsidR="001623C9" w:rsidRPr="00F152DB" w:rsidRDefault="001623C9" w:rsidP="001623C9">
            <w:pPr>
              <w:pStyle w:val="TAC"/>
              <w:rPr>
                <w:ins w:id="751" w:author="Adan Toril" w:date="2023-07-14T09:27:00Z"/>
                <w:lang w:eastAsia="zh-CN"/>
              </w:rPr>
            </w:pPr>
            <w:ins w:id="752"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1110F386" w14:textId="77777777" w:rsidR="001623C9" w:rsidRPr="00F152DB" w:rsidRDefault="001623C9" w:rsidP="001623C9">
            <w:pPr>
              <w:pStyle w:val="TAC"/>
              <w:rPr>
                <w:ins w:id="753" w:author="Adan Toril" w:date="2023-07-14T09:27:00Z"/>
                <w:lang w:eastAsia="zh-CN"/>
              </w:rPr>
            </w:pPr>
            <w:ins w:id="754" w:author="Adan Toril" w:date="2023-07-14T09:27:00Z">
              <w:r w:rsidRPr="00F152DB">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525B094F" w14:textId="77777777" w:rsidR="001623C9" w:rsidRPr="00F152DB" w:rsidRDefault="001623C9" w:rsidP="001623C9">
            <w:pPr>
              <w:pStyle w:val="TAC"/>
              <w:rPr>
                <w:ins w:id="755" w:author="Adan Toril" w:date="2023-07-14T09:27:00Z"/>
                <w:lang w:eastAsia="zh-CN"/>
              </w:rPr>
            </w:pPr>
            <w:ins w:id="756" w:author="Adan Toril" w:date="2023-07-14T09:27:00Z">
              <w:r w:rsidRPr="00F152DB">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09810D4B" w14:textId="29B3A65B" w:rsidR="001623C9" w:rsidRPr="00F152DB" w:rsidRDefault="001623C9" w:rsidP="001623C9">
            <w:pPr>
              <w:pStyle w:val="TAC"/>
              <w:rPr>
                <w:ins w:id="757" w:author="Adan Toril" w:date="2023-07-14T09:27:00Z"/>
                <w:lang w:eastAsia="zh-CN"/>
              </w:rPr>
            </w:pPr>
            <w:ins w:id="758" w:author="Adan Toril" w:date="2023-07-14T09:31:00Z">
              <w:r w:rsidRPr="00F152DB">
                <w:rPr>
                  <w:rFonts w:cs="Arial"/>
                  <w:color w:val="000000"/>
                  <w:szCs w:val="18"/>
                </w:rPr>
                <w:t>21-TT</w:t>
              </w:r>
            </w:ins>
            <w:ins w:id="759"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36E7B7CF" w14:textId="77777777" w:rsidR="001623C9" w:rsidRPr="00F152DB" w:rsidRDefault="001623C9" w:rsidP="001623C9">
            <w:pPr>
              <w:pStyle w:val="TAC"/>
              <w:rPr>
                <w:ins w:id="760" w:author="Adan Toril" w:date="2023-07-14T09:27:00Z"/>
                <w:lang w:eastAsia="zh-CN"/>
              </w:rPr>
            </w:pPr>
            <w:ins w:id="761" w:author="Adan Toril" w:date="2023-07-14T09:27:00Z">
              <w:r w:rsidRPr="00F152DB">
                <w:rPr>
                  <w:lang w:eastAsia="zh-CN"/>
                </w:rPr>
                <w:t>43</w:t>
              </w:r>
            </w:ins>
          </w:p>
        </w:tc>
      </w:tr>
      <w:tr w:rsidR="001623C9" w:rsidRPr="00F152DB" w14:paraId="248045D2" w14:textId="77777777" w:rsidTr="005D1395">
        <w:trPr>
          <w:trHeight w:val="269"/>
          <w:ins w:id="762" w:author="Adan Toril" w:date="2023-07-14T09:27:00Z"/>
        </w:trPr>
        <w:tc>
          <w:tcPr>
            <w:tcW w:w="1706" w:type="dxa"/>
            <w:vMerge/>
            <w:tcBorders>
              <w:left w:val="single" w:sz="4" w:space="0" w:color="auto"/>
              <w:right w:val="single" w:sz="4" w:space="0" w:color="auto"/>
            </w:tcBorders>
            <w:shd w:val="clear" w:color="auto" w:fill="auto"/>
            <w:vAlign w:val="center"/>
            <w:hideMark/>
          </w:tcPr>
          <w:p w14:paraId="33C32793" w14:textId="77777777" w:rsidR="001623C9" w:rsidRPr="00F152DB" w:rsidRDefault="001623C9" w:rsidP="001623C9">
            <w:pPr>
              <w:pStyle w:val="TAC"/>
              <w:rPr>
                <w:ins w:id="76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D1FA68" w14:textId="77777777" w:rsidR="001623C9" w:rsidRPr="00F152DB" w:rsidRDefault="001623C9" w:rsidP="001623C9">
            <w:pPr>
              <w:pStyle w:val="TAC"/>
              <w:rPr>
                <w:ins w:id="764" w:author="Adan Toril" w:date="2023-07-14T09:27:00Z"/>
                <w:lang w:eastAsia="zh-CN"/>
              </w:rPr>
            </w:pPr>
            <w:ins w:id="765" w:author="Adan Toril" w:date="2023-07-14T09:27:00Z">
              <w:r w:rsidRPr="00F152DB">
                <w:rPr>
                  <w:lang w:eastAsia="zh-CN"/>
                </w:rPr>
                <w:t>14</w:t>
              </w:r>
            </w:ins>
          </w:p>
        </w:tc>
        <w:tc>
          <w:tcPr>
            <w:tcW w:w="1416" w:type="dxa"/>
            <w:tcBorders>
              <w:top w:val="nil"/>
              <w:left w:val="nil"/>
              <w:bottom w:val="single" w:sz="4" w:space="0" w:color="auto"/>
              <w:right w:val="single" w:sz="4" w:space="0" w:color="auto"/>
            </w:tcBorders>
            <w:shd w:val="clear" w:color="auto" w:fill="auto"/>
            <w:hideMark/>
          </w:tcPr>
          <w:p w14:paraId="728056F9" w14:textId="658A4140" w:rsidR="001623C9" w:rsidRPr="00F152DB" w:rsidRDefault="001623C9" w:rsidP="001623C9">
            <w:pPr>
              <w:pStyle w:val="TAC"/>
              <w:rPr>
                <w:ins w:id="766" w:author="Adan Toril" w:date="2023-07-14T09:27:00Z"/>
                <w:lang w:eastAsia="zh-CN"/>
              </w:rPr>
            </w:pPr>
            <w:ins w:id="767"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40957D93" w14:textId="77777777" w:rsidR="001623C9" w:rsidRPr="00F152DB" w:rsidRDefault="001623C9" w:rsidP="001623C9">
            <w:pPr>
              <w:pStyle w:val="TAC"/>
              <w:rPr>
                <w:ins w:id="768" w:author="Adan Toril" w:date="2023-07-14T09:27:00Z"/>
                <w:lang w:eastAsia="zh-CN"/>
              </w:rPr>
            </w:pPr>
            <w:ins w:id="769" w:author="Adan Toril" w:date="2023-07-14T09:27:00Z">
              <w:r w:rsidRPr="00F152DB">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41FF58A1" w14:textId="77777777" w:rsidR="001623C9" w:rsidRPr="00F152DB" w:rsidRDefault="001623C9" w:rsidP="001623C9">
            <w:pPr>
              <w:pStyle w:val="TAC"/>
              <w:rPr>
                <w:ins w:id="770" w:author="Adan Toril" w:date="2023-07-14T09:27:00Z"/>
                <w:lang w:eastAsia="zh-CN"/>
              </w:rPr>
            </w:pPr>
            <w:ins w:id="771" w:author="Adan Toril" w:date="2023-07-14T09:27:00Z">
              <w:r w:rsidRPr="00F152DB">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7BF7E55D" w14:textId="0B94BEC2" w:rsidR="001623C9" w:rsidRPr="00F152DB" w:rsidRDefault="001623C9" w:rsidP="001623C9">
            <w:pPr>
              <w:pStyle w:val="TAC"/>
              <w:rPr>
                <w:ins w:id="772" w:author="Adan Toril" w:date="2023-07-14T09:27:00Z"/>
                <w:lang w:eastAsia="zh-CN"/>
              </w:rPr>
            </w:pPr>
            <w:ins w:id="773" w:author="Adan Toril" w:date="2023-07-14T09:31:00Z">
              <w:r w:rsidRPr="00F152DB">
                <w:rPr>
                  <w:rFonts w:cs="Arial"/>
                  <w:color w:val="000000"/>
                  <w:szCs w:val="18"/>
                </w:rPr>
                <w:t>21-TT</w:t>
              </w:r>
            </w:ins>
            <w:ins w:id="774"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7027088F" w14:textId="77777777" w:rsidR="001623C9" w:rsidRPr="00F152DB" w:rsidRDefault="001623C9" w:rsidP="001623C9">
            <w:pPr>
              <w:pStyle w:val="TAC"/>
              <w:rPr>
                <w:ins w:id="775" w:author="Adan Toril" w:date="2023-07-14T09:27:00Z"/>
                <w:lang w:eastAsia="zh-CN"/>
              </w:rPr>
            </w:pPr>
            <w:ins w:id="776" w:author="Adan Toril" w:date="2023-07-14T09:27:00Z">
              <w:r w:rsidRPr="00F152DB">
                <w:rPr>
                  <w:lang w:eastAsia="zh-CN"/>
                </w:rPr>
                <w:t>43</w:t>
              </w:r>
            </w:ins>
          </w:p>
        </w:tc>
      </w:tr>
      <w:tr w:rsidR="001623C9" w:rsidRPr="00F152DB" w14:paraId="523B41D7" w14:textId="77777777" w:rsidTr="005D1395">
        <w:trPr>
          <w:trHeight w:val="269"/>
          <w:ins w:id="777" w:author="Adan Toril" w:date="2023-07-14T09:27:00Z"/>
        </w:trPr>
        <w:tc>
          <w:tcPr>
            <w:tcW w:w="1706" w:type="dxa"/>
            <w:vMerge/>
            <w:tcBorders>
              <w:left w:val="single" w:sz="4" w:space="0" w:color="auto"/>
              <w:right w:val="single" w:sz="4" w:space="0" w:color="auto"/>
            </w:tcBorders>
            <w:shd w:val="clear" w:color="auto" w:fill="auto"/>
            <w:vAlign w:val="center"/>
            <w:hideMark/>
          </w:tcPr>
          <w:p w14:paraId="6803441B" w14:textId="77777777" w:rsidR="001623C9" w:rsidRPr="00F152DB" w:rsidRDefault="001623C9" w:rsidP="001623C9">
            <w:pPr>
              <w:pStyle w:val="TAC"/>
              <w:rPr>
                <w:ins w:id="77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58B033" w14:textId="77777777" w:rsidR="001623C9" w:rsidRPr="00F152DB" w:rsidRDefault="001623C9" w:rsidP="001623C9">
            <w:pPr>
              <w:pStyle w:val="TAC"/>
              <w:rPr>
                <w:ins w:id="779" w:author="Adan Toril" w:date="2023-07-14T09:27:00Z"/>
                <w:lang w:eastAsia="zh-CN"/>
              </w:rPr>
            </w:pPr>
            <w:ins w:id="780" w:author="Adan Toril" w:date="2023-07-14T09:27:00Z">
              <w:r w:rsidRPr="00F152DB">
                <w:rPr>
                  <w:lang w:eastAsia="zh-CN"/>
                </w:rPr>
                <w:t>15</w:t>
              </w:r>
            </w:ins>
          </w:p>
        </w:tc>
        <w:tc>
          <w:tcPr>
            <w:tcW w:w="1416" w:type="dxa"/>
            <w:tcBorders>
              <w:top w:val="nil"/>
              <w:left w:val="nil"/>
              <w:bottom w:val="single" w:sz="4" w:space="0" w:color="auto"/>
              <w:right w:val="single" w:sz="4" w:space="0" w:color="auto"/>
            </w:tcBorders>
            <w:shd w:val="clear" w:color="auto" w:fill="auto"/>
            <w:hideMark/>
          </w:tcPr>
          <w:p w14:paraId="456C800D" w14:textId="156CCD27" w:rsidR="001623C9" w:rsidRPr="00F152DB" w:rsidRDefault="001623C9" w:rsidP="001623C9">
            <w:pPr>
              <w:pStyle w:val="TAC"/>
              <w:rPr>
                <w:ins w:id="781" w:author="Adan Toril" w:date="2023-07-14T09:27:00Z"/>
                <w:lang w:eastAsia="zh-CN"/>
              </w:rPr>
            </w:pPr>
            <w:ins w:id="782"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6E793F4C" w14:textId="77777777" w:rsidR="001623C9" w:rsidRPr="00F152DB" w:rsidRDefault="001623C9" w:rsidP="001623C9">
            <w:pPr>
              <w:pStyle w:val="TAC"/>
              <w:rPr>
                <w:ins w:id="783" w:author="Adan Toril" w:date="2023-07-14T09:27:00Z"/>
                <w:lang w:eastAsia="zh-CN"/>
              </w:rPr>
            </w:pPr>
            <w:ins w:id="784" w:author="Adan Toril" w:date="2023-07-14T09:27:00Z">
              <w:r w:rsidRPr="00F152DB">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3C7E38E0" w14:textId="77777777" w:rsidR="001623C9" w:rsidRPr="00F152DB" w:rsidRDefault="001623C9" w:rsidP="001623C9">
            <w:pPr>
              <w:pStyle w:val="TAC"/>
              <w:rPr>
                <w:ins w:id="785" w:author="Adan Toril" w:date="2023-07-14T09:27:00Z"/>
                <w:lang w:eastAsia="zh-CN"/>
              </w:rPr>
            </w:pPr>
            <w:ins w:id="786" w:author="Adan Toril" w:date="2023-07-14T09:27:00Z">
              <w:r w:rsidRPr="00F152DB">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5158C35D" w14:textId="76CD4EE5" w:rsidR="001623C9" w:rsidRPr="00F152DB" w:rsidRDefault="001623C9" w:rsidP="001623C9">
            <w:pPr>
              <w:pStyle w:val="TAC"/>
              <w:rPr>
                <w:ins w:id="787" w:author="Adan Toril" w:date="2023-07-14T09:27:00Z"/>
                <w:lang w:eastAsia="zh-CN"/>
              </w:rPr>
            </w:pPr>
            <w:ins w:id="788" w:author="Adan Toril" w:date="2023-07-14T09:31:00Z">
              <w:r w:rsidRPr="00F152DB">
                <w:rPr>
                  <w:rFonts w:cs="Arial"/>
                  <w:color w:val="000000"/>
                  <w:szCs w:val="18"/>
                </w:rPr>
                <w:t>21-TT</w:t>
              </w:r>
            </w:ins>
            <w:ins w:id="789"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554BA665" w14:textId="77777777" w:rsidR="001623C9" w:rsidRPr="00F152DB" w:rsidRDefault="001623C9" w:rsidP="001623C9">
            <w:pPr>
              <w:pStyle w:val="TAC"/>
              <w:rPr>
                <w:ins w:id="790" w:author="Adan Toril" w:date="2023-07-14T09:27:00Z"/>
                <w:lang w:eastAsia="zh-CN"/>
              </w:rPr>
            </w:pPr>
            <w:ins w:id="791" w:author="Adan Toril" w:date="2023-07-14T09:27:00Z">
              <w:r w:rsidRPr="00F152DB">
                <w:rPr>
                  <w:lang w:eastAsia="zh-CN"/>
                </w:rPr>
                <w:t>43</w:t>
              </w:r>
            </w:ins>
          </w:p>
        </w:tc>
      </w:tr>
      <w:tr w:rsidR="001623C9" w:rsidRPr="00F152DB" w14:paraId="5FF6F70F" w14:textId="77777777" w:rsidTr="005D1395">
        <w:trPr>
          <w:trHeight w:val="269"/>
          <w:ins w:id="792" w:author="Adan Toril" w:date="2023-07-14T09:27:00Z"/>
        </w:trPr>
        <w:tc>
          <w:tcPr>
            <w:tcW w:w="1706" w:type="dxa"/>
            <w:vMerge/>
            <w:tcBorders>
              <w:left w:val="single" w:sz="4" w:space="0" w:color="auto"/>
              <w:right w:val="single" w:sz="4" w:space="0" w:color="auto"/>
            </w:tcBorders>
            <w:shd w:val="clear" w:color="auto" w:fill="auto"/>
            <w:vAlign w:val="center"/>
            <w:hideMark/>
          </w:tcPr>
          <w:p w14:paraId="4659A414" w14:textId="77777777" w:rsidR="001623C9" w:rsidRPr="00F152DB" w:rsidRDefault="001623C9" w:rsidP="001623C9">
            <w:pPr>
              <w:pStyle w:val="TAC"/>
              <w:rPr>
                <w:ins w:id="79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7F87E56" w14:textId="77777777" w:rsidR="001623C9" w:rsidRPr="00F152DB" w:rsidRDefault="001623C9" w:rsidP="001623C9">
            <w:pPr>
              <w:pStyle w:val="TAC"/>
              <w:rPr>
                <w:ins w:id="794" w:author="Adan Toril" w:date="2023-07-14T09:27:00Z"/>
                <w:lang w:eastAsia="zh-CN"/>
              </w:rPr>
            </w:pPr>
            <w:ins w:id="795" w:author="Adan Toril" w:date="2023-07-14T09:27:00Z">
              <w:r w:rsidRPr="00F152DB">
                <w:rPr>
                  <w:lang w:eastAsia="zh-CN"/>
                </w:rPr>
                <w:t>16</w:t>
              </w:r>
            </w:ins>
          </w:p>
        </w:tc>
        <w:tc>
          <w:tcPr>
            <w:tcW w:w="1416" w:type="dxa"/>
            <w:tcBorders>
              <w:top w:val="nil"/>
              <w:left w:val="nil"/>
              <w:bottom w:val="single" w:sz="4" w:space="0" w:color="auto"/>
              <w:right w:val="single" w:sz="4" w:space="0" w:color="auto"/>
            </w:tcBorders>
            <w:shd w:val="clear" w:color="auto" w:fill="auto"/>
            <w:hideMark/>
          </w:tcPr>
          <w:p w14:paraId="131398BD" w14:textId="4E633069" w:rsidR="001623C9" w:rsidRPr="00F152DB" w:rsidRDefault="001623C9" w:rsidP="001623C9">
            <w:pPr>
              <w:pStyle w:val="TAC"/>
              <w:rPr>
                <w:ins w:id="796" w:author="Adan Toril" w:date="2023-07-14T09:27:00Z"/>
                <w:lang w:eastAsia="zh-CN"/>
              </w:rPr>
            </w:pPr>
            <w:ins w:id="797"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71D748EC" w14:textId="77777777" w:rsidR="001623C9" w:rsidRPr="00F152DB" w:rsidRDefault="001623C9" w:rsidP="001623C9">
            <w:pPr>
              <w:pStyle w:val="TAC"/>
              <w:rPr>
                <w:ins w:id="798" w:author="Adan Toril" w:date="2023-07-14T09:27:00Z"/>
                <w:lang w:eastAsia="zh-CN"/>
              </w:rPr>
            </w:pPr>
            <w:ins w:id="799" w:author="Adan Toril" w:date="2023-07-14T09:27:00Z">
              <w:r w:rsidRPr="00F152DB">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B1583C3" w14:textId="77777777" w:rsidR="001623C9" w:rsidRPr="00F152DB" w:rsidRDefault="001623C9" w:rsidP="001623C9">
            <w:pPr>
              <w:pStyle w:val="TAC"/>
              <w:rPr>
                <w:ins w:id="800" w:author="Adan Toril" w:date="2023-07-14T09:27:00Z"/>
                <w:lang w:eastAsia="zh-CN"/>
              </w:rPr>
            </w:pPr>
            <w:ins w:id="801" w:author="Adan Toril" w:date="2023-07-14T09:27:00Z">
              <w:r w:rsidRPr="00F152DB">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336CBDC3" w14:textId="53A89181" w:rsidR="001623C9" w:rsidRPr="00F152DB" w:rsidRDefault="001623C9" w:rsidP="001623C9">
            <w:pPr>
              <w:pStyle w:val="TAC"/>
              <w:rPr>
                <w:ins w:id="802" w:author="Adan Toril" w:date="2023-07-14T09:27:00Z"/>
                <w:lang w:eastAsia="zh-CN"/>
              </w:rPr>
            </w:pPr>
            <w:ins w:id="803" w:author="Adan Toril" w:date="2023-07-14T09:31:00Z">
              <w:r w:rsidRPr="00F152DB">
                <w:rPr>
                  <w:rFonts w:cs="Arial"/>
                  <w:color w:val="000000"/>
                  <w:szCs w:val="18"/>
                </w:rPr>
                <w:t>18.5-TT</w:t>
              </w:r>
            </w:ins>
            <w:ins w:id="804"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6DB8A74C" w14:textId="77777777" w:rsidR="001623C9" w:rsidRPr="00F152DB" w:rsidRDefault="001623C9" w:rsidP="001623C9">
            <w:pPr>
              <w:pStyle w:val="TAC"/>
              <w:rPr>
                <w:ins w:id="805" w:author="Adan Toril" w:date="2023-07-14T09:27:00Z"/>
                <w:lang w:eastAsia="zh-CN"/>
              </w:rPr>
            </w:pPr>
            <w:ins w:id="806" w:author="Adan Toril" w:date="2023-07-14T09:27:00Z">
              <w:r w:rsidRPr="00F152DB">
                <w:rPr>
                  <w:lang w:eastAsia="zh-CN"/>
                </w:rPr>
                <w:t>43</w:t>
              </w:r>
            </w:ins>
          </w:p>
        </w:tc>
      </w:tr>
      <w:tr w:rsidR="001623C9" w:rsidRPr="00F152DB" w14:paraId="6C9AAAEE" w14:textId="77777777" w:rsidTr="005D1395">
        <w:trPr>
          <w:trHeight w:val="269"/>
          <w:ins w:id="807" w:author="Adan Toril" w:date="2023-07-14T09:27:00Z"/>
        </w:trPr>
        <w:tc>
          <w:tcPr>
            <w:tcW w:w="1706" w:type="dxa"/>
            <w:vMerge/>
            <w:tcBorders>
              <w:left w:val="single" w:sz="4" w:space="0" w:color="auto"/>
              <w:right w:val="single" w:sz="4" w:space="0" w:color="auto"/>
            </w:tcBorders>
            <w:shd w:val="clear" w:color="auto" w:fill="auto"/>
            <w:vAlign w:val="center"/>
            <w:hideMark/>
          </w:tcPr>
          <w:p w14:paraId="2070DC62" w14:textId="77777777" w:rsidR="001623C9" w:rsidRPr="00F152DB" w:rsidRDefault="001623C9" w:rsidP="001623C9">
            <w:pPr>
              <w:pStyle w:val="TAC"/>
              <w:rPr>
                <w:ins w:id="80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4C35E97" w14:textId="77777777" w:rsidR="001623C9" w:rsidRPr="00F152DB" w:rsidRDefault="001623C9" w:rsidP="001623C9">
            <w:pPr>
              <w:pStyle w:val="TAC"/>
              <w:rPr>
                <w:ins w:id="809" w:author="Adan Toril" w:date="2023-07-14T09:27:00Z"/>
                <w:lang w:eastAsia="zh-CN"/>
              </w:rPr>
            </w:pPr>
            <w:ins w:id="810" w:author="Adan Toril" w:date="2023-07-14T09:27:00Z">
              <w:r w:rsidRPr="00F152DB">
                <w:rPr>
                  <w:lang w:eastAsia="zh-CN"/>
                </w:rPr>
                <w:t>17</w:t>
              </w:r>
            </w:ins>
          </w:p>
        </w:tc>
        <w:tc>
          <w:tcPr>
            <w:tcW w:w="1416" w:type="dxa"/>
            <w:tcBorders>
              <w:top w:val="nil"/>
              <w:left w:val="nil"/>
              <w:bottom w:val="single" w:sz="4" w:space="0" w:color="auto"/>
              <w:right w:val="single" w:sz="4" w:space="0" w:color="auto"/>
            </w:tcBorders>
            <w:shd w:val="clear" w:color="auto" w:fill="auto"/>
            <w:hideMark/>
          </w:tcPr>
          <w:p w14:paraId="7610892A" w14:textId="47BE94D5" w:rsidR="001623C9" w:rsidRPr="00F152DB" w:rsidRDefault="001623C9" w:rsidP="001623C9">
            <w:pPr>
              <w:pStyle w:val="TAC"/>
              <w:rPr>
                <w:ins w:id="811" w:author="Adan Toril" w:date="2023-07-14T09:27:00Z"/>
                <w:lang w:eastAsia="zh-CN"/>
              </w:rPr>
            </w:pPr>
            <w:ins w:id="812"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736B06F1" w14:textId="77777777" w:rsidR="001623C9" w:rsidRPr="00F152DB" w:rsidRDefault="001623C9" w:rsidP="001623C9">
            <w:pPr>
              <w:pStyle w:val="TAC"/>
              <w:rPr>
                <w:ins w:id="813" w:author="Adan Toril" w:date="2023-07-14T09:27:00Z"/>
                <w:lang w:eastAsia="zh-CN"/>
              </w:rPr>
            </w:pPr>
            <w:ins w:id="814" w:author="Adan Toril" w:date="2023-07-14T09:27:00Z">
              <w:r w:rsidRPr="00F152DB">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BF640F6" w14:textId="77777777" w:rsidR="001623C9" w:rsidRPr="00F152DB" w:rsidRDefault="001623C9" w:rsidP="001623C9">
            <w:pPr>
              <w:pStyle w:val="TAC"/>
              <w:rPr>
                <w:ins w:id="815" w:author="Adan Toril" w:date="2023-07-14T09:27:00Z"/>
                <w:lang w:eastAsia="zh-CN"/>
              </w:rPr>
            </w:pPr>
            <w:ins w:id="816" w:author="Adan Toril" w:date="2023-07-14T09:27:00Z">
              <w:r w:rsidRPr="00F152DB">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61270F7B" w14:textId="32ED21F1" w:rsidR="001623C9" w:rsidRPr="00F152DB" w:rsidRDefault="001623C9" w:rsidP="001623C9">
            <w:pPr>
              <w:pStyle w:val="TAC"/>
              <w:rPr>
                <w:ins w:id="817" w:author="Adan Toril" w:date="2023-07-14T09:27:00Z"/>
                <w:lang w:eastAsia="zh-CN"/>
              </w:rPr>
            </w:pPr>
            <w:ins w:id="818" w:author="Adan Toril" w:date="2023-07-14T09:31:00Z">
              <w:r w:rsidRPr="00F152DB">
                <w:rPr>
                  <w:rFonts w:cs="Arial"/>
                  <w:color w:val="000000"/>
                  <w:szCs w:val="18"/>
                </w:rPr>
                <w:t>18.5-TT</w:t>
              </w:r>
            </w:ins>
            <w:ins w:id="819"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3289D41A" w14:textId="77777777" w:rsidR="001623C9" w:rsidRPr="00F152DB" w:rsidRDefault="001623C9" w:rsidP="001623C9">
            <w:pPr>
              <w:pStyle w:val="TAC"/>
              <w:rPr>
                <w:ins w:id="820" w:author="Adan Toril" w:date="2023-07-14T09:27:00Z"/>
                <w:lang w:eastAsia="zh-CN"/>
              </w:rPr>
            </w:pPr>
            <w:ins w:id="821" w:author="Adan Toril" w:date="2023-07-14T09:27:00Z">
              <w:r w:rsidRPr="00F152DB">
                <w:rPr>
                  <w:lang w:eastAsia="zh-CN"/>
                </w:rPr>
                <w:t>43</w:t>
              </w:r>
            </w:ins>
          </w:p>
        </w:tc>
      </w:tr>
      <w:tr w:rsidR="001623C9" w:rsidRPr="00F152DB" w14:paraId="753AE4EB" w14:textId="77777777" w:rsidTr="005D1395">
        <w:trPr>
          <w:trHeight w:val="269"/>
          <w:ins w:id="822" w:author="Adan Toril" w:date="2023-07-14T09:27:00Z"/>
        </w:trPr>
        <w:tc>
          <w:tcPr>
            <w:tcW w:w="1706" w:type="dxa"/>
            <w:vMerge/>
            <w:tcBorders>
              <w:left w:val="single" w:sz="4" w:space="0" w:color="auto"/>
              <w:right w:val="single" w:sz="4" w:space="0" w:color="auto"/>
            </w:tcBorders>
            <w:shd w:val="clear" w:color="auto" w:fill="auto"/>
            <w:vAlign w:val="center"/>
            <w:hideMark/>
          </w:tcPr>
          <w:p w14:paraId="049C633A" w14:textId="77777777" w:rsidR="001623C9" w:rsidRPr="00F152DB" w:rsidRDefault="001623C9" w:rsidP="001623C9">
            <w:pPr>
              <w:pStyle w:val="TAC"/>
              <w:rPr>
                <w:ins w:id="82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E9757CC" w14:textId="77777777" w:rsidR="001623C9" w:rsidRPr="00F152DB" w:rsidRDefault="001623C9" w:rsidP="001623C9">
            <w:pPr>
              <w:pStyle w:val="TAC"/>
              <w:rPr>
                <w:ins w:id="824" w:author="Adan Toril" w:date="2023-07-14T09:27:00Z"/>
                <w:lang w:eastAsia="zh-CN"/>
              </w:rPr>
            </w:pPr>
            <w:ins w:id="825" w:author="Adan Toril" w:date="2023-07-14T09:27:00Z">
              <w:r w:rsidRPr="00F152DB">
                <w:rPr>
                  <w:lang w:eastAsia="zh-CN"/>
                </w:rPr>
                <w:t>18</w:t>
              </w:r>
            </w:ins>
          </w:p>
        </w:tc>
        <w:tc>
          <w:tcPr>
            <w:tcW w:w="1416" w:type="dxa"/>
            <w:tcBorders>
              <w:top w:val="nil"/>
              <w:left w:val="nil"/>
              <w:bottom w:val="single" w:sz="4" w:space="0" w:color="auto"/>
              <w:right w:val="single" w:sz="4" w:space="0" w:color="auto"/>
            </w:tcBorders>
            <w:shd w:val="clear" w:color="auto" w:fill="auto"/>
            <w:hideMark/>
          </w:tcPr>
          <w:p w14:paraId="0F102200" w14:textId="1437D29D" w:rsidR="001623C9" w:rsidRPr="00F152DB" w:rsidRDefault="001623C9" w:rsidP="001623C9">
            <w:pPr>
              <w:pStyle w:val="TAC"/>
              <w:rPr>
                <w:ins w:id="826" w:author="Adan Toril" w:date="2023-07-14T09:27:00Z"/>
                <w:lang w:eastAsia="zh-CN"/>
              </w:rPr>
            </w:pPr>
            <w:ins w:id="827"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78F51B42" w14:textId="77777777" w:rsidR="001623C9" w:rsidRPr="00F152DB" w:rsidRDefault="001623C9" w:rsidP="001623C9">
            <w:pPr>
              <w:pStyle w:val="TAC"/>
              <w:rPr>
                <w:ins w:id="828" w:author="Adan Toril" w:date="2023-07-14T09:27:00Z"/>
                <w:lang w:eastAsia="zh-CN"/>
              </w:rPr>
            </w:pPr>
            <w:ins w:id="829" w:author="Adan Toril" w:date="2023-07-14T09:27:00Z">
              <w:r w:rsidRPr="00F152DB">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E23BB32" w14:textId="77777777" w:rsidR="001623C9" w:rsidRPr="00F152DB" w:rsidRDefault="001623C9" w:rsidP="001623C9">
            <w:pPr>
              <w:pStyle w:val="TAC"/>
              <w:rPr>
                <w:ins w:id="830" w:author="Adan Toril" w:date="2023-07-14T09:27:00Z"/>
                <w:lang w:eastAsia="zh-CN"/>
              </w:rPr>
            </w:pPr>
            <w:ins w:id="831" w:author="Adan Toril" w:date="2023-07-14T09:27:00Z">
              <w:r w:rsidRPr="00F152DB">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6BD14FB1" w14:textId="1D64F10D" w:rsidR="001623C9" w:rsidRPr="00F152DB" w:rsidRDefault="001623C9" w:rsidP="001623C9">
            <w:pPr>
              <w:pStyle w:val="TAC"/>
              <w:rPr>
                <w:ins w:id="832" w:author="Adan Toril" w:date="2023-07-14T09:27:00Z"/>
                <w:lang w:eastAsia="zh-CN"/>
              </w:rPr>
            </w:pPr>
            <w:ins w:id="833" w:author="Adan Toril" w:date="2023-07-14T09:31:00Z">
              <w:r w:rsidRPr="00F152DB">
                <w:rPr>
                  <w:rFonts w:cs="Arial"/>
                  <w:color w:val="000000"/>
                  <w:szCs w:val="18"/>
                </w:rPr>
                <w:t>18.5-TT</w:t>
              </w:r>
            </w:ins>
            <w:ins w:id="834"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57EB341B" w14:textId="77777777" w:rsidR="001623C9" w:rsidRPr="00F152DB" w:rsidRDefault="001623C9" w:rsidP="001623C9">
            <w:pPr>
              <w:pStyle w:val="TAC"/>
              <w:rPr>
                <w:ins w:id="835" w:author="Adan Toril" w:date="2023-07-14T09:27:00Z"/>
                <w:lang w:eastAsia="zh-CN"/>
              </w:rPr>
            </w:pPr>
            <w:ins w:id="836" w:author="Adan Toril" w:date="2023-07-14T09:27:00Z">
              <w:r w:rsidRPr="00F152DB">
                <w:rPr>
                  <w:lang w:eastAsia="zh-CN"/>
                </w:rPr>
                <w:t>43</w:t>
              </w:r>
            </w:ins>
          </w:p>
        </w:tc>
      </w:tr>
      <w:tr w:rsidR="001623C9" w:rsidRPr="00F152DB" w14:paraId="59842785" w14:textId="77777777" w:rsidTr="005D1395">
        <w:trPr>
          <w:trHeight w:val="269"/>
          <w:ins w:id="837" w:author="Adan Toril" w:date="2023-07-14T09:27:00Z"/>
        </w:trPr>
        <w:tc>
          <w:tcPr>
            <w:tcW w:w="1706" w:type="dxa"/>
            <w:vMerge/>
            <w:tcBorders>
              <w:left w:val="single" w:sz="4" w:space="0" w:color="auto"/>
              <w:right w:val="single" w:sz="4" w:space="0" w:color="auto"/>
            </w:tcBorders>
            <w:shd w:val="clear" w:color="auto" w:fill="auto"/>
            <w:vAlign w:val="center"/>
            <w:hideMark/>
          </w:tcPr>
          <w:p w14:paraId="6F6D07E6" w14:textId="77777777" w:rsidR="001623C9" w:rsidRPr="00F152DB" w:rsidRDefault="001623C9" w:rsidP="001623C9">
            <w:pPr>
              <w:pStyle w:val="TAC"/>
              <w:rPr>
                <w:ins w:id="83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4D4FE90" w14:textId="77777777" w:rsidR="001623C9" w:rsidRPr="00F152DB" w:rsidRDefault="001623C9" w:rsidP="001623C9">
            <w:pPr>
              <w:pStyle w:val="TAC"/>
              <w:rPr>
                <w:ins w:id="839" w:author="Adan Toril" w:date="2023-07-14T09:27:00Z"/>
                <w:lang w:eastAsia="zh-CN"/>
              </w:rPr>
            </w:pPr>
            <w:ins w:id="840" w:author="Adan Toril" w:date="2023-07-14T09:27:00Z">
              <w:r w:rsidRPr="00F152DB">
                <w:rPr>
                  <w:lang w:eastAsia="zh-CN"/>
                </w:rPr>
                <w:t>19</w:t>
              </w:r>
            </w:ins>
          </w:p>
        </w:tc>
        <w:tc>
          <w:tcPr>
            <w:tcW w:w="1416" w:type="dxa"/>
            <w:tcBorders>
              <w:top w:val="nil"/>
              <w:left w:val="nil"/>
              <w:bottom w:val="single" w:sz="4" w:space="0" w:color="auto"/>
              <w:right w:val="single" w:sz="4" w:space="0" w:color="auto"/>
            </w:tcBorders>
            <w:shd w:val="clear" w:color="auto" w:fill="auto"/>
            <w:hideMark/>
          </w:tcPr>
          <w:p w14:paraId="3A36A577" w14:textId="1BCEE6BF" w:rsidR="001623C9" w:rsidRPr="00F152DB" w:rsidRDefault="001623C9" w:rsidP="001623C9">
            <w:pPr>
              <w:pStyle w:val="TAC"/>
              <w:rPr>
                <w:ins w:id="841" w:author="Adan Toril" w:date="2023-07-14T09:27:00Z"/>
                <w:lang w:eastAsia="zh-CN"/>
              </w:rPr>
            </w:pPr>
            <w:ins w:id="842"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5D76A730" w14:textId="77777777" w:rsidR="001623C9" w:rsidRPr="00F152DB" w:rsidRDefault="001623C9" w:rsidP="001623C9">
            <w:pPr>
              <w:pStyle w:val="TAC"/>
              <w:rPr>
                <w:ins w:id="843" w:author="Adan Toril" w:date="2023-07-14T09:27:00Z"/>
                <w:lang w:eastAsia="zh-CN"/>
              </w:rPr>
            </w:pPr>
            <w:ins w:id="844" w:author="Adan Toril" w:date="2023-07-14T09:27:00Z">
              <w:r w:rsidRPr="00F152DB">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2BF8B7ED" w14:textId="77777777" w:rsidR="001623C9" w:rsidRPr="00F152DB" w:rsidRDefault="001623C9" w:rsidP="001623C9">
            <w:pPr>
              <w:pStyle w:val="TAC"/>
              <w:rPr>
                <w:ins w:id="845" w:author="Adan Toril" w:date="2023-07-14T09:27:00Z"/>
                <w:lang w:eastAsia="zh-CN"/>
              </w:rPr>
            </w:pPr>
            <w:ins w:id="846" w:author="Adan Toril" w:date="2023-07-14T09:27:00Z">
              <w:r w:rsidRPr="00F152DB">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7FB4D09E" w14:textId="4509F6C1" w:rsidR="001623C9" w:rsidRPr="00F152DB" w:rsidRDefault="001623C9" w:rsidP="001623C9">
            <w:pPr>
              <w:pStyle w:val="TAC"/>
              <w:rPr>
                <w:ins w:id="847" w:author="Adan Toril" w:date="2023-07-14T09:27:00Z"/>
                <w:lang w:eastAsia="zh-CN"/>
              </w:rPr>
            </w:pPr>
            <w:ins w:id="848" w:author="Adan Toril" w:date="2023-07-14T09:31:00Z">
              <w:r w:rsidRPr="00F152DB">
                <w:rPr>
                  <w:rFonts w:cs="Arial"/>
                  <w:color w:val="000000"/>
                  <w:szCs w:val="18"/>
                </w:rPr>
                <w:t>16-TT</w:t>
              </w:r>
            </w:ins>
            <w:ins w:id="849"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56B42F37" w14:textId="77777777" w:rsidR="001623C9" w:rsidRPr="00F152DB" w:rsidRDefault="001623C9" w:rsidP="001623C9">
            <w:pPr>
              <w:pStyle w:val="TAC"/>
              <w:rPr>
                <w:ins w:id="850" w:author="Adan Toril" w:date="2023-07-14T09:27:00Z"/>
                <w:lang w:eastAsia="zh-CN"/>
              </w:rPr>
            </w:pPr>
            <w:ins w:id="851" w:author="Adan Toril" w:date="2023-07-14T09:27:00Z">
              <w:r w:rsidRPr="00F152DB">
                <w:rPr>
                  <w:lang w:eastAsia="zh-CN"/>
                </w:rPr>
                <w:t>43</w:t>
              </w:r>
            </w:ins>
          </w:p>
        </w:tc>
      </w:tr>
      <w:tr w:rsidR="001623C9" w:rsidRPr="00F152DB" w14:paraId="5F556363" w14:textId="77777777" w:rsidTr="005D1395">
        <w:trPr>
          <w:trHeight w:val="269"/>
          <w:ins w:id="852" w:author="Adan Toril" w:date="2023-07-14T09:27:00Z"/>
        </w:trPr>
        <w:tc>
          <w:tcPr>
            <w:tcW w:w="1706" w:type="dxa"/>
            <w:vMerge/>
            <w:tcBorders>
              <w:left w:val="single" w:sz="4" w:space="0" w:color="auto"/>
              <w:right w:val="single" w:sz="4" w:space="0" w:color="auto"/>
            </w:tcBorders>
            <w:shd w:val="clear" w:color="auto" w:fill="auto"/>
            <w:vAlign w:val="center"/>
            <w:hideMark/>
          </w:tcPr>
          <w:p w14:paraId="3DED11A7" w14:textId="77777777" w:rsidR="001623C9" w:rsidRPr="00F152DB" w:rsidRDefault="001623C9" w:rsidP="001623C9">
            <w:pPr>
              <w:pStyle w:val="TAC"/>
              <w:rPr>
                <w:ins w:id="85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ACB0291" w14:textId="77777777" w:rsidR="001623C9" w:rsidRPr="00F152DB" w:rsidRDefault="001623C9" w:rsidP="001623C9">
            <w:pPr>
              <w:pStyle w:val="TAC"/>
              <w:rPr>
                <w:ins w:id="854" w:author="Adan Toril" w:date="2023-07-14T09:27:00Z"/>
                <w:lang w:eastAsia="zh-CN"/>
              </w:rPr>
            </w:pPr>
            <w:ins w:id="855" w:author="Adan Toril" w:date="2023-07-14T09:27:00Z">
              <w:r w:rsidRPr="00F152DB">
                <w:rPr>
                  <w:lang w:eastAsia="zh-CN"/>
                </w:rPr>
                <w:t>20</w:t>
              </w:r>
            </w:ins>
          </w:p>
        </w:tc>
        <w:tc>
          <w:tcPr>
            <w:tcW w:w="1416" w:type="dxa"/>
            <w:tcBorders>
              <w:top w:val="nil"/>
              <w:left w:val="nil"/>
              <w:bottom w:val="single" w:sz="4" w:space="0" w:color="auto"/>
              <w:right w:val="single" w:sz="4" w:space="0" w:color="auto"/>
            </w:tcBorders>
            <w:shd w:val="clear" w:color="auto" w:fill="auto"/>
            <w:hideMark/>
          </w:tcPr>
          <w:p w14:paraId="692E58C7" w14:textId="4DD36AF8" w:rsidR="001623C9" w:rsidRPr="00F152DB" w:rsidRDefault="001623C9" w:rsidP="001623C9">
            <w:pPr>
              <w:pStyle w:val="TAC"/>
              <w:rPr>
                <w:ins w:id="856" w:author="Adan Toril" w:date="2023-07-14T09:27:00Z"/>
                <w:lang w:eastAsia="zh-CN"/>
              </w:rPr>
            </w:pPr>
            <w:ins w:id="857"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3210BDE9" w14:textId="77777777" w:rsidR="001623C9" w:rsidRPr="00F152DB" w:rsidRDefault="001623C9" w:rsidP="001623C9">
            <w:pPr>
              <w:pStyle w:val="TAC"/>
              <w:rPr>
                <w:ins w:id="858" w:author="Adan Toril" w:date="2023-07-14T09:27:00Z"/>
                <w:lang w:eastAsia="zh-CN"/>
              </w:rPr>
            </w:pPr>
            <w:ins w:id="859" w:author="Adan Toril" w:date="2023-07-14T09:27:00Z">
              <w:r w:rsidRPr="00F152DB">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47525189" w14:textId="77777777" w:rsidR="001623C9" w:rsidRPr="00F152DB" w:rsidRDefault="001623C9" w:rsidP="001623C9">
            <w:pPr>
              <w:pStyle w:val="TAC"/>
              <w:rPr>
                <w:ins w:id="860" w:author="Adan Toril" w:date="2023-07-14T09:27:00Z"/>
                <w:lang w:eastAsia="zh-CN"/>
              </w:rPr>
            </w:pPr>
            <w:ins w:id="861" w:author="Adan Toril" w:date="2023-07-14T09:27:00Z">
              <w:r w:rsidRPr="00F152DB">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3C0ECFF5" w14:textId="0C8D178A" w:rsidR="001623C9" w:rsidRPr="00F152DB" w:rsidRDefault="001623C9" w:rsidP="001623C9">
            <w:pPr>
              <w:pStyle w:val="TAC"/>
              <w:rPr>
                <w:ins w:id="862" w:author="Adan Toril" w:date="2023-07-14T09:27:00Z"/>
                <w:lang w:eastAsia="zh-CN"/>
              </w:rPr>
            </w:pPr>
            <w:ins w:id="863" w:author="Adan Toril" w:date="2023-07-14T09:31:00Z">
              <w:r w:rsidRPr="00F152DB">
                <w:rPr>
                  <w:rFonts w:cs="Arial"/>
                  <w:color w:val="000000"/>
                  <w:szCs w:val="18"/>
                </w:rPr>
                <w:t>16-TT</w:t>
              </w:r>
            </w:ins>
            <w:ins w:id="864"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1F4CC605" w14:textId="77777777" w:rsidR="001623C9" w:rsidRPr="00F152DB" w:rsidRDefault="001623C9" w:rsidP="001623C9">
            <w:pPr>
              <w:pStyle w:val="TAC"/>
              <w:rPr>
                <w:ins w:id="865" w:author="Adan Toril" w:date="2023-07-14T09:27:00Z"/>
                <w:lang w:eastAsia="zh-CN"/>
              </w:rPr>
            </w:pPr>
            <w:ins w:id="866" w:author="Adan Toril" w:date="2023-07-14T09:27:00Z">
              <w:r w:rsidRPr="00F152DB">
                <w:rPr>
                  <w:lang w:eastAsia="zh-CN"/>
                </w:rPr>
                <w:t>43</w:t>
              </w:r>
            </w:ins>
          </w:p>
        </w:tc>
      </w:tr>
      <w:tr w:rsidR="001623C9" w:rsidRPr="00F152DB" w14:paraId="025CAF23" w14:textId="77777777" w:rsidTr="005D1395">
        <w:trPr>
          <w:trHeight w:val="269"/>
          <w:ins w:id="867" w:author="Adan Toril" w:date="2023-07-14T09:27:00Z"/>
        </w:trPr>
        <w:tc>
          <w:tcPr>
            <w:tcW w:w="1706" w:type="dxa"/>
            <w:vMerge/>
            <w:tcBorders>
              <w:left w:val="single" w:sz="4" w:space="0" w:color="auto"/>
              <w:bottom w:val="single" w:sz="4" w:space="0" w:color="auto"/>
              <w:right w:val="single" w:sz="4" w:space="0" w:color="auto"/>
            </w:tcBorders>
            <w:shd w:val="clear" w:color="auto" w:fill="auto"/>
            <w:vAlign w:val="center"/>
            <w:hideMark/>
          </w:tcPr>
          <w:p w14:paraId="69D2C84B" w14:textId="77777777" w:rsidR="001623C9" w:rsidRPr="00F152DB" w:rsidRDefault="001623C9" w:rsidP="001623C9">
            <w:pPr>
              <w:pStyle w:val="TAC"/>
              <w:rPr>
                <w:ins w:id="86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65AE4B3" w14:textId="77777777" w:rsidR="001623C9" w:rsidRPr="00F152DB" w:rsidRDefault="001623C9" w:rsidP="001623C9">
            <w:pPr>
              <w:pStyle w:val="TAC"/>
              <w:rPr>
                <w:ins w:id="869" w:author="Adan Toril" w:date="2023-07-14T09:27:00Z"/>
                <w:lang w:eastAsia="zh-CN"/>
              </w:rPr>
            </w:pPr>
            <w:ins w:id="870" w:author="Adan Toril" w:date="2023-07-14T09:27:00Z">
              <w:r w:rsidRPr="00F152DB">
                <w:rPr>
                  <w:lang w:eastAsia="zh-CN"/>
                </w:rPr>
                <w:t>21</w:t>
              </w:r>
            </w:ins>
          </w:p>
        </w:tc>
        <w:tc>
          <w:tcPr>
            <w:tcW w:w="1416" w:type="dxa"/>
            <w:tcBorders>
              <w:top w:val="nil"/>
              <w:left w:val="nil"/>
              <w:bottom w:val="single" w:sz="4" w:space="0" w:color="auto"/>
              <w:right w:val="single" w:sz="4" w:space="0" w:color="auto"/>
            </w:tcBorders>
            <w:shd w:val="clear" w:color="auto" w:fill="auto"/>
            <w:hideMark/>
          </w:tcPr>
          <w:p w14:paraId="78047FBD" w14:textId="3094E1E9" w:rsidR="001623C9" w:rsidRPr="00F152DB" w:rsidRDefault="001623C9" w:rsidP="001623C9">
            <w:pPr>
              <w:pStyle w:val="TAC"/>
              <w:rPr>
                <w:ins w:id="871" w:author="Adan Toril" w:date="2023-07-14T09:27:00Z"/>
                <w:lang w:eastAsia="zh-CN"/>
              </w:rPr>
            </w:pPr>
            <w:ins w:id="872" w:author="Adan Toril" w:date="2023-07-14T09:28:00Z">
              <w:r w:rsidRPr="00F152DB">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5FA57842" w14:textId="77777777" w:rsidR="001623C9" w:rsidRPr="00F152DB" w:rsidRDefault="001623C9" w:rsidP="001623C9">
            <w:pPr>
              <w:pStyle w:val="TAC"/>
              <w:rPr>
                <w:ins w:id="873" w:author="Adan Toril" w:date="2023-07-14T09:27:00Z"/>
                <w:lang w:eastAsia="zh-CN"/>
              </w:rPr>
            </w:pPr>
            <w:ins w:id="874" w:author="Adan Toril" w:date="2023-07-14T09:27:00Z">
              <w:r w:rsidRPr="00F152DB">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6A036CE4" w14:textId="77777777" w:rsidR="001623C9" w:rsidRPr="00F152DB" w:rsidRDefault="001623C9" w:rsidP="001623C9">
            <w:pPr>
              <w:pStyle w:val="TAC"/>
              <w:rPr>
                <w:ins w:id="875" w:author="Adan Toril" w:date="2023-07-14T09:27:00Z"/>
                <w:lang w:eastAsia="zh-CN"/>
              </w:rPr>
            </w:pPr>
            <w:ins w:id="876" w:author="Adan Toril" w:date="2023-07-14T09:27:00Z">
              <w:r w:rsidRPr="00F152DB">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20755CC4" w14:textId="37AB5D66" w:rsidR="001623C9" w:rsidRPr="00F152DB" w:rsidRDefault="001623C9" w:rsidP="001623C9">
            <w:pPr>
              <w:pStyle w:val="TAC"/>
              <w:rPr>
                <w:ins w:id="877" w:author="Adan Toril" w:date="2023-07-14T09:27:00Z"/>
                <w:lang w:eastAsia="zh-CN"/>
              </w:rPr>
            </w:pPr>
            <w:ins w:id="878" w:author="Adan Toril" w:date="2023-07-14T09:31:00Z">
              <w:r w:rsidRPr="00F152DB">
                <w:rPr>
                  <w:rFonts w:cs="Arial"/>
                  <w:color w:val="000000"/>
                  <w:szCs w:val="18"/>
                </w:rPr>
                <w:t>16-TT</w:t>
              </w:r>
            </w:ins>
            <w:ins w:id="879" w:author="Adan Toril" w:date="2023-08-23T09:35:00Z">
              <w:r w:rsidR="005D1395" w:rsidRPr="00F152DB">
                <w:rPr>
                  <w:lang w:eastAsia="zh-CN"/>
                </w:rPr>
                <w:t>-</w:t>
              </w:r>
              <w:r w:rsidR="005D1395" w:rsidRPr="00F152DB">
                <w:t>ΔMB</w:t>
              </w:r>
              <w:r w:rsidR="005D1395" w:rsidRPr="00F152DB">
                <w:rPr>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5174A14C" w14:textId="77777777" w:rsidR="001623C9" w:rsidRPr="00F152DB" w:rsidRDefault="001623C9" w:rsidP="001623C9">
            <w:pPr>
              <w:pStyle w:val="TAC"/>
              <w:rPr>
                <w:ins w:id="880" w:author="Adan Toril" w:date="2023-07-14T09:27:00Z"/>
                <w:lang w:eastAsia="zh-CN"/>
              </w:rPr>
            </w:pPr>
            <w:ins w:id="881" w:author="Adan Toril" w:date="2023-07-14T09:27:00Z">
              <w:r w:rsidRPr="00F152DB">
                <w:rPr>
                  <w:lang w:eastAsia="zh-CN"/>
                </w:rPr>
                <w:t>43</w:t>
              </w:r>
            </w:ins>
          </w:p>
        </w:tc>
      </w:tr>
    </w:tbl>
    <w:p w14:paraId="38B792FA" w14:textId="77777777" w:rsidR="001C20E5" w:rsidRPr="00F152DB" w:rsidRDefault="001C20E5" w:rsidP="001C20E5">
      <w:pPr>
        <w:rPr>
          <w:ins w:id="882" w:author="Adan Toril" w:date="2023-07-14T09:27:00Z"/>
        </w:rPr>
      </w:pPr>
    </w:p>
    <w:p w14:paraId="758E62AD" w14:textId="5C6F303B" w:rsidR="001C20E5" w:rsidRPr="00F152DB" w:rsidRDefault="001C20E5" w:rsidP="001C20E5">
      <w:pPr>
        <w:pStyle w:val="TH"/>
        <w:rPr>
          <w:ins w:id="883" w:author="Adan Toril" w:date="2023-07-14T09:27:00Z"/>
          <w:lang w:eastAsia="zh-CN"/>
        </w:rPr>
      </w:pPr>
      <w:ins w:id="884" w:author="Adan Toril" w:date="2023-07-14T09:27:00Z">
        <w:r w:rsidRPr="00F152DB">
          <w:t>Table 6.2.2.</w:t>
        </w:r>
        <w:r w:rsidRPr="00F152DB">
          <w:rPr>
            <w:lang w:eastAsia="zh-CN"/>
          </w:rPr>
          <w:t>5</w:t>
        </w:r>
        <w:r w:rsidRPr="00F152DB">
          <w:t>-</w:t>
        </w:r>
      </w:ins>
      <w:ins w:id="885" w:author="Adan Toril" w:date="2023-07-14T09:33:00Z">
        <w:r w:rsidR="00430442" w:rsidRPr="00F152DB">
          <w:rPr>
            <w:lang w:eastAsia="zh-CN"/>
          </w:rPr>
          <w:t>5</w:t>
        </w:r>
      </w:ins>
      <w:ins w:id="886" w:author="Adan Toril" w:date="2023-07-14T09:27:00Z">
        <w:r w:rsidRPr="00F152DB">
          <w:rPr>
            <w:lang w:eastAsia="zh-CN"/>
          </w:rPr>
          <w:t>a</w:t>
        </w:r>
        <w:r w:rsidRPr="00F152DB">
          <w:t>: UE Power Class test requirements</w:t>
        </w:r>
        <w:r w:rsidRPr="00F152DB">
          <w:rPr>
            <w:lang w:eastAsia="zh-CN"/>
          </w:rPr>
          <w:t xml:space="preserve"> </w:t>
        </w:r>
        <w:r w:rsidRPr="00F152DB">
          <w:t xml:space="preserve">for Power Class </w:t>
        </w:r>
      </w:ins>
      <w:ins w:id="887" w:author="Adan Toril" w:date="2023-07-14T09:33:00Z">
        <w:r w:rsidR="00430442" w:rsidRPr="00F152DB">
          <w:rPr>
            <w:lang w:eastAsia="zh-CN"/>
          </w:rPr>
          <w:t>5</w:t>
        </w:r>
      </w:ins>
      <w:ins w:id="888" w:author="Adan Toril" w:date="2023-07-14T09:27:00Z">
        <w:r w:rsidRPr="00F152DB">
          <w:rPr>
            <w:lang w:eastAsia="zh-CN"/>
          </w:rPr>
          <w:t xml:space="preserve"> (</w:t>
        </w:r>
        <w:r w:rsidRPr="00F152DB">
          <w:t>n</w:t>
        </w:r>
        <w:r w:rsidRPr="00F152DB">
          <w:rPr>
            <w:lang w:eastAsia="zh-CN"/>
          </w:rPr>
          <w:t>2</w:t>
        </w:r>
      </w:ins>
      <w:ins w:id="889" w:author="Adan Toril" w:date="2023-07-14T09:33:00Z">
        <w:r w:rsidR="00430442" w:rsidRPr="00F152DB">
          <w:rPr>
            <w:lang w:eastAsia="zh-CN"/>
          </w:rPr>
          <w:t>58</w:t>
        </w:r>
      </w:ins>
      <w:ins w:id="890" w:author="Adan Toril" w:date="2023-07-14T09:27:00Z">
        <w:r w:rsidRPr="00F152DB">
          <w:rPr>
            <w:lang w:eastAsia="zh-CN"/>
          </w:rPr>
          <w:t>)</w:t>
        </w:r>
      </w:ins>
    </w:p>
    <w:tbl>
      <w:tblPr>
        <w:tblW w:w="9438" w:type="dxa"/>
        <w:tblInd w:w="93" w:type="dxa"/>
        <w:tblLayout w:type="fixed"/>
        <w:tblLook w:val="04A0" w:firstRow="1" w:lastRow="0" w:firstColumn="1" w:lastColumn="0" w:noHBand="0" w:noVBand="1"/>
      </w:tblPr>
      <w:tblGrid>
        <w:gridCol w:w="1700"/>
        <w:gridCol w:w="943"/>
        <w:gridCol w:w="1411"/>
        <w:gridCol w:w="1235"/>
        <w:gridCol w:w="1276"/>
        <w:gridCol w:w="1527"/>
        <w:gridCol w:w="1346"/>
        <w:tblGridChange w:id="891">
          <w:tblGrid>
            <w:gridCol w:w="5"/>
            <w:gridCol w:w="1695"/>
            <w:gridCol w:w="5"/>
            <w:gridCol w:w="938"/>
            <w:gridCol w:w="5"/>
            <w:gridCol w:w="1406"/>
            <w:gridCol w:w="5"/>
            <w:gridCol w:w="1235"/>
            <w:gridCol w:w="106"/>
            <w:gridCol w:w="1170"/>
            <w:gridCol w:w="176"/>
            <w:gridCol w:w="1346"/>
            <w:gridCol w:w="5"/>
            <w:gridCol w:w="1341"/>
            <w:gridCol w:w="5"/>
          </w:tblGrid>
        </w:tblGridChange>
      </w:tblGrid>
      <w:tr w:rsidR="001C20E5" w:rsidRPr="00F152DB" w14:paraId="0588FBC3" w14:textId="77777777" w:rsidTr="005D1395">
        <w:trPr>
          <w:trHeight w:val="1270"/>
          <w:ins w:id="892" w:author="Adan Toril" w:date="2023-07-14T09:27:00Z"/>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C803B" w14:textId="77777777" w:rsidR="001C20E5" w:rsidRPr="00F152DB" w:rsidRDefault="001C20E5" w:rsidP="00B15C83">
            <w:pPr>
              <w:pStyle w:val="TAH"/>
              <w:rPr>
                <w:ins w:id="893" w:author="Adan Toril" w:date="2023-07-14T09:27:00Z"/>
                <w:rFonts w:ascii="SimSun" w:hAnsi="SimSun" w:cs="SimSun"/>
                <w:color w:val="000000"/>
                <w:sz w:val="22"/>
                <w:szCs w:val="22"/>
              </w:rPr>
            </w:pPr>
            <w:ins w:id="894" w:author="Adan Toril" w:date="2023-07-14T09:27:00Z">
              <w:r w:rsidRPr="00F152DB">
                <w:t>Test Configuration Table</w:t>
              </w:r>
            </w:ins>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47803B2A" w14:textId="77777777" w:rsidR="001C20E5" w:rsidRPr="00F152DB" w:rsidRDefault="001C20E5" w:rsidP="00B15C83">
            <w:pPr>
              <w:pStyle w:val="TAH"/>
              <w:rPr>
                <w:ins w:id="895" w:author="Adan Toril" w:date="2023-07-14T09:27:00Z"/>
                <w:lang w:eastAsia="zh-CN"/>
              </w:rPr>
            </w:pPr>
            <w:ins w:id="896" w:author="Adan Toril" w:date="2023-07-14T09:27:00Z">
              <w:r w:rsidRPr="00F152DB">
                <w:t>Test ID</w:t>
              </w:r>
            </w:ins>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D6A8B1C" w14:textId="77777777" w:rsidR="001C20E5" w:rsidRPr="00F152DB" w:rsidRDefault="001C20E5" w:rsidP="00B15C83">
            <w:pPr>
              <w:pStyle w:val="TAH"/>
              <w:rPr>
                <w:ins w:id="897" w:author="Adan Toril" w:date="2023-07-14T09:27:00Z"/>
                <w:lang w:eastAsia="zh-CN"/>
              </w:rPr>
            </w:pPr>
            <w:ins w:id="898" w:author="Adan Toril" w:date="2023-07-14T09:27:00Z">
              <w:r w:rsidRPr="00F152DB">
                <w:t>P</w:t>
              </w:r>
              <w:r w:rsidRPr="00F152DB">
                <w:rPr>
                  <w:vertAlign w:val="subscript"/>
                </w:rPr>
                <w:t>Powerclass</w:t>
              </w:r>
            </w:ins>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1B676447" w14:textId="77777777" w:rsidR="001C20E5" w:rsidRPr="00F152DB" w:rsidRDefault="001C20E5" w:rsidP="00B15C83">
            <w:pPr>
              <w:pStyle w:val="TAH"/>
              <w:rPr>
                <w:ins w:id="899" w:author="Adan Toril" w:date="2023-07-14T09:27:00Z"/>
                <w:lang w:eastAsia="zh-CN"/>
              </w:rPr>
            </w:pPr>
            <w:ins w:id="900" w:author="Adan Toril" w:date="2023-07-14T09:27:00Z">
              <w:r w:rsidRPr="00F152DB">
                <w:t>MPR</w:t>
              </w:r>
              <w:r w:rsidRPr="00F152DB">
                <w:rPr>
                  <w:vertAlign w:val="subscript"/>
                </w:rPr>
                <w:t>f,c</w:t>
              </w:r>
            </w:ins>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87EA69F" w14:textId="77777777" w:rsidR="001C20E5" w:rsidRPr="00F152DB" w:rsidRDefault="001C20E5" w:rsidP="00B15C83">
            <w:pPr>
              <w:pStyle w:val="TAH"/>
              <w:rPr>
                <w:ins w:id="901" w:author="Adan Toril" w:date="2023-07-14T09:27:00Z"/>
                <w:lang w:eastAsia="zh-CN"/>
              </w:rPr>
            </w:pPr>
            <w:ins w:id="902" w:author="Adan Toril" w:date="2023-07-14T09:27:00Z">
              <w:r w:rsidRPr="00F152DB">
                <w:rPr>
                  <w:lang w:eastAsia="zh-CN"/>
                </w:rPr>
                <w:t>T(</w:t>
              </w:r>
              <w:r w:rsidRPr="00F152DB">
                <w:t>MPR</w:t>
              </w:r>
              <w:r w:rsidRPr="00F152DB">
                <w:rPr>
                  <w:vertAlign w:val="subscript"/>
                </w:rPr>
                <w:t>f,c</w:t>
              </w:r>
              <w:r w:rsidRPr="00F152DB">
                <w:rPr>
                  <w:lang w:eastAsia="zh-CN"/>
                </w:rPr>
                <w:t>)</w:t>
              </w:r>
            </w:ins>
          </w:p>
        </w:tc>
        <w:tc>
          <w:tcPr>
            <w:tcW w:w="1527" w:type="dxa"/>
            <w:tcBorders>
              <w:top w:val="single" w:sz="4" w:space="0" w:color="auto"/>
              <w:left w:val="nil"/>
              <w:bottom w:val="single" w:sz="4" w:space="0" w:color="auto"/>
              <w:right w:val="single" w:sz="4" w:space="0" w:color="auto"/>
            </w:tcBorders>
            <w:shd w:val="clear" w:color="auto" w:fill="auto"/>
            <w:vAlign w:val="center"/>
            <w:hideMark/>
          </w:tcPr>
          <w:p w14:paraId="5DCB0FC1" w14:textId="77777777" w:rsidR="001C20E5" w:rsidRPr="00F152DB" w:rsidRDefault="001C20E5" w:rsidP="00B15C83">
            <w:pPr>
              <w:pStyle w:val="TAH"/>
              <w:rPr>
                <w:ins w:id="903" w:author="Adan Toril" w:date="2023-07-14T09:27:00Z"/>
                <w:lang w:eastAsia="zh-CN"/>
              </w:rPr>
            </w:pPr>
            <w:ins w:id="904" w:author="Adan Toril" w:date="2023-07-14T09:27:00Z">
              <w:r w:rsidRPr="00F152DB">
                <w:rPr>
                  <w:lang w:eastAsia="zh-CN"/>
                </w:rPr>
                <w:t>Lower limit</w:t>
              </w:r>
            </w:ins>
          </w:p>
          <w:p w14:paraId="522851D4" w14:textId="77777777" w:rsidR="001C20E5" w:rsidRPr="00F152DB" w:rsidRDefault="001C20E5" w:rsidP="00B15C83">
            <w:pPr>
              <w:pStyle w:val="TAH"/>
              <w:rPr>
                <w:ins w:id="905" w:author="Adan Toril" w:date="2023-07-14T09:27:00Z"/>
                <w:lang w:eastAsia="zh-CN"/>
              </w:rPr>
            </w:pPr>
            <w:ins w:id="906" w:author="Adan Toril" w:date="2023-07-14T09:27:00Z">
              <w:r w:rsidRPr="00F152DB">
                <w:rPr>
                  <w:lang w:eastAsia="zh-CN"/>
                </w:rPr>
                <w:t>(dBm)</w:t>
              </w:r>
            </w:ins>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FD80F60" w14:textId="77777777" w:rsidR="001C20E5" w:rsidRPr="00F152DB" w:rsidRDefault="001C20E5" w:rsidP="00B15C83">
            <w:pPr>
              <w:pStyle w:val="TAH"/>
              <w:rPr>
                <w:ins w:id="907" w:author="Adan Toril" w:date="2023-07-14T09:27:00Z"/>
                <w:lang w:eastAsia="zh-CN"/>
              </w:rPr>
            </w:pPr>
            <w:ins w:id="908" w:author="Adan Toril" w:date="2023-07-14T09:27:00Z">
              <w:r w:rsidRPr="00F152DB">
                <w:rPr>
                  <w:lang w:eastAsia="zh-CN"/>
                </w:rPr>
                <w:t>Upper limit</w:t>
              </w:r>
            </w:ins>
          </w:p>
          <w:p w14:paraId="4ED2BC27" w14:textId="77777777" w:rsidR="001C20E5" w:rsidRPr="00F152DB" w:rsidRDefault="001C20E5" w:rsidP="00B15C83">
            <w:pPr>
              <w:pStyle w:val="TAH"/>
              <w:rPr>
                <w:ins w:id="909" w:author="Adan Toril" w:date="2023-07-14T09:27:00Z"/>
                <w:lang w:eastAsia="zh-CN"/>
              </w:rPr>
            </w:pPr>
            <w:ins w:id="910" w:author="Adan Toril" w:date="2023-07-14T09:27:00Z">
              <w:r w:rsidRPr="00F152DB">
                <w:rPr>
                  <w:lang w:eastAsia="zh-CN"/>
                </w:rPr>
                <w:t>(dBm)</w:t>
              </w:r>
            </w:ins>
          </w:p>
        </w:tc>
      </w:tr>
      <w:tr w:rsidR="00810627" w:rsidRPr="00F152DB" w14:paraId="5CE733CD" w14:textId="77777777" w:rsidTr="005D1395">
        <w:trPr>
          <w:trHeight w:val="296"/>
          <w:ins w:id="911" w:author="Adan Toril" w:date="2023-07-14T09:27:00Z"/>
        </w:trPr>
        <w:tc>
          <w:tcPr>
            <w:tcW w:w="1700" w:type="dxa"/>
            <w:vMerge w:val="restart"/>
            <w:tcBorders>
              <w:top w:val="nil"/>
              <w:left w:val="single" w:sz="4" w:space="0" w:color="auto"/>
              <w:right w:val="single" w:sz="4" w:space="0" w:color="auto"/>
            </w:tcBorders>
            <w:shd w:val="clear" w:color="auto" w:fill="auto"/>
            <w:vAlign w:val="center"/>
          </w:tcPr>
          <w:p w14:paraId="732F2846" w14:textId="77777777" w:rsidR="00810627" w:rsidRPr="00F152DB" w:rsidRDefault="00810627" w:rsidP="00810627">
            <w:pPr>
              <w:pStyle w:val="TAC"/>
              <w:rPr>
                <w:ins w:id="912" w:author="Adan Toril" w:date="2023-07-14T09:27:00Z"/>
                <w:lang w:eastAsia="zh-CN"/>
              </w:rPr>
            </w:pPr>
            <w:ins w:id="913" w:author="Adan Toril" w:date="2023-07-14T09:27:00Z">
              <w:r w:rsidRPr="00F152DB">
                <w:rPr>
                  <w:lang w:eastAsia="zh-CN"/>
                </w:rPr>
                <w:t>Table 6.2.2.4.1-7</w:t>
              </w:r>
            </w:ins>
          </w:p>
        </w:tc>
        <w:tc>
          <w:tcPr>
            <w:tcW w:w="943" w:type="dxa"/>
            <w:tcBorders>
              <w:top w:val="nil"/>
              <w:left w:val="nil"/>
              <w:bottom w:val="single" w:sz="4" w:space="0" w:color="auto"/>
              <w:right w:val="single" w:sz="4" w:space="0" w:color="auto"/>
            </w:tcBorders>
            <w:shd w:val="clear" w:color="auto" w:fill="auto"/>
            <w:noWrap/>
            <w:vAlign w:val="center"/>
          </w:tcPr>
          <w:p w14:paraId="73290DB9" w14:textId="77777777" w:rsidR="00810627" w:rsidRPr="00F152DB" w:rsidRDefault="00810627" w:rsidP="00810627">
            <w:pPr>
              <w:pStyle w:val="TAC"/>
              <w:rPr>
                <w:ins w:id="914" w:author="Adan Toril" w:date="2023-07-14T09:27:00Z"/>
                <w:lang w:eastAsia="zh-CN"/>
              </w:rPr>
            </w:pPr>
            <w:ins w:id="915" w:author="Adan Toril" w:date="2023-07-14T09:27:00Z">
              <w:r w:rsidRPr="00F152DB">
                <w:rPr>
                  <w:lang w:eastAsia="zh-CN"/>
                </w:rPr>
                <w:t>1</w:t>
              </w:r>
            </w:ins>
          </w:p>
        </w:tc>
        <w:tc>
          <w:tcPr>
            <w:tcW w:w="1411" w:type="dxa"/>
            <w:tcBorders>
              <w:top w:val="nil"/>
              <w:left w:val="nil"/>
              <w:bottom w:val="single" w:sz="4" w:space="0" w:color="auto"/>
              <w:right w:val="single" w:sz="4" w:space="0" w:color="auto"/>
            </w:tcBorders>
            <w:shd w:val="clear" w:color="auto" w:fill="auto"/>
            <w:vAlign w:val="center"/>
          </w:tcPr>
          <w:p w14:paraId="09005BA3" w14:textId="1C954A24" w:rsidR="00810627" w:rsidRPr="00F152DB" w:rsidRDefault="00810627" w:rsidP="00810627">
            <w:pPr>
              <w:pStyle w:val="TAC"/>
              <w:rPr>
                <w:ins w:id="916" w:author="Adan Toril" w:date="2023-07-14T09:27:00Z"/>
                <w:lang w:eastAsia="zh-CN"/>
              </w:rPr>
            </w:pPr>
            <w:ins w:id="917" w:author="Adan Toril" w:date="2023-07-14T09:27:00Z">
              <w:r w:rsidRPr="00F152DB">
                <w:rPr>
                  <w:lang w:eastAsia="zh-CN"/>
                </w:rPr>
                <w:t>3</w:t>
              </w:r>
            </w:ins>
            <w:ins w:id="918" w:author="Adan Toril" w:date="2023-07-14T09:33:00Z">
              <w:r w:rsidRPr="00F152DB">
                <w:rPr>
                  <w:lang w:eastAsia="zh-CN"/>
                </w:rPr>
                <w:t>0.4</w:t>
              </w:r>
            </w:ins>
          </w:p>
        </w:tc>
        <w:tc>
          <w:tcPr>
            <w:tcW w:w="1235" w:type="dxa"/>
            <w:tcBorders>
              <w:top w:val="nil"/>
              <w:left w:val="nil"/>
              <w:bottom w:val="single" w:sz="4" w:space="0" w:color="auto"/>
              <w:right w:val="single" w:sz="4" w:space="0" w:color="auto"/>
            </w:tcBorders>
            <w:shd w:val="clear" w:color="auto" w:fill="auto"/>
            <w:noWrap/>
            <w:vAlign w:val="center"/>
          </w:tcPr>
          <w:p w14:paraId="6DC81F34" w14:textId="77777777" w:rsidR="00810627" w:rsidRPr="00F152DB" w:rsidRDefault="00810627" w:rsidP="00810627">
            <w:pPr>
              <w:pStyle w:val="TAC"/>
              <w:rPr>
                <w:ins w:id="919" w:author="Adan Toril" w:date="2023-07-14T09:27:00Z"/>
              </w:rPr>
            </w:pPr>
            <w:ins w:id="920" w:author="Adan Toril" w:date="2023-07-14T09:27:00Z">
              <w:r w:rsidRPr="00F152DB">
                <w:t>2.5</w:t>
              </w:r>
            </w:ins>
          </w:p>
        </w:tc>
        <w:tc>
          <w:tcPr>
            <w:tcW w:w="1276" w:type="dxa"/>
            <w:tcBorders>
              <w:top w:val="nil"/>
              <w:left w:val="nil"/>
              <w:bottom w:val="single" w:sz="4" w:space="0" w:color="auto"/>
              <w:right w:val="single" w:sz="4" w:space="0" w:color="auto"/>
            </w:tcBorders>
            <w:shd w:val="clear" w:color="auto" w:fill="auto"/>
            <w:noWrap/>
            <w:vAlign w:val="center"/>
          </w:tcPr>
          <w:p w14:paraId="3162076D" w14:textId="77777777" w:rsidR="00810627" w:rsidRPr="00F152DB" w:rsidRDefault="00810627" w:rsidP="00810627">
            <w:pPr>
              <w:pStyle w:val="TAC"/>
              <w:rPr>
                <w:ins w:id="921" w:author="Adan Toril" w:date="2023-07-14T09:27:00Z"/>
              </w:rPr>
            </w:pPr>
            <w:ins w:id="922" w:author="Adan Toril" w:date="2023-07-14T09:27:00Z">
              <w:r w:rsidRPr="00F152DB">
                <w:t>2</w:t>
              </w:r>
            </w:ins>
          </w:p>
        </w:tc>
        <w:tc>
          <w:tcPr>
            <w:tcW w:w="1527" w:type="dxa"/>
            <w:tcBorders>
              <w:top w:val="nil"/>
              <w:left w:val="nil"/>
              <w:bottom w:val="single" w:sz="4" w:space="0" w:color="auto"/>
              <w:right w:val="single" w:sz="4" w:space="0" w:color="auto"/>
            </w:tcBorders>
            <w:shd w:val="clear" w:color="auto" w:fill="auto"/>
            <w:vAlign w:val="center"/>
          </w:tcPr>
          <w:p w14:paraId="18C3AC0E" w14:textId="08AAB932" w:rsidR="00810627" w:rsidRPr="00F152DB" w:rsidRDefault="00810627" w:rsidP="00810627">
            <w:pPr>
              <w:pStyle w:val="TAC"/>
              <w:rPr>
                <w:ins w:id="923" w:author="Adan Toril" w:date="2023-07-14T09:27:00Z"/>
              </w:rPr>
            </w:pPr>
            <w:ins w:id="924" w:author="Adan Toril" w:date="2023-07-14T09:34:00Z">
              <w:r w:rsidRPr="00F152DB">
                <w:rPr>
                  <w:rFonts w:cs="Arial"/>
                  <w:color w:val="000000"/>
                  <w:szCs w:val="18"/>
                </w:rPr>
                <w:t>25.9-TT</w:t>
              </w:r>
            </w:ins>
            <w:ins w:id="925" w:author="Adan Toril" w:date="2023-08-23T09:35: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tcPr>
          <w:p w14:paraId="25AC4531" w14:textId="77777777" w:rsidR="00810627" w:rsidRPr="00F152DB" w:rsidRDefault="00810627" w:rsidP="00810627">
            <w:pPr>
              <w:pStyle w:val="TAC"/>
              <w:rPr>
                <w:ins w:id="926" w:author="Adan Toril" w:date="2023-07-14T09:27:00Z"/>
              </w:rPr>
            </w:pPr>
            <w:ins w:id="927" w:author="Adan Toril" w:date="2023-07-14T09:27:00Z">
              <w:r w:rsidRPr="00F152DB">
                <w:t>43</w:t>
              </w:r>
            </w:ins>
          </w:p>
        </w:tc>
      </w:tr>
      <w:tr w:rsidR="00810627" w:rsidRPr="00F152DB" w14:paraId="2AE05199" w14:textId="77777777" w:rsidTr="005D1395">
        <w:tblPrEx>
          <w:tblW w:w="9438" w:type="dxa"/>
          <w:tblInd w:w="93" w:type="dxa"/>
          <w:tblLayout w:type="fixed"/>
          <w:tblPrExChange w:id="928" w:author="Adan Toril" w:date="2023-07-14T09:33:00Z">
            <w:tblPrEx>
              <w:tblW w:w="9438" w:type="dxa"/>
              <w:tblInd w:w="93" w:type="dxa"/>
              <w:tblLayout w:type="fixed"/>
            </w:tblPrEx>
          </w:tblPrExChange>
        </w:tblPrEx>
        <w:trPr>
          <w:trHeight w:val="296"/>
          <w:ins w:id="929" w:author="Adan Toril" w:date="2023-07-14T09:27:00Z"/>
          <w:trPrChange w:id="930" w:author="Adan Toril" w:date="2023-07-14T09:33:00Z">
            <w:trPr>
              <w:gridAfter w:val="0"/>
              <w:trHeight w:val="296"/>
            </w:trPr>
          </w:trPrChange>
        </w:trPr>
        <w:tc>
          <w:tcPr>
            <w:tcW w:w="1700" w:type="dxa"/>
            <w:vMerge/>
            <w:tcBorders>
              <w:left w:val="single" w:sz="4" w:space="0" w:color="auto"/>
              <w:right w:val="single" w:sz="4" w:space="0" w:color="auto"/>
            </w:tcBorders>
            <w:shd w:val="clear" w:color="auto" w:fill="auto"/>
            <w:vAlign w:val="center"/>
            <w:tcPrChange w:id="931" w:author="Adan Toril" w:date="2023-07-14T09:33:00Z">
              <w:tcPr>
                <w:tcW w:w="1700" w:type="dxa"/>
                <w:gridSpan w:val="2"/>
                <w:vMerge/>
                <w:tcBorders>
                  <w:left w:val="single" w:sz="4" w:space="0" w:color="auto"/>
                  <w:right w:val="single" w:sz="4" w:space="0" w:color="auto"/>
                </w:tcBorders>
                <w:shd w:val="clear" w:color="auto" w:fill="auto"/>
                <w:vAlign w:val="center"/>
              </w:tcPr>
            </w:tcPrChange>
          </w:tcPr>
          <w:p w14:paraId="2CBB38DC" w14:textId="77777777" w:rsidR="00810627" w:rsidRPr="00F152DB" w:rsidRDefault="00810627" w:rsidP="00810627">
            <w:pPr>
              <w:pStyle w:val="TAC"/>
              <w:rPr>
                <w:ins w:id="932"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933"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tcPr>
            </w:tcPrChange>
          </w:tcPr>
          <w:p w14:paraId="25810D4A" w14:textId="77777777" w:rsidR="00810627" w:rsidRPr="00F152DB" w:rsidRDefault="00810627" w:rsidP="00810627">
            <w:pPr>
              <w:pStyle w:val="TAC"/>
              <w:rPr>
                <w:ins w:id="934" w:author="Adan Toril" w:date="2023-07-14T09:27:00Z"/>
                <w:lang w:eastAsia="zh-CN"/>
              </w:rPr>
            </w:pPr>
            <w:ins w:id="935" w:author="Adan Toril" w:date="2023-07-14T09:27:00Z">
              <w:r w:rsidRPr="00F152DB">
                <w:rPr>
                  <w:lang w:eastAsia="zh-CN"/>
                </w:rPr>
                <w:t>2</w:t>
              </w:r>
            </w:ins>
          </w:p>
        </w:tc>
        <w:tc>
          <w:tcPr>
            <w:tcW w:w="1411" w:type="dxa"/>
            <w:tcBorders>
              <w:top w:val="nil"/>
              <w:left w:val="nil"/>
              <w:bottom w:val="single" w:sz="4" w:space="0" w:color="auto"/>
              <w:right w:val="single" w:sz="4" w:space="0" w:color="auto"/>
            </w:tcBorders>
            <w:shd w:val="clear" w:color="auto" w:fill="auto"/>
            <w:tcPrChange w:id="936"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62E7A0A7" w14:textId="3D1E6FCB" w:rsidR="00810627" w:rsidRPr="00F152DB" w:rsidRDefault="00810627" w:rsidP="00810627">
            <w:pPr>
              <w:pStyle w:val="TAC"/>
              <w:rPr>
                <w:ins w:id="937" w:author="Adan Toril" w:date="2023-07-14T09:27:00Z"/>
                <w:lang w:eastAsia="zh-CN"/>
              </w:rPr>
            </w:pPr>
            <w:ins w:id="938"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939"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6B0B1F86" w14:textId="77777777" w:rsidR="00810627" w:rsidRPr="00F152DB" w:rsidRDefault="00810627" w:rsidP="00810627">
            <w:pPr>
              <w:pStyle w:val="TAC"/>
              <w:rPr>
                <w:ins w:id="940" w:author="Adan Toril" w:date="2023-07-14T09:27:00Z"/>
              </w:rPr>
            </w:pPr>
            <w:ins w:id="941" w:author="Adan Toril" w:date="2023-07-14T09:27:00Z">
              <w:r w:rsidRPr="00F152DB">
                <w:rPr>
                  <w:lang w:eastAsia="zh-CN"/>
                </w:rPr>
                <w:t>2.5</w:t>
              </w:r>
            </w:ins>
          </w:p>
        </w:tc>
        <w:tc>
          <w:tcPr>
            <w:tcW w:w="1276" w:type="dxa"/>
            <w:tcBorders>
              <w:top w:val="nil"/>
              <w:left w:val="nil"/>
              <w:bottom w:val="single" w:sz="4" w:space="0" w:color="auto"/>
              <w:right w:val="single" w:sz="4" w:space="0" w:color="auto"/>
            </w:tcBorders>
            <w:shd w:val="clear" w:color="auto" w:fill="auto"/>
            <w:noWrap/>
            <w:vAlign w:val="center"/>
            <w:tcPrChange w:id="942"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24C5575C" w14:textId="77777777" w:rsidR="00810627" w:rsidRPr="00F152DB" w:rsidRDefault="00810627" w:rsidP="00810627">
            <w:pPr>
              <w:pStyle w:val="TAC"/>
              <w:rPr>
                <w:ins w:id="943" w:author="Adan Toril" w:date="2023-07-14T09:27:00Z"/>
              </w:rPr>
            </w:pPr>
            <w:ins w:id="944" w:author="Adan Toril" w:date="2023-07-14T09:27:00Z">
              <w:r w:rsidRPr="00F152DB">
                <w:rPr>
                  <w:lang w:eastAsia="zh-CN"/>
                </w:rPr>
                <w:t>2</w:t>
              </w:r>
            </w:ins>
          </w:p>
        </w:tc>
        <w:tc>
          <w:tcPr>
            <w:tcW w:w="1527" w:type="dxa"/>
            <w:tcBorders>
              <w:top w:val="nil"/>
              <w:left w:val="nil"/>
              <w:bottom w:val="single" w:sz="4" w:space="0" w:color="auto"/>
              <w:right w:val="single" w:sz="4" w:space="0" w:color="auto"/>
            </w:tcBorders>
            <w:shd w:val="clear" w:color="auto" w:fill="auto"/>
            <w:vAlign w:val="center"/>
            <w:tcPrChange w:id="945" w:author="Adan Toril" w:date="2023-07-14T09:33:00Z">
              <w:tcPr>
                <w:tcW w:w="1346" w:type="dxa"/>
                <w:tcBorders>
                  <w:top w:val="nil"/>
                  <w:left w:val="nil"/>
                  <w:bottom w:val="single" w:sz="4" w:space="0" w:color="auto"/>
                  <w:right w:val="single" w:sz="4" w:space="0" w:color="auto"/>
                </w:tcBorders>
                <w:shd w:val="clear" w:color="auto" w:fill="auto"/>
                <w:vAlign w:val="center"/>
              </w:tcPr>
            </w:tcPrChange>
          </w:tcPr>
          <w:p w14:paraId="41B52BAE" w14:textId="03746537" w:rsidR="00810627" w:rsidRPr="00F152DB" w:rsidRDefault="00810627" w:rsidP="00810627">
            <w:pPr>
              <w:pStyle w:val="TAC"/>
              <w:rPr>
                <w:ins w:id="946" w:author="Adan Toril" w:date="2023-07-14T09:27:00Z"/>
              </w:rPr>
            </w:pPr>
            <w:ins w:id="947" w:author="Adan Toril" w:date="2023-07-14T09:34:00Z">
              <w:r w:rsidRPr="00F152DB">
                <w:rPr>
                  <w:rFonts w:cs="Arial"/>
                  <w:color w:val="000000"/>
                  <w:szCs w:val="18"/>
                </w:rPr>
                <w:t>25.9-TT</w:t>
              </w:r>
            </w:ins>
            <w:ins w:id="948" w:author="Adan Toril" w:date="2023-08-23T09:35: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tcPrChange w:id="949"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5E598215" w14:textId="77777777" w:rsidR="00810627" w:rsidRPr="00F152DB" w:rsidRDefault="00810627" w:rsidP="00810627">
            <w:pPr>
              <w:pStyle w:val="TAC"/>
              <w:rPr>
                <w:ins w:id="950" w:author="Adan Toril" w:date="2023-07-14T09:27:00Z"/>
              </w:rPr>
            </w:pPr>
            <w:ins w:id="951" w:author="Adan Toril" w:date="2023-07-14T09:27:00Z">
              <w:r w:rsidRPr="00F152DB">
                <w:rPr>
                  <w:lang w:eastAsia="zh-CN"/>
                </w:rPr>
                <w:t>43</w:t>
              </w:r>
            </w:ins>
          </w:p>
        </w:tc>
      </w:tr>
      <w:tr w:rsidR="00810627" w:rsidRPr="00F152DB" w14:paraId="0F709E46" w14:textId="77777777" w:rsidTr="005D1395">
        <w:tblPrEx>
          <w:tblW w:w="9438" w:type="dxa"/>
          <w:tblInd w:w="93" w:type="dxa"/>
          <w:tblLayout w:type="fixed"/>
          <w:tblPrExChange w:id="952" w:author="Adan Toril" w:date="2023-07-14T09:33:00Z">
            <w:tblPrEx>
              <w:tblW w:w="9438" w:type="dxa"/>
              <w:tblInd w:w="93" w:type="dxa"/>
              <w:tblLayout w:type="fixed"/>
            </w:tblPrEx>
          </w:tblPrExChange>
        </w:tblPrEx>
        <w:trPr>
          <w:trHeight w:val="296"/>
          <w:ins w:id="953" w:author="Adan Toril" w:date="2023-07-14T09:27:00Z"/>
          <w:trPrChange w:id="954" w:author="Adan Toril" w:date="2023-07-14T09:33:00Z">
            <w:trPr>
              <w:gridAfter w:val="0"/>
              <w:trHeight w:val="296"/>
            </w:trPr>
          </w:trPrChange>
        </w:trPr>
        <w:tc>
          <w:tcPr>
            <w:tcW w:w="1700" w:type="dxa"/>
            <w:vMerge/>
            <w:tcBorders>
              <w:left w:val="single" w:sz="4" w:space="0" w:color="auto"/>
              <w:right w:val="single" w:sz="4" w:space="0" w:color="auto"/>
            </w:tcBorders>
            <w:shd w:val="clear" w:color="auto" w:fill="auto"/>
            <w:vAlign w:val="center"/>
            <w:hideMark/>
            <w:tcPrChange w:id="955"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AA7189F" w14:textId="77777777" w:rsidR="00810627" w:rsidRPr="00F152DB" w:rsidRDefault="00810627" w:rsidP="00810627">
            <w:pPr>
              <w:pStyle w:val="TAC"/>
              <w:rPr>
                <w:ins w:id="956"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957"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776874E2" w14:textId="77777777" w:rsidR="00810627" w:rsidRPr="00F152DB" w:rsidRDefault="00810627" w:rsidP="00810627">
            <w:pPr>
              <w:pStyle w:val="TAC"/>
              <w:rPr>
                <w:ins w:id="958" w:author="Adan Toril" w:date="2023-07-14T09:27:00Z"/>
                <w:lang w:eastAsia="zh-CN"/>
              </w:rPr>
            </w:pPr>
            <w:ins w:id="959" w:author="Adan Toril" w:date="2023-07-14T09:27:00Z">
              <w:r w:rsidRPr="00F152DB">
                <w:rPr>
                  <w:lang w:eastAsia="zh-CN"/>
                </w:rPr>
                <w:t>3</w:t>
              </w:r>
            </w:ins>
          </w:p>
        </w:tc>
        <w:tc>
          <w:tcPr>
            <w:tcW w:w="1411" w:type="dxa"/>
            <w:tcBorders>
              <w:top w:val="nil"/>
              <w:left w:val="nil"/>
              <w:bottom w:val="single" w:sz="4" w:space="0" w:color="auto"/>
              <w:right w:val="single" w:sz="4" w:space="0" w:color="auto"/>
            </w:tcBorders>
            <w:shd w:val="clear" w:color="auto" w:fill="auto"/>
            <w:hideMark/>
            <w:tcPrChange w:id="960"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7D58FC4E" w14:textId="2C561FA4" w:rsidR="00810627" w:rsidRPr="00F152DB" w:rsidRDefault="00810627" w:rsidP="00810627">
            <w:pPr>
              <w:pStyle w:val="TAC"/>
              <w:rPr>
                <w:ins w:id="961" w:author="Adan Toril" w:date="2023-07-14T09:27:00Z"/>
                <w:lang w:eastAsia="zh-CN"/>
              </w:rPr>
            </w:pPr>
            <w:ins w:id="962"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963"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59D4466D" w14:textId="77777777" w:rsidR="00810627" w:rsidRPr="00F152DB" w:rsidRDefault="00810627" w:rsidP="00810627">
            <w:pPr>
              <w:pStyle w:val="TAC"/>
              <w:rPr>
                <w:ins w:id="964" w:author="Adan Toril" w:date="2023-07-14T09:27:00Z"/>
              </w:rPr>
            </w:pPr>
            <w:ins w:id="965" w:author="Adan Toril" w:date="2023-07-14T09:27:00Z">
              <w:r w:rsidRPr="00F152DB">
                <w:t>2.5</w:t>
              </w:r>
            </w:ins>
          </w:p>
        </w:tc>
        <w:tc>
          <w:tcPr>
            <w:tcW w:w="1276" w:type="dxa"/>
            <w:tcBorders>
              <w:top w:val="nil"/>
              <w:left w:val="nil"/>
              <w:bottom w:val="single" w:sz="4" w:space="0" w:color="auto"/>
              <w:right w:val="single" w:sz="4" w:space="0" w:color="auto"/>
            </w:tcBorders>
            <w:shd w:val="clear" w:color="auto" w:fill="auto"/>
            <w:noWrap/>
            <w:vAlign w:val="center"/>
            <w:hideMark/>
            <w:tcPrChange w:id="966"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F9EBACF" w14:textId="77777777" w:rsidR="00810627" w:rsidRPr="00F152DB" w:rsidRDefault="00810627" w:rsidP="00810627">
            <w:pPr>
              <w:pStyle w:val="TAC"/>
              <w:rPr>
                <w:ins w:id="967" w:author="Adan Toril" w:date="2023-07-14T09:27:00Z"/>
              </w:rPr>
            </w:pPr>
            <w:ins w:id="968" w:author="Adan Toril" w:date="2023-07-14T09:27:00Z">
              <w:r w:rsidRPr="00F152DB">
                <w:t>2</w:t>
              </w:r>
            </w:ins>
          </w:p>
        </w:tc>
        <w:tc>
          <w:tcPr>
            <w:tcW w:w="1527" w:type="dxa"/>
            <w:tcBorders>
              <w:top w:val="nil"/>
              <w:left w:val="nil"/>
              <w:bottom w:val="single" w:sz="4" w:space="0" w:color="auto"/>
              <w:right w:val="single" w:sz="4" w:space="0" w:color="auto"/>
            </w:tcBorders>
            <w:shd w:val="clear" w:color="auto" w:fill="auto"/>
            <w:vAlign w:val="center"/>
            <w:hideMark/>
            <w:tcPrChange w:id="969"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477170AA" w14:textId="74E7DB31" w:rsidR="00810627" w:rsidRPr="00F152DB" w:rsidRDefault="00810627" w:rsidP="00810627">
            <w:pPr>
              <w:pStyle w:val="TAC"/>
              <w:rPr>
                <w:ins w:id="970" w:author="Adan Toril" w:date="2023-07-14T09:27:00Z"/>
              </w:rPr>
            </w:pPr>
            <w:ins w:id="971" w:author="Adan Toril" w:date="2023-07-14T09:34:00Z">
              <w:r w:rsidRPr="00F152DB">
                <w:rPr>
                  <w:rFonts w:cs="Arial"/>
                  <w:color w:val="000000"/>
                  <w:szCs w:val="18"/>
                </w:rPr>
                <w:t>25.9-TT</w:t>
              </w:r>
            </w:ins>
            <w:ins w:id="972"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973"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5FBFEF3" w14:textId="77777777" w:rsidR="00810627" w:rsidRPr="00F152DB" w:rsidRDefault="00810627" w:rsidP="00810627">
            <w:pPr>
              <w:pStyle w:val="TAC"/>
              <w:rPr>
                <w:ins w:id="974" w:author="Adan Toril" w:date="2023-07-14T09:27:00Z"/>
              </w:rPr>
            </w:pPr>
            <w:ins w:id="975" w:author="Adan Toril" w:date="2023-07-14T09:27:00Z">
              <w:r w:rsidRPr="00F152DB">
                <w:t>43</w:t>
              </w:r>
            </w:ins>
          </w:p>
        </w:tc>
      </w:tr>
      <w:tr w:rsidR="00810627" w:rsidRPr="00F152DB" w14:paraId="6932EEB8" w14:textId="77777777" w:rsidTr="005D1395">
        <w:tblPrEx>
          <w:tblW w:w="9438" w:type="dxa"/>
          <w:tblInd w:w="93" w:type="dxa"/>
          <w:tblLayout w:type="fixed"/>
          <w:tblPrExChange w:id="976" w:author="Adan Toril" w:date="2023-07-14T09:33:00Z">
            <w:tblPrEx>
              <w:tblW w:w="9438" w:type="dxa"/>
              <w:tblInd w:w="93" w:type="dxa"/>
              <w:tblLayout w:type="fixed"/>
            </w:tblPrEx>
          </w:tblPrExChange>
        </w:tblPrEx>
        <w:trPr>
          <w:trHeight w:val="271"/>
          <w:ins w:id="977" w:author="Adan Toril" w:date="2023-07-14T09:27:00Z"/>
          <w:trPrChange w:id="978" w:author="Adan Toril" w:date="2023-07-14T09:33:00Z">
            <w:trPr>
              <w:gridAfter w:val="0"/>
              <w:trHeight w:val="271"/>
            </w:trPr>
          </w:trPrChange>
        </w:trPr>
        <w:tc>
          <w:tcPr>
            <w:tcW w:w="1700" w:type="dxa"/>
            <w:vMerge/>
            <w:tcBorders>
              <w:left w:val="single" w:sz="4" w:space="0" w:color="auto"/>
              <w:bottom w:val="single" w:sz="4" w:space="0" w:color="000000"/>
              <w:right w:val="single" w:sz="4" w:space="0" w:color="auto"/>
            </w:tcBorders>
            <w:shd w:val="clear" w:color="auto" w:fill="auto"/>
            <w:vAlign w:val="center"/>
            <w:hideMark/>
            <w:tcPrChange w:id="979" w:author="Adan Toril" w:date="2023-07-14T09:33:00Z">
              <w:tcPr>
                <w:tcW w:w="1700" w:type="dxa"/>
                <w:gridSpan w:val="2"/>
                <w:vMerge/>
                <w:tcBorders>
                  <w:left w:val="single" w:sz="4" w:space="0" w:color="auto"/>
                  <w:bottom w:val="single" w:sz="4" w:space="0" w:color="000000"/>
                  <w:right w:val="single" w:sz="4" w:space="0" w:color="auto"/>
                </w:tcBorders>
                <w:shd w:val="clear" w:color="auto" w:fill="auto"/>
                <w:vAlign w:val="center"/>
                <w:hideMark/>
              </w:tcPr>
            </w:tcPrChange>
          </w:tcPr>
          <w:p w14:paraId="6E74AFC7" w14:textId="77777777" w:rsidR="00810627" w:rsidRPr="00F152DB" w:rsidRDefault="00810627" w:rsidP="00810627">
            <w:pPr>
              <w:pStyle w:val="TAC"/>
              <w:rPr>
                <w:ins w:id="980"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981"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D886905" w14:textId="77777777" w:rsidR="00810627" w:rsidRPr="00F152DB" w:rsidRDefault="00810627" w:rsidP="00810627">
            <w:pPr>
              <w:pStyle w:val="TAC"/>
              <w:rPr>
                <w:ins w:id="982" w:author="Adan Toril" w:date="2023-07-14T09:27:00Z"/>
                <w:lang w:eastAsia="zh-CN"/>
              </w:rPr>
            </w:pPr>
            <w:ins w:id="983" w:author="Adan Toril" w:date="2023-07-14T09:27:00Z">
              <w:r w:rsidRPr="00F152DB">
                <w:rPr>
                  <w:lang w:eastAsia="zh-CN"/>
                </w:rPr>
                <w:t>4</w:t>
              </w:r>
            </w:ins>
          </w:p>
        </w:tc>
        <w:tc>
          <w:tcPr>
            <w:tcW w:w="1411" w:type="dxa"/>
            <w:tcBorders>
              <w:top w:val="nil"/>
              <w:left w:val="nil"/>
              <w:bottom w:val="single" w:sz="4" w:space="0" w:color="auto"/>
              <w:right w:val="single" w:sz="4" w:space="0" w:color="auto"/>
            </w:tcBorders>
            <w:shd w:val="clear" w:color="auto" w:fill="auto"/>
            <w:hideMark/>
            <w:tcPrChange w:id="984"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531A4E1" w14:textId="06F55DA1" w:rsidR="00810627" w:rsidRPr="00F152DB" w:rsidRDefault="00810627" w:rsidP="00810627">
            <w:pPr>
              <w:pStyle w:val="TAC"/>
              <w:rPr>
                <w:ins w:id="985" w:author="Adan Toril" w:date="2023-07-14T09:27:00Z"/>
                <w:lang w:eastAsia="zh-CN"/>
              </w:rPr>
            </w:pPr>
            <w:ins w:id="986"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987"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C8F3132" w14:textId="77777777" w:rsidR="00810627" w:rsidRPr="00F152DB" w:rsidRDefault="00810627" w:rsidP="00810627">
            <w:pPr>
              <w:pStyle w:val="TAC"/>
              <w:rPr>
                <w:ins w:id="988" w:author="Adan Toril" w:date="2023-07-14T09:27:00Z"/>
                <w:lang w:eastAsia="zh-CN"/>
              </w:rPr>
            </w:pPr>
            <w:ins w:id="989" w:author="Adan Toril" w:date="2023-07-14T09:27:00Z">
              <w:r w:rsidRPr="00F152DB">
                <w:rPr>
                  <w:lang w:eastAsia="zh-CN"/>
                </w:rPr>
                <w:t>2.5</w:t>
              </w:r>
            </w:ins>
          </w:p>
        </w:tc>
        <w:tc>
          <w:tcPr>
            <w:tcW w:w="1276" w:type="dxa"/>
            <w:tcBorders>
              <w:top w:val="nil"/>
              <w:left w:val="nil"/>
              <w:bottom w:val="single" w:sz="4" w:space="0" w:color="auto"/>
              <w:right w:val="single" w:sz="4" w:space="0" w:color="auto"/>
            </w:tcBorders>
            <w:shd w:val="clear" w:color="auto" w:fill="auto"/>
            <w:noWrap/>
            <w:vAlign w:val="center"/>
            <w:hideMark/>
            <w:tcPrChange w:id="990"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C5EFC64" w14:textId="77777777" w:rsidR="00810627" w:rsidRPr="00F152DB" w:rsidRDefault="00810627" w:rsidP="00810627">
            <w:pPr>
              <w:pStyle w:val="TAC"/>
              <w:rPr>
                <w:ins w:id="991" w:author="Adan Toril" w:date="2023-07-14T09:27:00Z"/>
                <w:lang w:eastAsia="zh-CN"/>
              </w:rPr>
            </w:pPr>
            <w:ins w:id="992" w:author="Adan Toril" w:date="2023-07-14T09:27:00Z">
              <w:r w:rsidRPr="00F152DB">
                <w:rPr>
                  <w:lang w:eastAsia="zh-CN"/>
                </w:rPr>
                <w:t>2</w:t>
              </w:r>
            </w:ins>
          </w:p>
        </w:tc>
        <w:tc>
          <w:tcPr>
            <w:tcW w:w="1527" w:type="dxa"/>
            <w:tcBorders>
              <w:top w:val="nil"/>
              <w:left w:val="nil"/>
              <w:bottom w:val="single" w:sz="4" w:space="0" w:color="auto"/>
              <w:right w:val="single" w:sz="4" w:space="0" w:color="auto"/>
            </w:tcBorders>
            <w:shd w:val="clear" w:color="auto" w:fill="auto"/>
            <w:vAlign w:val="center"/>
            <w:hideMark/>
            <w:tcPrChange w:id="993"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23056F22" w14:textId="480B32CC" w:rsidR="00810627" w:rsidRPr="00F152DB" w:rsidRDefault="00810627" w:rsidP="00810627">
            <w:pPr>
              <w:pStyle w:val="TAC"/>
              <w:rPr>
                <w:ins w:id="994" w:author="Adan Toril" w:date="2023-07-14T09:27:00Z"/>
                <w:lang w:eastAsia="zh-CN"/>
              </w:rPr>
            </w:pPr>
            <w:ins w:id="995" w:author="Adan Toril" w:date="2023-07-14T09:34:00Z">
              <w:r w:rsidRPr="00F152DB">
                <w:rPr>
                  <w:rFonts w:cs="Arial"/>
                  <w:color w:val="000000"/>
                  <w:szCs w:val="18"/>
                </w:rPr>
                <w:t>25.9-TT</w:t>
              </w:r>
            </w:ins>
            <w:ins w:id="996"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997"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28526EC" w14:textId="77777777" w:rsidR="00810627" w:rsidRPr="00F152DB" w:rsidRDefault="00810627" w:rsidP="00810627">
            <w:pPr>
              <w:pStyle w:val="TAC"/>
              <w:rPr>
                <w:ins w:id="998" w:author="Adan Toril" w:date="2023-07-14T09:27:00Z"/>
                <w:lang w:eastAsia="zh-CN"/>
              </w:rPr>
            </w:pPr>
            <w:ins w:id="999" w:author="Adan Toril" w:date="2023-07-14T09:27:00Z">
              <w:r w:rsidRPr="00F152DB">
                <w:rPr>
                  <w:lang w:eastAsia="zh-CN"/>
                </w:rPr>
                <w:t>43</w:t>
              </w:r>
            </w:ins>
          </w:p>
        </w:tc>
      </w:tr>
      <w:tr w:rsidR="00810627" w:rsidRPr="00F152DB" w14:paraId="5A428589" w14:textId="77777777" w:rsidTr="005D1395">
        <w:tblPrEx>
          <w:tblW w:w="9438" w:type="dxa"/>
          <w:tblInd w:w="93" w:type="dxa"/>
          <w:tblLayout w:type="fixed"/>
          <w:tblPrExChange w:id="1000" w:author="Adan Toril" w:date="2023-07-14T09:33:00Z">
            <w:tblPrEx>
              <w:tblW w:w="9438" w:type="dxa"/>
              <w:tblInd w:w="93" w:type="dxa"/>
              <w:tblLayout w:type="fixed"/>
            </w:tblPrEx>
          </w:tblPrExChange>
        </w:tblPrEx>
        <w:trPr>
          <w:trHeight w:val="271"/>
          <w:ins w:id="1001" w:author="Adan Toril" w:date="2023-07-14T09:27:00Z"/>
          <w:trPrChange w:id="1002" w:author="Adan Toril" w:date="2023-07-14T09:33:00Z">
            <w:trPr>
              <w:gridAfter w:val="0"/>
              <w:trHeight w:val="271"/>
            </w:trPr>
          </w:trPrChange>
        </w:trPr>
        <w:tc>
          <w:tcPr>
            <w:tcW w:w="1700" w:type="dxa"/>
            <w:vMerge w:val="restart"/>
            <w:tcBorders>
              <w:top w:val="nil"/>
              <w:left w:val="single" w:sz="4" w:space="0" w:color="auto"/>
              <w:right w:val="single" w:sz="4" w:space="0" w:color="auto"/>
            </w:tcBorders>
            <w:shd w:val="clear" w:color="auto" w:fill="auto"/>
            <w:vAlign w:val="center"/>
            <w:tcPrChange w:id="1003" w:author="Adan Toril" w:date="2023-07-14T09:33:00Z">
              <w:tcPr>
                <w:tcW w:w="1700" w:type="dxa"/>
                <w:gridSpan w:val="2"/>
                <w:vMerge w:val="restart"/>
                <w:tcBorders>
                  <w:top w:val="nil"/>
                  <w:left w:val="single" w:sz="4" w:space="0" w:color="auto"/>
                  <w:right w:val="single" w:sz="4" w:space="0" w:color="auto"/>
                </w:tcBorders>
                <w:shd w:val="clear" w:color="auto" w:fill="auto"/>
                <w:vAlign w:val="center"/>
              </w:tcPr>
            </w:tcPrChange>
          </w:tcPr>
          <w:p w14:paraId="61FCF184" w14:textId="77777777" w:rsidR="00810627" w:rsidRPr="00F152DB" w:rsidRDefault="00810627" w:rsidP="00810627">
            <w:pPr>
              <w:pStyle w:val="TAC"/>
              <w:rPr>
                <w:ins w:id="1004" w:author="Adan Toril" w:date="2023-07-14T09:27:00Z"/>
                <w:lang w:eastAsia="zh-CN"/>
              </w:rPr>
            </w:pPr>
            <w:ins w:id="1005" w:author="Adan Toril" w:date="2023-07-14T09:27:00Z">
              <w:r w:rsidRPr="00F152DB">
                <w:rPr>
                  <w:lang w:eastAsia="zh-CN"/>
                </w:rPr>
                <w:t>Table 6.2.2.4.1-8</w:t>
              </w:r>
            </w:ins>
          </w:p>
        </w:tc>
        <w:tc>
          <w:tcPr>
            <w:tcW w:w="943" w:type="dxa"/>
            <w:tcBorders>
              <w:top w:val="nil"/>
              <w:left w:val="nil"/>
              <w:bottom w:val="single" w:sz="4" w:space="0" w:color="auto"/>
              <w:right w:val="single" w:sz="4" w:space="0" w:color="auto"/>
            </w:tcBorders>
            <w:shd w:val="clear" w:color="auto" w:fill="auto"/>
            <w:noWrap/>
            <w:tcPrChange w:id="1006" w:author="Adan Toril" w:date="2023-07-14T09:33:00Z">
              <w:tcPr>
                <w:tcW w:w="943" w:type="dxa"/>
                <w:gridSpan w:val="2"/>
                <w:tcBorders>
                  <w:top w:val="nil"/>
                  <w:left w:val="nil"/>
                  <w:bottom w:val="single" w:sz="4" w:space="0" w:color="auto"/>
                  <w:right w:val="single" w:sz="4" w:space="0" w:color="auto"/>
                </w:tcBorders>
                <w:shd w:val="clear" w:color="auto" w:fill="auto"/>
                <w:noWrap/>
              </w:tcPr>
            </w:tcPrChange>
          </w:tcPr>
          <w:p w14:paraId="3FCA4BA4" w14:textId="77777777" w:rsidR="00810627" w:rsidRPr="00F152DB" w:rsidRDefault="00810627" w:rsidP="00810627">
            <w:pPr>
              <w:pStyle w:val="TAC"/>
              <w:rPr>
                <w:ins w:id="1007" w:author="Adan Toril" w:date="2023-07-14T09:27:00Z"/>
                <w:lang w:eastAsia="zh-CN"/>
              </w:rPr>
            </w:pPr>
            <w:ins w:id="1008" w:author="Adan Toril" w:date="2023-07-14T09:27:00Z">
              <w:r w:rsidRPr="00F152DB">
                <w:t>1</w:t>
              </w:r>
            </w:ins>
          </w:p>
        </w:tc>
        <w:tc>
          <w:tcPr>
            <w:tcW w:w="1411" w:type="dxa"/>
            <w:tcBorders>
              <w:top w:val="nil"/>
              <w:left w:val="nil"/>
              <w:bottom w:val="single" w:sz="4" w:space="0" w:color="auto"/>
              <w:right w:val="single" w:sz="4" w:space="0" w:color="auto"/>
            </w:tcBorders>
            <w:shd w:val="clear" w:color="auto" w:fill="auto"/>
            <w:tcPrChange w:id="1009"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4EC4A1A0" w14:textId="70A06577" w:rsidR="00810627" w:rsidRPr="00F152DB" w:rsidRDefault="00810627" w:rsidP="00810627">
            <w:pPr>
              <w:pStyle w:val="TAC"/>
              <w:rPr>
                <w:ins w:id="1010" w:author="Adan Toril" w:date="2023-07-14T09:27:00Z"/>
                <w:lang w:eastAsia="zh-CN"/>
              </w:rPr>
            </w:pPr>
            <w:ins w:id="1011"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1012"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6879692A" w14:textId="77777777" w:rsidR="00810627" w:rsidRPr="00F152DB" w:rsidRDefault="00810627" w:rsidP="00810627">
            <w:pPr>
              <w:pStyle w:val="TAC"/>
              <w:rPr>
                <w:ins w:id="1013" w:author="Adan Toril" w:date="2023-07-14T09:27:00Z"/>
                <w:lang w:eastAsia="zh-CN"/>
              </w:rPr>
            </w:pPr>
            <w:ins w:id="1014" w:author="Adan Toril" w:date="2023-07-14T09:27:00Z">
              <w:r w:rsidRPr="00F152DB">
                <w:rPr>
                  <w:lang w:eastAsia="zh-CN"/>
                </w:rPr>
                <w:t>2</w:t>
              </w:r>
            </w:ins>
          </w:p>
        </w:tc>
        <w:tc>
          <w:tcPr>
            <w:tcW w:w="1276" w:type="dxa"/>
            <w:tcBorders>
              <w:top w:val="nil"/>
              <w:left w:val="nil"/>
              <w:bottom w:val="single" w:sz="4" w:space="0" w:color="auto"/>
              <w:right w:val="single" w:sz="4" w:space="0" w:color="auto"/>
            </w:tcBorders>
            <w:shd w:val="clear" w:color="auto" w:fill="auto"/>
            <w:noWrap/>
            <w:vAlign w:val="center"/>
            <w:tcPrChange w:id="101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14C45BA2" w14:textId="77777777" w:rsidR="00810627" w:rsidRPr="00F152DB" w:rsidRDefault="00810627" w:rsidP="00810627">
            <w:pPr>
              <w:pStyle w:val="TAC"/>
              <w:rPr>
                <w:ins w:id="1016" w:author="Adan Toril" w:date="2023-07-14T09:27:00Z"/>
                <w:lang w:eastAsia="zh-CN"/>
              </w:rPr>
            </w:pPr>
            <w:ins w:id="1017" w:author="Adan Toril" w:date="2023-07-14T09:27:00Z">
              <w:r w:rsidRPr="00F152DB">
                <w:rPr>
                  <w:lang w:eastAsia="zh-CN"/>
                </w:rPr>
                <w:t>1.5</w:t>
              </w:r>
            </w:ins>
          </w:p>
        </w:tc>
        <w:tc>
          <w:tcPr>
            <w:tcW w:w="1527" w:type="dxa"/>
            <w:tcBorders>
              <w:top w:val="nil"/>
              <w:left w:val="nil"/>
              <w:bottom w:val="single" w:sz="4" w:space="0" w:color="auto"/>
              <w:right w:val="single" w:sz="4" w:space="0" w:color="auto"/>
            </w:tcBorders>
            <w:shd w:val="clear" w:color="auto" w:fill="auto"/>
            <w:vAlign w:val="center"/>
            <w:tcPrChange w:id="1018" w:author="Adan Toril" w:date="2023-07-14T09:33:00Z">
              <w:tcPr>
                <w:tcW w:w="1346" w:type="dxa"/>
                <w:tcBorders>
                  <w:top w:val="nil"/>
                  <w:left w:val="nil"/>
                  <w:bottom w:val="single" w:sz="4" w:space="0" w:color="auto"/>
                  <w:right w:val="single" w:sz="4" w:space="0" w:color="auto"/>
                </w:tcBorders>
                <w:shd w:val="clear" w:color="auto" w:fill="auto"/>
                <w:vAlign w:val="center"/>
              </w:tcPr>
            </w:tcPrChange>
          </w:tcPr>
          <w:p w14:paraId="4BFC147E" w14:textId="5EE1E647" w:rsidR="00810627" w:rsidRPr="00F152DB" w:rsidRDefault="00810627" w:rsidP="00810627">
            <w:pPr>
              <w:pStyle w:val="TAC"/>
              <w:rPr>
                <w:ins w:id="1019" w:author="Adan Toril" w:date="2023-07-14T09:27:00Z"/>
                <w:lang w:eastAsia="zh-CN"/>
              </w:rPr>
            </w:pPr>
            <w:ins w:id="1020" w:author="Adan Toril" w:date="2023-07-14T09:34:00Z">
              <w:r w:rsidRPr="00F152DB">
                <w:rPr>
                  <w:rFonts w:cs="Arial"/>
                  <w:color w:val="000000"/>
                  <w:szCs w:val="18"/>
                </w:rPr>
                <w:t>26.9-TT</w:t>
              </w:r>
            </w:ins>
            <w:ins w:id="1021"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tcPrChange w:id="1022"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20AAF9EC" w14:textId="77777777" w:rsidR="00810627" w:rsidRPr="00F152DB" w:rsidRDefault="00810627" w:rsidP="00810627">
            <w:pPr>
              <w:pStyle w:val="TAC"/>
              <w:rPr>
                <w:ins w:id="1023" w:author="Adan Toril" w:date="2023-07-14T09:27:00Z"/>
                <w:lang w:eastAsia="zh-CN"/>
              </w:rPr>
            </w:pPr>
            <w:ins w:id="1024" w:author="Adan Toril" w:date="2023-07-14T09:27:00Z">
              <w:r w:rsidRPr="00F152DB">
                <w:rPr>
                  <w:lang w:eastAsia="zh-CN"/>
                </w:rPr>
                <w:t>43</w:t>
              </w:r>
            </w:ins>
          </w:p>
        </w:tc>
      </w:tr>
      <w:tr w:rsidR="00810627" w:rsidRPr="00F152DB" w14:paraId="2AA0A848" w14:textId="77777777" w:rsidTr="005D1395">
        <w:tblPrEx>
          <w:tblW w:w="9438" w:type="dxa"/>
          <w:tblInd w:w="93" w:type="dxa"/>
          <w:tblLayout w:type="fixed"/>
          <w:tblPrExChange w:id="1025" w:author="Adan Toril" w:date="2023-07-14T09:33:00Z">
            <w:tblPrEx>
              <w:tblW w:w="9438" w:type="dxa"/>
              <w:tblInd w:w="93" w:type="dxa"/>
              <w:tblLayout w:type="fixed"/>
            </w:tblPrEx>
          </w:tblPrExChange>
        </w:tblPrEx>
        <w:trPr>
          <w:trHeight w:val="271"/>
          <w:ins w:id="1026" w:author="Adan Toril" w:date="2023-07-14T09:27:00Z"/>
          <w:trPrChange w:id="102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02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509B874" w14:textId="77777777" w:rsidR="00810627" w:rsidRPr="00F152DB" w:rsidRDefault="00810627" w:rsidP="00810627">
            <w:pPr>
              <w:pStyle w:val="TAC"/>
              <w:rPr>
                <w:ins w:id="1029"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03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20F61242" w14:textId="77777777" w:rsidR="00810627" w:rsidRPr="00F152DB" w:rsidRDefault="00810627" w:rsidP="00810627">
            <w:pPr>
              <w:pStyle w:val="TAC"/>
              <w:rPr>
                <w:ins w:id="1031" w:author="Adan Toril" w:date="2023-07-14T09:27:00Z"/>
                <w:lang w:eastAsia="zh-CN"/>
              </w:rPr>
            </w:pPr>
            <w:ins w:id="1032" w:author="Adan Toril" w:date="2023-07-14T09:27:00Z">
              <w:r w:rsidRPr="00F152DB">
                <w:rPr>
                  <w:lang w:eastAsia="zh-CN"/>
                </w:rPr>
                <w:t>2</w:t>
              </w:r>
            </w:ins>
          </w:p>
        </w:tc>
        <w:tc>
          <w:tcPr>
            <w:tcW w:w="1411" w:type="dxa"/>
            <w:tcBorders>
              <w:top w:val="nil"/>
              <w:left w:val="nil"/>
              <w:bottom w:val="single" w:sz="4" w:space="0" w:color="auto"/>
              <w:right w:val="single" w:sz="4" w:space="0" w:color="auto"/>
            </w:tcBorders>
            <w:shd w:val="clear" w:color="auto" w:fill="auto"/>
            <w:hideMark/>
            <w:tcPrChange w:id="1033"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B2738D5" w14:textId="3B32F04C" w:rsidR="00810627" w:rsidRPr="00F152DB" w:rsidRDefault="00810627" w:rsidP="00810627">
            <w:pPr>
              <w:pStyle w:val="TAC"/>
              <w:rPr>
                <w:ins w:id="1034" w:author="Adan Toril" w:date="2023-07-14T09:27:00Z"/>
                <w:lang w:eastAsia="zh-CN"/>
              </w:rPr>
            </w:pPr>
            <w:ins w:id="1035"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036"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4ABC0876" w14:textId="77777777" w:rsidR="00810627" w:rsidRPr="00F152DB" w:rsidRDefault="00810627" w:rsidP="00810627">
            <w:pPr>
              <w:pStyle w:val="TAC"/>
              <w:rPr>
                <w:ins w:id="1037" w:author="Adan Toril" w:date="2023-07-14T09:27:00Z"/>
                <w:lang w:eastAsia="zh-CN"/>
              </w:rPr>
            </w:pPr>
            <w:ins w:id="1038" w:author="Adan Toril" w:date="2023-07-14T09:27:00Z">
              <w:r w:rsidRPr="00F152DB">
                <w:rPr>
                  <w:lang w:eastAsia="zh-CN"/>
                </w:rPr>
                <w:t>2</w:t>
              </w:r>
            </w:ins>
          </w:p>
        </w:tc>
        <w:tc>
          <w:tcPr>
            <w:tcW w:w="1276" w:type="dxa"/>
            <w:tcBorders>
              <w:top w:val="nil"/>
              <w:left w:val="nil"/>
              <w:bottom w:val="single" w:sz="4" w:space="0" w:color="auto"/>
              <w:right w:val="single" w:sz="4" w:space="0" w:color="auto"/>
            </w:tcBorders>
            <w:shd w:val="clear" w:color="auto" w:fill="auto"/>
            <w:noWrap/>
            <w:vAlign w:val="center"/>
            <w:hideMark/>
            <w:tcPrChange w:id="103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2A9D82D7" w14:textId="77777777" w:rsidR="00810627" w:rsidRPr="00F152DB" w:rsidRDefault="00810627" w:rsidP="00810627">
            <w:pPr>
              <w:pStyle w:val="TAC"/>
              <w:rPr>
                <w:ins w:id="1040" w:author="Adan Toril" w:date="2023-07-14T09:27:00Z"/>
                <w:lang w:eastAsia="zh-CN"/>
              </w:rPr>
            </w:pPr>
            <w:ins w:id="1041" w:author="Adan Toril" w:date="2023-07-14T09:27:00Z">
              <w:r w:rsidRPr="00F152DB">
                <w:rPr>
                  <w:lang w:eastAsia="zh-CN"/>
                </w:rPr>
                <w:t>1.5</w:t>
              </w:r>
            </w:ins>
          </w:p>
        </w:tc>
        <w:tc>
          <w:tcPr>
            <w:tcW w:w="1527" w:type="dxa"/>
            <w:tcBorders>
              <w:top w:val="nil"/>
              <w:left w:val="nil"/>
              <w:bottom w:val="single" w:sz="4" w:space="0" w:color="auto"/>
              <w:right w:val="single" w:sz="4" w:space="0" w:color="auto"/>
            </w:tcBorders>
            <w:shd w:val="clear" w:color="auto" w:fill="auto"/>
            <w:vAlign w:val="center"/>
            <w:hideMark/>
            <w:tcPrChange w:id="1042"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77B14220" w14:textId="14A25CD0" w:rsidR="00810627" w:rsidRPr="00F152DB" w:rsidRDefault="00810627" w:rsidP="00810627">
            <w:pPr>
              <w:pStyle w:val="TAC"/>
              <w:rPr>
                <w:ins w:id="1043" w:author="Adan Toril" w:date="2023-07-14T09:27:00Z"/>
                <w:lang w:eastAsia="zh-CN"/>
              </w:rPr>
            </w:pPr>
            <w:ins w:id="1044" w:author="Adan Toril" w:date="2023-07-14T09:34:00Z">
              <w:r w:rsidRPr="00F152DB">
                <w:rPr>
                  <w:rFonts w:cs="Arial"/>
                  <w:color w:val="000000"/>
                  <w:szCs w:val="18"/>
                </w:rPr>
                <w:t>26.9-TT</w:t>
              </w:r>
            </w:ins>
            <w:ins w:id="1045"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04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642C587" w14:textId="77777777" w:rsidR="00810627" w:rsidRPr="00F152DB" w:rsidRDefault="00810627" w:rsidP="00810627">
            <w:pPr>
              <w:pStyle w:val="TAC"/>
              <w:rPr>
                <w:ins w:id="1047" w:author="Adan Toril" w:date="2023-07-14T09:27:00Z"/>
                <w:lang w:eastAsia="zh-CN"/>
              </w:rPr>
            </w:pPr>
            <w:ins w:id="1048" w:author="Adan Toril" w:date="2023-07-14T09:27:00Z">
              <w:r w:rsidRPr="00F152DB">
                <w:rPr>
                  <w:lang w:eastAsia="zh-CN"/>
                </w:rPr>
                <w:t>43</w:t>
              </w:r>
            </w:ins>
          </w:p>
        </w:tc>
      </w:tr>
      <w:tr w:rsidR="00810627" w:rsidRPr="00F152DB" w14:paraId="269EC3FF" w14:textId="77777777" w:rsidTr="005D1395">
        <w:tblPrEx>
          <w:tblW w:w="9438" w:type="dxa"/>
          <w:tblInd w:w="93" w:type="dxa"/>
          <w:tblLayout w:type="fixed"/>
          <w:tblPrExChange w:id="1049" w:author="Adan Toril" w:date="2023-07-14T09:33:00Z">
            <w:tblPrEx>
              <w:tblW w:w="9438" w:type="dxa"/>
              <w:tblInd w:w="93" w:type="dxa"/>
              <w:tblLayout w:type="fixed"/>
            </w:tblPrEx>
          </w:tblPrExChange>
        </w:tblPrEx>
        <w:trPr>
          <w:trHeight w:val="271"/>
          <w:ins w:id="1050" w:author="Adan Toril" w:date="2023-07-14T09:27:00Z"/>
          <w:trPrChange w:id="105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05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0649CA2" w14:textId="77777777" w:rsidR="00810627" w:rsidRPr="00F152DB" w:rsidRDefault="00810627" w:rsidP="00810627">
            <w:pPr>
              <w:pStyle w:val="TAC"/>
              <w:rPr>
                <w:ins w:id="105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05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ED9E1D2" w14:textId="77777777" w:rsidR="00810627" w:rsidRPr="00F152DB" w:rsidRDefault="00810627" w:rsidP="00810627">
            <w:pPr>
              <w:pStyle w:val="TAC"/>
              <w:rPr>
                <w:ins w:id="1055" w:author="Adan Toril" w:date="2023-07-14T09:27:00Z"/>
                <w:lang w:eastAsia="zh-CN"/>
              </w:rPr>
            </w:pPr>
            <w:ins w:id="1056" w:author="Adan Toril" w:date="2023-07-14T09:27:00Z">
              <w:r w:rsidRPr="00F152DB">
                <w:rPr>
                  <w:lang w:eastAsia="zh-CN"/>
                </w:rPr>
                <w:t>3</w:t>
              </w:r>
            </w:ins>
          </w:p>
        </w:tc>
        <w:tc>
          <w:tcPr>
            <w:tcW w:w="1411" w:type="dxa"/>
            <w:tcBorders>
              <w:top w:val="nil"/>
              <w:left w:val="nil"/>
              <w:bottom w:val="single" w:sz="4" w:space="0" w:color="auto"/>
              <w:right w:val="single" w:sz="4" w:space="0" w:color="auto"/>
            </w:tcBorders>
            <w:shd w:val="clear" w:color="auto" w:fill="auto"/>
            <w:hideMark/>
            <w:tcPrChange w:id="105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7B90F93" w14:textId="3214875B" w:rsidR="00810627" w:rsidRPr="00F152DB" w:rsidRDefault="00810627" w:rsidP="00810627">
            <w:pPr>
              <w:pStyle w:val="TAC"/>
              <w:rPr>
                <w:ins w:id="1058" w:author="Adan Toril" w:date="2023-07-14T09:27:00Z"/>
                <w:lang w:eastAsia="zh-CN"/>
              </w:rPr>
            </w:pPr>
            <w:ins w:id="1059"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060"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419775E2" w14:textId="77777777" w:rsidR="00810627" w:rsidRPr="00F152DB" w:rsidRDefault="00810627" w:rsidP="00810627">
            <w:pPr>
              <w:pStyle w:val="TAC"/>
              <w:rPr>
                <w:ins w:id="1061" w:author="Adan Toril" w:date="2023-07-14T09:27:00Z"/>
                <w:lang w:eastAsia="zh-CN"/>
              </w:rPr>
            </w:pPr>
            <w:ins w:id="1062" w:author="Adan Toril" w:date="2023-07-14T09:27:00Z">
              <w:r w:rsidRPr="00F152DB">
                <w:rPr>
                  <w:lang w:eastAsia="zh-CN"/>
                </w:rPr>
                <w:t>3</w:t>
              </w:r>
            </w:ins>
          </w:p>
        </w:tc>
        <w:tc>
          <w:tcPr>
            <w:tcW w:w="1276" w:type="dxa"/>
            <w:tcBorders>
              <w:top w:val="nil"/>
              <w:left w:val="nil"/>
              <w:bottom w:val="single" w:sz="4" w:space="0" w:color="auto"/>
              <w:right w:val="single" w:sz="4" w:space="0" w:color="auto"/>
            </w:tcBorders>
            <w:shd w:val="clear" w:color="auto" w:fill="auto"/>
            <w:noWrap/>
            <w:vAlign w:val="center"/>
            <w:hideMark/>
            <w:tcPrChange w:id="106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6A924620" w14:textId="77777777" w:rsidR="00810627" w:rsidRPr="00F152DB" w:rsidRDefault="00810627" w:rsidP="00810627">
            <w:pPr>
              <w:pStyle w:val="TAC"/>
              <w:rPr>
                <w:ins w:id="1064" w:author="Adan Toril" w:date="2023-07-14T09:27:00Z"/>
                <w:lang w:eastAsia="zh-CN"/>
              </w:rPr>
            </w:pPr>
            <w:ins w:id="1065" w:author="Adan Toril" w:date="2023-07-14T09:27:00Z">
              <w:r w:rsidRPr="00F152DB">
                <w:rPr>
                  <w:lang w:eastAsia="zh-CN"/>
                </w:rPr>
                <w:t>2</w:t>
              </w:r>
            </w:ins>
          </w:p>
        </w:tc>
        <w:tc>
          <w:tcPr>
            <w:tcW w:w="1527" w:type="dxa"/>
            <w:tcBorders>
              <w:top w:val="nil"/>
              <w:left w:val="nil"/>
              <w:bottom w:val="single" w:sz="4" w:space="0" w:color="auto"/>
              <w:right w:val="single" w:sz="4" w:space="0" w:color="auto"/>
            </w:tcBorders>
            <w:shd w:val="clear" w:color="auto" w:fill="auto"/>
            <w:vAlign w:val="center"/>
            <w:hideMark/>
            <w:tcPrChange w:id="1066"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08993077" w14:textId="72E34267" w:rsidR="00810627" w:rsidRPr="00F152DB" w:rsidRDefault="00810627" w:rsidP="00810627">
            <w:pPr>
              <w:pStyle w:val="TAC"/>
              <w:rPr>
                <w:ins w:id="1067" w:author="Adan Toril" w:date="2023-07-14T09:27:00Z"/>
                <w:lang w:eastAsia="zh-CN"/>
              </w:rPr>
            </w:pPr>
            <w:ins w:id="1068" w:author="Adan Toril" w:date="2023-07-14T09:34:00Z">
              <w:r w:rsidRPr="00F152DB">
                <w:rPr>
                  <w:rFonts w:cs="Arial"/>
                  <w:color w:val="000000"/>
                  <w:szCs w:val="18"/>
                </w:rPr>
                <w:t>25.4-TT</w:t>
              </w:r>
            </w:ins>
            <w:ins w:id="1069"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07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77E4FBDA" w14:textId="77777777" w:rsidR="00810627" w:rsidRPr="00F152DB" w:rsidRDefault="00810627" w:rsidP="00810627">
            <w:pPr>
              <w:pStyle w:val="TAC"/>
              <w:rPr>
                <w:ins w:id="1071" w:author="Adan Toril" w:date="2023-07-14T09:27:00Z"/>
                <w:lang w:eastAsia="zh-CN"/>
              </w:rPr>
            </w:pPr>
            <w:ins w:id="1072" w:author="Adan Toril" w:date="2023-07-14T09:27:00Z">
              <w:r w:rsidRPr="00F152DB">
                <w:rPr>
                  <w:lang w:eastAsia="zh-CN"/>
                </w:rPr>
                <w:t>43</w:t>
              </w:r>
            </w:ins>
          </w:p>
        </w:tc>
      </w:tr>
      <w:tr w:rsidR="00810627" w:rsidRPr="00F152DB" w14:paraId="132DC907" w14:textId="77777777" w:rsidTr="005D1395">
        <w:tblPrEx>
          <w:tblW w:w="9438" w:type="dxa"/>
          <w:tblInd w:w="93" w:type="dxa"/>
          <w:tblLayout w:type="fixed"/>
          <w:tblPrExChange w:id="1073" w:author="Adan Toril" w:date="2023-07-14T09:33:00Z">
            <w:tblPrEx>
              <w:tblW w:w="9438" w:type="dxa"/>
              <w:tblInd w:w="93" w:type="dxa"/>
              <w:tblLayout w:type="fixed"/>
            </w:tblPrEx>
          </w:tblPrExChange>
        </w:tblPrEx>
        <w:trPr>
          <w:trHeight w:val="271"/>
          <w:ins w:id="1074" w:author="Adan Toril" w:date="2023-07-14T09:27:00Z"/>
          <w:trPrChange w:id="107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07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33D1D365" w14:textId="77777777" w:rsidR="00810627" w:rsidRPr="00F152DB" w:rsidRDefault="00810627" w:rsidP="00810627">
            <w:pPr>
              <w:pStyle w:val="TAC"/>
              <w:rPr>
                <w:ins w:id="107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07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13A7A7A8" w14:textId="77777777" w:rsidR="00810627" w:rsidRPr="00F152DB" w:rsidRDefault="00810627" w:rsidP="00810627">
            <w:pPr>
              <w:pStyle w:val="TAC"/>
              <w:rPr>
                <w:ins w:id="1079" w:author="Adan Toril" w:date="2023-07-14T09:27:00Z"/>
                <w:lang w:eastAsia="zh-CN"/>
              </w:rPr>
            </w:pPr>
            <w:ins w:id="1080" w:author="Adan Toril" w:date="2023-07-14T09:27:00Z">
              <w:r w:rsidRPr="00F152DB">
                <w:rPr>
                  <w:lang w:eastAsia="zh-CN"/>
                </w:rPr>
                <w:t>4</w:t>
              </w:r>
            </w:ins>
          </w:p>
        </w:tc>
        <w:tc>
          <w:tcPr>
            <w:tcW w:w="1411" w:type="dxa"/>
            <w:tcBorders>
              <w:top w:val="nil"/>
              <w:left w:val="nil"/>
              <w:bottom w:val="single" w:sz="4" w:space="0" w:color="auto"/>
              <w:right w:val="single" w:sz="4" w:space="0" w:color="auto"/>
            </w:tcBorders>
            <w:shd w:val="clear" w:color="auto" w:fill="auto"/>
            <w:hideMark/>
            <w:tcPrChange w:id="108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21D782F8" w14:textId="1381056E" w:rsidR="00810627" w:rsidRPr="00F152DB" w:rsidRDefault="00810627" w:rsidP="00810627">
            <w:pPr>
              <w:pStyle w:val="TAC"/>
              <w:rPr>
                <w:ins w:id="1082" w:author="Adan Toril" w:date="2023-07-14T09:27:00Z"/>
                <w:lang w:eastAsia="zh-CN"/>
              </w:rPr>
            </w:pPr>
            <w:ins w:id="1083"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084"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63C81AA4" w14:textId="77777777" w:rsidR="00810627" w:rsidRPr="00F152DB" w:rsidRDefault="00810627" w:rsidP="00810627">
            <w:pPr>
              <w:pStyle w:val="TAC"/>
              <w:rPr>
                <w:ins w:id="1085" w:author="Adan Toril" w:date="2023-07-14T09:27:00Z"/>
                <w:lang w:eastAsia="zh-CN"/>
              </w:rPr>
            </w:pPr>
            <w:ins w:id="1086" w:author="Adan Toril" w:date="2023-07-14T09:27:00Z">
              <w:r w:rsidRPr="00F152DB">
                <w:rPr>
                  <w:lang w:eastAsia="zh-CN"/>
                </w:rPr>
                <w:t>3.5</w:t>
              </w:r>
            </w:ins>
          </w:p>
        </w:tc>
        <w:tc>
          <w:tcPr>
            <w:tcW w:w="1276" w:type="dxa"/>
            <w:tcBorders>
              <w:top w:val="nil"/>
              <w:left w:val="nil"/>
              <w:bottom w:val="single" w:sz="4" w:space="0" w:color="auto"/>
              <w:right w:val="single" w:sz="4" w:space="0" w:color="auto"/>
            </w:tcBorders>
            <w:shd w:val="clear" w:color="auto" w:fill="auto"/>
            <w:noWrap/>
            <w:vAlign w:val="center"/>
            <w:hideMark/>
            <w:tcPrChange w:id="108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0EB2E869" w14:textId="77777777" w:rsidR="00810627" w:rsidRPr="00F152DB" w:rsidRDefault="00810627" w:rsidP="00810627">
            <w:pPr>
              <w:pStyle w:val="TAC"/>
              <w:rPr>
                <w:ins w:id="1088" w:author="Adan Toril" w:date="2023-07-14T09:27:00Z"/>
                <w:lang w:eastAsia="zh-CN"/>
              </w:rPr>
            </w:pPr>
            <w:ins w:id="1089" w:author="Adan Toril" w:date="2023-07-14T09:27:00Z">
              <w:r w:rsidRPr="00F152DB">
                <w:rPr>
                  <w:lang w:eastAsia="zh-CN"/>
                </w:rPr>
                <w:t>3</w:t>
              </w:r>
            </w:ins>
          </w:p>
        </w:tc>
        <w:tc>
          <w:tcPr>
            <w:tcW w:w="1527" w:type="dxa"/>
            <w:tcBorders>
              <w:top w:val="nil"/>
              <w:left w:val="nil"/>
              <w:bottom w:val="single" w:sz="4" w:space="0" w:color="auto"/>
              <w:right w:val="single" w:sz="4" w:space="0" w:color="auto"/>
            </w:tcBorders>
            <w:shd w:val="clear" w:color="auto" w:fill="auto"/>
            <w:vAlign w:val="center"/>
            <w:hideMark/>
            <w:tcPrChange w:id="1090"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008ACE07" w14:textId="6204E1A2" w:rsidR="00810627" w:rsidRPr="00F152DB" w:rsidRDefault="00810627" w:rsidP="00810627">
            <w:pPr>
              <w:pStyle w:val="TAC"/>
              <w:rPr>
                <w:ins w:id="1091" w:author="Adan Toril" w:date="2023-07-14T09:27:00Z"/>
                <w:lang w:eastAsia="zh-CN"/>
              </w:rPr>
            </w:pPr>
            <w:ins w:id="1092" w:author="Adan Toril" w:date="2023-07-14T09:34:00Z">
              <w:r w:rsidRPr="00F152DB">
                <w:rPr>
                  <w:rFonts w:cs="Arial"/>
                  <w:color w:val="000000"/>
                  <w:szCs w:val="18"/>
                </w:rPr>
                <w:t>23.9-TT</w:t>
              </w:r>
            </w:ins>
            <w:ins w:id="1093"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09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80E99C3" w14:textId="77777777" w:rsidR="00810627" w:rsidRPr="00F152DB" w:rsidRDefault="00810627" w:rsidP="00810627">
            <w:pPr>
              <w:pStyle w:val="TAC"/>
              <w:rPr>
                <w:ins w:id="1095" w:author="Adan Toril" w:date="2023-07-14T09:27:00Z"/>
                <w:lang w:eastAsia="zh-CN"/>
              </w:rPr>
            </w:pPr>
            <w:ins w:id="1096" w:author="Adan Toril" w:date="2023-07-14T09:27:00Z">
              <w:r w:rsidRPr="00F152DB">
                <w:rPr>
                  <w:lang w:eastAsia="zh-CN"/>
                </w:rPr>
                <w:t>43</w:t>
              </w:r>
            </w:ins>
          </w:p>
        </w:tc>
      </w:tr>
      <w:tr w:rsidR="00810627" w:rsidRPr="00F152DB" w14:paraId="1693D620" w14:textId="77777777" w:rsidTr="005D1395">
        <w:tblPrEx>
          <w:tblW w:w="9438" w:type="dxa"/>
          <w:tblInd w:w="93" w:type="dxa"/>
          <w:tblLayout w:type="fixed"/>
          <w:tblPrExChange w:id="1097" w:author="Adan Toril" w:date="2023-07-14T09:33:00Z">
            <w:tblPrEx>
              <w:tblW w:w="9438" w:type="dxa"/>
              <w:tblInd w:w="93" w:type="dxa"/>
              <w:tblLayout w:type="fixed"/>
            </w:tblPrEx>
          </w:tblPrExChange>
        </w:tblPrEx>
        <w:trPr>
          <w:trHeight w:val="271"/>
          <w:ins w:id="1098" w:author="Adan Toril" w:date="2023-07-14T09:27:00Z"/>
          <w:trPrChange w:id="109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100"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5E85C1CC" w14:textId="77777777" w:rsidR="00810627" w:rsidRPr="00F152DB" w:rsidRDefault="00810627" w:rsidP="00810627">
            <w:pPr>
              <w:pStyle w:val="TAC"/>
              <w:rPr>
                <w:ins w:id="110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10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4C68880C" w14:textId="77777777" w:rsidR="00810627" w:rsidRPr="00F152DB" w:rsidRDefault="00810627" w:rsidP="00810627">
            <w:pPr>
              <w:pStyle w:val="TAC"/>
              <w:rPr>
                <w:ins w:id="1103" w:author="Adan Toril" w:date="2023-07-14T09:27:00Z"/>
                <w:lang w:eastAsia="zh-CN"/>
              </w:rPr>
            </w:pPr>
            <w:ins w:id="1104" w:author="Adan Toril" w:date="2023-07-14T09:27:00Z">
              <w:r w:rsidRPr="00F152DB">
                <w:rPr>
                  <w:lang w:eastAsia="zh-CN"/>
                </w:rPr>
                <w:t>5</w:t>
              </w:r>
            </w:ins>
          </w:p>
        </w:tc>
        <w:tc>
          <w:tcPr>
            <w:tcW w:w="1411" w:type="dxa"/>
            <w:tcBorders>
              <w:top w:val="nil"/>
              <w:left w:val="nil"/>
              <w:bottom w:val="single" w:sz="4" w:space="0" w:color="auto"/>
              <w:right w:val="single" w:sz="4" w:space="0" w:color="auto"/>
            </w:tcBorders>
            <w:shd w:val="clear" w:color="auto" w:fill="auto"/>
            <w:hideMark/>
            <w:tcPrChange w:id="110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1382580" w14:textId="1744E821" w:rsidR="00810627" w:rsidRPr="00F152DB" w:rsidRDefault="00810627" w:rsidP="00810627">
            <w:pPr>
              <w:pStyle w:val="TAC"/>
              <w:rPr>
                <w:ins w:id="1106" w:author="Adan Toril" w:date="2023-07-14T09:27:00Z"/>
                <w:lang w:eastAsia="zh-CN"/>
              </w:rPr>
            </w:pPr>
            <w:ins w:id="1107"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108"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420383FB" w14:textId="77777777" w:rsidR="00810627" w:rsidRPr="00F152DB" w:rsidRDefault="00810627" w:rsidP="00810627">
            <w:pPr>
              <w:pStyle w:val="TAC"/>
              <w:rPr>
                <w:ins w:id="1109" w:author="Adan Toril" w:date="2023-07-14T09:27:00Z"/>
                <w:lang w:eastAsia="zh-CN"/>
              </w:rPr>
            </w:pPr>
            <w:ins w:id="1110" w:author="Adan Toril" w:date="2023-07-14T09:27:00Z">
              <w:r w:rsidRPr="00F152DB">
                <w:rPr>
                  <w:lang w:eastAsia="zh-CN"/>
                </w:rPr>
                <w:t>3.5</w:t>
              </w:r>
            </w:ins>
          </w:p>
        </w:tc>
        <w:tc>
          <w:tcPr>
            <w:tcW w:w="1276" w:type="dxa"/>
            <w:tcBorders>
              <w:top w:val="nil"/>
              <w:left w:val="nil"/>
              <w:bottom w:val="single" w:sz="4" w:space="0" w:color="auto"/>
              <w:right w:val="single" w:sz="4" w:space="0" w:color="auto"/>
            </w:tcBorders>
            <w:shd w:val="clear" w:color="auto" w:fill="auto"/>
            <w:noWrap/>
            <w:vAlign w:val="center"/>
            <w:hideMark/>
            <w:tcPrChange w:id="111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BEAFDEA" w14:textId="77777777" w:rsidR="00810627" w:rsidRPr="00F152DB" w:rsidRDefault="00810627" w:rsidP="00810627">
            <w:pPr>
              <w:pStyle w:val="TAC"/>
              <w:rPr>
                <w:ins w:id="1112" w:author="Adan Toril" w:date="2023-07-14T09:27:00Z"/>
                <w:lang w:eastAsia="zh-CN"/>
              </w:rPr>
            </w:pPr>
            <w:ins w:id="1113" w:author="Adan Toril" w:date="2023-07-14T09:27:00Z">
              <w:r w:rsidRPr="00F152DB">
                <w:rPr>
                  <w:lang w:eastAsia="zh-CN"/>
                </w:rPr>
                <w:t>3</w:t>
              </w:r>
            </w:ins>
          </w:p>
        </w:tc>
        <w:tc>
          <w:tcPr>
            <w:tcW w:w="1527" w:type="dxa"/>
            <w:tcBorders>
              <w:top w:val="nil"/>
              <w:left w:val="nil"/>
              <w:bottom w:val="single" w:sz="4" w:space="0" w:color="auto"/>
              <w:right w:val="single" w:sz="4" w:space="0" w:color="auto"/>
            </w:tcBorders>
            <w:shd w:val="clear" w:color="auto" w:fill="auto"/>
            <w:vAlign w:val="center"/>
            <w:hideMark/>
            <w:tcPrChange w:id="1114"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211BC9A9" w14:textId="2118AC1B" w:rsidR="00810627" w:rsidRPr="00F152DB" w:rsidRDefault="00810627" w:rsidP="00810627">
            <w:pPr>
              <w:pStyle w:val="TAC"/>
              <w:rPr>
                <w:ins w:id="1115" w:author="Adan Toril" w:date="2023-07-14T09:27:00Z"/>
                <w:lang w:eastAsia="zh-CN"/>
              </w:rPr>
            </w:pPr>
            <w:ins w:id="1116" w:author="Adan Toril" w:date="2023-07-14T09:34:00Z">
              <w:r w:rsidRPr="00F152DB">
                <w:rPr>
                  <w:rFonts w:cs="Arial"/>
                  <w:color w:val="000000"/>
                  <w:szCs w:val="18"/>
                </w:rPr>
                <w:t>23.9-TT</w:t>
              </w:r>
            </w:ins>
            <w:ins w:id="1117"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11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2140F18" w14:textId="77777777" w:rsidR="00810627" w:rsidRPr="00F152DB" w:rsidRDefault="00810627" w:rsidP="00810627">
            <w:pPr>
              <w:pStyle w:val="TAC"/>
              <w:rPr>
                <w:ins w:id="1119" w:author="Adan Toril" w:date="2023-07-14T09:27:00Z"/>
                <w:lang w:eastAsia="zh-CN"/>
              </w:rPr>
            </w:pPr>
            <w:ins w:id="1120" w:author="Adan Toril" w:date="2023-07-14T09:27:00Z">
              <w:r w:rsidRPr="00F152DB">
                <w:rPr>
                  <w:lang w:eastAsia="zh-CN"/>
                </w:rPr>
                <w:t>43</w:t>
              </w:r>
            </w:ins>
          </w:p>
        </w:tc>
      </w:tr>
      <w:tr w:rsidR="00810627" w:rsidRPr="00F152DB" w14:paraId="6FB7C0E0" w14:textId="77777777" w:rsidTr="005D1395">
        <w:tblPrEx>
          <w:tblW w:w="9438" w:type="dxa"/>
          <w:tblInd w:w="93" w:type="dxa"/>
          <w:tblLayout w:type="fixed"/>
          <w:tblPrExChange w:id="1121" w:author="Adan Toril" w:date="2023-07-14T09:33:00Z">
            <w:tblPrEx>
              <w:tblW w:w="9438" w:type="dxa"/>
              <w:tblInd w:w="93" w:type="dxa"/>
              <w:tblLayout w:type="fixed"/>
            </w:tblPrEx>
          </w:tblPrExChange>
        </w:tblPrEx>
        <w:trPr>
          <w:trHeight w:val="271"/>
          <w:ins w:id="1122" w:author="Adan Toril" w:date="2023-07-14T09:27:00Z"/>
          <w:trPrChange w:id="1123"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124"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08A4B43" w14:textId="77777777" w:rsidR="00810627" w:rsidRPr="00F152DB" w:rsidRDefault="00810627" w:rsidP="00810627">
            <w:pPr>
              <w:pStyle w:val="TAC"/>
              <w:rPr>
                <w:ins w:id="112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12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147627AD" w14:textId="77777777" w:rsidR="00810627" w:rsidRPr="00F152DB" w:rsidRDefault="00810627" w:rsidP="00810627">
            <w:pPr>
              <w:pStyle w:val="TAC"/>
              <w:rPr>
                <w:ins w:id="1127" w:author="Adan Toril" w:date="2023-07-14T09:27:00Z"/>
                <w:lang w:eastAsia="zh-CN"/>
              </w:rPr>
            </w:pPr>
            <w:ins w:id="1128" w:author="Adan Toril" w:date="2023-07-14T09:27:00Z">
              <w:r w:rsidRPr="00F152DB">
                <w:rPr>
                  <w:lang w:eastAsia="zh-CN"/>
                </w:rPr>
                <w:t>6</w:t>
              </w:r>
            </w:ins>
          </w:p>
        </w:tc>
        <w:tc>
          <w:tcPr>
            <w:tcW w:w="1411" w:type="dxa"/>
            <w:tcBorders>
              <w:top w:val="nil"/>
              <w:left w:val="nil"/>
              <w:bottom w:val="single" w:sz="4" w:space="0" w:color="auto"/>
              <w:right w:val="single" w:sz="4" w:space="0" w:color="auto"/>
            </w:tcBorders>
            <w:shd w:val="clear" w:color="auto" w:fill="auto"/>
            <w:hideMark/>
            <w:tcPrChange w:id="1129"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3DCE5A0" w14:textId="4A7EEA61" w:rsidR="00810627" w:rsidRPr="00F152DB" w:rsidRDefault="00810627" w:rsidP="00810627">
            <w:pPr>
              <w:pStyle w:val="TAC"/>
              <w:rPr>
                <w:ins w:id="1130" w:author="Adan Toril" w:date="2023-07-14T09:27:00Z"/>
                <w:lang w:eastAsia="zh-CN"/>
              </w:rPr>
            </w:pPr>
            <w:ins w:id="1131"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132"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C61F36F" w14:textId="77777777" w:rsidR="00810627" w:rsidRPr="00F152DB" w:rsidRDefault="00810627" w:rsidP="00810627">
            <w:pPr>
              <w:pStyle w:val="TAC"/>
              <w:rPr>
                <w:ins w:id="1133" w:author="Adan Toril" w:date="2023-07-14T09:27:00Z"/>
                <w:lang w:eastAsia="zh-CN"/>
              </w:rPr>
            </w:pPr>
            <w:ins w:id="1134" w:author="Adan Toril" w:date="2023-07-14T09:27:00Z">
              <w:r w:rsidRPr="00F152DB">
                <w:rPr>
                  <w:lang w:eastAsia="zh-CN"/>
                </w:rPr>
                <w:t>3.5</w:t>
              </w:r>
            </w:ins>
          </w:p>
        </w:tc>
        <w:tc>
          <w:tcPr>
            <w:tcW w:w="1276" w:type="dxa"/>
            <w:tcBorders>
              <w:top w:val="nil"/>
              <w:left w:val="nil"/>
              <w:bottom w:val="single" w:sz="4" w:space="0" w:color="auto"/>
              <w:right w:val="single" w:sz="4" w:space="0" w:color="auto"/>
            </w:tcBorders>
            <w:shd w:val="clear" w:color="auto" w:fill="auto"/>
            <w:noWrap/>
            <w:vAlign w:val="center"/>
            <w:hideMark/>
            <w:tcPrChange w:id="113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74C4A7A9" w14:textId="77777777" w:rsidR="00810627" w:rsidRPr="00F152DB" w:rsidRDefault="00810627" w:rsidP="00810627">
            <w:pPr>
              <w:pStyle w:val="TAC"/>
              <w:rPr>
                <w:ins w:id="1136" w:author="Adan Toril" w:date="2023-07-14T09:27:00Z"/>
                <w:lang w:eastAsia="zh-CN"/>
              </w:rPr>
            </w:pPr>
            <w:ins w:id="1137" w:author="Adan Toril" w:date="2023-07-14T09:27:00Z">
              <w:r w:rsidRPr="00F152DB">
                <w:rPr>
                  <w:lang w:eastAsia="zh-CN"/>
                </w:rPr>
                <w:t>3</w:t>
              </w:r>
            </w:ins>
          </w:p>
        </w:tc>
        <w:tc>
          <w:tcPr>
            <w:tcW w:w="1527" w:type="dxa"/>
            <w:tcBorders>
              <w:top w:val="nil"/>
              <w:left w:val="nil"/>
              <w:bottom w:val="single" w:sz="4" w:space="0" w:color="auto"/>
              <w:right w:val="single" w:sz="4" w:space="0" w:color="auto"/>
            </w:tcBorders>
            <w:shd w:val="clear" w:color="auto" w:fill="auto"/>
            <w:vAlign w:val="center"/>
            <w:hideMark/>
            <w:tcPrChange w:id="1138"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37610365" w14:textId="60496D75" w:rsidR="00810627" w:rsidRPr="00F152DB" w:rsidRDefault="00810627" w:rsidP="00810627">
            <w:pPr>
              <w:pStyle w:val="TAC"/>
              <w:rPr>
                <w:ins w:id="1139" w:author="Adan Toril" w:date="2023-07-14T09:27:00Z"/>
                <w:lang w:eastAsia="zh-CN"/>
              </w:rPr>
            </w:pPr>
            <w:ins w:id="1140" w:author="Adan Toril" w:date="2023-07-14T09:34:00Z">
              <w:r w:rsidRPr="00F152DB">
                <w:rPr>
                  <w:rFonts w:cs="Arial"/>
                  <w:color w:val="000000"/>
                  <w:szCs w:val="18"/>
                </w:rPr>
                <w:t>23.9-TT</w:t>
              </w:r>
            </w:ins>
            <w:ins w:id="1141"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14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1FCBFD0E" w14:textId="77777777" w:rsidR="00810627" w:rsidRPr="00F152DB" w:rsidRDefault="00810627" w:rsidP="00810627">
            <w:pPr>
              <w:pStyle w:val="TAC"/>
              <w:rPr>
                <w:ins w:id="1143" w:author="Adan Toril" w:date="2023-07-14T09:27:00Z"/>
                <w:lang w:eastAsia="zh-CN"/>
              </w:rPr>
            </w:pPr>
            <w:ins w:id="1144" w:author="Adan Toril" w:date="2023-07-14T09:27:00Z">
              <w:r w:rsidRPr="00F152DB">
                <w:rPr>
                  <w:lang w:eastAsia="zh-CN"/>
                </w:rPr>
                <w:t>43</w:t>
              </w:r>
            </w:ins>
          </w:p>
        </w:tc>
      </w:tr>
      <w:tr w:rsidR="00810627" w:rsidRPr="00F152DB" w14:paraId="3B5D076D" w14:textId="77777777" w:rsidTr="005D1395">
        <w:tblPrEx>
          <w:tblW w:w="9438" w:type="dxa"/>
          <w:tblInd w:w="93" w:type="dxa"/>
          <w:tblLayout w:type="fixed"/>
          <w:tblPrExChange w:id="1145" w:author="Adan Toril" w:date="2023-07-14T09:33:00Z">
            <w:tblPrEx>
              <w:tblW w:w="9438" w:type="dxa"/>
              <w:tblInd w:w="93" w:type="dxa"/>
              <w:tblLayout w:type="fixed"/>
            </w:tblPrEx>
          </w:tblPrExChange>
        </w:tblPrEx>
        <w:trPr>
          <w:trHeight w:val="271"/>
          <w:ins w:id="1146" w:author="Adan Toril" w:date="2023-07-14T09:27:00Z"/>
          <w:trPrChange w:id="114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14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76F3374" w14:textId="77777777" w:rsidR="00810627" w:rsidRPr="00F152DB" w:rsidRDefault="00810627" w:rsidP="00810627">
            <w:pPr>
              <w:pStyle w:val="TAC"/>
              <w:rPr>
                <w:ins w:id="1149"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15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015E081" w14:textId="77777777" w:rsidR="00810627" w:rsidRPr="00F152DB" w:rsidRDefault="00810627" w:rsidP="00810627">
            <w:pPr>
              <w:pStyle w:val="TAC"/>
              <w:rPr>
                <w:ins w:id="1151" w:author="Adan Toril" w:date="2023-07-14T09:27:00Z"/>
                <w:lang w:eastAsia="zh-CN"/>
              </w:rPr>
            </w:pPr>
            <w:ins w:id="1152" w:author="Adan Toril" w:date="2023-07-14T09:27:00Z">
              <w:r w:rsidRPr="00F152DB">
                <w:rPr>
                  <w:lang w:eastAsia="zh-CN"/>
                </w:rPr>
                <w:t>7</w:t>
              </w:r>
            </w:ins>
          </w:p>
        </w:tc>
        <w:tc>
          <w:tcPr>
            <w:tcW w:w="1411" w:type="dxa"/>
            <w:tcBorders>
              <w:top w:val="nil"/>
              <w:left w:val="nil"/>
              <w:bottom w:val="single" w:sz="4" w:space="0" w:color="auto"/>
              <w:right w:val="single" w:sz="4" w:space="0" w:color="auto"/>
            </w:tcBorders>
            <w:shd w:val="clear" w:color="auto" w:fill="auto"/>
            <w:hideMark/>
            <w:tcPrChange w:id="1153"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25275F9" w14:textId="49537680" w:rsidR="00810627" w:rsidRPr="00F152DB" w:rsidRDefault="00810627" w:rsidP="00810627">
            <w:pPr>
              <w:pStyle w:val="TAC"/>
              <w:rPr>
                <w:ins w:id="1154" w:author="Adan Toril" w:date="2023-07-14T09:27:00Z"/>
                <w:lang w:eastAsia="zh-CN"/>
              </w:rPr>
            </w:pPr>
            <w:ins w:id="1155"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156"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084CBBF" w14:textId="77777777" w:rsidR="00810627" w:rsidRPr="00F152DB" w:rsidRDefault="00810627" w:rsidP="00810627">
            <w:pPr>
              <w:pStyle w:val="TAC"/>
              <w:rPr>
                <w:ins w:id="1157" w:author="Adan Toril" w:date="2023-07-14T09:27:00Z"/>
                <w:lang w:eastAsia="zh-CN"/>
              </w:rPr>
            </w:pPr>
            <w:ins w:id="1158" w:author="Adan Toril" w:date="2023-07-14T09:27:00Z">
              <w:r w:rsidRPr="00F152DB">
                <w:rPr>
                  <w:lang w:eastAsia="zh-CN"/>
                </w:rPr>
                <w:t>5</w:t>
              </w:r>
            </w:ins>
          </w:p>
        </w:tc>
        <w:tc>
          <w:tcPr>
            <w:tcW w:w="1276" w:type="dxa"/>
            <w:tcBorders>
              <w:top w:val="nil"/>
              <w:left w:val="nil"/>
              <w:bottom w:val="single" w:sz="4" w:space="0" w:color="auto"/>
              <w:right w:val="single" w:sz="4" w:space="0" w:color="auto"/>
            </w:tcBorders>
            <w:shd w:val="clear" w:color="auto" w:fill="auto"/>
            <w:noWrap/>
            <w:vAlign w:val="center"/>
            <w:hideMark/>
            <w:tcPrChange w:id="115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518909EB" w14:textId="77777777" w:rsidR="00810627" w:rsidRPr="00F152DB" w:rsidRDefault="00810627" w:rsidP="00810627">
            <w:pPr>
              <w:pStyle w:val="TAC"/>
              <w:rPr>
                <w:ins w:id="1160" w:author="Adan Toril" w:date="2023-07-14T09:27:00Z"/>
                <w:lang w:eastAsia="zh-CN"/>
              </w:rPr>
            </w:pPr>
            <w:ins w:id="1161" w:author="Adan Toril" w:date="2023-07-14T09:27:00Z">
              <w:r w:rsidRPr="00F152DB">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162"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114E6AAB" w14:textId="5337A212" w:rsidR="00810627" w:rsidRPr="00F152DB" w:rsidRDefault="00810627" w:rsidP="00810627">
            <w:pPr>
              <w:pStyle w:val="TAC"/>
              <w:rPr>
                <w:ins w:id="1163" w:author="Adan Toril" w:date="2023-07-14T09:27:00Z"/>
                <w:lang w:eastAsia="zh-CN"/>
              </w:rPr>
            </w:pPr>
            <w:ins w:id="1164" w:author="Adan Toril" w:date="2023-07-14T09:34:00Z">
              <w:r w:rsidRPr="00F152DB">
                <w:rPr>
                  <w:rFonts w:cs="Arial"/>
                  <w:color w:val="000000"/>
                  <w:szCs w:val="18"/>
                </w:rPr>
                <w:t>21.4-TT</w:t>
              </w:r>
            </w:ins>
            <w:ins w:id="1165"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16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85EE3FD" w14:textId="77777777" w:rsidR="00810627" w:rsidRPr="00F152DB" w:rsidRDefault="00810627" w:rsidP="00810627">
            <w:pPr>
              <w:pStyle w:val="TAC"/>
              <w:rPr>
                <w:ins w:id="1167" w:author="Adan Toril" w:date="2023-07-14T09:27:00Z"/>
                <w:lang w:eastAsia="zh-CN"/>
              </w:rPr>
            </w:pPr>
            <w:ins w:id="1168" w:author="Adan Toril" w:date="2023-07-14T09:27:00Z">
              <w:r w:rsidRPr="00F152DB">
                <w:rPr>
                  <w:lang w:eastAsia="zh-CN"/>
                </w:rPr>
                <w:t>43</w:t>
              </w:r>
            </w:ins>
          </w:p>
        </w:tc>
      </w:tr>
      <w:tr w:rsidR="00810627" w:rsidRPr="00F152DB" w14:paraId="70047411" w14:textId="77777777" w:rsidTr="005D1395">
        <w:tblPrEx>
          <w:tblW w:w="9438" w:type="dxa"/>
          <w:tblInd w:w="93" w:type="dxa"/>
          <w:tblLayout w:type="fixed"/>
          <w:tblPrExChange w:id="1169" w:author="Adan Toril" w:date="2023-07-14T09:33:00Z">
            <w:tblPrEx>
              <w:tblW w:w="9438" w:type="dxa"/>
              <w:tblInd w:w="93" w:type="dxa"/>
              <w:tblLayout w:type="fixed"/>
            </w:tblPrEx>
          </w:tblPrExChange>
        </w:tblPrEx>
        <w:trPr>
          <w:trHeight w:val="271"/>
          <w:ins w:id="1170" w:author="Adan Toril" w:date="2023-07-14T09:27:00Z"/>
          <w:trPrChange w:id="117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17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AF2A202" w14:textId="77777777" w:rsidR="00810627" w:rsidRPr="00F152DB" w:rsidRDefault="00810627" w:rsidP="00810627">
            <w:pPr>
              <w:pStyle w:val="TAC"/>
              <w:rPr>
                <w:ins w:id="117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17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493E1685" w14:textId="77777777" w:rsidR="00810627" w:rsidRPr="00F152DB" w:rsidRDefault="00810627" w:rsidP="00810627">
            <w:pPr>
              <w:pStyle w:val="TAC"/>
              <w:rPr>
                <w:ins w:id="1175" w:author="Adan Toril" w:date="2023-07-14T09:27:00Z"/>
                <w:lang w:eastAsia="zh-CN"/>
              </w:rPr>
            </w:pPr>
            <w:ins w:id="1176" w:author="Adan Toril" w:date="2023-07-14T09:27:00Z">
              <w:r w:rsidRPr="00F152DB">
                <w:rPr>
                  <w:lang w:eastAsia="zh-CN"/>
                </w:rPr>
                <w:t>8</w:t>
              </w:r>
            </w:ins>
          </w:p>
        </w:tc>
        <w:tc>
          <w:tcPr>
            <w:tcW w:w="1411" w:type="dxa"/>
            <w:tcBorders>
              <w:top w:val="nil"/>
              <w:left w:val="nil"/>
              <w:bottom w:val="single" w:sz="4" w:space="0" w:color="auto"/>
              <w:right w:val="single" w:sz="4" w:space="0" w:color="auto"/>
            </w:tcBorders>
            <w:shd w:val="clear" w:color="auto" w:fill="auto"/>
            <w:hideMark/>
            <w:tcPrChange w:id="117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DF2C674" w14:textId="71F71BC0" w:rsidR="00810627" w:rsidRPr="00F152DB" w:rsidRDefault="00810627" w:rsidP="00810627">
            <w:pPr>
              <w:pStyle w:val="TAC"/>
              <w:rPr>
                <w:ins w:id="1178" w:author="Adan Toril" w:date="2023-07-14T09:27:00Z"/>
                <w:lang w:eastAsia="zh-CN"/>
              </w:rPr>
            </w:pPr>
            <w:ins w:id="1179"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180"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5B43DB0" w14:textId="77777777" w:rsidR="00810627" w:rsidRPr="00F152DB" w:rsidRDefault="00810627" w:rsidP="00810627">
            <w:pPr>
              <w:pStyle w:val="TAC"/>
              <w:rPr>
                <w:ins w:id="1181" w:author="Adan Toril" w:date="2023-07-14T09:27:00Z"/>
                <w:lang w:eastAsia="zh-CN"/>
              </w:rPr>
            </w:pPr>
            <w:ins w:id="1182" w:author="Adan Toril" w:date="2023-07-14T09:27:00Z">
              <w:r w:rsidRPr="00F152DB">
                <w:rPr>
                  <w:lang w:eastAsia="zh-CN"/>
                </w:rPr>
                <w:t>5.5</w:t>
              </w:r>
            </w:ins>
          </w:p>
        </w:tc>
        <w:tc>
          <w:tcPr>
            <w:tcW w:w="1276" w:type="dxa"/>
            <w:tcBorders>
              <w:top w:val="nil"/>
              <w:left w:val="nil"/>
              <w:bottom w:val="single" w:sz="4" w:space="0" w:color="auto"/>
              <w:right w:val="single" w:sz="4" w:space="0" w:color="auto"/>
            </w:tcBorders>
            <w:shd w:val="clear" w:color="auto" w:fill="auto"/>
            <w:noWrap/>
            <w:vAlign w:val="center"/>
            <w:hideMark/>
            <w:tcPrChange w:id="118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EAF51FE" w14:textId="77777777" w:rsidR="00810627" w:rsidRPr="00F152DB" w:rsidRDefault="00810627" w:rsidP="00810627">
            <w:pPr>
              <w:pStyle w:val="TAC"/>
              <w:rPr>
                <w:ins w:id="1184" w:author="Adan Toril" w:date="2023-07-14T09:27:00Z"/>
                <w:lang w:eastAsia="zh-CN"/>
              </w:rPr>
            </w:pPr>
            <w:ins w:id="1185" w:author="Adan Toril" w:date="2023-07-14T09:27:00Z">
              <w:r w:rsidRPr="00F152DB">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186"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66E95AEF" w14:textId="3D2968F6" w:rsidR="00810627" w:rsidRPr="00F152DB" w:rsidRDefault="00810627" w:rsidP="00810627">
            <w:pPr>
              <w:pStyle w:val="TAC"/>
              <w:rPr>
                <w:ins w:id="1187" w:author="Adan Toril" w:date="2023-07-14T09:27:00Z"/>
                <w:lang w:eastAsia="zh-CN"/>
              </w:rPr>
            </w:pPr>
            <w:ins w:id="1188" w:author="Adan Toril" w:date="2023-07-14T09:34:00Z">
              <w:r w:rsidRPr="00F152DB">
                <w:rPr>
                  <w:rFonts w:cs="Arial"/>
                  <w:color w:val="000000"/>
                  <w:szCs w:val="18"/>
                </w:rPr>
                <w:t>19.9-TT</w:t>
              </w:r>
            </w:ins>
            <w:ins w:id="1189"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19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1525E9D" w14:textId="77777777" w:rsidR="00810627" w:rsidRPr="00F152DB" w:rsidRDefault="00810627" w:rsidP="00810627">
            <w:pPr>
              <w:pStyle w:val="TAC"/>
              <w:rPr>
                <w:ins w:id="1191" w:author="Adan Toril" w:date="2023-07-14T09:27:00Z"/>
                <w:lang w:eastAsia="zh-CN"/>
              </w:rPr>
            </w:pPr>
            <w:ins w:id="1192" w:author="Adan Toril" w:date="2023-07-14T09:27:00Z">
              <w:r w:rsidRPr="00F152DB">
                <w:rPr>
                  <w:lang w:eastAsia="zh-CN"/>
                </w:rPr>
                <w:t>43</w:t>
              </w:r>
            </w:ins>
          </w:p>
        </w:tc>
      </w:tr>
      <w:tr w:rsidR="00810627" w:rsidRPr="00F152DB" w14:paraId="0EC6C990" w14:textId="77777777" w:rsidTr="005D1395">
        <w:tblPrEx>
          <w:tblW w:w="9438" w:type="dxa"/>
          <w:tblInd w:w="93" w:type="dxa"/>
          <w:tblLayout w:type="fixed"/>
          <w:tblPrExChange w:id="1193" w:author="Adan Toril" w:date="2023-07-14T09:33:00Z">
            <w:tblPrEx>
              <w:tblW w:w="9438" w:type="dxa"/>
              <w:tblInd w:w="93" w:type="dxa"/>
              <w:tblLayout w:type="fixed"/>
            </w:tblPrEx>
          </w:tblPrExChange>
        </w:tblPrEx>
        <w:trPr>
          <w:trHeight w:val="271"/>
          <w:ins w:id="1194" w:author="Adan Toril" w:date="2023-07-14T09:27:00Z"/>
          <w:trPrChange w:id="119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19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5E59181" w14:textId="77777777" w:rsidR="00810627" w:rsidRPr="00F152DB" w:rsidRDefault="00810627" w:rsidP="00810627">
            <w:pPr>
              <w:pStyle w:val="TAC"/>
              <w:rPr>
                <w:ins w:id="119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19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30C0045" w14:textId="77777777" w:rsidR="00810627" w:rsidRPr="00F152DB" w:rsidRDefault="00810627" w:rsidP="00810627">
            <w:pPr>
              <w:pStyle w:val="TAC"/>
              <w:rPr>
                <w:ins w:id="1199" w:author="Adan Toril" w:date="2023-07-14T09:27:00Z"/>
                <w:lang w:eastAsia="zh-CN"/>
              </w:rPr>
            </w:pPr>
            <w:ins w:id="1200" w:author="Adan Toril" w:date="2023-07-14T09:27:00Z">
              <w:r w:rsidRPr="00F152DB">
                <w:rPr>
                  <w:lang w:eastAsia="zh-CN"/>
                </w:rPr>
                <w:t>9</w:t>
              </w:r>
            </w:ins>
          </w:p>
        </w:tc>
        <w:tc>
          <w:tcPr>
            <w:tcW w:w="1411" w:type="dxa"/>
            <w:tcBorders>
              <w:top w:val="nil"/>
              <w:left w:val="nil"/>
              <w:bottom w:val="single" w:sz="4" w:space="0" w:color="auto"/>
              <w:right w:val="single" w:sz="4" w:space="0" w:color="auto"/>
            </w:tcBorders>
            <w:shd w:val="clear" w:color="auto" w:fill="auto"/>
            <w:hideMark/>
            <w:tcPrChange w:id="120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7E731B06" w14:textId="3B83A6E8" w:rsidR="00810627" w:rsidRPr="00F152DB" w:rsidRDefault="00810627" w:rsidP="00810627">
            <w:pPr>
              <w:pStyle w:val="TAC"/>
              <w:rPr>
                <w:ins w:id="1202" w:author="Adan Toril" w:date="2023-07-14T09:27:00Z"/>
                <w:lang w:eastAsia="zh-CN"/>
              </w:rPr>
            </w:pPr>
            <w:ins w:id="1203"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204"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20E0ABB9" w14:textId="77777777" w:rsidR="00810627" w:rsidRPr="00F152DB" w:rsidRDefault="00810627" w:rsidP="00810627">
            <w:pPr>
              <w:pStyle w:val="TAC"/>
              <w:rPr>
                <w:ins w:id="1205" w:author="Adan Toril" w:date="2023-07-14T09:27:00Z"/>
                <w:lang w:eastAsia="zh-CN"/>
              </w:rPr>
            </w:pPr>
            <w:ins w:id="1206" w:author="Adan Toril" w:date="2023-07-14T09:27:00Z">
              <w:r w:rsidRPr="00F152DB">
                <w:rPr>
                  <w:lang w:eastAsia="zh-CN"/>
                </w:rPr>
                <w:t>5.5</w:t>
              </w:r>
            </w:ins>
          </w:p>
        </w:tc>
        <w:tc>
          <w:tcPr>
            <w:tcW w:w="1276" w:type="dxa"/>
            <w:tcBorders>
              <w:top w:val="nil"/>
              <w:left w:val="nil"/>
              <w:bottom w:val="single" w:sz="4" w:space="0" w:color="auto"/>
              <w:right w:val="single" w:sz="4" w:space="0" w:color="auto"/>
            </w:tcBorders>
            <w:shd w:val="clear" w:color="auto" w:fill="auto"/>
            <w:noWrap/>
            <w:vAlign w:val="center"/>
            <w:hideMark/>
            <w:tcPrChange w:id="120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66288A08" w14:textId="77777777" w:rsidR="00810627" w:rsidRPr="00F152DB" w:rsidRDefault="00810627" w:rsidP="00810627">
            <w:pPr>
              <w:pStyle w:val="TAC"/>
              <w:rPr>
                <w:ins w:id="1208" w:author="Adan Toril" w:date="2023-07-14T09:27:00Z"/>
                <w:lang w:eastAsia="zh-CN"/>
              </w:rPr>
            </w:pPr>
            <w:ins w:id="1209" w:author="Adan Toril" w:date="2023-07-14T09:27:00Z">
              <w:r w:rsidRPr="00F152DB">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210"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3C444D17" w14:textId="66C69451" w:rsidR="00810627" w:rsidRPr="00F152DB" w:rsidRDefault="00810627" w:rsidP="00810627">
            <w:pPr>
              <w:pStyle w:val="TAC"/>
              <w:rPr>
                <w:ins w:id="1211" w:author="Adan Toril" w:date="2023-07-14T09:27:00Z"/>
                <w:lang w:eastAsia="zh-CN"/>
              </w:rPr>
            </w:pPr>
            <w:ins w:id="1212" w:author="Adan Toril" w:date="2023-07-14T09:34:00Z">
              <w:r w:rsidRPr="00F152DB">
                <w:rPr>
                  <w:rFonts w:cs="Arial"/>
                  <w:color w:val="000000"/>
                  <w:szCs w:val="18"/>
                </w:rPr>
                <w:t>19.9-TT</w:t>
              </w:r>
            </w:ins>
            <w:ins w:id="1213"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21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34E52AF" w14:textId="77777777" w:rsidR="00810627" w:rsidRPr="00F152DB" w:rsidRDefault="00810627" w:rsidP="00810627">
            <w:pPr>
              <w:pStyle w:val="TAC"/>
              <w:rPr>
                <w:ins w:id="1215" w:author="Adan Toril" w:date="2023-07-14T09:27:00Z"/>
                <w:lang w:eastAsia="zh-CN"/>
              </w:rPr>
            </w:pPr>
            <w:ins w:id="1216" w:author="Adan Toril" w:date="2023-07-14T09:27:00Z">
              <w:r w:rsidRPr="00F152DB">
                <w:rPr>
                  <w:lang w:eastAsia="zh-CN"/>
                </w:rPr>
                <w:t>43</w:t>
              </w:r>
            </w:ins>
          </w:p>
        </w:tc>
      </w:tr>
      <w:tr w:rsidR="00810627" w:rsidRPr="00F152DB" w14:paraId="1B9D93AB" w14:textId="77777777" w:rsidTr="005D1395">
        <w:tblPrEx>
          <w:tblW w:w="9438" w:type="dxa"/>
          <w:tblInd w:w="93" w:type="dxa"/>
          <w:tblLayout w:type="fixed"/>
          <w:tblPrExChange w:id="1217" w:author="Adan Toril" w:date="2023-07-14T09:33:00Z">
            <w:tblPrEx>
              <w:tblW w:w="9438" w:type="dxa"/>
              <w:tblInd w:w="93" w:type="dxa"/>
              <w:tblLayout w:type="fixed"/>
            </w:tblPrEx>
          </w:tblPrExChange>
        </w:tblPrEx>
        <w:trPr>
          <w:trHeight w:val="271"/>
          <w:ins w:id="1218" w:author="Adan Toril" w:date="2023-07-14T09:27:00Z"/>
          <w:trPrChange w:id="121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220"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B2F3F73" w14:textId="77777777" w:rsidR="00810627" w:rsidRPr="00F152DB" w:rsidRDefault="00810627" w:rsidP="00810627">
            <w:pPr>
              <w:pStyle w:val="TAC"/>
              <w:rPr>
                <w:ins w:id="122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22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EA20A13" w14:textId="77777777" w:rsidR="00810627" w:rsidRPr="00F152DB" w:rsidRDefault="00810627" w:rsidP="00810627">
            <w:pPr>
              <w:pStyle w:val="TAC"/>
              <w:rPr>
                <w:ins w:id="1223" w:author="Adan Toril" w:date="2023-07-14T09:27:00Z"/>
                <w:lang w:eastAsia="zh-CN"/>
              </w:rPr>
            </w:pPr>
            <w:ins w:id="1224" w:author="Adan Toril" w:date="2023-07-14T09:27:00Z">
              <w:r w:rsidRPr="00F152DB">
                <w:rPr>
                  <w:lang w:eastAsia="zh-CN"/>
                </w:rPr>
                <w:t>10</w:t>
              </w:r>
            </w:ins>
          </w:p>
        </w:tc>
        <w:tc>
          <w:tcPr>
            <w:tcW w:w="1411" w:type="dxa"/>
            <w:tcBorders>
              <w:top w:val="nil"/>
              <w:left w:val="nil"/>
              <w:bottom w:val="single" w:sz="4" w:space="0" w:color="auto"/>
              <w:right w:val="single" w:sz="4" w:space="0" w:color="auto"/>
            </w:tcBorders>
            <w:shd w:val="clear" w:color="auto" w:fill="auto"/>
            <w:hideMark/>
            <w:tcPrChange w:id="122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096958F1" w14:textId="506FED72" w:rsidR="00810627" w:rsidRPr="00F152DB" w:rsidRDefault="00810627" w:rsidP="00810627">
            <w:pPr>
              <w:pStyle w:val="TAC"/>
              <w:rPr>
                <w:ins w:id="1226" w:author="Adan Toril" w:date="2023-07-14T09:27:00Z"/>
                <w:lang w:eastAsia="zh-CN"/>
              </w:rPr>
            </w:pPr>
            <w:ins w:id="1227"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228"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2985C774" w14:textId="77777777" w:rsidR="00810627" w:rsidRPr="00F152DB" w:rsidRDefault="00810627" w:rsidP="00810627">
            <w:pPr>
              <w:pStyle w:val="TAC"/>
              <w:rPr>
                <w:ins w:id="1229" w:author="Adan Toril" w:date="2023-07-14T09:27:00Z"/>
                <w:lang w:eastAsia="zh-CN"/>
              </w:rPr>
            </w:pPr>
            <w:ins w:id="1230" w:author="Adan Toril" w:date="2023-07-14T09:27:00Z">
              <w:r w:rsidRPr="00F152DB">
                <w:rPr>
                  <w:lang w:eastAsia="zh-CN"/>
                </w:rPr>
                <w:t>5.5</w:t>
              </w:r>
            </w:ins>
          </w:p>
        </w:tc>
        <w:tc>
          <w:tcPr>
            <w:tcW w:w="1276" w:type="dxa"/>
            <w:tcBorders>
              <w:top w:val="nil"/>
              <w:left w:val="nil"/>
              <w:bottom w:val="single" w:sz="4" w:space="0" w:color="auto"/>
              <w:right w:val="single" w:sz="4" w:space="0" w:color="auto"/>
            </w:tcBorders>
            <w:shd w:val="clear" w:color="auto" w:fill="auto"/>
            <w:noWrap/>
            <w:vAlign w:val="center"/>
            <w:hideMark/>
            <w:tcPrChange w:id="123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0C4185EF" w14:textId="77777777" w:rsidR="00810627" w:rsidRPr="00F152DB" w:rsidRDefault="00810627" w:rsidP="00810627">
            <w:pPr>
              <w:pStyle w:val="TAC"/>
              <w:rPr>
                <w:ins w:id="1232" w:author="Adan Toril" w:date="2023-07-14T09:27:00Z"/>
                <w:lang w:eastAsia="zh-CN"/>
              </w:rPr>
            </w:pPr>
            <w:ins w:id="1233" w:author="Adan Toril" w:date="2023-07-14T09:27:00Z">
              <w:r w:rsidRPr="00F152DB">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234"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48BBDEAA" w14:textId="30C0EEF7" w:rsidR="00810627" w:rsidRPr="00F152DB" w:rsidRDefault="00810627" w:rsidP="00810627">
            <w:pPr>
              <w:pStyle w:val="TAC"/>
              <w:rPr>
                <w:ins w:id="1235" w:author="Adan Toril" w:date="2023-07-14T09:27:00Z"/>
                <w:lang w:eastAsia="zh-CN"/>
              </w:rPr>
            </w:pPr>
            <w:ins w:id="1236" w:author="Adan Toril" w:date="2023-07-14T09:34:00Z">
              <w:r w:rsidRPr="00F152DB">
                <w:rPr>
                  <w:rFonts w:cs="Arial"/>
                  <w:color w:val="000000"/>
                  <w:szCs w:val="18"/>
                </w:rPr>
                <w:t>19.9-TT</w:t>
              </w:r>
            </w:ins>
            <w:ins w:id="1237"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23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A5A0C7A" w14:textId="77777777" w:rsidR="00810627" w:rsidRPr="00F152DB" w:rsidRDefault="00810627" w:rsidP="00810627">
            <w:pPr>
              <w:pStyle w:val="TAC"/>
              <w:rPr>
                <w:ins w:id="1239" w:author="Adan Toril" w:date="2023-07-14T09:27:00Z"/>
                <w:lang w:eastAsia="zh-CN"/>
              </w:rPr>
            </w:pPr>
            <w:ins w:id="1240" w:author="Adan Toril" w:date="2023-07-14T09:27:00Z">
              <w:r w:rsidRPr="00F152DB">
                <w:rPr>
                  <w:lang w:eastAsia="zh-CN"/>
                </w:rPr>
                <w:t>43</w:t>
              </w:r>
            </w:ins>
          </w:p>
        </w:tc>
      </w:tr>
      <w:tr w:rsidR="00810627" w:rsidRPr="00F152DB" w14:paraId="51F0542F" w14:textId="77777777" w:rsidTr="005D1395">
        <w:tblPrEx>
          <w:tblW w:w="9438" w:type="dxa"/>
          <w:tblInd w:w="93" w:type="dxa"/>
          <w:tblLayout w:type="fixed"/>
          <w:tblPrExChange w:id="1241" w:author="Adan Toril" w:date="2023-07-14T09:33:00Z">
            <w:tblPrEx>
              <w:tblW w:w="9438" w:type="dxa"/>
              <w:tblInd w:w="93" w:type="dxa"/>
              <w:tblLayout w:type="fixed"/>
            </w:tblPrEx>
          </w:tblPrExChange>
        </w:tblPrEx>
        <w:trPr>
          <w:trHeight w:val="271"/>
          <w:ins w:id="1242" w:author="Adan Toril" w:date="2023-07-14T09:27:00Z"/>
          <w:trPrChange w:id="1243"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244"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0736B774" w14:textId="77777777" w:rsidR="00810627" w:rsidRPr="00F152DB" w:rsidRDefault="00810627" w:rsidP="00810627">
            <w:pPr>
              <w:pStyle w:val="TAC"/>
              <w:rPr>
                <w:ins w:id="124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24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92896AF" w14:textId="77777777" w:rsidR="00810627" w:rsidRPr="00F152DB" w:rsidRDefault="00810627" w:rsidP="00810627">
            <w:pPr>
              <w:pStyle w:val="TAC"/>
              <w:rPr>
                <w:ins w:id="1247" w:author="Adan Toril" w:date="2023-07-14T09:27:00Z"/>
                <w:lang w:eastAsia="zh-CN"/>
              </w:rPr>
            </w:pPr>
            <w:ins w:id="1248" w:author="Adan Toril" w:date="2023-07-14T09:27:00Z">
              <w:r w:rsidRPr="00F152DB">
                <w:rPr>
                  <w:lang w:eastAsia="zh-CN"/>
                </w:rPr>
                <w:t>11</w:t>
              </w:r>
            </w:ins>
          </w:p>
        </w:tc>
        <w:tc>
          <w:tcPr>
            <w:tcW w:w="1411" w:type="dxa"/>
            <w:tcBorders>
              <w:top w:val="nil"/>
              <w:left w:val="nil"/>
              <w:bottom w:val="single" w:sz="4" w:space="0" w:color="auto"/>
              <w:right w:val="single" w:sz="4" w:space="0" w:color="auto"/>
            </w:tcBorders>
            <w:shd w:val="clear" w:color="auto" w:fill="auto"/>
            <w:hideMark/>
            <w:tcPrChange w:id="1249"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0529A499" w14:textId="0358D6A4" w:rsidR="00810627" w:rsidRPr="00F152DB" w:rsidRDefault="00810627" w:rsidP="00810627">
            <w:pPr>
              <w:pStyle w:val="TAC"/>
              <w:rPr>
                <w:ins w:id="1250" w:author="Adan Toril" w:date="2023-07-14T09:27:00Z"/>
                <w:lang w:eastAsia="zh-CN"/>
              </w:rPr>
            </w:pPr>
            <w:ins w:id="1251"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252"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299C4013" w14:textId="77777777" w:rsidR="00810627" w:rsidRPr="00F152DB" w:rsidRDefault="00810627" w:rsidP="00810627">
            <w:pPr>
              <w:pStyle w:val="TAC"/>
              <w:rPr>
                <w:ins w:id="1253" w:author="Adan Toril" w:date="2023-07-14T09:27:00Z"/>
                <w:lang w:eastAsia="zh-CN"/>
              </w:rPr>
            </w:pPr>
            <w:ins w:id="1254" w:author="Adan Toril" w:date="2023-07-14T09:27:00Z">
              <w:r w:rsidRPr="00F152DB">
                <w:rPr>
                  <w:lang w:eastAsia="zh-CN"/>
                </w:rPr>
                <w:t>3.5</w:t>
              </w:r>
            </w:ins>
          </w:p>
        </w:tc>
        <w:tc>
          <w:tcPr>
            <w:tcW w:w="1276" w:type="dxa"/>
            <w:tcBorders>
              <w:top w:val="nil"/>
              <w:left w:val="nil"/>
              <w:bottom w:val="single" w:sz="4" w:space="0" w:color="auto"/>
              <w:right w:val="single" w:sz="4" w:space="0" w:color="auto"/>
            </w:tcBorders>
            <w:shd w:val="clear" w:color="auto" w:fill="auto"/>
            <w:noWrap/>
            <w:vAlign w:val="center"/>
            <w:hideMark/>
            <w:tcPrChange w:id="125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6A52DF1C" w14:textId="77777777" w:rsidR="00810627" w:rsidRPr="00F152DB" w:rsidRDefault="00810627" w:rsidP="00810627">
            <w:pPr>
              <w:pStyle w:val="TAC"/>
              <w:rPr>
                <w:ins w:id="1256" w:author="Adan Toril" w:date="2023-07-14T09:27:00Z"/>
                <w:lang w:eastAsia="zh-CN"/>
              </w:rPr>
            </w:pPr>
            <w:ins w:id="1257" w:author="Adan Toril" w:date="2023-07-14T09:27:00Z">
              <w:r w:rsidRPr="00F152DB">
                <w:rPr>
                  <w:lang w:eastAsia="zh-CN"/>
                </w:rPr>
                <w:t>3</w:t>
              </w:r>
            </w:ins>
          </w:p>
        </w:tc>
        <w:tc>
          <w:tcPr>
            <w:tcW w:w="1527" w:type="dxa"/>
            <w:tcBorders>
              <w:top w:val="nil"/>
              <w:left w:val="nil"/>
              <w:bottom w:val="single" w:sz="4" w:space="0" w:color="auto"/>
              <w:right w:val="single" w:sz="4" w:space="0" w:color="auto"/>
            </w:tcBorders>
            <w:shd w:val="clear" w:color="auto" w:fill="auto"/>
            <w:vAlign w:val="center"/>
            <w:hideMark/>
            <w:tcPrChange w:id="1258"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08461695" w14:textId="3B2E07E0" w:rsidR="00810627" w:rsidRPr="00F152DB" w:rsidRDefault="00810627" w:rsidP="00810627">
            <w:pPr>
              <w:pStyle w:val="TAC"/>
              <w:rPr>
                <w:ins w:id="1259" w:author="Adan Toril" w:date="2023-07-14T09:27:00Z"/>
                <w:lang w:eastAsia="zh-CN"/>
              </w:rPr>
            </w:pPr>
            <w:ins w:id="1260" w:author="Adan Toril" w:date="2023-07-14T09:34:00Z">
              <w:r w:rsidRPr="00F152DB">
                <w:rPr>
                  <w:rFonts w:cs="Arial"/>
                  <w:color w:val="000000"/>
                  <w:szCs w:val="18"/>
                </w:rPr>
                <w:t>23.9-TT</w:t>
              </w:r>
            </w:ins>
            <w:ins w:id="1261"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26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3DD0AB4" w14:textId="77777777" w:rsidR="00810627" w:rsidRPr="00F152DB" w:rsidRDefault="00810627" w:rsidP="00810627">
            <w:pPr>
              <w:pStyle w:val="TAC"/>
              <w:rPr>
                <w:ins w:id="1263" w:author="Adan Toril" w:date="2023-07-14T09:27:00Z"/>
                <w:lang w:eastAsia="zh-CN"/>
              </w:rPr>
            </w:pPr>
            <w:ins w:id="1264" w:author="Adan Toril" w:date="2023-07-14T09:27:00Z">
              <w:r w:rsidRPr="00F152DB">
                <w:rPr>
                  <w:lang w:eastAsia="zh-CN"/>
                </w:rPr>
                <w:t>43</w:t>
              </w:r>
            </w:ins>
          </w:p>
        </w:tc>
      </w:tr>
      <w:tr w:rsidR="00810627" w:rsidRPr="00F152DB" w14:paraId="66E0781E" w14:textId="77777777" w:rsidTr="005D1395">
        <w:tblPrEx>
          <w:tblW w:w="9438" w:type="dxa"/>
          <w:tblInd w:w="93" w:type="dxa"/>
          <w:tblLayout w:type="fixed"/>
          <w:tblPrExChange w:id="1265" w:author="Adan Toril" w:date="2023-07-14T09:33:00Z">
            <w:tblPrEx>
              <w:tblW w:w="9438" w:type="dxa"/>
              <w:tblInd w:w="93" w:type="dxa"/>
              <w:tblLayout w:type="fixed"/>
            </w:tblPrEx>
          </w:tblPrExChange>
        </w:tblPrEx>
        <w:trPr>
          <w:trHeight w:val="271"/>
          <w:ins w:id="1266" w:author="Adan Toril" w:date="2023-07-14T09:27:00Z"/>
          <w:trPrChange w:id="126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26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0BDA8324" w14:textId="77777777" w:rsidR="00810627" w:rsidRPr="00F152DB" w:rsidRDefault="00810627" w:rsidP="00810627">
            <w:pPr>
              <w:pStyle w:val="TAC"/>
              <w:rPr>
                <w:ins w:id="1269"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27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8E5BD6A" w14:textId="77777777" w:rsidR="00810627" w:rsidRPr="00F152DB" w:rsidRDefault="00810627" w:rsidP="00810627">
            <w:pPr>
              <w:pStyle w:val="TAC"/>
              <w:rPr>
                <w:ins w:id="1271" w:author="Adan Toril" w:date="2023-07-14T09:27:00Z"/>
                <w:lang w:eastAsia="zh-CN"/>
              </w:rPr>
            </w:pPr>
            <w:ins w:id="1272" w:author="Adan Toril" w:date="2023-07-14T09:27:00Z">
              <w:r w:rsidRPr="00F152DB">
                <w:rPr>
                  <w:lang w:eastAsia="zh-CN"/>
                </w:rPr>
                <w:t>12</w:t>
              </w:r>
            </w:ins>
          </w:p>
        </w:tc>
        <w:tc>
          <w:tcPr>
            <w:tcW w:w="1411" w:type="dxa"/>
            <w:tcBorders>
              <w:top w:val="nil"/>
              <w:left w:val="nil"/>
              <w:bottom w:val="single" w:sz="4" w:space="0" w:color="auto"/>
              <w:right w:val="single" w:sz="4" w:space="0" w:color="auto"/>
            </w:tcBorders>
            <w:shd w:val="clear" w:color="auto" w:fill="auto"/>
            <w:hideMark/>
            <w:tcPrChange w:id="1273"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00A07456" w14:textId="637C9DC1" w:rsidR="00810627" w:rsidRPr="00F152DB" w:rsidRDefault="00810627" w:rsidP="00810627">
            <w:pPr>
              <w:pStyle w:val="TAC"/>
              <w:rPr>
                <w:ins w:id="1274" w:author="Adan Toril" w:date="2023-07-14T09:27:00Z"/>
                <w:lang w:eastAsia="zh-CN"/>
              </w:rPr>
            </w:pPr>
            <w:ins w:id="1275"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276"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269BBF24" w14:textId="77777777" w:rsidR="00810627" w:rsidRPr="00F152DB" w:rsidRDefault="00810627" w:rsidP="00810627">
            <w:pPr>
              <w:pStyle w:val="TAC"/>
              <w:rPr>
                <w:ins w:id="1277" w:author="Adan Toril" w:date="2023-07-14T09:27:00Z"/>
                <w:lang w:eastAsia="zh-CN"/>
              </w:rPr>
            </w:pPr>
            <w:ins w:id="1278" w:author="Adan Toril" w:date="2023-07-14T09:27:00Z">
              <w:r w:rsidRPr="00F152DB">
                <w:rPr>
                  <w:lang w:eastAsia="zh-CN"/>
                </w:rPr>
                <w:t>4</w:t>
              </w:r>
            </w:ins>
          </w:p>
        </w:tc>
        <w:tc>
          <w:tcPr>
            <w:tcW w:w="1276" w:type="dxa"/>
            <w:tcBorders>
              <w:top w:val="nil"/>
              <w:left w:val="nil"/>
              <w:bottom w:val="single" w:sz="4" w:space="0" w:color="auto"/>
              <w:right w:val="single" w:sz="4" w:space="0" w:color="auto"/>
            </w:tcBorders>
            <w:shd w:val="clear" w:color="auto" w:fill="auto"/>
            <w:noWrap/>
            <w:vAlign w:val="center"/>
            <w:hideMark/>
            <w:tcPrChange w:id="127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0008EE3" w14:textId="77777777" w:rsidR="00810627" w:rsidRPr="00F152DB" w:rsidRDefault="00810627" w:rsidP="00810627">
            <w:pPr>
              <w:pStyle w:val="TAC"/>
              <w:rPr>
                <w:ins w:id="1280" w:author="Adan Toril" w:date="2023-07-14T09:27:00Z"/>
                <w:lang w:eastAsia="zh-CN"/>
              </w:rPr>
            </w:pPr>
            <w:ins w:id="1281" w:author="Adan Toril" w:date="2023-07-14T09:27:00Z">
              <w:r w:rsidRPr="00F152DB">
                <w:rPr>
                  <w:lang w:eastAsia="zh-CN"/>
                </w:rPr>
                <w:t>3</w:t>
              </w:r>
            </w:ins>
          </w:p>
        </w:tc>
        <w:tc>
          <w:tcPr>
            <w:tcW w:w="1527" w:type="dxa"/>
            <w:tcBorders>
              <w:top w:val="nil"/>
              <w:left w:val="nil"/>
              <w:bottom w:val="single" w:sz="4" w:space="0" w:color="auto"/>
              <w:right w:val="single" w:sz="4" w:space="0" w:color="auto"/>
            </w:tcBorders>
            <w:shd w:val="clear" w:color="auto" w:fill="auto"/>
            <w:vAlign w:val="center"/>
            <w:hideMark/>
            <w:tcPrChange w:id="1282"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70767264" w14:textId="6249FA15" w:rsidR="00810627" w:rsidRPr="00F152DB" w:rsidRDefault="00810627" w:rsidP="00810627">
            <w:pPr>
              <w:pStyle w:val="TAC"/>
              <w:rPr>
                <w:ins w:id="1283" w:author="Adan Toril" w:date="2023-07-14T09:27:00Z"/>
                <w:lang w:eastAsia="zh-CN"/>
              </w:rPr>
            </w:pPr>
            <w:ins w:id="1284" w:author="Adan Toril" w:date="2023-07-14T09:34:00Z">
              <w:r w:rsidRPr="00F152DB">
                <w:rPr>
                  <w:rFonts w:cs="Arial"/>
                  <w:color w:val="000000"/>
                  <w:szCs w:val="18"/>
                </w:rPr>
                <w:t>23.4-TT</w:t>
              </w:r>
            </w:ins>
            <w:ins w:id="1285"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28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B0F5946" w14:textId="77777777" w:rsidR="00810627" w:rsidRPr="00F152DB" w:rsidRDefault="00810627" w:rsidP="00810627">
            <w:pPr>
              <w:pStyle w:val="TAC"/>
              <w:rPr>
                <w:ins w:id="1287" w:author="Adan Toril" w:date="2023-07-14T09:27:00Z"/>
                <w:lang w:eastAsia="zh-CN"/>
              </w:rPr>
            </w:pPr>
            <w:ins w:id="1288" w:author="Adan Toril" w:date="2023-07-14T09:27:00Z">
              <w:r w:rsidRPr="00F152DB">
                <w:rPr>
                  <w:lang w:eastAsia="zh-CN"/>
                </w:rPr>
                <w:t>43</w:t>
              </w:r>
            </w:ins>
          </w:p>
        </w:tc>
      </w:tr>
      <w:tr w:rsidR="00810627" w:rsidRPr="00F152DB" w14:paraId="351D9088" w14:textId="77777777" w:rsidTr="005D1395">
        <w:tblPrEx>
          <w:tblW w:w="9438" w:type="dxa"/>
          <w:tblInd w:w="93" w:type="dxa"/>
          <w:tblLayout w:type="fixed"/>
          <w:tblPrExChange w:id="1289" w:author="Adan Toril" w:date="2023-07-14T09:33:00Z">
            <w:tblPrEx>
              <w:tblW w:w="9438" w:type="dxa"/>
              <w:tblInd w:w="93" w:type="dxa"/>
              <w:tblLayout w:type="fixed"/>
            </w:tblPrEx>
          </w:tblPrExChange>
        </w:tblPrEx>
        <w:trPr>
          <w:trHeight w:val="271"/>
          <w:ins w:id="1290" w:author="Adan Toril" w:date="2023-07-14T09:27:00Z"/>
          <w:trPrChange w:id="129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29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C6CFEC0" w14:textId="77777777" w:rsidR="00810627" w:rsidRPr="00F152DB" w:rsidRDefault="00810627" w:rsidP="00810627">
            <w:pPr>
              <w:pStyle w:val="TAC"/>
              <w:rPr>
                <w:ins w:id="129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29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C75DC27" w14:textId="77777777" w:rsidR="00810627" w:rsidRPr="00F152DB" w:rsidRDefault="00810627" w:rsidP="00810627">
            <w:pPr>
              <w:pStyle w:val="TAC"/>
              <w:rPr>
                <w:ins w:id="1295" w:author="Adan Toril" w:date="2023-07-14T09:27:00Z"/>
                <w:lang w:eastAsia="zh-CN"/>
              </w:rPr>
            </w:pPr>
            <w:ins w:id="1296" w:author="Adan Toril" w:date="2023-07-14T09:27:00Z">
              <w:r w:rsidRPr="00F152DB">
                <w:rPr>
                  <w:lang w:eastAsia="zh-CN"/>
                </w:rPr>
                <w:t>13</w:t>
              </w:r>
            </w:ins>
          </w:p>
        </w:tc>
        <w:tc>
          <w:tcPr>
            <w:tcW w:w="1411" w:type="dxa"/>
            <w:tcBorders>
              <w:top w:val="nil"/>
              <w:left w:val="nil"/>
              <w:bottom w:val="single" w:sz="4" w:space="0" w:color="auto"/>
              <w:right w:val="single" w:sz="4" w:space="0" w:color="auto"/>
            </w:tcBorders>
            <w:shd w:val="clear" w:color="auto" w:fill="auto"/>
            <w:hideMark/>
            <w:tcPrChange w:id="129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208B73D3" w14:textId="6CBE0AEA" w:rsidR="00810627" w:rsidRPr="00F152DB" w:rsidRDefault="00810627" w:rsidP="00810627">
            <w:pPr>
              <w:pStyle w:val="TAC"/>
              <w:rPr>
                <w:ins w:id="1298" w:author="Adan Toril" w:date="2023-07-14T09:27:00Z"/>
                <w:lang w:eastAsia="zh-CN"/>
              </w:rPr>
            </w:pPr>
            <w:ins w:id="1299"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300"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20E72D36" w14:textId="77777777" w:rsidR="00810627" w:rsidRPr="00F152DB" w:rsidRDefault="00810627" w:rsidP="00810627">
            <w:pPr>
              <w:pStyle w:val="TAC"/>
              <w:rPr>
                <w:ins w:id="1301" w:author="Adan Toril" w:date="2023-07-14T09:27:00Z"/>
                <w:lang w:eastAsia="zh-CN"/>
              </w:rPr>
            </w:pPr>
            <w:ins w:id="1302" w:author="Adan Toril" w:date="2023-07-14T09:27:00Z">
              <w:r w:rsidRPr="00F152DB">
                <w:rPr>
                  <w:lang w:eastAsia="zh-CN"/>
                </w:rPr>
                <w:t>4</w:t>
              </w:r>
            </w:ins>
          </w:p>
        </w:tc>
        <w:tc>
          <w:tcPr>
            <w:tcW w:w="1276" w:type="dxa"/>
            <w:tcBorders>
              <w:top w:val="nil"/>
              <w:left w:val="nil"/>
              <w:bottom w:val="single" w:sz="4" w:space="0" w:color="auto"/>
              <w:right w:val="single" w:sz="4" w:space="0" w:color="auto"/>
            </w:tcBorders>
            <w:shd w:val="clear" w:color="auto" w:fill="auto"/>
            <w:noWrap/>
            <w:vAlign w:val="center"/>
            <w:hideMark/>
            <w:tcPrChange w:id="130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5FBE3600" w14:textId="77777777" w:rsidR="00810627" w:rsidRPr="00F152DB" w:rsidRDefault="00810627" w:rsidP="00810627">
            <w:pPr>
              <w:pStyle w:val="TAC"/>
              <w:rPr>
                <w:ins w:id="1304" w:author="Adan Toril" w:date="2023-07-14T09:27:00Z"/>
                <w:lang w:eastAsia="zh-CN"/>
              </w:rPr>
            </w:pPr>
            <w:ins w:id="1305" w:author="Adan Toril" w:date="2023-07-14T09:27:00Z">
              <w:r w:rsidRPr="00F152DB">
                <w:rPr>
                  <w:lang w:eastAsia="zh-CN"/>
                </w:rPr>
                <w:t>3</w:t>
              </w:r>
            </w:ins>
          </w:p>
        </w:tc>
        <w:tc>
          <w:tcPr>
            <w:tcW w:w="1527" w:type="dxa"/>
            <w:tcBorders>
              <w:top w:val="nil"/>
              <w:left w:val="nil"/>
              <w:bottom w:val="single" w:sz="4" w:space="0" w:color="auto"/>
              <w:right w:val="single" w:sz="4" w:space="0" w:color="auto"/>
            </w:tcBorders>
            <w:shd w:val="clear" w:color="auto" w:fill="auto"/>
            <w:vAlign w:val="center"/>
            <w:hideMark/>
            <w:tcPrChange w:id="1306"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1F2A7F7C" w14:textId="461A115A" w:rsidR="00810627" w:rsidRPr="00F152DB" w:rsidRDefault="00810627" w:rsidP="00810627">
            <w:pPr>
              <w:pStyle w:val="TAC"/>
              <w:rPr>
                <w:ins w:id="1307" w:author="Adan Toril" w:date="2023-07-14T09:27:00Z"/>
                <w:lang w:eastAsia="zh-CN"/>
              </w:rPr>
            </w:pPr>
            <w:ins w:id="1308" w:author="Adan Toril" w:date="2023-07-14T09:34:00Z">
              <w:r w:rsidRPr="00F152DB">
                <w:rPr>
                  <w:rFonts w:cs="Arial"/>
                  <w:color w:val="000000"/>
                  <w:szCs w:val="18"/>
                </w:rPr>
                <w:t>23.4-TT</w:t>
              </w:r>
            </w:ins>
            <w:ins w:id="1309"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31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3C697796" w14:textId="77777777" w:rsidR="00810627" w:rsidRPr="00F152DB" w:rsidRDefault="00810627" w:rsidP="00810627">
            <w:pPr>
              <w:pStyle w:val="TAC"/>
              <w:rPr>
                <w:ins w:id="1311" w:author="Adan Toril" w:date="2023-07-14T09:27:00Z"/>
                <w:lang w:eastAsia="zh-CN"/>
              </w:rPr>
            </w:pPr>
            <w:ins w:id="1312" w:author="Adan Toril" w:date="2023-07-14T09:27:00Z">
              <w:r w:rsidRPr="00F152DB">
                <w:rPr>
                  <w:lang w:eastAsia="zh-CN"/>
                </w:rPr>
                <w:t>43</w:t>
              </w:r>
            </w:ins>
          </w:p>
        </w:tc>
      </w:tr>
      <w:tr w:rsidR="00810627" w:rsidRPr="00F152DB" w14:paraId="6BECFDA5" w14:textId="77777777" w:rsidTr="005D1395">
        <w:tblPrEx>
          <w:tblW w:w="9438" w:type="dxa"/>
          <w:tblInd w:w="93" w:type="dxa"/>
          <w:tblLayout w:type="fixed"/>
          <w:tblPrExChange w:id="1313" w:author="Adan Toril" w:date="2023-07-14T09:33:00Z">
            <w:tblPrEx>
              <w:tblW w:w="9438" w:type="dxa"/>
              <w:tblInd w:w="93" w:type="dxa"/>
              <w:tblLayout w:type="fixed"/>
            </w:tblPrEx>
          </w:tblPrExChange>
        </w:tblPrEx>
        <w:trPr>
          <w:trHeight w:val="271"/>
          <w:ins w:id="1314" w:author="Adan Toril" w:date="2023-07-14T09:27:00Z"/>
          <w:trPrChange w:id="131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31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A3E7F7B" w14:textId="77777777" w:rsidR="00810627" w:rsidRPr="00F152DB" w:rsidRDefault="00810627" w:rsidP="00810627">
            <w:pPr>
              <w:pStyle w:val="TAC"/>
              <w:rPr>
                <w:ins w:id="131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31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AAD75DD" w14:textId="77777777" w:rsidR="00810627" w:rsidRPr="00F152DB" w:rsidRDefault="00810627" w:rsidP="00810627">
            <w:pPr>
              <w:pStyle w:val="TAC"/>
              <w:rPr>
                <w:ins w:id="1319" w:author="Adan Toril" w:date="2023-07-14T09:27:00Z"/>
                <w:lang w:eastAsia="zh-CN"/>
              </w:rPr>
            </w:pPr>
            <w:ins w:id="1320" w:author="Adan Toril" w:date="2023-07-14T09:27:00Z">
              <w:r w:rsidRPr="00F152DB">
                <w:rPr>
                  <w:lang w:eastAsia="zh-CN"/>
                </w:rPr>
                <w:t>14</w:t>
              </w:r>
            </w:ins>
          </w:p>
        </w:tc>
        <w:tc>
          <w:tcPr>
            <w:tcW w:w="1411" w:type="dxa"/>
            <w:tcBorders>
              <w:top w:val="nil"/>
              <w:left w:val="nil"/>
              <w:bottom w:val="single" w:sz="4" w:space="0" w:color="auto"/>
              <w:right w:val="single" w:sz="4" w:space="0" w:color="auto"/>
            </w:tcBorders>
            <w:shd w:val="clear" w:color="auto" w:fill="auto"/>
            <w:hideMark/>
            <w:tcPrChange w:id="132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B8F7381" w14:textId="433B89D8" w:rsidR="00810627" w:rsidRPr="00F152DB" w:rsidRDefault="00810627" w:rsidP="00810627">
            <w:pPr>
              <w:pStyle w:val="TAC"/>
              <w:rPr>
                <w:ins w:id="1322" w:author="Adan Toril" w:date="2023-07-14T09:27:00Z"/>
                <w:lang w:eastAsia="zh-CN"/>
              </w:rPr>
            </w:pPr>
            <w:ins w:id="1323"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324"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594EFBFF" w14:textId="77777777" w:rsidR="00810627" w:rsidRPr="00F152DB" w:rsidRDefault="00810627" w:rsidP="00810627">
            <w:pPr>
              <w:pStyle w:val="TAC"/>
              <w:rPr>
                <w:ins w:id="1325" w:author="Adan Toril" w:date="2023-07-14T09:27:00Z"/>
                <w:lang w:eastAsia="zh-CN"/>
              </w:rPr>
            </w:pPr>
            <w:ins w:id="1326" w:author="Adan Toril" w:date="2023-07-14T09:27:00Z">
              <w:r w:rsidRPr="00F152DB">
                <w:rPr>
                  <w:lang w:eastAsia="zh-CN"/>
                </w:rPr>
                <w:t>4</w:t>
              </w:r>
            </w:ins>
          </w:p>
        </w:tc>
        <w:tc>
          <w:tcPr>
            <w:tcW w:w="1276" w:type="dxa"/>
            <w:tcBorders>
              <w:top w:val="nil"/>
              <w:left w:val="nil"/>
              <w:bottom w:val="single" w:sz="4" w:space="0" w:color="auto"/>
              <w:right w:val="single" w:sz="4" w:space="0" w:color="auto"/>
            </w:tcBorders>
            <w:shd w:val="clear" w:color="auto" w:fill="auto"/>
            <w:noWrap/>
            <w:vAlign w:val="center"/>
            <w:hideMark/>
            <w:tcPrChange w:id="132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6264133" w14:textId="77777777" w:rsidR="00810627" w:rsidRPr="00F152DB" w:rsidRDefault="00810627" w:rsidP="00810627">
            <w:pPr>
              <w:pStyle w:val="TAC"/>
              <w:rPr>
                <w:ins w:id="1328" w:author="Adan Toril" w:date="2023-07-14T09:27:00Z"/>
                <w:lang w:eastAsia="zh-CN"/>
              </w:rPr>
            </w:pPr>
            <w:ins w:id="1329" w:author="Adan Toril" w:date="2023-07-14T09:27:00Z">
              <w:r w:rsidRPr="00F152DB">
                <w:rPr>
                  <w:lang w:eastAsia="zh-CN"/>
                </w:rPr>
                <w:t>3</w:t>
              </w:r>
            </w:ins>
          </w:p>
        </w:tc>
        <w:tc>
          <w:tcPr>
            <w:tcW w:w="1527" w:type="dxa"/>
            <w:tcBorders>
              <w:top w:val="nil"/>
              <w:left w:val="nil"/>
              <w:bottom w:val="single" w:sz="4" w:space="0" w:color="auto"/>
              <w:right w:val="single" w:sz="4" w:space="0" w:color="auto"/>
            </w:tcBorders>
            <w:shd w:val="clear" w:color="auto" w:fill="auto"/>
            <w:vAlign w:val="center"/>
            <w:hideMark/>
            <w:tcPrChange w:id="1330"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44A01A05" w14:textId="69F0271B" w:rsidR="00810627" w:rsidRPr="00F152DB" w:rsidRDefault="00810627" w:rsidP="00810627">
            <w:pPr>
              <w:pStyle w:val="TAC"/>
              <w:rPr>
                <w:ins w:id="1331" w:author="Adan Toril" w:date="2023-07-14T09:27:00Z"/>
                <w:lang w:eastAsia="zh-CN"/>
              </w:rPr>
            </w:pPr>
            <w:ins w:id="1332" w:author="Adan Toril" w:date="2023-07-14T09:34:00Z">
              <w:r w:rsidRPr="00F152DB">
                <w:rPr>
                  <w:rFonts w:cs="Arial"/>
                  <w:color w:val="000000"/>
                  <w:szCs w:val="18"/>
                </w:rPr>
                <w:t>23.4-TT</w:t>
              </w:r>
            </w:ins>
            <w:ins w:id="1333"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33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D12F926" w14:textId="77777777" w:rsidR="00810627" w:rsidRPr="00F152DB" w:rsidRDefault="00810627" w:rsidP="00810627">
            <w:pPr>
              <w:pStyle w:val="TAC"/>
              <w:rPr>
                <w:ins w:id="1335" w:author="Adan Toril" w:date="2023-07-14T09:27:00Z"/>
                <w:lang w:eastAsia="zh-CN"/>
              </w:rPr>
            </w:pPr>
            <w:ins w:id="1336" w:author="Adan Toril" w:date="2023-07-14T09:27:00Z">
              <w:r w:rsidRPr="00F152DB">
                <w:rPr>
                  <w:lang w:eastAsia="zh-CN"/>
                </w:rPr>
                <w:t>43</w:t>
              </w:r>
            </w:ins>
          </w:p>
        </w:tc>
      </w:tr>
      <w:tr w:rsidR="00810627" w:rsidRPr="00F152DB" w14:paraId="6B0C3F92" w14:textId="77777777" w:rsidTr="005D1395">
        <w:tblPrEx>
          <w:tblW w:w="9438" w:type="dxa"/>
          <w:tblInd w:w="93" w:type="dxa"/>
          <w:tblLayout w:type="fixed"/>
          <w:tblPrExChange w:id="1337" w:author="Adan Toril" w:date="2023-07-14T09:33:00Z">
            <w:tblPrEx>
              <w:tblW w:w="9438" w:type="dxa"/>
              <w:tblInd w:w="93" w:type="dxa"/>
              <w:tblLayout w:type="fixed"/>
            </w:tblPrEx>
          </w:tblPrExChange>
        </w:tblPrEx>
        <w:trPr>
          <w:trHeight w:val="271"/>
          <w:ins w:id="1338" w:author="Adan Toril" w:date="2023-07-14T09:27:00Z"/>
          <w:trPrChange w:id="133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340"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DCB90C8" w14:textId="77777777" w:rsidR="00810627" w:rsidRPr="00F152DB" w:rsidRDefault="00810627" w:rsidP="00810627">
            <w:pPr>
              <w:pStyle w:val="TAC"/>
              <w:rPr>
                <w:ins w:id="134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34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57E53F4" w14:textId="77777777" w:rsidR="00810627" w:rsidRPr="00F152DB" w:rsidRDefault="00810627" w:rsidP="00810627">
            <w:pPr>
              <w:pStyle w:val="TAC"/>
              <w:rPr>
                <w:ins w:id="1343" w:author="Adan Toril" w:date="2023-07-14T09:27:00Z"/>
                <w:lang w:eastAsia="zh-CN"/>
              </w:rPr>
            </w:pPr>
            <w:ins w:id="1344" w:author="Adan Toril" w:date="2023-07-14T09:27:00Z">
              <w:r w:rsidRPr="00F152DB">
                <w:rPr>
                  <w:lang w:eastAsia="zh-CN"/>
                </w:rPr>
                <w:t>15</w:t>
              </w:r>
            </w:ins>
          </w:p>
        </w:tc>
        <w:tc>
          <w:tcPr>
            <w:tcW w:w="1411" w:type="dxa"/>
            <w:tcBorders>
              <w:top w:val="nil"/>
              <w:left w:val="nil"/>
              <w:bottom w:val="single" w:sz="4" w:space="0" w:color="auto"/>
              <w:right w:val="single" w:sz="4" w:space="0" w:color="auto"/>
            </w:tcBorders>
            <w:shd w:val="clear" w:color="auto" w:fill="auto"/>
            <w:hideMark/>
            <w:tcPrChange w:id="134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5A675E87" w14:textId="24FEB9C7" w:rsidR="00810627" w:rsidRPr="00F152DB" w:rsidRDefault="00810627" w:rsidP="00810627">
            <w:pPr>
              <w:pStyle w:val="TAC"/>
              <w:rPr>
                <w:ins w:id="1346" w:author="Adan Toril" w:date="2023-07-14T09:27:00Z"/>
                <w:lang w:eastAsia="zh-CN"/>
              </w:rPr>
            </w:pPr>
            <w:ins w:id="1347"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348"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4AA2454C" w14:textId="77777777" w:rsidR="00810627" w:rsidRPr="00F152DB" w:rsidRDefault="00810627" w:rsidP="00810627">
            <w:pPr>
              <w:pStyle w:val="TAC"/>
              <w:rPr>
                <w:ins w:id="1349" w:author="Adan Toril" w:date="2023-07-14T09:27:00Z"/>
                <w:lang w:eastAsia="zh-CN"/>
              </w:rPr>
            </w:pPr>
            <w:ins w:id="1350" w:author="Adan Toril" w:date="2023-07-14T09:27:00Z">
              <w:r w:rsidRPr="00F152DB">
                <w:rPr>
                  <w:lang w:eastAsia="zh-CN"/>
                </w:rPr>
                <w:t>5</w:t>
              </w:r>
            </w:ins>
          </w:p>
        </w:tc>
        <w:tc>
          <w:tcPr>
            <w:tcW w:w="1276" w:type="dxa"/>
            <w:tcBorders>
              <w:top w:val="nil"/>
              <w:left w:val="nil"/>
              <w:bottom w:val="single" w:sz="4" w:space="0" w:color="auto"/>
              <w:right w:val="single" w:sz="4" w:space="0" w:color="auto"/>
            </w:tcBorders>
            <w:shd w:val="clear" w:color="auto" w:fill="auto"/>
            <w:noWrap/>
            <w:vAlign w:val="center"/>
            <w:hideMark/>
            <w:tcPrChange w:id="135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E494FCC" w14:textId="77777777" w:rsidR="00810627" w:rsidRPr="00F152DB" w:rsidRDefault="00810627" w:rsidP="00810627">
            <w:pPr>
              <w:pStyle w:val="TAC"/>
              <w:rPr>
                <w:ins w:id="1352" w:author="Adan Toril" w:date="2023-07-14T09:27:00Z"/>
                <w:lang w:eastAsia="zh-CN"/>
              </w:rPr>
            </w:pPr>
            <w:ins w:id="1353" w:author="Adan Toril" w:date="2023-07-14T09:27:00Z">
              <w:r w:rsidRPr="00F152DB">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354"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6D87211E" w14:textId="528684BE" w:rsidR="00810627" w:rsidRPr="00F152DB" w:rsidRDefault="00810627" w:rsidP="00810627">
            <w:pPr>
              <w:pStyle w:val="TAC"/>
              <w:rPr>
                <w:ins w:id="1355" w:author="Adan Toril" w:date="2023-07-14T09:27:00Z"/>
                <w:lang w:eastAsia="zh-CN"/>
              </w:rPr>
            </w:pPr>
            <w:ins w:id="1356" w:author="Adan Toril" w:date="2023-07-14T09:34:00Z">
              <w:r w:rsidRPr="00F152DB">
                <w:rPr>
                  <w:rFonts w:cs="Arial"/>
                  <w:color w:val="000000"/>
                  <w:szCs w:val="18"/>
                </w:rPr>
                <w:t>21.4-TT</w:t>
              </w:r>
            </w:ins>
            <w:ins w:id="1357"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35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740E7E32" w14:textId="77777777" w:rsidR="00810627" w:rsidRPr="00F152DB" w:rsidRDefault="00810627" w:rsidP="00810627">
            <w:pPr>
              <w:pStyle w:val="TAC"/>
              <w:rPr>
                <w:ins w:id="1359" w:author="Adan Toril" w:date="2023-07-14T09:27:00Z"/>
                <w:lang w:eastAsia="zh-CN"/>
              </w:rPr>
            </w:pPr>
            <w:ins w:id="1360" w:author="Adan Toril" w:date="2023-07-14T09:27:00Z">
              <w:r w:rsidRPr="00F152DB">
                <w:rPr>
                  <w:lang w:eastAsia="zh-CN"/>
                </w:rPr>
                <w:t>43</w:t>
              </w:r>
            </w:ins>
          </w:p>
        </w:tc>
      </w:tr>
      <w:tr w:rsidR="00810627" w:rsidRPr="00F152DB" w14:paraId="700A0D8E" w14:textId="77777777" w:rsidTr="005D1395">
        <w:tblPrEx>
          <w:tblW w:w="9438" w:type="dxa"/>
          <w:tblInd w:w="93" w:type="dxa"/>
          <w:tblLayout w:type="fixed"/>
          <w:tblPrExChange w:id="1361" w:author="Adan Toril" w:date="2023-07-14T09:33:00Z">
            <w:tblPrEx>
              <w:tblW w:w="9438" w:type="dxa"/>
              <w:tblInd w:w="93" w:type="dxa"/>
              <w:tblLayout w:type="fixed"/>
            </w:tblPrEx>
          </w:tblPrExChange>
        </w:tblPrEx>
        <w:trPr>
          <w:trHeight w:val="271"/>
          <w:ins w:id="1362" w:author="Adan Toril" w:date="2023-07-14T09:27:00Z"/>
          <w:trPrChange w:id="1363"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364"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FEFA42C" w14:textId="77777777" w:rsidR="00810627" w:rsidRPr="00F152DB" w:rsidRDefault="00810627" w:rsidP="00810627">
            <w:pPr>
              <w:pStyle w:val="TAC"/>
              <w:rPr>
                <w:ins w:id="136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36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77A079F" w14:textId="77777777" w:rsidR="00810627" w:rsidRPr="00F152DB" w:rsidRDefault="00810627" w:rsidP="00810627">
            <w:pPr>
              <w:pStyle w:val="TAC"/>
              <w:rPr>
                <w:ins w:id="1367" w:author="Adan Toril" w:date="2023-07-14T09:27:00Z"/>
                <w:lang w:eastAsia="zh-CN"/>
              </w:rPr>
            </w:pPr>
            <w:ins w:id="1368" w:author="Adan Toril" w:date="2023-07-14T09:27:00Z">
              <w:r w:rsidRPr="00F152DB">
                <w:rPr>
                  <w:lang w:eastAsia="zh-CN"/>
                </w:rPr>
                <w:t>16</w:t>
              </w:r>
            </w:ins>
          </w:p>
        </w:tc>
        <w:tc>
          <w:tcPr>
            <w:tcW w:w="1411" w:type="dxa"/>
            <w:tcBorders>
              <w:top w:val="nil"/>
              <w:left w:val="nil"/>
              <w:bottom w:val="single" w:sz="4" w:space="0" w:color="auto"/>
              <w:right w:val="single" w:sz="4" w:space="0" w:color="auto"/>
            </w:tcBorders>
            <w:shd w:val="clear" w:color="auto" w:fill="auto"/>
            <w:hideMark/>
            <w:tcPrChange w:id="1369"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5F833E38" w14:textId="708388F6" w:rsidR="00810627" w:rsidRPr="00F152DB" w:rsidRDefault="00810627" w:rsidP="00810627">
            <w:pPr>
              <w:pStyle w:val="TAC"/>
              <w:rPr>
                <w:ins w:id="1370" w:author="Adan Toril" w:date="2023-07-14T09:27:00Z"/>
                <w:lang w:eastAsia="zh-CN"/>
              </w:rPr>
            </w:pPr>
            <w:ins w:id="1371"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372"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48F6D3EB" w14:textId="77777777" w:rsidR="00810627" w:rsidRPr="00F152DB" w:rsidRDefault="00810627" w:rsidP="00810627">
            <w:pPr>
              <w:pStyle w:val="TAC"/>
              <w:rPr>
                <w:ins w:id="1373" w:author="Adan Toril" w:date="2023-07-14T09:27:00Z"/>
                <w:lang w:eastAsia="zh-CN"/>
              </w:rPr>
            </w:pPr>
            <w:ins w:id="1374" w:author="Adan Toril" w:date="2023-07-14T09:27:00Z">
              <w:r w:rsidRPr="00F152DB">
                <w:rPr>
                  <w:lang w:eastAsia="zh-CN"/>
                </w:rPr>
                <w:t>5</w:t>
              </w:r>
            </w:ins>
          </w:p>
        </w:tc>
        <w:tc>
          <w:tcPr>
            <w:tcW w:w="1276" w:type="dxa"/>
            <w:tcBorders>
              <w:top w:val="nil"/>
              <w:left w:val="nil"/>
              <w:bottom w:val="single" w:sz="4" w:space="0" w:color="auto"/>
              <w:right w:val="single" w:sz="4" w:space="0" w:color="auto"/>
            </w:tcBorders>
            <w:shd w:val="clear" w:color="auto" w:fill="auto"/>
            <w:noWrap/>
            <w:vAlign w:val="center"/>
            <w:hideMark/>
            <w:tcPrChange w:id="137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02CB597" w14:textId="77777777" w:rsidR="00810627" w:rsidRPr="00F152DB" w:rsidRDefault="00810627" w:rsidP="00810627">
            <w:pPr>
              <w:pStyle w:val="TAC"/>
              <w:rPr>
                <w:ins w:id="1376" w:author="Adan Toril" w:date="2023-07-14T09:27:00Z"/>
                <w:lang w:eastAsia="zh-CN"/>
              </w:rPr>
            </w:pPr>
            <w:ins w:id="1377" w:author="Adan Toril" w:date="2023-07-14T09:27:00Z">
              <w:r w:rsidRPr="00F152DB">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378"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0E3F25D2" w14:textId="21BE56F6" w:rsidR="00810627" w:rsidRPr="00F152DB" w:rsidRDefault="00810627" w:rsidP="00810627">
            <w:pPr>
              <w:pStyle w:val="TAC"/>
              <w:rPr>
                <w:ins w:id="1379" w:author="Adan Toril" w:date="2023-07-14T09:27:00Z"/>
                <w:lang w:eastAsia="zh-CN"/>
              </w:rPr>
            </w:pPr>
            <w:ins w:id="1380" w:author="Adan Toril" w:date="2023-07-14T09:34:00Z">
              <w:r w:rsidRPr="00F152DB">
                <w:rPr>
                  <w:rFonts w:cs="Arial"/>
                  <w:color w:val="000000"/>
                  <w:szCs w:val="18"/>
                </w:rPr>
                <w:t>21.4-TT</w:t>
              </w:r>
            </w:ins>
            <w:ins w:id="1381"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38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79A931A" w14:textId="77777777" w:rsidR="00810627" w:rsidRPr="00F152DB" w:rsidRDefault="00810627" w:rsidP="00810627">
            <w:pPr>
              <w:pStyle w:val="TAC"/>
              <w:rPr>
                <w:ins w:id="1383" w:author="Adan Toril" w:date="2023-07-14T09:27:00Z"/>
                <w:lang w:eastAsia="zh-CN"/>
              </w:rPr>
            </w:pPr>
            <w:ins w:id="1384" w:author="Adan Toril" w:date="2023-07-14T09:27:00Z">
              <w:r w:rsidRPr="00F152DB">
                <w:rPr>
                  <w:lang w:eastAsia="zh-CN"/>
                </w:rPr>
                <w:t>43</w:t>
              </w:r>
            </w:ins>
          </w:p>
        </w:tc>
      </w:tr>
      <w:tr w:rsidR="00810627" w:rsidRPr="00F152DB" w14:paraId="335B370D" w14:textId="77777777" w:rsidTr="005D1395">
        <w:tblPrEx>
          <w:tblW w:w="9438" w:type="dxa"/>
          <w:tblInd w:w="93" w:type="dxa"/>
          <w:tblLayout w:type="fixed"/>
          <w:tblPrExChange w:id="1385" w:author="Adan Toril" w:date="2023-07-14T09:33:00Z">
            <w:tblPrEx>
              <w:tblW w:w="9438" w:type="dxa"/>
              <w:tblInd w:w="93" w:type="dxa"/>
              <w:tblLayout w:type="fixed"/>
            </w:tblPrEx>
          </w:tblPrExChange>
        </w:tblPrEx>
        <w:trPr>
          <w:trHeight w:val="271"/>
          <w:ins w:id="1386" w:author="Adan Toril" w:date="2023-07-14T09:27:00Z"/>
          <w:trPrChange w:id="138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38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CB6FADE" w14:textId="77777777" w:rsidR="00810627" w:rsidRPr="00F152DB" w:rsidRDefault="00810627" w:rsidP="00810627">
            <w:pPr>
              <w:pStyle w:val="TAC"/>
              <w:rPr>
                <w:ins w:id="1389"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39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22C30146" w14:textId="77777777" w:rsidR="00810627" w:rsidRPr="00F152DB" w:rsidRDefault="00810627" w:rsidP="00810627">
            <w:pPr>
              <w:pStyle w:val="TAC"/>
              <w:rPr>
                <w:ins w:id="1391" w:author="Adan Toril" w:date="2023-07-14T09:27:00Z"/>
                <w:lang w:eastAsia="zh-CN"/>
              </w:rPr>
            </w:pPr>
            <w:ins w:id="1392" w:author="Adan Toril" w:date="2023-07-14T09:27:00Z">
              <w:r w:rsidRPr="00F152DB">
                <w:rPr>
                  <w:lang w:eastAsia="zh-CN"/>
                </w:rPr>
                <w:t>17</w:t>
              </w:r>
            </w:ins>
          </w:p>
        </w:tc>
        <w:tc>
          <w:tcPr>
            <w:tcW w:w="1411" w:type="dxa"/>
            <w:tcBorders>
              <w:top w:val="nil"/>
              <w:left w:val="nil"/>
              <w:bottom w:val="single" w:sz="4" w:space="0" w:color="auto"/>
              <w:right w:val="single" w:sz="4" w:space="0" w:color="auto"/>
            </w:tcBorders>
            <w:shd w:val="clear" w:color="auto" w:fill="auto"/>
            <w:hideMark/>
            <w:tcPrChange w:id="1393"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2E14A01D" w14:textId="4B6E7E5F" w:rsidR="00810627" w:rsidRPr="00F152DB" w:rsidRDefault="00810627" w:rsidP="00810627">
            <w:pPr>
              <w:pStyle w:val="TAC"/>
              <w:rPr>
                <w:ins w:id="1394" w:author="Adan Toril" w:date="2023-07-14T09:27:00Z"/>
                <w:lang w:eastAsia="zh-CN"/>
              </w:rPr>
            </w:pPr>
            <w:ins w:id="1395"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396"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684F4F86" w14:textId="77777777" w:rsidR="00810627" w:rsidRPr="00F152DB" w:rsidRDefault="00810627" w:rsidP="00810627">
            <w:pPr>
              <w:pStyle w:val="TAC"/>
              <w:rPr>
                <w:ins w:id="1397" w:author="Adan Toril" w:date="2023-07-14T09:27:00Z"/>
                <w:lang w:eastAsia="zh-CN"/>
              </w:rPr>
            </w:pPr>
            <w:ins w:id="1398" w:author="Adan Toril" w:date="2023-07-14T09:27:00Z">
              <w:r w:rsidRPr="00F152DB">
                <w:rPr>
                  <w:lang w:eastAsia="zh-CN"/>
                </w:rPr>
                <w:t>5</w:t>
              </w:r>
            </w:ins>
          </w:p>
        </w:tc>
        <w:tc>
          <w:tcPr>
            <w:tcW w:w="1276" w:type="dxa"/>
            <w:tcBorders>
              <w:top w:val="nil"/>
              <w:left w:val="nil"/>
              <w:bottom w:val="single" w:sz="4" w:space="0" w:color="auto"/>
              <w:right w:val="single" w:sz="4" w:space="0" w:color="auto"/>
            </w:tcBorders>
            <w:shd w:val="clear" w:color="auto" w:fill="auto"/>
            <w:noWrap/>
            <w:vAlign w:val="center"/>
            <w:hideMark/>
            <w:tcPrChange w:id="139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5AAC376" w14:textId="77777777" w:rsidR="00810627" w:rsidRPr="00F152DB" w:rsidRDefault="00810627" w:rsidP="00810627">
            <w:pPr>
              <w:pStyle w:val="TAC"/>
              <w:rPr>
                <w:ins w:id="1400" w:author="Adan Toril" w:date="2023-07-14T09:27:00Z"/>
                <w:lang w:eastAsia="zh-CN"/>
              </w:rPr>
            </w:pPr>
            <w:ins w:id="1401" w:author="Adan Toril" w:date="2023-07-14T09:27:00Z">
              <w:r w:rsidRPr="00F152DB">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402"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43196267" w14:textId="448FB73B" w:rsidR="00810627" w:rsidRPr="00F152DB" w:rsidRDefault="00810627" w:rsidP="00810627">
            <w:pPr>
              <w:pStyle w:val="TAC"/>
              <w:rPr>
                <w:ins w:id="1403" w:author="Adan Toril" w:date="2023-07-14T09:27:00Z"/>
                <w:lang w:eastAsia="zh-CN"/>
              </w:rPr>
            </w:pPr>
            <w:ins w:id="1404" w:author="Adan Toril" w:date="2023-07-14T09:34:00Z">
              <w:r w:rsidRPr="00F152DB">
                <w:rPr>
                  <w:rFonts w:cs="Arial"/>
                  <w:color w:val="000000"/>
                  <w:szCs w:val="18"/>
                </w:rPr>
                <w:t>21.4-TT</w:t>
              </w:r>
            </w:ins>
            <w:ins w:id="1405"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40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3FE0EFC5" w14:textId="77777777" w:rsidR="00810627" w:rsidRPr="00F152DB" w:rsidRDefault="00810627" w:rsidP="00810627">
            <w:pPr>
              <w:pStyle w:val="TAC"/>
              <w:rPr>
                <w:ins w:id="1407" w:author="Adan Toril" w:date="2023-07-14T09:27:00Z"/>
                <w:lang w:eastAsia="zh-CN"/>
              </w:rPr>
            </w:pPr>
            <w:ins w:id="1408" w:author="Adan Toril" w:date="2023-07-14T09:27:00Z">
              <w:r w:rsidRPr="00F152DB">
                <w:rPr>
                  <w:lang w:eastAsia="zh-CN"/>
                </w:rPr>
                <w:t>43</w:t>
              </w:r>
            </w:ins>
          </w:p>
        </w:tc>
      </w:tr>
      <w:tr w:rsidR="00810627" w:rsidRPr="00F152DB" w14:paraId="3194DF4C" w14:textId="77777777" w:rsidTr="005D1395">
        <w:tblPrEx>
          <w:tblW w:w="9438" w:type="dxa"/>
          <w:tblInd w:w="93" w:type="dxa"/>
          <w:tblLayout w:type="fixed"/>
          <w:tblPrExChange w:id="1409" w:author="Adan Toril" w:date="2023-07-14T09:33:00Z">
            <w:tblPrEx>
              <w:tblW w:w="9438" w:type="dxa"/>
              <w:tblInd w:w="93" w:type="dxa"/>
              <w:tblLayout w:type="fixed"/>
            </w:tblPrEx>
          </w:tblPrExChange>
        </w:tblPrEx>
        <w:trPr>
          <w:trHeight w:val="271"/>
          <w:ins w:id="1410" w:author="Adan Toril" w:date="2023-07-14T09:27:00Z"/>
          <w:trPrChange w:id="141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41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D5BC96F" w14:textId="77777777" w:rsidR="00810627" w:rsidRPr="00F152DB" w:rsidRDefault="00810627" w:rsidP="00810627">
            <w:pPr>
              <w:pStyle w:val="TAC"/>
              <w:rPr>
                <w:ins w:id="141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41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54B8DC0" w14:textId="77777777" w:rsidR="00810627" w:rsidRPr="00F152DB" w:rsidRDefault="00810627" w:rsidP="00810627">
            <w:pPr>
              <w:pStyle w:val="TAC"/>
              <w:rPr>
                <w:ins w:id="1415" w:author="Adan Toril" w:date="2023-07-14T09:27:00Z"/>
                <w:lang w:eastAsia="zh-CN"/>
              </w:rPr>
            </w:pPr>
            <w:ins w:id="1416" w:author="Adan Toril" w:date="2023-07-14T09:27:00Z">
              <w:r w:rsidRPr="00F152DB">
                <w:rPr>
                  <w:lang w:eastAsia="zh-CN"/>
                </w:rPr>
                <w:t>18</w:t>
              </w:r>
            </w:ins>
          </w:p>
        </w:tc>
        <w:tc>
          <w:tcPr>
            <w:tcW w:w="1411" w:type="dxa"/>
            <w:tcBorders>
              <w:top w:val="nil"/>
              <w:left w:val="nil"/>
              <w:bottom w:val="single" w:sz="4" w:space="0" w:color="auto"/>
              <w:right w:val="single" w:sz="4" w:space="0" w:color="auto"/>
            </w:tcBorders>
            <w:shd w:val="clear" w:color="auto" w:fill="auto"/>
            <w:hideMark/>
            <w:tcPrChange w:id="141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E89E434" w14:textId="4A214D21" w:rsidR="00810627" w:rsidRPr="00F152DB" w:rsidRDefault="00810627" w:rsidP="00810627">
            <w:pPr>
              <w:pStyle w:val="TAC"/>
              <w:rPr>
                <w:ins w:id="1418" w:author="Adan Toril" w:date="2023-07-14T09:27:00Z"/>
                <w:lang w:eastAsia="zh-CN"/>
              </w:rPr>
            </w:pPr>
            <w:ins w:id="1419"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420"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B04767C" w14:textId="77777777" w:rsidR="00810627" w:rsidRPr="00F152DB" w:rsidRDefault="00810627" w:rsidP="00810627">
            <w:pPr>
              <w:pStyle w:val="TAC"/>
              <w:rPr>
                <w:ins w:id="1421" w:author="Adan Toril" w:date="2023-07-14T09:27:00Z"/>
                <w:lang w:eastAsia="zh-CN"/>
              </w:rPr>
            </w:pPr>
            <w:ins w:id="1422" w:author="Adan Toril" w:date="2023-07-14T09:27:00Z">
              <w:r w:rsidRPr="00F152DB">
                <w:rPr>
                  <w:lang w:eastAsia="zh-CN"/>
                </w:rPr>
                <w:t>7.5</w:t>
              </w:r>
            </w:ins>
          </w:p>
        </w:tc>
        <w:tc>
          <w:tcPr>
            <w:tcW w:w="1276" w:type="dxa"/>
            <w:tcBorders>
              <w:top w:val="nil"/>
              <w:left w:val="nil"/>
              <w:bottom w:val="single" w:sz="4" w:space="0" w:color="auto"/>
              <w:right w:val="single" w:sz="4" w:space="0" w:color="auto"/>
            </w:tcBorders>
            <w:shd w:val="clear" w:color="auto" w:fill="auto"/>
            <w:noWrap/>
            <w:vAlign w:val="center"/>
            <w:hideMark/>
            <w:tcPrChange w:id="142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542337D" w14:textId="77777777" w:rsidR="00810627" w:rsidRPr="00F152DB" w:rsidRDefault="00810627" w:rsidP="00810627">
            <w:pPr>
              <w:pStyle w:val="TAC"/>
              <w:rPr>
                <w:ins w:id="1424" w:author="Adan Toril" w:date="2023-07-14T09:27:00Z"/>
                <w:lang w:eastAsia="zh-CN"/>
              </w:rPr>
            </w:pPr>
            <w:ins w:id="1425" w:author="Adan Toril" w:date="2023-07-14T09:27:00Z">
              <w:r w:rsidRPr="00F152DB">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426"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27BDFDFB" w14:textId="733A7FC8" w:rsidR="00810627" w:rsidRPr="00F152DB" w:rsidRDefault="00810627" w:rsidP="00810627">
            <w:pPr>
              <w:pStyle w:val="TAC"/>
              <w:rPr>
                <w:ins w:id="1427" w:author="Adan Toril" w:date="2023-07-14T09:27:00Z"/>
                <w:lang w:eastAsia="zh-CN"/>
              </w:rPr>
            </w:pPr>
            <w:ins w:id="1428" w:author="Adan Toril" w:date="2023-07-14T09:34:00Z">
              <w:r w:rsidRPr="00F152DB">
                <w:rPr>
                  <w:rFonts w:cs="Arial"/>
                  <w:color w:val="000000"/>
                  <w:szCs w:val="18"/>
                </w:rPr>
                <w:t>17.9-TT</w:t>
              </w:r>
            </w:ins>
            <w:ins w:id="1429"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43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3EC5492B" w14:textId="77777777" w:rsidR="00810627" w:rsidRPr="00F152DB" w:rsidRDefault="00810627" w:rsidP="00810627">
            <w:pPr>
              <w:pStyle w:val="TAC"/>
              <w:rPr>
                <w:ins w:id="1431" w:author="Adan Toril" w:date="2023-07-14T09:27:00Z"/>
                <w:lang w:eastAsia="zh-CN"/>
              </w:rPr>
            </w:pPr>
            <w:ins w:id="1432" w:author="Adan Toril" w:date="2023-07-14T09:27:00Z">
              <w:r w:rsidRPr="00F152DB">
                <w:rPr>
                  <w:lang w:eastAsia="zh-CN"/>
                </w:rPr>
                <w:t>43</w:t>
              </w:r>
            </w:ins>
          </w:p>
        </w:tc>
      </w:tr>
      <w:tr w:rsidR="00810627" w:rsidRPr="00F152DB" w14:paraId="38F7E4B3" w14:textId="77777777" w:rsidTr="005D1395">
        <w:tblPrEx>
          <w:tblW w:w="9438" w:type="dxa"/>
          <w:tblInd w:w="93" w:type="dxa"/>
          <w:tblLayout w:type="fixed"/>
          <w:tblPrExChange w:id="1433" w:author="Adan Toril" w:date="2023-07-14T09:33:00Z">
            <w:tblPrEx>
              <w:tblW w:w="9438" w:type="dxa"/>
              <w:tblInd w:w="93" w:type="dxa"/>
              <w:tblLayout w:type="fixed"/>
            </w:tblPrEx>
          </w:tblPrExChange>
        </w:tblPrEx>
        <w:trPr>
          <w:trHeight w:val="271"/>
          <w:ins w:id="1434" w:author="Adan Toril" w:date="2023-07-14T09:27:00Z"/>
          <w:trPrChange w:id="143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43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374736EF" w14:textId="77777777" w:rsidR="00810627" w:rsidRPr="00F152DB" w:rsidRDefault="00810627" w:rsidP="00810627">
            <w:pPr>
              <w:pStyle w:val="TAC"/>
              <w:rPr>
                <w:ins w:id="143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43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42133DE0" w14:textId="77777777" w:rsidR="00810627" w:rsidRPr="00F152DB" w:rsidRDefault="00810627" w:rsidP="00810627">
            <w:pPr>
              <w:pStyle w:val="TAC"/>
              <w:rPr>
                <w:ins w:id="1439" w:author="Adan Toril" w:date="2023-07-14T09:27:00Z"/>
                <w:lang w:eastAsia="zh-CN"/>
              </w:rPr>
            </w:pPr>
            <w:ins w:id="1440" w:author="Adan Toril" w:date="2023-07-14T09:27:00Z">
              <w:r w:rsidRPr="00F152DB">
                <w:rPr>
                  <w:lang w:eastAsia="zh-CN"/>
                </w:rPr>
                <w:t>19</w:t>
              </w:r>
            </w:ins>
          </w:p>
        </w:tc>
        <w:tc>
          <w:tcPr>
            <w:tcW w:w="1411" w:type="dxa"/>
            <w:tcBorders>
              <w:top w:val="nil"/>
              <w:left w:val="nil"/>
              <w:bottom w:val="single" w:sz="4" w:space="0" w:color="auto"/>
              <w:right w:val="single" w:sz="4" w:space="0" w:color="auto"/>
            </w:tcBorders>
            <w:shd w:val="clear" w:color="auto" w:fill="auto"/>
            <w:hideMark/>
            <w:tcPrChange w:id="144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7739860D" w14:textId="5344F95B" w:rsidR="00810627" w:rsidRPr="00F152DB" w:rsidRDefault="00810627" w:rsidP="00810627">
            <w:pPr>
              <w:pStyle w:val="TAC"/>
              <w:rPr>
                <w:ins w:id="1442" w:author="Adan Toril" w:date="2023-07-14T09:27:00Z"/>
                <w:lang w:eastAsia="zh-CN"/>
              </w:rPr>
            </w:pPr>
            <w:ins w:id="1443"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444"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74D88C18" w14:textId="77777777" w:rsidR="00810627" w:rsidRPr="00F152DB" w:rsidRDefault="00810627" w:rsidP="00810627">
            <w:pPr>
              <w:pStyle w:val="TAC"/>
              <w:rPr>
                <w:ins w:id="1445" w:author="Adan Toril" w:date="2023-07-14T09:27:00Z"/>
                <w:lang w:eastAsia="zh-CN"/>
              </w:rPr>
            </w:pPr>
            <w:ins w:id="1446" w:author="Adan Toril" w:date="2023-07-14T09:27:00Z">
              <w:r w:rsidRPr="00F152DB">
                <w:rPr>
                  <w:lang w:eastAsia="zh-CN"/>
                </w:rPr>
                <w:t>7.5</w:t>
              </w:r>
            </w:ins>
          </w:p>
        </w:tc>
        <w:tc>
          <w:tcPr>
            <w:tcW w:w="1276" w:type="dxa"/>
            <w:tcBorders>
              <w:top w:val="nil"/>
              <w:left w:val="nil"/>
              <w:bottom w:val="single" w:sz="4" w:space="0" w:color="auto"/>
              <w:right w:val="single" w:sz="4" w:space="0" w:color="auto"/>
            </w:tcBorders>
            <w:shd w:val="clear" w:color="auto" w:fill="auto"/>
            <w:noWrap/>
            <w:vAlign w:val="center"/>
            <w:hideMark/>
            <w:tcPrChange w:id="144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28359CC" w14:textId="77777777" w:rsidR="00810627" w:rsidRPr="00F152DB" w:rsidRDefault="00810627" w:rsidP="00810627">
            <w:pPr>
              <w:pStyle w:val="TAC"/>
              <w:rPr>
                <w:ins w:id="1448" w:author="Adan Toril" w:date="2023-07-14T09:27:00Z"/>
                <w:lang w:eastAsia="zh-CN"/>
              </w:rPr>
            </w:pPr>
            <w:ins w:id="1449" w:author="Adan Toril" w:date="2023-07-14T09:27:00Z">
              <w:r w:rsidRPr="00F152DB">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450"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7418C24B" w14:textId="13DACE3F" w:rsidR="00810627" w:rsidRPr="00F152DB" w:rsidRDefault="00810627" w:rsidP="00810627">
            <w:pPr>
              <w:pStyle w:val="TAC"/>
              <w:rPr>
                <w:ins w:id="1451" w:author="Adan Toril" w:date="2023-07-14T09:27:00Z"/>
                <w:lang w:eastAsia="zh-CN"/>
              </w:rPr>
            </w:pPr>
            <w:ins w:id="1452" w:author="Adan Toril" w:date="2023-07-14T09:34:00Z">
              <w:r w:rsidRPr="00F152DB">
                <w:rPr>
                  <w:rFonts w:cs="Arial"/>
                  <w:color w:val="000000"/>
                  <w:szCs w:val="18"/>
                </w:rPr>
                <w:t>17.9-TT</w:t>
              </w:r>
            </w:ins>
            <w:ins w:id="1453"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45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74E2B99E" w14:textId="77777777" w:rsidR="00810627" w:rsidRPr="00F152DB" w:rsidRDefault="00810627" w:rsidP="00810627">
            <w:pPr>
              <w:pStyle w:val="TAC"/>
              <w:rPr>
                <w:ins w:id="1455" w:author="Adan Toril" w:date="2023-07-14T09:27:00Z"/>
                <w:lang w:eastAsia="zh-CN"/>
              </w:rPr>
            </w:pPr>
            <w:ins w:id="1456" w:author="Adan Toril" w:date="2023-07-14T09:27:00Z">
              <w:r w:rsidRPr="00F152DB">
                <w:rPr>
                  <w:lang w:eastAsia="zh-CN"/>
                </w:rPr>
                <w:t>43</w:t>
              </w:r>
            </w:ins>
          </w:p>
        </w:tc>
      </w:tr>
      <w:tr w:rsidR="00810627" w:rsidRPr="00F152DB" w14:paraId="4BE5068A" w14:textId="77777777" w:rsidTr="005D1395">
        <w:tblPrEx>
          <w:tblW w:w="9438" w:type="dxa"/>
          <w:tblInd w:w="93" w:type="dxa"/>
          <w:tblLayout w:type="fixed"/>
          <w:tblPrExChange w:id="1457" w:author="Adan Toril" w:date="2023-07-14T09:33:00Z">
            <w:tblPrEx>
              <w:tblW w:w="9438" w:type="dxa"/>
              <w:tblInd w:w="93" w:type="dxa"/>
              <w:tblLayout w:type="fixed"/>
            </w:tblPrEx>
          </w:tblPrExChange>
        </w:tblPrEx>
        <w:trPr>
          <w:trHeight w:val="271"/>
          <w:ins w:id="1458" w:author="Adan Toril" w:date="2023-07-14T09:27:00Z"/>
          <w:trPrChange w:id="1459" w:author="Adan Toril" w:date="2023-07-14T09:33:00Z">
            <w:trPr>
              <w:gridAfter w:val="0"/>
              <w:trHeight w:val="271"/>
            </w:trPr>
          </w:trPrChange>
        </w:trPr>
        <w:tc>
          <w:tcPr>
            <w:tcW w:w="1700" w:type="dxa"/>
            <w:vMerge/>
            <w:tcBorders>
              <w:left w:val="single" w:sz="4" w:space="0" w:color="auto"/>
              <w:bottom w:val="single" w:sz="4" w:space="0" w:color="auto"/>
              <w:right w:val="single" w:sz="4" w:space="0" w:color="auto"/>
            </w:tcBorders>
            <w:shd w:val="clear" w:color="auto" w:fill="auto"/>
            <w:vAlign w:val="center"/>
            <w:hideMark/>
            <w:tcPrChange w:id="1460" w:author="Adan Toril" w:date="2023-07-14T09:33:00Z">
              <w:tcPr>
                <w:tcW w:w="1700"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190D7C13" w14:textId="77777777" w:rsidR="00810627" w:rsidRPr="00F152DB" w:rsidRDefault="00810627" w:rsidP="00810627">
            <w:pPr>
              <w:pStyle w:val="TAC"/>
              <w:rPr>
                <w:ins w:id="146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46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55D9E99" w14:textId="77777777" w:rsidR="00810627" w:rsidRPr="00F152DB" w:rsidRDefault="00810627" w:rsidP="00810627">
            <w:pPr>
              <w:pStyle w:val="TAC"/>
              <w:rPr>
                <w:ins w:id="1463" w:author="Adan Toril" w:date="2023-07-14T09:27:00Z"/>
                <w:lang w:eastAsia="zh-CN"/>
              </w:rPr>
            </w:pPr>
            <w:ins w:id="1464" w:author="Adan Toril" w:date="2023-07-14T09:27:00Z">
              <w:r w:rsidRPr="00F152DB">
                <w:rPr>
                  <w:lang w:eastAsia="zh-CN"/>
                </w:rPr>
                <w:t>20</w:t>
              </w:r>
            </w:ins>
          </w:p>
        </w:tc>
        <w:tc>
          <w:tcPr>
            <w:tcW w:w="1411" w:type="dxa"/>
            <w:tcBorders>
              <w:top w:val="nil"/>
              <w:left w:val="nil"/>
              <w:bottom w:val="single" w:sz="4" w:space="0" w:color="auto"/>
              <w:right w:val="single" w:sz="4" w:space="0" w:color="auto"/>
            </w:tcBorders>
            <w:shd w:val="clear" w:color="auto" w:fill="auto"/>
            <w:hideMark/>
            <w:tcPrChange w:id="146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39A282D" w14:textId="799CAEE9" w:rsidR="00810627" w:rsidRPr="00F152DB" w:rsidRDefault="00810627" w:rsidP="00810627">
            <w:pPr>
              <w:pStyle w:val="TAC"/>
              <w:rPr>
                <w:ins w:id="1466" w:author="Adan Toril" w:date="2023-07-14T09:27:00Z"/>
                <w:lang w:eastAsia="zh-CN"/>
              </w:rPr>
            </w:pPr>
            <w:ins w:id="1467"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468"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2C0422F6" w14:textId="77777777" w:rsidR="00810627" w:rsidRPr="00F152DB" w:rsidRDefault="00810627" w:rsidP="00810627">
            <w:pPr>
              <w:pStyle w:val="TAC"/>
              <w:rPr>
                <w:ins w:id="1469" w:author="Adan Toril" w:date="2023-07-14T09:27:00Z"/>
                <w:lang w:eastAsia="zh-CN"/>
              </w:rPr>
            </w:pPr>
            <w:ins w:id="1470" w:author="Adan Toril" w:date="2023-07-14T09:27:00Z">
              <w:r w:rsidRPr="00F152DB">
                <w:rPr>
                  <w:lang w:eastAsia="zh-CN"/>
                </w:rPr>
                <w:t>7.5</w:t>
              </w:r>
            </w:ins>
          </w:p>
        </w:tc>
        <w:tc>
          <w:tcPr>
            <w:tcW w:w="1276" w:type="dxa"/>
            <w:tcBorders>
              <w:top w:val="nil"/>
              <w:left w:val="nil"/>
              <w:bottom w:val="single" w:sz="4" w:space="0" w:color="auto"/>
              <w:right w:val="single" w:sz="4" w:space="0" w:color="auto"/>
            </w:tcBorders>
            <w:shd w:val="clear" w:color="auto" w:fill="auto"/>
            <w:noWrap/>
            <w:vAlign w:val="center"/>
            <w:hideMark/>
            <w:tcPrChange w:id="147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5BDFE53" w14:textId="77777777" w:rsidR="00810627" w:rsidRPr="00F152DB" w:rsidRDefault="00810627" w:rsidP="00810627">
            <w:pPr>
              <w:pStyle w:val="TAC"/>
              <w:rPr>
                <w:ins w:id="1472" w:author="Adan Toril" w:date="2023-07-14T09:27:00Z"/>
                <w:lang w:eastAsia="zh-CN"/>
              </w:rPr>
            </w:pPr>
            <w:ins w:id="1473" w:author="Adan Toril" w:date="2023-07-14T09:27:00Z">
              <w:r w:rsidRPr="00F152DB">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474"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54D29084" w14:textId="7F29CB06" w:rsidR="00810627" w:rsidRPr="00F152DB" w:rsidRDefault="00810627" w:rsidP="00810627">
            <w:pPr>
              <w:pStyle w:val="TAC"/>
              <w:rPr>
                <w:ins w:id="1475" w:author="Adan Toril" w:date="2023-07-14T09:27:00Z"/>
                <w:lang w:eastAsia="zh-CN"/>
              </w:rPr>
            </w:pPr>
            <w:ins w:id="1476" w:author="Adan Toril" w:date="2023-07-14T09:34:00Z">
              <w:r w:rsidRPr="00F152DB">
                <w:rPr>
                  <w:rFonts w:cs="Arial"/>
                  <w:color w:val="000000"/>
                  <w:szCs w:val="18"/>
                </w:rPr>
                <w:t>17.9-TT</w:t>
              </w:r>
            </w:ins>
            <w:ins w:id="1477"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47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CFEF40B" w14:textId="77777777" w:rsidR="00810627" w:rsidRPr="00F152DB" w:rsidRDefault="00810627" w:rsidP="00810627">
            <w:pPr>
              <w:pStyle w:val="TAC"/>
              <w:rPr>
                <w:ins w:id="1479" w:author="Adan Toril" w:date="2023-07-14T09:27:00Z"/>
                <w:lang w:eastAsia="zh-CN"/>
              </w:rPr>
            </w:pPr>
            <w:ins w:id="1480" w:author="Adan Toril" w:date="2023-07-14T09:27:00Z">
              <w:r w:rsidRPr="00F152DB">
                <w:rPr>
                  <w:lang w:eastAsia="zh-CN"/>
                </w:rPr>
                <w:t>43</w:t>
              </w:r>
            </w:ins>
          </w:p>
        </w:tc>
      </w:tr>
      <w:tr w:rsidR="00810627" w:rsidRPr="00F152DB" w14:paraId="28E5E323" w14:textId="77777777" w:rsidTr="005D1395">
        <w:tblPrEx>
          <w:tblW w:w="9438" w:type="dxa"/>
          <w:tblInd w:w="93" w:type="dxa"/>
          <w:tblLayout w:type="fixed"/>
          <w:tblPrExChange w:id="1481" w:author="Adan Toril" w:date="2023-07-14T09:33:00Z">
            <w:tblPrEx>
              <w:tblW w:w="9438" w:type="dxa"/>
              <w:tblInd w:w="93" w:type="dxa"/>
              <w:tblLayout w:type="fixed"/>
            </w:tblPrEx>
          </w:tblPrExChange>
        </w:tblPrEx>
        <w:trPr>
          <w:trHeight w:val="271"/>
          <w:ins w:id="1482" w:author="Adan Toril" w:date="2023-07-14T09:27:00Z"/>
          <w:trPrChange w:id="1483" w:author="Adan Toril" w:date="2023-07-14T09:33:00Z">
            <w:trPr>
              <w:gridAfter w:val="0"/>
              <w:trHeight w:val="271"/>
            </w:trPr>
          </w:trPrChange>
        </w:trPr>
        <w:tc>
          <w:tcPr>
            <w:tcW w:w="1700" w:type="dxa"/>
            <w:vMerge w:val="restart"/>
            <w:tcBorders>
              <w:top w:val="nil"/>
              <w:left w:val="single" w:sz="4" w:space="0" w:color="auto"/>
              <w:right w:val="single" w:sz="4" w:space="0" w:color="auto"/>
            </w:tcBorders>
            <w:shd w:val="clear" w:color="auto" w:fill="auto"/>
            <w:vAlign w:val="center"/>
            <w:tcPrChange w:id="1484" w:author="Adan Toril" w:date="2023-07-14T09:33:00Z">
              <w:tcPr>
                <w:tcW w:w="1700" w:type="dxa"/>
                <w:gridSpan w:val="2"/>
                <w:vMerge w:val="restart"/>
                <w:tcBorders>
                  <w:top w:val="nil"/>
                  <w:left w:val="single" w:sz="4" w:space="0" w:color="auto"/>
                  <w:right w:val="single" w:sz="4" w:space="0" w:color="auto"/>
                </w:tcBorders>
                <w:shd w:val="clear" w:color="auto" w:fill="auto"/>
                <w:vAlign w:val="center"/>
              </w:tcPr>
            </w:tcPrChange>
          </w:tcPr>
          <w:p w14:paraId="2C38ACFB" w14:textId="77777777" w:rsidR="00810627" w:rsidRPr="00F152DB" w:rsidRDefault="00810627" w:rsidP="00810627">
            <w:pPr>
              <w:pStyle w:val="TAC"/>
              <w:rPr>
                <w:ins w:id="1485" w:author="Adan Toril" w:date="2023-07-14T09:27:00Z"/>
                <w:lang w:eastAsia="zh-CN"/>
              </w:rPr>
            </w:pPr>
            <w:ins w:id="1486" w:author="Adan Toril" w:date="2023-07-14T09:27:00Z">
              <w:r w:rsidRPr="00F152DB">
                <w:rPr>
                  <w:lang w:eastAsia="zh-CN"/>
                </w:rPr>
                <w:t>Table 6.2.2.4.1-8a</w:t>
              </w:r>
            </w:ins>
          </w:p>
        </w:tc>
        <w:tc>
          <w:tcPr>
            <w:tcW w:w="943" w:type="dxa"/>
            <w:tcBorders>
              <w:top w:val="nil"/>
              <w:left w:val="nil"/>
              <w:bottom w:val="single" w:sz="4" w:space="0" w:color="auto"/>
              <w:right w:val="single" w:sz="4" w:space="0" w:color="auto"/>
            </w:tcBorders>
            <w:shd w:val="clear" w:color="auto" w:fill="auto"/>
            <w:noWrap/>
            <w:vAlign w:val="center"/>
            <w:tcPrChange w:id="1487"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tcPr>
            </w:tcPrChange>
          </w:tcPr>
          <w:p w14:paraId="1550F2A7" w14:textId="77777777" w:rsidR="00810627" w:rsidRPr="00F152DB" w:rsidRDefault="00810627" w:rsidP="00810627">
            <w:pPr>
              <w:pStyle w:val="TAC"/>
              <w:rPr>
                <w:ins w:id="1488" w:author="Adan Toril" w:date="2023-07-14T09:27:00Z"/>
              </w:rPr>
            </w:pPr>
            <w:ins w:id="1489" w:author="Adan Toril" w:date="2023-07-14T09:27:00Z">
              <w:r w:rsidRPr="00F152DB">
                <w:t>1</w:t>
              </w:r>
            </w:ins>
          </w:p>
        </w:tc>
        <w:tc>
          <w:tcPr>
            <w:tcW w:w="1411" w:type="dxa"/>
            <w:tcBorders>
              <w:top w:val="nil"/>
              <w:left w:val="nil"/>
              <w:bottom w:val="single" w:sz="4" w:space="0" w:color="auto"/>
              <w:right w:val="single" w:sz="4" w:space="0" w:color="auto"/>
            </w:tcBorders>
            <w:shd w:val="clear" w:color="auto" w:fill="auto"/>
            <w:tcPrChange w:id="1490"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5D799F7F" w14:textId="0EF4E2D0" w:rsidR="00810627" w:rsidRPr="00F152DB" w:rsidRDefault="00810627" w:rsidP="00810627">
            <w:pPr>
              <w:pStyle w:val="TAC"/>
              <w:rPr>
                <w:ins w:id="1491" w:author="Adan Toril" w:date="2023-07-14T09:27:00Z"/>
                <w:lang w:eastAsia="zh-CN"/>
              </w:rPr>
            </w:pPr>
            <w:ins w:id="1492"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1493"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1DE8B922" w14:textId="77777777" w:rsidR="00810627" w:rsidRPr="00F152DB" w:rsidRDefault="00810627" w:rsidP="00810627">
            <w:pPr>
              <w:pStyle w:val="TAC"/>
              <w:rPr>
                <w:ins w:id="1494" w:author="Adan Toril" w:date="2023-07-14T09:27:00Z"/>
                <w:lang w:eastAsia="zh-CN"/>
              </w:rPr>
            </w:pPr>
            <w:ins w:id="1495" w:author="Adan Toril" w:date="2023-07-14T09:27:00Z">
              <w:r w:rsidRPr="00F152DB">
                <w:rPr>
                  <w:lang w:eastAsia="zh-CN"/>
                </w:rPr>
                <w:t>2.5</w:t>
              </w:r>
            </w:ins>
          </w:p>
        </w:tc>
        <w:tc>
          <w:tcPr>
            <w:tcW w:w="1276" w:type="dxa"/>
            <w:tcBorders>
              <w:top w:val="nil"/>
              <w:left w:val="nil"/>
              <w:bottom w:val="single" w:sz="4" w:space="0" w:color="auto"/>
              <w:right w:val="single" w:sz="4" w:space="0" w:color="auto"/>
            </w:tcBorders>
            <w:shd w:val="clear" w:color="auto" w:fill="auto"/>
            <w:noWrap/>
            <w:vAlign w:val="center"/>
            <w:tcPrChange w:id="1496"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041319B5" w14:textId="77777777" w:rsidR="00810627" w:rsidRPr="00F152DB" w:rsidRDefault="00810627" w:rsidP="00810627">
            <w:pPr>
              <w:pStyle w:val="TAC"/>
              <w:rPr>
                <w:ins w:id="1497" w:author="Adan Toril" w:date="2023-07-14T09:27:00Z"/>
                <w:lang w:eastAsia="zh-CN"/>
              </w:rPr>
            </w:pPr>
            <w:ins w:id="1498" w:author="Adan Toril" w:date="2023-07-14T09:27:00Z">
              <w:r w:rsidRPr="00F152DB">
                <w:rPr>
                  <w:lang w:eastAsia="zh-CN"/>
                </w:rPr>
                <w:t>2</w:t>
              </w:r>
            </w:ins>
          </w:p>
        </w:tc>
        <w:tc>
          <w:tcPr>
            <w:tcW w:w="1527" w:type="dxa"/>
            <w:tcBorders>
              <w:top w:val="nil"/>
              <w:left w:val="nil"/>
              <w:bottom w:val="single" w:sz="4" w:space="0" w:color="auto"/>
              <w:right w:val="single" w:sz="4" w:space="0" w:color="auto"/>
            </w:tcBorders>
            <w:shd w:val="clear" w:color="auto" w:fill="auto"/>
            <w:vAlign w:val="center"/>
            <w:tcPrChange w:id="1499" w:author="Adan Toril" w:date="2023-07-14T09:33:00Z">
              <w:tcPr>
                <w:tcW w:w="1346" w:type="dxa"/>
                <w:tcBorders>
                  <w:top w:val="nil"/>
                  <w:left w:val="nil"/>
                  <w:bottom w:val="single" w:sz="4" w:space="0" w:color="auto"/>
                  <w:right w:val="single" w:sz="4" w:space="0" w:color="auto"/>
                </w:tcBorders>
                <w:shd w:val="clear" w:color="auto" w:fill="auto"/>
                <w:vAlign w:val="center"/>
              </w:tcPr>
            </w:tcPrChange>
          </w:tcPr>
          <w:p w14:paraId="6BCDEBC0" w14:textId="6C07D3DD" w:rsidR="00810627" w:rsidRPr="00F152DB" w:rsidRDefault="00810627" w:rsidP="00810627">
            <w:pPr>
              <w:pStyle w:val="TAC"/>
              <w:rPr>
                <w:ins w:id="1500" w:author="Adan Toril" w:date="2023-07-14T09:27:00Z"/>
                <w:lang w:eastAsia="zh-CN"/>
              </w:rPr>
            </w:pPr>
            <w:ins w:id="1501" w:author="Adan Toril" w:date="2023-07-14T09:34:00Z">
              <w:r w:rsidRPr="00F152DB">
                <w:rPr>
                  <w:rFonts w:cs="Arial"/>
                  <w:color w:val="000000"/>
                  <w:szCs w:val="18"/>
                </w:rPr>
                <w:t>25.9-TT</w:t>
              </w:r>
            </w:ins>
            <w:ins w:id="1502"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tcPrChange w:id="1503" w:author="Adan Toril" w:date="2023-07-14T09:33:00Z">
              <w:tcPr>
                <w:tcW w:w="1346" w:type="dxa"/>
                <w:gridSpan w:val="2"/>
                <w:tcBorders>
                  <w:top w:val="nil"/>
                  <w:left w:val="nil"/>
                  <w:bottom w:val="single" w:sz="4" w:space="0" w:color="auto"/>
                  <w:right w:val="single" w:sz="4" w:space="0" w:color="auto"/>
                </w:tcBorders>
                <w:shd w:val="clear" w:color="auto" w:fill="auto"/>
              </w:tcPr>
            </w:tcPrChange>
          </w:tcPr>
          <w:p w14:paraId="55DA0B07" w14:textId="77777777" w:rsidR="00810627" w:rsidRPr="00F152DB" w:rsidRDefault="00810627" w:rsidP="00810627">
            <w:pPr>
              <w:pStyle w:val="TAC"/>
              <w:rPr>
                <w:ins w:id="1504" w:author="Adan Toril" w:date="2023-07-14T09:27:00Z"/>
                <w:lang w:eastAsia="zh-CN"/>
              </w:rPr>
            </w:pPr>
            <w:ins w:id="1505" w:author="Adan Toril" w:date="2023-07-14T09:27:00Z">
              <w:r w:rsidRPr="00F152DB">
                <w:rPr>
                  <w:lang w:eastAsia="zh-CN"/>
                </w:rPr>
                <w:t>43</w:t>
              </w:r>
            </w:ins>
          </w:p>
        </w:tc>
      </w:tr>
      <w:tr w:rsidR="00810627" w:rsidRPr="00F152DB" w14:paraId="20CAC58F" w14:textId="77777777" w:rsidTr="005D1395">
        <w:tblPrEx>
          <w:tblW w:w="9438" w:type="dxa"/>
          <w:tblInd w:w="93" w:type="dxa"/>
          <w:tblLayout w:type="fixed"/>
          <w:tblPrExChange w:id="1506" w:author="Adan Toril" w:date="2023-07-14T09:34:00Z">
            <w:tblPrEx>
              <w:tblW w:w="9438" w:type="dxa"/>
              <w:tblInd w:w="93" w:type="dxa"/>
              <w:tblLayout w:type="fixed"/>
            </w:tblPrEx>
          </w:tblPrExChange>
        </w:tblPrEx>
        <w:trPr>
          <w:trHeight w:val="271"/>
          <w:ins w:id="1507" w:author="Adan Toril" w:date="2023-07-14T09:27:00Z"/>
          <w:trPrChange w:id="1508" w:author="Adan Toril" w:date="2023-07-14T09:34:00Z">
            <w:trPr>
              <w:gridAfter w:val="0"/>
              <w:trHeight w:val="271"/>
            </w:trPr>
          </w:trPrChange>
        </w:trPr>
        <w:tc>
          <w:tcPr>
            <w:tcW w:w="1700" w:type="dxa"/>
            <w:vMerge/>
            <w:tcBorders>
              <w:left w:val="single" w:sz="4" w:space="0" w:color="auto"/>
              <w:right w:val="single" w:sz="4" w:space="0" w:color="auto"/>
            </w:tcBorders>
            <w:shd w:val="clear" w:color="auto" w:fill="auto"/>
            <w:vAlign w:val="center"/>
            <w:tcPrChange w:id="1509" w:author="Adan Toril" w:date="2023-07-14T09:34:00Z">
              <w:tcPr>
                <w:tcW w:w="1700" w:type="dxa"/>
                <w:gridSpan w:val="2"/>
                <w:vMerge/>
                <w:tcBorders>
                  <w:left w:val="single" w:sz="4" w:space="0" w:color="auto"/>
                  <w:right w:val="single" w:sz="4" w:space="0" w:color="auto"/>
                </w:tcBorders>
                <w:shd w:val="clear" w:color="auto" w:fill="auto"/>
                <w:vAlign w:val="center"/>
              </w:tcPr>
            </w:tcPrChange>
          </w:tcPr>
          <w:p w14:paraId="16477628" w14:textId="77777777" w:rsidR="00810627" w:rsidRPr="00F152DB" w:rsidRDefault="00810627" w:rsidP="00810627">
            <w:pPr>
              <w:pStyle w:val="TAC"/>
              <w:rPr>
                <w:ins w:id="1510"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1511" w:author="Adan Toril" w:date="2023-07-14T09:3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4E8C9819" w14:textId="77777777" w:rsidR="00810627" w:rsidRPr="00F152DB" w:rsidRDefault="00810627" w:rsidP="00810627">
            <w:pPr>
              <w:pStyle w:val="TAC"/>
              <w:rPr>
                <w:ins w:id="1512" w:author="Adan Toril" w:date="2023-07-14T09:27:00Z"/>
              </w:rPr>
            </w:pPr>
            <w:ins w:id="1513" w:author="Adan Toril" w:date="2023-07-14T09:27:00Z">
              <w:r w:rsidRPr="00F152DB">
                <w:t>2</w:t>
              </w:r>
            </w:ins>
          </w:p>
        </w:tc>
        <w:tc>
          <w:tcPr>
            <w:tcW w:w="1411" w:type="dxa"/>
            <w:tcBorders>
              <w:top w:val="nil"/>
              <w:left w:val="nil"/>
              <w:bottom w:val="single" w:sz="4" w:space="0" w:color="auto"/>
              <w:right w:val="single" w:sz="4" w:space="0" w:color="auto"/>
            </w:tcBorders>
            <w:shd w:val="clear" w:color="auto" w:fill="auto"/>
            <w:tcPrChange w:id="1514" w:author="Adan Toril" w:date="2023-07-14T09:34:00Z">
              <w:tcPr>
                <w:tcW w:w="1411" w:type="dxa"/>
                <w:gridSpan w:val="2"/>
                <w:tcBorders>
                  <w:top w:val="nil"/>
                  <w:left w:val="nil"/>
                  <w:bottom w:val="single" w:sz="4" w:space="0" w:color="auto"/>
                  <w:right w:val="single" w:sz="4" w:space="0" w:color="auto"/>
                </w:tcBorders>
                <w:shd w:val="clear" w:color="auto" w:fill="auto"/>
                <w:vAlign w:val="center"/>
              </w:tcPr>
            </w:tcPrChange>
          </w:tcPr>
          <w:p w14:paraId="02B3E06F" w14:textId="23B0AC63" w:rsidR="00810627" w:rsidRPr="00F152DB" w:rsidRDefault="00810627" w:rsidP="00810627">
            <w:pPr>
              <w:pStyle w:val="TAC"/>
              <w:rPr>
                <w:ins w:id="1515" w:author="Adan Toril" w:date="2023-07-14T09:27:00Z"/>
                <w:lang w:eastAsia="zh-CN"/>
              </w:rPr>
            </w:pPr>
            <w:ins w:id="1516"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1517" w:author="Adan Toril" w:date="2023-07-14T09:34: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49B5C4A3" w14:textId="77777777" w:rsidR="00810627" w:rsidRPr="00F152DB" w:rsidRDefault="00810627" w:rsidP="00810627">
            <w:pPr>
              <w:pStyle w:val="TAC"/>
              <w:rPr>
                <w:ins w:id="1518" w:author="Adan Toril" w:date="2023-07-14T09:27:00Z"/>
                <w:lang w:eastAsia="zh-CN"/>
              </w:rPr>
            </w:pPr>
            <w:ins w:id="1519" w:author="Adan Toril" w:date="2023-07-14T09:27:00Z">
              <w:r w:rsidRPr="00F152DB">
                <w:rPr>
                  <w:lang w:eastAsia="zh-CN"/>
                </w:rPr>
                <w:t>2.5</w:t>
              </w:r>
            </w:ins>
          </w:p>
        </w:tc>
        <w:tc>
          <w:tcPr>
            <w:tcW w:w="1276" w:type="dxa"/>
            <w:tcBorders>
              <w:top w:val="nil"/>
              <w:left w:val="nil"/>
              <w:bottom w:val="single" w:sz="4" w:space="0" w:color="auto"/>
              <w:right w:val="single" w:sz="4" w:space="0" w:color="auto"/>
            </w:tcBorders>
            <w:shd w:val="clear" w:color="auto" w:fill="auto"/>
            <w:noWrap/>
            <w:vAlign w:val="center"/>
            <w:tcPrChange w:id="1520" w:author="Adan Toril" w:date="2023-07-14T09:3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5D45718A" w14:textId="77777777" w:rsidR="00810627" w:rsidRPr="00F152DB" w:rsidRDefault="00810627" w:rsidP="00810627">
            <w:pPr>
              <w:pStyle w:val="TAC"/>
              <w:rPr>
                <w:ins w:id="1521" w:author="Adan Toril" w:date="2023-07-14T09:27:00Z"/>
                <w:lang w:eastAsia="zh-CN"/>
              </w:rPr>
            </w:pPr>
            <w:ins w:id="1522" w:author="Adan Toril" w:date="2023-07-14T09:27:00Z">
              <w:r w:rsidRPr="00F152DB">
                <w:rPr>
                  <w:lang w:eastAsia="zh-CN"/>
                </w:rPr>
                <w:t>2</w:t>
              </w:r>
            </w:ins>
          </w:p>
        </w:tc>
        <w:tc>
          <w:tcPr>
            <w:tcW w:w="1527" w:type="dxa"/>
            <w:tcBorders>
              <w:top w:val="nil"/>
              <w:left w:val="nil"/>
              <w:bottom w:val="single" w:sz="4" w:space="0" w:color="auto"/>
              <w:right w:val="single" w:sz="4" w:space="0" w:color="auto"/>
            </w:tcBorders>
            <w:shd w:val="clear" w:color="auto" w:fill="auto"/>
            <w:vAlign w:val="center"/>
            <w:tcPrChange w:id="1523" w:author="Adan Toril" w:date="2023-07-14T09:34:00Z">
              <w:tcPr>
                <w:tcW w:w="1346" w:type="dxa"/>
                <w:tcBorders>
                  <w:top w:val="nil"/>
                  <w:left w:val="nil"/>
                  <w:bottom w:val="single" w:sz="4" w:space="0" w:color="auto"/>
                  <w:right w:val="single" w:sz="4" w:space="0" w:color="auto"/>
                </w:tcBorders>
                <w:shd w:val="clear" w:color="auto" w:fill="auto"/>
              </w:tcPr>
            </w:tcPrChange>
          </w:tcPr>
          <w:p w14:paraId="4C21A12F" w14:textId="64F3B746" w:rsidR="00810627" w:rsidRPr="00F152DB" w:rsidRDefault="00810627" w:rsidP="00810627">
            <w:pPr>
              <w:pStyle w:val="TAC"/>
              <w:rPr>
                <w:ins w:id="1524" w:author="Adan Toril" w:date="2023-07-14T09:27:00Z"/>
                <w:lang w:eastAsia="zh-CN"/>
              </w:rPr>
            </w:pPr>
            <w:ins w:id="1525" w:author="Adan Toril" w:date="2023-07-14T09:34:00Z">
              <w:r w:rsidRPr="00F152DB">
                <w:rPr>
                  <w:rFonts w:cs="Arial"/>
                  <w:color w:val="000000"/>
                  <w:szCs w:val="18"/>
                </w:rPr>
                <w:t>25.9-TT</w:t>
              </w:r>
            </w:ins>
            <w:ins w:id="1526"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tcPrChange w:id="1527" w:author="Adan Toril" w:date="2023-07-14T09:34:00Z">
              <w:tcPr>
                <w:tcW w:w="1346" w:type="dxa"/>
                <w:gridSpan w:val="2"/>
                <w:tcBorders>
                  <w:top w:val="nil"/>
                  <w:left w:val="nil"/>
                  <w:bottom w:val="single" w:sz="4" w:space="0" w:color="auto"/>
                  <w:right w:val="single" w:sz="4" w:space="0" w:color="auto"/>
                </w:tcBorders>
                <w:shd w:val="clear" w:color="auto" w:fill="auto"/>
              </w:tcPr>
            </w:tcPrChange>
          </w:tcPr>
          <w:p w14:paraId="4131710D" w14:textId="77777777" w:rsidR="00810627" w:rsidRPr="00F152DB" w:rsidRDefault="00810627" w:rsidP="00810627">
            <w:pPr>
              <w:pStyle w:val="TAC"/>
              <w:rPr>
                <w:ins w:id="1528" w:author="Adan Toril" w:date="2023-07-14T09:27:00Z"/>
                <w:lang w:eastAsia="zh-CN"/>
              </w:rPr>
            </w:pPr>
            <w:ins w:id="1529" w:author="Adan Toril" w:date="2023-07-14T09:27:00Z">
              <w:r w:rsidRPr="00F152DB">
                <w:rPr>
                  <w:lang w:eastAsia="zh-CN"/>
                </w:rPr>
                <w:t>43</w:t>
              </w:r>
            </w:ins>
          </w:p>
        </w:tc>
      </w:tr>
      <w:tr w:rsidR="00810627" w:rsidRPr="00F152DB" w14:paraId="65FC4355" w14:textId="77777777" w:rsidTr="005D1395">
        <w:tblPrEx>
          <w:tblW w:w="9438" w:type="dxa"/>
          <w:tblInd w:w="93" w:type="dxa"/>
          <w:tblLayout w:type="fixed"/>
          <w:tblPrExChange w:id="1530" w:author="Adan Toril" w:date="2023-07-14T09:34:00Z">
            <w:tblPrEx>
              <w:tblW w:w="9438" w:type="dxa"/>
              <w:tblInd w:w="93" w:type="dxa"/>
              <w:tblLayout w:type="fixed"/>
            </w:tblPrEx>
          </w:tblPrExChange>
        </w:tblPrEx>
        <w:trPr>
          <w:trHeight w:val="271"/>
          <w:ins w:id="1531" w:author="Adan Toril" w:date="2023-07-14T09:27:00Z"/>
          <w:trPrChange w:id="1532" w:author="Adan Toril" w:date="2023-07-14T09:34:00Z">
            <w:trPr>
              <w:gridAfter w:val="0"/>
              <w:trHeight w:val="271"/>
            </w:trPr>
          </w:trPrChange>
        </w:trPr>
        <w:tc>
          <w:tcPr>
            <w:tcW w:w="1700" w:type="dxa"/>
            <w:vMerge/>
            <w:tcBorders>
              <w:left w:val="single" w:sz="4" w:space="0" w:color="auto"/>
              <w:right w:val="single" w:sz="4" w:space="0" w:color="auto"/>
            </w:tcBorders>
            <w:shd w:val="clear" w:color="auto" w:fill="auto"/>
            <w:vAlign w:val="center"/>
            <w:tcPrChange w:id="1533" w:author="Adan Toril" w:date="2023-07-14T09:34:00Z">
              <w:tcPr>
                <w:tcW w:w="1700" w:type="dxa"/>
                <w:gridSpan w:val="2"/>
                <w:vMerge/>
                <w:tcBorders>
                  <w:left w:val="single" w:sz="4" w:space="0" w:color="auto"/>
                  <w:right w:val="single" w:sz="4" w:space="0" w:color="auto"/>
                </w:tcBorders>
                <w:shd w:val="clear" w:color="auto" w:fill="auto"/>
                <w:vAlign w:val="center"/>
              </w:tcPr>
            </w:tcPrChange>
          </w:tcPr>
          <w:p w14:paraId="1E09BD84" w14:textId="77777777" w:rsidR="00810627" w:rsidRPr="00F152DB" w:rsidRDefault="00810627" w:rsidP="00810627">
            <w:pPr>
              <w:pStyle w:val="TAC"/>
              <w:rPr>
                <w:ins w:id="1534"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1535" w:author="Adan Toril" w:date="2023-07-14T09:3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76B83E20" w14:textId="77777777" w:rsidR="00810627" w:rsidRPr="00F152DB" w:rsidRDefault="00810627" w:rsidP="00810627">
            <w:pPr>
              <w:pStyle w:val="TAC"/>
              <w:rPr>
                <w:ins w:id="1536" w:author="Adan Toril" w:date="2023-07-14T09:27:00Z"/>
              </w:rPr>
            </w:pPr>
            <w:ins w:id="1537" w:author="Adan Toril" w:date="2023-07-14T09:27:00Z">
              <w:r w:rsidRPr="00F152DB">
                <w:t>3</w:t>
              </w:r>
            </w:ins>
          </w:p>
        </w:tc>
        <w:tc>
          <w:tcPr>
            <w:tcW w:w="1411" w:type="dxa"/>
            <w:tcBorders>
              <w:top w:val="nil"/>
              <w:left w:val="nil"/>
              <w:bottom w:val="single" w:sz="4" w:space="0" w:color="auto"/>
              <w:right w:val="single" w:sz="4" w:space="0" w:color="auto"/>
            </w:tcBorders>
            <w:shd w:val="clear" w:color="auto" w:fill="auto"/>
            <w:tcPrChange w:id="1538" w:author="Adan Toril" w:date="2023-07-14T09:34:00Z">
              <w:tcPr>
                <w:tcW w:w="1411" w:type="dxa"/>
                <w:gridSpan w:val="2"/>
                <w:tcBorders>
                  <w:top w:val="nil"/>
                  <w:left w:val="nil"/>
                  <w:bottom w:val="single" w:sz="4" w:space="0" w:color="auto"/>
                  <w:right w:val="single" w:sz="4" w:space="0" w:color="auto"/>
                </w:tcBorders>
                <w:shd w:val="clear" w:color="auto" w:fill="auto"/>
                <w:vAlign w:val="center"/>
              </w:tcPr>
            </w:tcPrChange>
          </w:tcPr>
          <w:p w14:paraId="15345547" w14:textId="535E2F44" w:rsidR="00810627" w:rsidRPr="00F152DB" w:rsidRDefault="00810627" w:rsidP="00810627">
            <w:pPr>
              <w:pStyle w:val="TAC"/>
              <w:rPr>
                <w:ins w:id="1539" w:author="Adan Toril" w:date="2023-07-14T09:27:00Z"/>
                <w:lang w:eastAsia="zh-CN"/>
              </w:rPr>
            </w:pPr>
            <w:ins w:id="1540"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1541" w:author="Adan Toril" w:date="2023-07-14T09:34: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13B83DD1" w14:textId="77777777" w:rsidR="00810627" w:rsidRPr="00F152DB" w:rsidRDefault="00810627" w:rsidP="00810627">
            <w:pPr>
              <w:pStyle w:val="TAC"/>
              <w:rPr>
                <w:ins w:id="1542" w:author="Adan Toril" w:date="2023-07-14T09:27:00Z"/>
                <w:lang w:eastAsia="zh-CN"/>
              </w:rPr>
            </w:pPr>
            <w:ins w:id="1543" w:author="Adan Toril" w:date="2023-07-14T09:27:00Z">
              <w:r w:rsidRPr="00F152DB">
                <w:rPr>
                  <w:lang w:eastAsia="zh-CN"/>
                </w:rPr>
                <w:t>2.5</w:t>
              </w:r>
            </w:ins>
          </w:p>
        </w:tc>
        <w:tc>
          <w:tcPr>
            <w:tcW w:w="1276" w:type="dxa"/>
            <w:tcBorders>
              <w:top w:val="nil"/>
              <w:left w:val="nil"/>
              <w:bottom w:val="single" w:sz="4" w:space="0" w:color="auto"/>
              <w:right w:val="single" w:sz="4" w:space="0" w:color="auto"/>
            </w:tcBorders>
            <w:shd w:val="clear" w:color="auto" w:fill="auto"/>
            <w:noWrap/>
            <w:vAlign w:val="center"/>
            <w:tcPrChange w:id="1544" w:author="Adan Toril" w:date="2023-07-14T09:3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1E28372C" w14:textId="77777777" w:rsidR="00810627" w:rsidRPr="00F152DB" w:rsidRDefault="00810627" w:rsidP="00810627">
            <w:pPr>
              <w:pStyle w:val="TAC"/>
              <w:rPr>
                <w:ins w:id="1545" w:author="Adan Toril" w:date="2023-07-14T09:27:00Z"/>
                <w:lang w:eastAsia="zh-CN"/>
              </w:rPr>
            </w:pPr>
            <w:ins w:id="1546" w:author="Adan Toril" w:date="2023-07-14T09:27:00Z">
              <w:r w:rsidRPr="00F152DB">
                <w:rPr>
                  <w:lang w:eastAsia="zh-CN"/>
                </w:rPr>
                <w:t>2</w:t>
              </w:r>
            </w:ins>
          </w:p>
        </w:tc>
        <w:tc>
          <w:tcPr>
            <w:tcW w:w="1527" w:type="dxa"/>
            <w:tcBorders>
              <w:top w:val="nil"/>
              <w:left w:val="nil"/>
              <w:bottom w:val="single" w:sz="4" w:space="0" w:color="auto"/>
              <w:right w:val="single" w:sz="4" w:space="0" w:color="auto"/>
            </w:tcBorders>
            <w:shd w:val="clear" w:color="auto" w:fill="auto"/>
            <w:vAlign w:val="center"/>
            <w:tcPrChange w:id="1547" w:author="Adan Toril" w:date="2023-07-14T09:34:00Z">
              <w:tcPr>
                <w:tcW w:w="1346" w:type="dxa"/>
                <w:tcBorders>
                  <w:top w:val="nil"/>
                  <w:left w:val="nil"/>
                  <w:bottom w:val="single" w:sz="4" w:space="0" w:color="auto"/>
                  <w:right w:val="single" w:sz="4" w:space="0" w:color="auto"/>
                </w:tcBorders>
                <w:shd w:val="clear" w:color="auto" w:fill="auto"/>
              </w:tcPr>
            </w:tcPrChange>
          </w:tcPr>
          <w:p w14:paraId="07D947F6" w14:textId="4EC424FC" w:rsidR="00810627" w:rsidRPr="00F152DB" w:rsidRDefault="00810627" w:rsidP="00810627">
            <w:pPr>
              <w:pStyle w:val="TAC"/>
              <w:rPr>
                <w:ins w:id="1548" w:author="Adan Toril" w:date="2023-07-14T09:27:00Z"/>
                <w:lang w:eastAsia="zh-CN"/>
              </w:rPr>
            </w:pPr>
            <w:ins w:id="1549" w:author="Adan Toril" w:date="2023-07-14T09:34:00Z">
              <w:r w:rsidRPr="00F152DB">
                <w:rPr>
                  <w:rFonts w:cs="Arial"/>
                  <w:color w:val="000000"/>
                  <w:szCs w:val="18"/>
                </w:rPr>
                <w:t>25.9-TT</w:t>
              </w:r>
            </w:ins>
            <w:ins w:id="1550"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tcPrChange w:id="1551" w:author="Adan Toril" w:date="2023-07-14T09:34:00Z">
              <w:tcPr>
                <w:tcW w:w="1346" w:type="dxa"/>
                <w:gridSpan w:val="2"/>
                <w:tcBorders>
                  <w:top w:val="nil"/>
                  <w:left w:val="nil"/>
                  <w:bottom w:val="single" w:sz="4" w:space="0" w:color="auto"/>
                  <w:right w:val="single" w:sz="4" w:space="0" w:color="auto"/>
                </w:tcBorders>
                <w:shd w:val="clear" w:color="auto" w:fill="auto"/>
              </w:tcPr>
            </w:tcPrChange>
          </w:tcPr>
          <w:p w14:paraId="35AA6BF4" w14:textId="77777777" w:rsidR="00810627" w:rsidRPr="00F152DB" w:rsidRDefault="00810627" w:rsidP="00810627">
            <w:pPr>
              <w:pStyle w:val="TAC"/>
              <w:rPr>
                <w:ins w:id="1552" w:author="Adan Toril" w:date="2023-07-14T09:27:00Z"/>
                <w:lang w:eastAsia="zh-CN"/>
              </w:rPr>
            </w:pPr>
            <w:ins w:id="1553" w:author="Adan Toril" w:date="2023-07-14T09:27:00Z">
              <w:r w:rsidRPr="00F152DB">
                <w:rPr>
                  <w:lang w:eastAsia="zh-CN"/>
                </w:rPr>
                <w:t>43</w:t>
              </w:r>
            </w:ins>
          </w:p>
        </w:tc>
      </w:tr>
      <w:tr w:rsidR="00810627" w:rsidRPr="00F152DB" w14:paraId="12B6275C" w14:textId="77777777" w:rsidTr="005D1395">
        <w:tblPrEx>
          <w:tblW w:w="9438" w:type="dxa"/>
          <w:tblInd w:w="93" w:type="dxa"/>
          <w:tblLayout w:type="fixed"/>
          <w:tblPrExChange w:id="1554" w:author="Adan Toril" w:date="2023-07-14T09:34:00Z">
            <w:tblPrEx>
              <w:tblW w:w="9438" w:type="dxa"/>
              <w:tblInd w:w="93" w:type="dxa"/>
              <w:tblLayout w:type="fixed"/>
            </w:tblPrEx>
          </w:tblPrExChange>
        </w:tblPrEx>
        <w:trPr>
          <w:trHeight w:val="271"/>
          <w:ins w:id="1555" w:author="Adan Toril" w:date="2023-07-14T09:27:00Z"/>
          <w:trPrChange w:id="1556" w:author="Adan Toril" w:date="2023-07-14T09:34:00Z">
            <w:trPr>
              <w:gridAfter w:val="0"/>
              <w:trHeight w:val="271"/>
            </w:trPr>
          </w:trPrChange>
        </w:trPr>
        <w:tc>
          <w:tcPr>
            <w:tcW w:w="1700" w:type="dxa"/>
            <w:vMerge/>
            <w:tcBorders>
              <w:left w:val="single" w:sz="4" w:space="0" w:color="auto"/>
              <w:bottom w:val="single" w:sz="4" w:space="0" w:color="auto"/>
              <w:right w:val="single" w:sz="4" w:space="0" w:color="auto"/>
            </w:tcBorders>
            <w:shd w:val="clear" w:color="auto" w:fill="auto"/>
            <w:vAlign w:val="center"/>
            <w:tcPrChange w:id="1557" w:author="Adan Toril" w:date="2023-07-14T09:34:00Z">
              <w:tcPr>
                <w:tcW w:w="1700" w:type="dxa"/>
                <w:gridSpan w:val="2"/>
                <w:vMerge/>
                <w:tcBorders>
                  <w:left w:val="single" w:sz="4" w:space="0" w:color="auto"/>
                  <w:bottom w:val="single" w:sz="4" w:space="0" w:color="auto"/>
                  <w:right w:val="single" w:sz="4" w:space="0" w:color="auto"/>
                </w:tcBorders>
                <w:shd w:val="clear" w:color="auto" w:fill="auto"/>
                <w:vAlign w:val="center"/>
              </w:tcPr>
            </w:tcPrChange>
          </w:tcPr>
          <w:p w14:paraId="19B00FF6" w14:textId="77777777" w:rsidR="00810627" w:rsidRPr="00F152DB" w:rsidRDefault="00810627" w:rsidP="00810627">
            <w:pPr>
              <w:pStyle w:val="TAC"/>
              <w:rPr>
                <w:ins w:id="1558"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1559" w:author="Adan Toril" w:date="2023-07-14T09:3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1261226B" w14:textId="77777777" w:rsidR="00810627" w:rsidRPr="00F152DB" w:rsidRDefault="00810627" w:rsidP="00810627">
            <w:pPr>
              <w:pStyle w:val="TAC"/>
              <w:rPr>
                <w:ins w:id="1560" w:author="Adan Toril" w:date="2023-07-14T09:27:00Z"/>
              </w:rPr>
            </w:pPr>
            <w:ins w:id="1561" w:author="Adan Toril" w:date="2023-07-14T09:27:00Z">
              <w:r w:rsidRPr="00F152DB">
                <w:t>4</w:t>
              </w:r>
            </w:ins>
          </w:p>
        </w:tc>
        <w:tc>
          <w:tcPr>
            <w:tcW w:w="1411" w:type="dxa"/>
            <w:tcBorders>
              <w:top w:val="nil"/>
              <w:left w:val="nil"/>
              <w:bottom w:val="single" w:sz="4" w:space="0" w:color="auto"/>
              <w:right w:val="single" w:sz="4" w:space="0" w:color="auto"/>
            </w:tcBorders>
            <w:shd w:val="clear" w:color="auto" w:fill="auto"/>
            <w:tcPrChange w:id="1562" w:author="Adan Toril" w:date="2023-07-14T09:34:00Z">
              <w:tcPr>
                <w:tcW w:w="1411" w:type="dxa"/>
                <w:gridSpan w:val="2"/>
                <w:tcBorders>
                  <w:top w:val="nil"/>
                  <w:left w:val="nil"/>
                  <w:bottom w:val="single" w:sz="4" w:space="0" w:color="auto"/>
                  <w:right w:val="single" w:sz="4" w:space="0" w:color="auto"/>
                </w:tcBorders>
                <w:shd w:val="clear" w:color="auto" w:fill="auto"/>
                <w:vAlign w:val="center"/>
              </w:tcPr>
            </w:tcPrChange>
          </w:tcPr>
          <w:p w14:paraId="33721260" w14:textId="6C5492A8" w:rsidR="00810627" w:rsidRPr="00F152DB" w:rsidRDefault="00810627" w:rsidP="00810627">
            <w:pPr>
              <w:pStyle w:val="TAC"/>
              <w:rPr>
                <w:ins w:id="1563" w:author="Adan Toril" w:date="2023-07-14T09:27:00Z"/>
                <w:lang w:eastAsia="zh-CN"/>
              </w:rPr>
            </w:pPr>
            <w:ins w:id="1564"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1565" w:author="Adan Toril" w:date="2023-07-14T09:34: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3A37CCDC" w14:textId="77777777" w:rsidR="00810627" w:rsidRPr="00F152DB" w:rsidRDefault="00810627" w:rsidP="00810627">
            <w:pPr>
              <w:pStyle w:val="TAC"/>
              <w:rPr>
                <w:ins w:id="1566" w:author="Adan Toril" w:date="2023-07-14T09:27:00Z"/>
                <w:lang w:eastAsia="zh-CN"/>
              </w:rPr>
            </w:pPr>
            <w:ins w:id="1567" w:author="Adan Toril" w:date="2023-07-14T09:27:00Z">
              <w:r w:rsidRPr="00F152DB">
                <w:rPr>
                  <w:lang w:eastAsia="zh-CN"/>
                </w:rPr>
                <w:t>2.5</w:t>
              </w:r>
            </w:ins>
          </w:p>
        </w:tc>
        <w:tc>
          <w:tcPr>
            <w:tcW w:w="1276" w:type="dxa"/>
            <w:tcBorders>
              <w:top w:val="nil"/>
              <w:left w:val="nil"/>
              <w:bottom w:val="single" w:sz="4" w:space="0" w:color="auto"/>
              <w:right w:val="single" w:sz="4" w:space="0" w:color="auto"/>
            </w:tcBorders>
            <w:shd w:val="clear" w:color="auto" w:fill="auto"/>
            <w:noWrap/>
            <w:vAlign w:val="center"/>
            <w:tcPrChange w:id="1568" w:author="Adan Toril" w:date="2023-07-14T09:3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09BAE18D" w14:textId="77777777" w:rsidR="00810627" w:rsidRPr="00F152DB" w:rsidRDefault="00810627" w:rsidP="00810627">
            <w:pPr>
              <w:pStyle w:val="TAC"/>
              <w:rPr>
                <w:ins w:id="1569" w:author="Adan Toril" w:date="2023-07-14T09:27:00Z"/>
                <w:lang w:eastAsia="zh-CN"/>
              </w:rPr>
            </w:pPr>
            <w:ins w:id="1570" w:author="Adan Toril" w:date="2023-07-14T09:27:00Z">
              <w:r w:rsidRPr="00F152DB">
                <w:rPr>
                  <w:lang w:eastAsia="zh-CN"/>
                </w:rPr>
                <w:t>2</w:t>
              </w:r>
            </w:ins>
          </w:p>
        </w:tc>
        <w:tc>
          <w:tcPr>
            <w:tcW w:w="1527" w:type="dxa"/>
            <w:tcBorders>
              <w:top w:val="nil"/>
              <w:left w:val="nil"/>
              <w:bottom w:val="single" w:sz="4" w:space="0" w:color="auto"/>
              <w:right w:val="single" w:sz="4" w:space="0" w:color="auto"/>
            </w:tcBorders>
            <w:shd w:val="clear" w:color="auto" w:fill="auto"/>
            <w:vAlign w:val="center"/>
            <w:tcPrChange w:id="1571" w:author="Adan Toril" w:date="2023-07-14T09:34:00Z">
              <w:tcPr>
                <w:tcW w:w="1346" w:type="dxa"/>
                <w:tcBorders>
                  <w:top w:val="nil"/>
                  <w:left w:val="nil"/>
                  <w:bottom w:val="single" w:sz="4" w:space="0" w:color="auto"/>
                  <w:right w:val="single" w:sz="4" w:space="0" w:color="auto"/>
                </w:tcBorders>
                <w:shd w:val="clear" w:color="auto" w:fill="auto"/>
              </w:tcPr>
            </w:tcPrChange>
          </w:tcPr>
          <w:p w14:paraId="616B9897" w14:textId="5291A4A0" w:rsidR="00810627" w:rsidRPr="00F152DB" w:rsidRDefault="00810627" w:rsidP="00810627">
            <w:pPr>
              <w:pStyle w:val="TAC"/>
              <w:rPr>
                <w:ins w:id="1572" w:author="Adan Toril" w:date="2023-07-14T09:27:00Z"/>
                <w:lang w:eastAsia="zh-CN"/>
              </w:rPr>
            </w:pPr>
            <w:ins w:id="1573" w:author="Adan Toril" w:date="2023-07-14T09:34:00Z">
              <w:r w:rsidRPr="00F152DB">
                <w:rPr>
                  <w:rFonts w:cs="Arial"/>
                  <w:color w:val="000000"/>
                  <w:szCs w:val="18"/>
                </w:rPr>
                <w:t>25.9-TT</w:t>
              </w:r>
            </w:ins>
            <w:ins w:id="1574"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tcPrChange w:id="1575" w:author="Adan Toril" w:date="2023-07-14T09:34:00Z">
              <w:tcPr>
                <w:tcW w:w="1346" w:type="dxa"/>
                <w:gridSpan w:val="2"/>
                <w:tcBorders>
                  <w:top w:val="nil"/>
                  <w:left w:val="nil"/>
                  <w:bottom w:val="single" w:sz="4" w:space="0" w:color="auto"/>
                  <w:right w:val="single" w:sz="4" w:space="0" w:color="auto"/>
                </w:tcBorders>
                <w:shd w:val="clear" w:color="auto" w:fill="auto"/>
              </w:tcPr>
            </w:tcPrChange>
          </w:tcPr>
          <w:p w14:paraId="77C9C5CC" w14:textId="77777777" w:rsidR="00810627" w:rsidRPr="00F152DB" w:rsidRDefault="00810627" w:rsidP="00810627">
            <w:pPr>
              <w:pStyle w:val="TAC"/>
              <w:rPr>
                <w:ins w:id="1576" w:author="Adan Toril" w:date="2023-07-14T09:27:00Z"/>
                <w:lang w:eastAsia="zh-CN"/>
              </w:rPr>
            </w:pPr>
            <w:ins w:id="1577" w:author="Adan Toril" w:date="2023-07-14T09:27:00Z">
              <w:r w:rsidRPr="00F152DB">
                <w:rPr>
                  <w:lang w:eastAsia="zh-CN"/>
                </w:rPr>
                <w:t>43</w:t>
              </w:r>
            </w:ins>
          </w:p>
        </w:tc>
      </w:tr>
      <w:tr w:rsidR="00810627" w:rsidRPr="00F152DB" w14:paraId="4C734026" w14:textId="77777777" w:rsidTr="005D1395">
        <w:tblPrEx>
          <w:tblW w:w="9438" w:type="dxa"/>
          <w:tblInd w:w="93" w:type="dxa"/>
          <w:tblLayout w:type="fixed"/>
          <w:tblPrExChange w:id="1578" w:author="Adan Toril" w:date="2023-07-14T09:33:00Z">
            <w:tblPrEx>
              <w:tblW w:w="9438" w:type="dxa"/>
              <w:tblInd w:w="93" w:type="dxa"/>
              <w:tblLayout w:type="fixed"/>
            </w:tblPrEx>
          </w:tblPrExChange>
        </w:tblPrEx>
        <w:trPr>
          <w:trHeight w:val="271"/>
          <w:ins w:id="1579" w:author="Adan Toril" w:date="2023-07-14T09:27:00Z"/>
          <w:trPrChange w:id="1580" w:author="Adan Toril" w:date="2023-07-14T09:33:00Z">
            <w:trPr>
              <w:gridAfter w:val="0"/>
              <w:trHeight w:val="271"/>
            </w:trPr>
          </w:trPrChange>
        </w:trPr>
        <w:tc>
          <w:tcPr>
            <w:tcW w:w="1700" w:type="dxa"/>
            <w:vMerge w:val="restart"/>
            <w:tcBorders>
              <w:top w:val="single" w:sz="4" w:space="0" w:color="auto"/>
              <w:left w:val="single" w:sz="4" w:space="0" w:color="auto"/>
              <w:right w:val="single" w:sz="4" w:space="0" w:color="auto"/>
            </w:tcBorders>
            <w:shd w:val="clear" w:color="auto" w:fill="auto"/>
            <w:vAlign w:val="center"/>
            <w:tcPrChange w:id="1581" w:author="Adan Toril" w:date="2023-07-14T09:33:00Z">
              <w:tcPr>
                <w:tcW w:w="170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7110BED3" w14:textId="77777777" w:rsidR="00810627" w:rsidRPr="00F152DB" w:rsidRDefault="00810627" w:rsidP="00810627">
            <w:pPr>
              <w:pStyle w:val="TAC"/>
              <w:rPr>
                <w:ins w:id="1582" w:author="Adan Toril" w:date="2023-07-14T09:27:00Z"/>
                <w:lang w:eastAsia="zh-CN"/>
              </w:rPr>
            </w:pPr>
            <w:ins w:id="1583" w:author="Adan Toril" w:date="2023-07-14T09:27:00Z">
              <w:r w:rsidRPr="00F152DB">
                <w:rPr>
                  <w:lang w:eastAsia="zh-CN"/>
                </w:rPr>
                <w:t>Table 6.2.2.4.1-9</w:t>
              </w:r>
            </w:ins>
          </w:p>
        </w:tc>
        <w:tc>
          <w:tcPr>
            <w:tcW w:w="943" w:type="dxa"/>
            <w:tcBorders>
              <w:top w:val="nil"/>
              <w:left w:val="nil"/>
              <w:bottom w:val="single" w:sz="4" w:space="0" w:color="auto"/>
              <w:right w:val="single" w:sz="4" w:space="0" w:color="auto"/>
            </w:tcBorders>
            <w:shd w:val="clear" w:color="auto" w:fill="auto"/>
            <w:noWrap/>
            <w:vAlign w:val="center"/>
            <w:tcPrChange w:id="158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tcPr>
            </w:tcPrChange>
          </w:tcPr>
          <w:p w14:paraId="2A758CA8" w14:textId="77777777" w:rsidR="00810627" w:rsidRPr="00F152DB" w:rsidRDefault="00810627" w:rsidP="00810627">
            <w:pPr>
              <w:pStyle w:val="TAC"/>
              <w:rPr>
                <w:ins w:id="1585" w:author="Adan Toril" w:date="2023-07-14T09:27:00Z"/>
                <w:lang w:eastAsia="zh-CN"/>
              </w:rPr>
            </w:pPr>
            <w:ins w:id="1586" w:author="Adan Toril" w:date="2023-07-14T09:27:00Z">
              <w:r w:rsidRPr="00F152DB">
                <w:t>1</w:t>
              </w:r>
            </w:ins>
          </w:p>
        </w:tc>
        <w:tc>
          <w:tcPr>
            <w:tcW w:w="1411" w:type="dxa"/>
            <w:tcBorders>
              <w:top w:val="nil"/>
              <w:left w:val="nil"/>
              <w:bottom w:val="single" w:sz="4" w:space="0" w:color="auto"/>
              <w:right w:val="single" w:sz="4" w:space="0" w:color="auto"/>
            </w:tcBorders>
            <w:shd w:val="clear" w:color="auto" w:fill="auto"/>
            <w:tcPrChange w:id="1587"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7AA1C100" w14:textId="0E2EF1FE" w:rsidR="00810627" w:rsidRPr="00F152DB" w:rsidRDefault="00810627" w:rsidP="00810627">
            <w:pPr>
              <w:pStyle w:val="TAC"/>
              <w:rPr>
                <w:ins w:id="1588" w:author="Adan Toril" w:date="2023-07-14T09:27:00Z"/>
                <w:lang w:eastAsia="zh-CN"/>
              </w:rPr>
            </w:pPr>
            <w:ins w:id="1589"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1590"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2A761124" w14:textId="77777777" w:rsidR="00810627" w:rsidRPr="00F152DB" w:rsidRDefault="00810627" w:rsidP="00810627">
            <w:pPr>
              <w:pStyle w:val="TAC"/>
              <w:rPr>
                <w:ins w:id="1591" w:author="Adan Toril" w:date="2023-07-14T09:27:00Z"/>
                <w:lang w:eastAsia="zh-CN"/>
              </w:rPr>
            </w:pPr>
            <w:ins w:id="1592" w:author="Adan Toril" w:date="2023-07-14T09:27:00Z">
              <w:r w:rsidRPr="00F152DB">
                <w:rPr>
                  <w:lang w:eastAsia="zh-CN"/>
                </w:rPr>
                <w:t>3</w:t>
              </w:r>
            </w:ins>
          </w:p>
        </w:tc>
        <w:tc>
          <w:tcPr>
            <w:tcW w:w="1276" w:type="dxa"/>
            <w:tcBorders>
              <w:top w:val="nil"/>
              <w:left w:val="nil"/>
              <w:bottom w:val="single" w:sz="4" w:space="0" w:color="auto"/>
              <w:right w:val="single" w:sz="4" w:space="0" w:color="auto"/>
            </w:tcBorders>
            <w:shd w:val="clear" w:color="auto" w:fill="auto"/>
            <w:noWrap/>
            <w:vAlign w:val="center"/>
            <w:tcPrChange w:id="159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0E7C5A8A" w14:textId="77777777" w:rsidR="00810627" w:rsidRPr="00F152DB" w:rsidRDefault="00810627" w:rsidP="00810627">
            <w:pPr>
              <w:pStyle w:val="TAC"/>
              <w:rPr>
                <w:ins w:id="1594" w:author="Adan Toril" w:date="2023-07-14T09:27:00Z"/>
                <w:lang w:eastAsia="zh-CN"/>
              </w:rPr>
            </w:pPr>
            <w:ins w:id="1595" w:author="Adan Toril" w:date="2023-07-14T09:27:00Z">
              <w:r w:rsidRPr="00F152DB">
                <w:rPr>
                  <w:lang w:eastAsia="zh-CN"/>
                </w:rPr>
                <w:t>2</w:t>
              </w:r>
            </w:ins>
          </w:p>
        </w:tc>
        <w:tc>
          <w:tcPr>
            <w:tcW w:w="1527" w:type="dxa"/>
            <w:tcBorders>
              <w:top w:val="nil"/>
              <w:left w:val="nil"/>
              <w:bottom w:val="single" w:sz="4" w:space="0" w:color="auto"/>
              <w:right w:val="single" w:sz="4" w:space="0" w:color="auto"/>
            </w:tcBorders>
            <w:shd w:val="clear" w:color="auto" w:fill="auto"/>
            <w:vAlign w:val="center"/>
            <w:tcPrChange w:id="1596" w:author="Adan Toril" w:date="2023-07-14T09:33:00Z">
              <w:tcPr>
                <w:tcW w:w="1346" w:type="dxa"/>
                <w:tcBorders>
                  <w:top w:val="nil"/>
                  <w:left w:val="nil"/>
                  <w:bottom w:val="single" w:sz="4" w:space="0" w:color="auto"/>
                  <w:right w:val="single" w:sz="4" w:space="0" w:color="auto"/>
                </w:tcBorders>
                <w:shd w:val="clear" w:color="auto" w:fill="auto"/>
                <w:vAlign w:val="center"/>
              </w:tcPr>
            </w:tcPrChange>
          </w:tcPr>
          <w:p w14:paraId="53AA060C" w14:textId="1EA4C487" w:rsidR="00810627" w:rsidRPr="00F152DB" w:rsidRDefault="00810627" w:rsidP="00810627">
            <w:pPr>
              <w:pStyle w:val="TAC"/>
              <w:rPr>
                <w:ins w:id="1597" w:author="Adan Toril" w:date="2023-07-14T09:27:00Z"/>
                <w:lang w:eastAsia="zh-CN"/>
              </w:rPr>
            </w:pPr>
            <w:ins w:id="1598" w:author="Adan Toril" w:date="2023-07-14T09:34:00Z">
              <w:r w:rsidRPr="00F152DB">
                <w:rPr>
                  <w:rFonts w:cs="Arial"/>
                  <w:color w:val="000000"/>
                  <w:szCs w:val="18"/>
                </w:rPr>
                <w:t>25.4-TT</w:t>
              </w:r>
            </w:ins>
            <w:ins w:id="1599"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tcPrChange w:id="1600"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3CB6D0C1" w14:textId="77777777" w:rsidR="00810627" w:rsidRPr="00F152DB" w:rsidRDefault="00810627" w:rsidP="00810627">
            <w:pPr>
              <w:pStyle w:val="TAC"/>
              <w:rPr>
                <w:ins w:id="1601" w:author="Adan Toril" w:date="2023-07-14T09:27:00Z"/>
                <w:lang w:eastAsia="zh-CN"/>
              </w:rPr>
            </w:pPr>
            <w:ins w:id="1602" w:author="Adan Toril" w:date="2023-07-14T09:27:00Z">
              <w:r w:rsidRPr="00F152DB">
                <w:rPr>
                  <w:lang w:eastAsia="zh-CN"/>
                </w:rPr>
                <w:t>43</w:t>
              </w:r>
            </w:ins>
          </w:p>
        </w:tc>
      </w:tr>
      <w:tr w:rsidR="00810627" w:rsidRPr="00F152DB" w14:paraId="2A2C1A3A" w14:textId="77777777" w:rsidTr="005D1395">
        <w:tblPrEx>
          <w:tblW w:w="9438" w:type="dxa"/>
          <w:tblInd w:w="93" w:type="dxa"/>
          <w:tblLayout w:type="fixed"/>
          <w:tblPrExChange w:id="1603" w:author="Adan Toril" w:date="2023-07-14T09:33:00Z">
            <w:tblPrEx>
              <w:tblW w:w="9438" w:type="dxa"/>
              <w:tblInd w:w="93" w:type="dxa"/>
              <w:tblLayout w:type="fixed"/>
            </w:tblPrEx>
          </w:tblPrExChange>
        </w:tblPrEx>
        <w:trPr>
          <w:trHeight w:val="271"/>
          <w:ins w:id="1604" w:author="Adan Toril" w:date="2023-07-14T09:27:00Z"/>
          <w:trPrChange w:id="160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tcPrChange w:id="1606" w:author="Adan Toril" w:date="2023-07-14T09:33:00Z">
              <w:tcPr>
                <w:tcW w:w="1700" w:type="dxa"/>
                <w:gridSpan w:val="2"/>
                <w:vMerge/>
                <w:tcBorders>
                  <w:left w:val="single" w:sz="4" w:space="0" w:color="auto"/>
                  <w:right w:val="single" w:sz="4" w:space="0" w:color="auto"/>
                </w:tcBorders>
                <w:shd w:val="clear" w:color="auto" w:fill="auto"/>
                <w:vAlign w:val="center"/>
              </w:tcPr>
            </w:tcPrChange>
          </w:tcPr>
          <w:p w14:paraId="7C70C8F1" w14:textId="77777777" w:rsidR="00810627" w:rsidRPr="00F152DB" w:rsidRDefault="00810627" w:rsidP="00810627">
            <w:pPr>
              <w:pStyle w:val="TAC"/>
              <w:rPr>
                <w:ins w:id="160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160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tcPr>
            </w:tcPrChange>
          </w:tcPr>
          <w:p w14:paraId="0DD9CF46" w14:textId="77777777" w:rsidR="00810627" w:rsidRPr="00F152DB" w:rsidRDefault="00810627" w:rsidP="00810627">
            <w:pPr>
              <w:pStyle w:val="TAC"/>
              <w:rPr>
                <w:ins w:id="1609" w:author="Adan Toril" w:date="2023-07-14T09:27:00Z"/>
                <w:lang w:eastAsia="zh-CN"/>
              </w:rPr>
            </w:pPr>
            <w:ins w:id="1610" w:author="Adan Toril" w:date="2023-07-14T09:27:00Z">
              <w:r w:rsidRPr="00F152DB">
                <w:t>2</w:t>
              </w:r>
            </w:ins>
          </w:p>
        </w:tc>
        <w:tc>
          <w:tcPr>
            <w:tcW w:w="1411" w:type="dxa"/>
            <w:tcBorders>
              <w:top w:val="nil"/>
              <w:left w:val="nil"/>
              <w:bottom w:val="single" w:sz="4" w:space="0" w:color="auto"/>
              <w:right w:val="single" w:sz="4" w:space="0" w:color="auto"/>
            </w:tcBorders>
            <w:shd w:val="clear" w:color="auto" w:fill="auto"/>
            <w:tcPrChange w:id="1611"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77F15E82" w14:textId="220F27FF" w:rsidR="00810627" w:rsidRPr="00F152DB" w:rsidRDefault="00810627" w:rsidP="00810627">
            <w:pPr>
              <w:pStyle w:val="TAC"/>
              <w:rPr>
                <w:ins w:id="1612" w:author="Adan Toril" w:date="2023-07-14T09:27:00Z"/>
                <w:lang w:eastAsia="zh-CN"/>
              </w:rPr>
            </w:pPr>
            <w:ins w:id="1613"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1614"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01C39645" w14:textId="77777777" w:rsidR="00810627" w:rsidRPr="00F152DB" w:rsidRDefault="00810627" w:rsidP="00810627">
            <w:pPr>
              <w:pStyle w:val="TAC"/>
              <w:rPr>
                <w:ins w:id="1615" w:author="Adan Toril" w:date="2023-07-14T09:27:00Z"/>
                <w:lang w:eastAsia="zh-CN"/>
              </w:rPr>
            </w:pPr>
            <w:ins w:id="1616" w:author="Adan Toril" w:date="2023-07-14T09:27:00Z">
              <w:r w:rsidRPr="00F152DB">
                <w:rPr>
                  <w:lang w:eastAsia="zh-CN"/>
                </w:rPr>
                <w:t>3</w:t>
              </w:r>
            </w:ins>
          </w:p>
        </w:tc>
        <w:tc>
          <w:tcPr>
            <w:tcW w:w="1276" w:type="dxa"/>
            <w:tcBorders>
              <w:top w:val="nil"/>
              <w:left w:val="nil"/>
              <w:bottom w:val="single" w:sz="4" w:space="0" w:color="auto"/>
              <w:right w:val="single" w:sz="4" w:space="0" w:color="auto"/>
            </w:tcBorders>
            <w:shd w:val="clear" w:color="auto" w:fill="auto"/>
            <w:noWrap/>
            <w:vAlign w:val="center"/>
            <w:tcPrChange w:id="161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47687E0D" w14:textId="77777777" w:rsidR="00810627" w:rsidRPr="00F152DB" w:rsidRDefault="00810627" w:rsidP="00810627">
            <w:pPr>
              <w:pStyle w:val="TAC"/>
              <w:rPr>
                <w:ins w:id="1618" w:author="Adan Toril" w:date="2023-07-14T09:27:00Z"/>
                <w:lang w:eastAsia="zh-CN"/>
              </w:rPr>
            </w:pPr>
            <w:ins w:id="1619" w:author="Adan Toril" w:date="2023-07-14T09:27:00Z">
              <w:r w:rsidRPr="00F152DB">
                <w:rPr>
                  <w:lang w:eastAsia="zh-CN"/>
                </w:rPr>
                <w:t>2</w:t>
              </w:r>
            </w:ins>
          </w:p>
        </w:tc>
        <w:tc>
          <w:tcPr>
            <w:tcW w:w="1527" w:type="dxa"/>
            <w:tcBorders>
              <w:top w:val="nil"/>
              <w:left w:val="nil"/>
              <w:bottom w:val="single" w:sz="4" w:space="0" w:color="auto"/>
              <w:right w:val="single" w:sz="4" w:space="0" w:color="auto"/>
            </w:tcBorders>
            <w:shd w:val="clear" w:color="auto" w:fill="auto"/>
            <w:vAlign w:val="center"/>
            <w:tcPrChange w:id="1620" w:author="Adan Toril" w:date="2023-07-14T09:33:00Z">
              <w:tcPr>
                <w:tcW w:w="1346" w:type="dxa"/>
                <w:tcBorders>
                  <w:top w:val="nil"/>
                  <w:left w:val="nil"/>
                  <w:bottom w:val="single" w:sz="4" w:space="0" w:color="auto"/>
                  <w:right w:val="single" w:sz="4" w:space="0" w:color="auto"/>
                </w:tcBorders>
                <w:shd w:val="clear" w:color="auto" w:fill="auto"/>
                <w:vAlign w:val="center"/>
              </w:tcPr>
            </w:tcPrChange>
          </w:tcPr>
          <w:p w14:paraId="0EB8A047" w14:textId="30C5EF7A" w:rsidR="00810627" w:rsidRPr="00F152DB" w:rsidRDefault="00810627" w:rsidP="00810627">
            <w:pPr>
              <w:pStyle w:val="TAC"/>
              <w:rPr>
                <w:ins w:id="1621" w:author="Adan Toril" w:date="2023-07-14T09:27:00Z"/>
                <w:lang w:eastAsia="zh-CN"/>
              </w:rPr>
            </w:pPr>
            <w:ins w:id="1622" w:author="Adan Toril" w:date="2023-07-14T09:34:00Z">
              <w:r w:rsidRPr="00F152DB">
                <w:rPr>
                  <w:rFonts w:cs="Arial"/>
                  <w:color w:val="000000"/>
                  <w:szCs w:val="18"/>
                </w:rPr>
                <w:t>25.4-TT</w:t>
              </w:r>
            </w:ins>
            <w:ins w:id="1623"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tcPrChange w:id="1624"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5BE98F52" w14:textId="77777777" w:rsidR="00810627" w:rsidRPr="00F152DB" w:rsidRDefault="00810627" w:rsidP="00810627">
            <w:pPr>
              <w:pStyle w:val="TAC"/>
              <w:rPr>
                <w:ins w:id="1625" w:author="Adan Toril" w:date="2023-07-14T09:27:00Z"/>
                <w:lang w:eastAsia="zh-CN"/>
              </w:rPr>
            </w:pPr>
            <w:ins w:id="1626" w:author="Adan Toril" w:date="2023-07-14T09:27:00Z">
              <w:r w:rsidRPr="00F152DB">
                <w:rPr>
                  <w:lang w:eastAsia="zh-CN"/>
                </w:rPr>
                <w:t>43</w:t>
              </w:r>
            </w:ins>
          </w:p>
        </w:tc>
      </w:tr>
      <w:tr w:rsidR="00810627" w:rsidRPr="00F152DB" w14:paraId="5DA730E1" w14:textId="77777777" w:rsidTr="005D1395">
        <w:tblPrEx>
          <w:tblW w:w="9438" w:type="dxa"/>
          <w:tblInd w:w="93" w:type="dxa"/>
          <w:tblLayout w:type="fixed"/>
          <w:tblPrExChange w:id="1627" w:author="Adan Toril" w:date="2023-07-14T09:33:00Z">
            <w:tblPrEx>
              <w:tblW w:w="9438" w:type="dxa"/>
              <w:tblInd w:w="93" w:type="dxa"/>
              <w:tblLayout w:type="fixed"/>
            </w:tblPrEx>
          </w:tblPrExChange>
        </w:tblPrEx>
        <w:trPr>
          <w:trHeight w:val="271"/>
          <w:ins w:id="1628" w:author="Adan Toril" w:date="2023-07-14T09:27:00Z"/>
          <w:trPrChange w:id="162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tcPrChange w:id="1630" w:author="Adan Toril" w:date="2023-07-14T09:33:00Z">
              <w:tcPr>
                <w:tcW w:w="1700" w:type="dxa"/>
                <w:gridSpan w:val="2"/>
                <w:vMerge/>
                <w:tcBorders>
                  <w:left w:val="single" w:sz="4" w:space="0" w:color="auto"/>
                  <w:right w:val="single" w:sz="4" w:space="0" w:color="auto"/>
                </w:tcBorders>
                <w:shd w:val="clear" w:color="auto" w:fill="auto"/>
                <w:vAlign w:val="center"/>
              </w:tcPr>
            </w:tcPrChange>
          </w:tcPr>
          <w:p w14:paraId="78F6E9F3" w14:textId="77777777" w:rsidR="00810627" w:rsidRPr="00F152DB" w:rsidRDefault="00810627" w:rsidP="00810627">
            <w:pPr>
              <w:pStyle w:val="TAC"/>
              <w:rPr>
                <w:ins w:id="163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163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tcPr>
            </w:tcPrChange>
          </w:tcPr>
          <w:p w14:paraId="337A0909" w14:textId="77777777" w:rsidR="00810627" w:rsidRPr="00F152DB" w:rsidRDefault="00810627" w:rsidP="00810627">
            <w:pPr>
              <w:pStyle w:val="TAC"/>
              <w:rPr>
                <w:ins w:id="1633" w:author="Adan Toril" w:date="2023-07-14T09:27:00Z"/>
                <w:lang w:eastAsia="zh-CN"/>
              </w:rPr>
            </w:pPr>
            <w:ins w:id="1634" w:author="Adan Toril" w:date="2023-07-14T09:27:00Z">
              <w:r w:rsidRPr="00F152DB">
                <w:t>3</w:t>
              </w:r>
            </w:ins>
          </w:p>
        </w:tc>
        <w:tc>
          <w:tcPr>
            <w:tcW w:w="1411" w:type="dxa"/>
            <w:tcBorders>
              <w:top w:val="nil"/>
              <w:left w:val="nil"/>
              <w:bottom w:val="single" w:sz="4" w:space="0" w:color="auto"/>
              <w:right w:val="single" w:sz="4" w:space="0" w:color="auto"/>
            </w:tcBorders>
            <w:shd w:val="clear" w:color="auto" w:fill="auto"/>
            <w:tcPrChange w:id="1635"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6BB97E8D" w14:textId="1712F0A0" w:rsidR="00810627" w:rsidRPr="00F152DB" w:rsidRDefault="00810627" w:rsidP="00810627">
            <w:pPr>
              <w:pStyle w:val="TAC"/>
              <w:rPr>
                <w:ins w:id="1636" w:author="Adan Toril" w:date="2023-07-14T09:27:00Z"/>
                <w:lang w:eastAsia="zh-CN"/>
              </w:rPr>
            </w:pPr>
            <w:ins w:id="1637"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1638"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4638D0B9" w14:textId="77777777" w:rsidR="00810627" w:rsidRPr="00F152DB" w:rsidRDefault="00810627" w:rsidP="00810627">
            <w:pPr>
              <w:pStyle w:val="TAC"/>
              <w:rPr>
                <w:ins w:id="1639" w:author="Adan Toril" w:date="2023-07-14T09:27:00Z"/>
                <w:lang w:eastAsia="zh-CN"/>
              </w:rPr>
            </w:pPr>
            <w:ins w:id="1640" w:author="Adan Toril" w:date="2023-07-14T09:27:00Z">
              <w:r w:rsidRPr="00F152DB">
                <w:rPr>
                  <w:lang w:eastAsia="zh-CN"/>
                </w:rPr>
                <w:t>3</w:t>
              </w:r>
            </w:ins>
          </w:p>
        </w:tc>
        <w:tc>
          <w:tcPr>
            <w:tcW w:w="1276" w:type="dxa"/>
            <w:tcBorders>
              <w:top w:val="nil"/>
              <w:left w:val="nil"/>
              <w:bottom w:val="single" w:sz="4" w:space="0" w:color="auto"/>
              <w:right w:val="single" w:sz="4" w:space="0" w:color="auto"/>
            </w:tcBorders>
            <w:shd w:val="clear" w:color="auto" w:fill="auto"/>
            <w:noWrap/>
            <w:vAlign w:val="center"/>
            <w:tcPrChange w:id="164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0CAC1975" w14:textId="77777777" w:rsidR="00810627" w:rsidRPr="00F152DB" w:rsidRDefault="00810627" w:rsidP="00810627">
            <w:pPr>
              <w:pStyle w:val="TAC"/>
              <w:rPr>
                <w:ins w:id="1642" w:author="Adan Toril" w:date="2023-07-14T09:27:00Z"/>
                <w:lang w:eastAsia="zh-CN"/>
              </w:rPr>
            </w:pPr>
            <w:ins w:id="1643" w:author="Adan Toril" w:date="2023-07-14T09:27:00Z">
              <w:r w:rsidRPr="00F152DB">
                <w:rPr>
                  <w:lang w:eastAsia="zh-CN"/>
                </w:rPr>
                <w:t>2</w:t>
              </w:r>
            </w:ins>
          </w:p>
        </w:tc>
        <w:tc>
          <w:tcPr>
            <w:tcW w:w="1527" w:type="dxa"/>
            <w:tcBorders>
              <w:top w:val="nil"/>
              <w:left w:val="nil"/>
              <w:bottom w:val="single" w:sz="4" w:space="0" w:color="auto"/>
              <w:right w:val="single" w:sz="4" w:space="0" w:color="auto"/>
            </w:tcBorders>
            <w:shd w:val="clear" w:color="auto" w:fill="auto"/>
            <w:vAlign w:val="center"/>
            <w:tcPrChange w:id="1644" w:author="Adan Toril" w:date="2023-07-14T09:33:00Z">
              <w:tcPr>
                <w:tcW w:w="1346" w:type="dxa"/>
                <w:tcBorders>
                  <w:top w:val="nil"/>
                  <w:left w:val="nil"/>
                  <w:bottom w:val="single" w:sz="4" w:space="0" w:color="auto"/>
                  <w:right w:val="single" w:sz="4" w:space="0" w:color="auto"/>
                </w:tcBorders>
                <w:shd w:val="clear" w:color="auto" w:fill="auto"/>
                <w:vAlign w:val="center"/>
              </w:tcPr>
            </w:tcPrChange>
          </w:tcPr>
          <w:p w14:paraId="41596596" w14:textId="798E81EF" w:rsidR="00810627" w:rsidRPr="00F152DB" w:rsidRDefault="00810627" w:rsidP="00810627">
            <w:pPr>
              <w:pStyle w:val="TAC"/>
              <w:rPr>
                <w:ins w:id="1645" w:author="Adan Toril" w:date="2023-07-14T09:27:00Z"/>
                <w:lang w:eastAsia="zh-CN"/>
              </w:rPr>
            </w:pPr>
            <w:ins w:id="1646" w:author="Adan Toril" w:date="2023-07-14T09:34:00Z">
              <w:r w:rsidRPr="00F152DB">
                <w:rPr>
                  <w:rFonts w:cs="Arial"/>
                  <w:color w:val="000000"/>
                  <w:szCs w:val="18"/>
                </w:rPr>
                <w:t>25.4-TT</w:t>
              </w:r>
            </w:ins>
            <w:ins w:id="1647"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tcPrChange w:id="1648"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1D9AFB4B" w14:textId="77777777" w:rsidR="00810627" w:rsidRPr="00F152DB" w:rsidRDefault="00810627" w:rsidP="00810627">
            <w:pPr>
              <w:pStyle w:val="TAC"/>
              <w:rPr>
                <w:ins w:id="1649" w:author="Adan Toril" w:date="2023-07-14T09:27:00Z"/>
                <w:lang w:eastAsia="zh-CN"/>
              </w:rPr>
            </w:pPr>
            <w:ins w:id="1650" w:author="Adan Toril" w:date="2023-07-14T09:27:00Z">
              <w:r w:rsidRPr="00F152DB">
                <w:rPr>
                  <w:lang w:eastAsia="zh-CN"/>
                </w:rPr>
                <w:t>43</w:t>
              </w:r>
            </w:ins>
          </w:p>
        </w:tc>
      </w:tr>
      <w:tr w:rsidR="00810627" w:rsidRPr="00F152DB" w14:paraId="1602CF75" w14:textId="77777777" w:rsidTr="005D1395">
        <w:tblPrEx>
          <w:tblW w:w="9438" w:type="dxa"/>
          <w:tblInd w:w="93" w:type="dxa"/>
          <w:tblLayout w:type="fixed"/>
          <w:tblPrExChange w:id="1651" w:author="Adan Toril" w:date="2023-07-14T09:33:00Z">
            <w:tblPrEx>
              <w:tblW w:w="9438" w:type="dxa"/>
              <w:tblInd w:w="93" w:type="dxa"/>
              <w:tblLayout w:type="fixed"/>
            </w:tblPrEx>
          </w:tblPrExChange>
        </w:tblPrEx>
        <w:trPr>
          <w:trHeight w:val="271"/>
          <w:ins w:id="1652" w:author="Adan Toril" w:date="2023-07-14T09:27:00Z"/>
          <w:trPrChange w:id="1653"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654"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20B1043" w14:textId="77777777" w:rsidR="00810627" w:rsidRPr="00F152DB" w:rsidRDefault="00810627" w:rsidP="00810627">
            <w:pPr>
              <w:pStyle w:val="TAC"/>
              <w:rPr>
                <w:ins w:id="165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65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2D7BC317" w14:textId="77777777" w:rsidR="00810627" w:rsidRPr="00F152DB" w:rsidRDefault="00810627" w:rsidP="00810627">
            <w:pPr>
              <w:pStyle w:val="TAC"/>
              <w:rPr>
                <w:ins w:id="1657" w:author="Adan Toril" w:date="2023-07-14T09:27:00Z"/>
                <w:lang w:eastAsia="zh-CN"/>
              </w:rPr>
            </w:pPr>
            <w:ins w:id="1658" w:author="Adan Toril" w:date="2023-07-14T09:27:00Z">
              <w:r w:rsidRPr="00F152DB">
                <w:rPr>
                  <w:lang w:eastAsia="zh-CN"/>
                </w:rPr>
                <w:t>4</w:t>
              </w:r>
            </w:ins>
          </w:p>
        </w:tc>
        <w:tc>
          <w:tcPr>
            <w:tcW w:w="1411" w:type="dxa"/>
            <w:tcBorders>
              <w:top w:val="nil"/>
              <w:left w:val="nil"/>
              <w:bottom w:val="single" w:sz="4" w:space="0" w:color="auto"/>
              <w:right w:val="single" w:sz="4" w:space="0" w:color="auto"/>
            </w:tcBorders>
            <w:shd w:val="clear" w:color="auto" w:fill="auto"/>
            <w:hideMark/>
            <w:tcPrChange w:id="1659"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7FF820CB" w14:textId="14133906" w:rsidR="00810627" w:rsidRPr="00F152DB" w:rsidRDefault="00810627" w:rsidP="00810627">
            <w:pPr>
              <w:pStyle w:val="TAC"/>
              <w:rPr>
                <w:ins w:id="1660" w:author="Adan Toril" w:date="2023-07-14T09:27:00Z"/>
                <w:lang w:eastAsia="zh-CN"/>
              </w:rPr>
            </w:pPr>
            <w:ins w:id="1661"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662"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6D0F0AF9" w14:textId="77777777" w:rsidR="00810627" w:rsidRPr="00F152DB" w:rsidRDefault="00810627" w:rsidP="00810627">
            <w:pPr>
              <w:pStyle w:val="TAC"/>
              <w:rPr>
                <w:ins w:id="1663" w:author="Adan Toril" w:date="2023-07-14T09:27:00Z"/>
                <w:lang w:eastAsia="zh-CN"/>
              </w:rPr>
            </w:pPr>
            <w:ins w:id="1664" w:author="Adan Toril" w:date="2023-07-14T09:27:00Z">
              <w:r w:rsidRPr="00F152DB">
                <w:rPr>
                  <w:lang w:eastAsia="zh-CN"/>
                </w:rPr>
                <w:t>3</w:t>
              </w:r>
            </w:ins>
          </w:p>
        </w:tc>
        <w:tc>
          <w:tcPr>
            <w:tcW w:w="1276" w:type="dxa"/>
            <w:tcBorders>
              <w:top w:val="nil"/>
              <w:left w:val="nil"/>
              <w:bottom w:val="single" w:sz="4" w:space="0" w:color="auto"/>
              <w:right w:val="single" w:sz="4" w:space="0" w:color="auto"/>
            </w:tcBorders>
            <w:shd w:val="clear" w:color="auto" w:fill="auto"/>
            <w:noWrap/>
            <w:vAlign w:val="center"/>
            <w:hideMark/>
            <w:tcPrChange w:id="166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7524DCC7" w14:textId="77777777" w:rsidR="00810627" w:rsidRPr="00F152DB" w:rsidRDefault="00810627" w:rsidP="00810627">
            <w:pPr>
              <w:pStyle w:val="TAC"/>
              <w:rPr>
                <w:ins w:id="1666" w:author="Adan Toril" w:date="2023-07-14T09:27:00Z"/>
                <w:lang w:eastAsia="zh-CN"/>
              </w:rPr>
            </w:pPr>
            <w:ins w:id="1667" w:author="Adan Toril" w:date="2023-07-14T09:27:00Z">
              <w:r w:rsidRPr="00F152DB">
                <w:rPr>
                  <w:lang w:eastAsia="zh-CN"/>
                </w:rPr>
                <w:t>2</w:t>
              </w:r>
            </w:ins>
          </w:p>
        </w:tc>
        <w:tc>
          <w:tcPr>
            <w:tcW w:w="1527" w:type="dxa"/>
            <w:tcBorders>
              <w:top w:val="nil"/>
              <w:left w:val="nil"/>
              <w:bottom w:val="single" w:sz="4" w:space="0" w:color="auto"/>
              <w:right w:val="single" w:sz="4" w:space="0" w:color="auto"/>
            </w:tcBorders>
            <w:shd w:val="clear" w:color="auto" w:fill="auto"/>
            <w:vAlign w:val="center"/>
            <w:hideMark/>
            <w:tcPrChange w:id="1668"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2236B4E8" w14:textId="528DC0E0" w:rsidR="00810627" w:rsidRPr="00F152DB" w:rsidRDefault="00810627" w:rsidP="00810627">
            <w:pPr>
              <w:pStyle w:val="TAC"/>
              <w:rPr>
                <w:ins w:id="1669" w:author="Adan Toril" w:date="2023-07-14T09:27:00Z"/>
                <w:lang w:eastAsia="zh-CN"/>
              </w:rPr>
            </w:pPr>
            <w:ins w:id="1670" w:author="Adan Toril" w:date="2023-07-14T09:34:00Z">
              <w:r w:rsidRPr="00F152DB">
                <w:rPr>
                  <w:rFonts w:cs="Arial"/>
                  <w:color w:val="000000"/>
                  <w:szCs w:val="18"/>
                </w:rPr>
                <w:t>25.4-TT</w:t>
              </w:r>
            </w:ins>
            <w:ins w:id="1671"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67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7C6F070" w14:textId="77777777" w:rsidR="00810627" w:rsidRPr="00F152DB" w:rsidRDefault="00810627" w:rsidP="00810627">
            <w:pPr>
              <w:pStyle w:val="TAC"/>
              <w:rPr>
                <w:ins w:id="1673" w:author="Adan Toril" w:date="2023-07-14T09:27:00Z"/>
                <w:lang w:eastAsia="zh-CN"/>
              </w:rPr>
            </w:pPr>
            <w:ins w:id="1674" w:author="Adan Toril" w:date="2023-07-14T09:27:00Z">
              <w:r w:rsidRPr="00F152DB">
                <w:rPr>
                  <w:lang w:eastAsia="zh-CN"/>
                </w:rPr>
                <w:t>43</w:t>
              </w:r>
            </w:ins>
          </w:p>
        </w:tc>
      </w:tr>
      <w:tr w:rsidR="00810627" w:rsidRPr="00F152DB" w14:paraId="4A81459E" w14:textId="77777777" w:rsidTr="005D1395">
        <w:tblPrEx>
          <w:tblW w:w="9438" w:type="dxa"/>
          <w:tblInd w:w="93" w:type="dxa"/>
          <w:tblLayout w:type="fixed"/>
          <w:tblPrExChange w:id="1675" w:author="Adan Toril" w:date="2023-07-14T09:33:00Z">
            <w:tblPrEx>
              <w:tblW w:w="9438" w:type="dxa"/>
              <w:tblInd w:w="93" w:type="dxa"/>
              <w:tblLayout w:type="fixed"/>
            </w:tblPrEx>
          </w:tblPrExChange>
        </w:tblPrEx>
        <w:trPr>
          <w:trHeight w:val="271"/>
          <w:ins w:id="1676" w:author="Adan Toril" w:date="2023-07-14T09:27:00Z"/>
          <w:trPrChange w:id="167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67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04DD7C05" w14:textId="77777777" w:rsidR="00810627" w:rsidRPr="00F152DB" w:rsidRDefault="00810627" w:rsidP="00810627">
            <w:pPr>
              <w:pStyle w:val="TAC"/>
              <w:rPr>
                <w:ins w:id="1679"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68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FEB8E5A" w14:textId="77777777" w:rsidR="00810627" w:rsidRPr="00F152DB" w:rsidRDefault="00810627" w:rsidP="00810627">
            <w:pPr>
              <w:pStyle w:val="TAC"/>
              <w:rPr>
                <w:ins w:id="1681" w:author="Adan Toril" w:date="2023-07-14T09:27:00Z"/>
                <w:lang w:eastAsia="zh-CN"/>
              </w:rPr>
            </w:pPr>
            <w:ins w:id="1682" w:author="Adan Toril" w:date="2023-07-14T09:27:00Z">
              <w:r w:rsidRPr="00F152DB">
                <w:rPr>
                  <w:lang w:eastAsia="zh-CN"/>
                </w:rPr>
                <w:t>5</w:t>
              </w:r>
            </w:ins>
          </w:p>
        </w:tc>
        <w:tc>
          <w:tcPr>
            <w:tcW w:w="1411" w:type="dxa"/>
            <w:tcBorders>
              <w:top w:val="nil"/>
              <w:left w:val="nil"/>
              <w:bottom w:val="single" w:sz="4" w:space="0" w:color="auto"/>
              <w:right w:val="single" w:sz="4" w:space="0" w:color="auto"/>
            </w:tcBorders>
            <w:shd w:val="clear" w:color="auto" w:fill="auto"/>
            <w:hideMark/>
            <w:tcPrChange w:id="1683"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AC0F7EC" w14:textId="6F413178" w:rsidR="00810627" w:rsidRPr="00F152DB" w:rsidRDefault="00810627" w:rsidP="00810627">
            <w:pPr>
              <w:pStyle w:val="TAC"/>
              <w:rPr>
                <w:ins w:id="1684" w:author="Adan Toril" w:date="2023-07-14T09:27:00Z"/>
                <w:lang w:eastAsia="zh-CN"/>
              </w:rPr>
            </w:pPr>
            <w:ins w:id="1685"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686"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67F401C8" w14:textId="77777777" w:rsidR="00810627" w:rsidRPr="00F152DB" w:rsidRDefault="00810627" w:rsidP="00810627">
            <w:pPr>
              <w:pStyle w:val="TAC"/>
              <w:rPr>
                <w:ins w:id="1687" w:author="Adan Toril" w:date="2023-07-14T09:27:00Z"/>
                <w:lang w:eastAsia="zh-CN"/>
              </w:rPr>
            </w:pPr>
            <w:ins w:id="1688" w:author="Adan Toril" w:date="2023-07-14T09:27:00Z">
              <w:r w:rsidRPr="00F152DB">
                <w:rPr>
                  <w:lang w:eastAsia="zh-CN"/>
                </w:rPr>
                <w:t>3</w:t>
              </w:r>
            </w:ins>
          </w:p>
        </w:tc>
        <w:tc>
          <w:tcPr>
            <w:tcW w:w="1276" w:type="dxa"/>
            <w:tcBorders>
              <w:top w:val="nil"/>
              <w:left w:val="nil"/>
              <w:bottom w:val="single" w:sz="4" w:space="0" w:color="auto"/>
              <w:right w:val="single" w:sz="4" w:space="0" w:color="auto"/>
            </w:tcBorders>
            <w:shd w:val="clear" w:color="auto" w:fill="auto"/>
            <w:noWrap/>
            <w:vAlign w:val="center"/>
            <w:hideMark/>
            <w:tcPrChange w:id="168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6F548D3" w14:textId="77777777" w:rsidR="00810627" w:rsidRPr="00F152DB" w:rsidRDefault="00810627" w:rsidP="00810627">
            <w:pPr>
              <w:pStyle w:val="TAC"/>
              <w:rPr>
                <w:ins w:id="1690" w:author="Adan Toril" w:date="2023-07-14T09:27:00Z"/>
                <w:lang w:eastAsia="zh-CN"/>
              </w:rPr>
            </w:pPr>
            <w:ins w:id="1691" w:author="Adan Toril" w:date="2023-07-14T09:27:00Z">
              <w:r w:rsidRPr="00F152DB">
                <w:rPr>
                  <w:lang w:eastAsia="zh-CN"/>
                </w:rPr>
                <w:t>2</w:t>
              </w:r>
            </w:ins>
          </w:p>
        </w:tc>
        <w:tc>
          <w:tcPr>
            <w:tcW w:w="1527" w:type="dxa"/>
            <w:tcBorders>
              <w:top w:val="nil"/>
              <w:left w:val="nil"/>
              <w:bottom w:val="single" w:sz="4" w:space="0" w:color="auto"/>
              <w:right w:val="single" w:sz="4" w:space="0" w:color="auto"/>
            </w:tcBorders>
            <w:shd w:val="clear" w:color="auto" w:fill="auto"/>
            <w:vAlign w:val="center"/>
            <w:hideMark/>
            <w:tcPrChange w:id="1692"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5AF78118" w14:textId="258AFEFB" w:rsidR="00810627" w:rsidRPr="00F152DB" w:rsidRDefault="00810627" w:rsidP="00810627">
            <w:pPr>
              <w:pStyle w:val="TAC"/>
              <w:rPr>
                <w:ins w:id="1693" w:author="Adan Toril" w:date="2023-07-14T09:27:00Z"/>
                <w:lang w:eastAsia="zh-CN"/>
              </w:rPr>
            </w:pPr>
            <w:ins w:id="1694" w:author="Adan Toril" w:date="2023-07-14T09:34:00Z">
              <w:r w:rsidRPr="00F152DB">
                <w:rPr>
                  <w:rFonts w:cs="Arial"/>
                  <w:color w:val="000000"/>
                  <w:szCs w:val="18"/>
                </w:rPr>
                <w:t>25.4-TT</w:t>
              </w:r>
            </w:ins>
            <w:ins w:id="1695"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69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42069A2" w14:textId="77777777" w:rsidR="00810627" w:rsidRPr="00F152DB" w:rsidRDefault="00810627" w:rsidP="00810627">
            <w:pPr>
              <w:pStyle w:val="TAC"/>
              <w:rPr>
                <w:ins w:id="1697" w:author="Adan Toril" w:date="2023-07-14T09:27:00Z"/>
                <w:lang w:eastAsia="zh-CN"/>
              </w:rPr>
            </w:pPr>
            <w:ins w:id="1698" w:author="Adan Toril" w:date="2023-07-14T09:27:00Z">
              <w:r w:rsidRPr="00F152DB">
                <w:rPr>
                  <w:lang w:eastAsia="zh-CN"/>
                </w:rPr>
                <w:t>43</w:t>
              </w:r>
            </w:ins>
          </w:p>
        </w:tc>
      </w:tr>
      <w:tr w:rsidR="00810627" w:rsidRPr="00F152DB" w14:paraId="2BC20761" w14:textId="77777777" w:rsidTr="005D1395">
        <w:tblPrEx>
          <w:tblW w:w="9438" w:type="dxa"/>
          <w:tblInd w:w="93" w:type="dxa"/>
          <w:tblLayout w:type="fixed"/>
          <w:tblPrExChange w:id="1699" w:author="Adan Toril" w:date="2023-07-14T09:33:00Z">
            <w:tblPrEx>
              <w:tblW w:w="9438" w:type="dxa"/>
              <w:tblInd w:w="93" w:type="dxa"/>
              <w:tblLayout w:type="fixed"/>
            </w:tblPrEx>
          </w:tblPrExChange>
        </w:tblPrEx>
        <w:trPr>
          <w:trHeight w:val="271"/>
          <w:ins w:id="1700" w:author="Adan Toril" w:date="2023-07-14T09:27:00Z"/>
          <w:trPrChange w:id="170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70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5C58891A" w14:textId="77777777" w:rsidR="00810627" w:rsidRPr="00F152DB" w:rsidRDefault="00810627" w:rsidP="00810627">
            <w:pPr>
              <w:pStyle w:val="TAC"/>
              <w:rPr>
                <w:ins w:id="170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70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4B9087F5" w14:textId="77777777" w:rsidR="00810627" w:rsidRPr="00F152DB" w:rsidRDefault="00810627" w:rsidP="00810627">
            <w:pPr>
              <w:pStyle w:val="TAC"/>
              <w:rPr>
                <w:ins w:id="1705" w:author="Adan Toril" w:date="2023-07-14T09:27:00Z"/>
                <w:lang w:eastAsia="zh-CN"/>
              </w:rPr>
            </w:pPr>
            <w:ins w:id="1706" w:author="Adan Toril" w:date="2023-07-14T09:27:00Z">
              <w:r w:rsidRPr="00F152DB">
                <w:rPr>
                  <w:lang w:eastAsia="zh-CN"/>
                </w:rPr>
                <w:t>6</w:t>
              </w:r>
            </w:ins>
          </w:p>
        </w:tc>
        <w:tc>
          <w:tcPr>
            <w:tcW w:w="1411" w:type="dxa"/>
            <w:tcBorders>
              <w:top w:val="nil"/>
              <w:left w:val="nil"/>
              <w:bottom w:val="single" w:sz="4" w:space="0" w:color="auto"/>
              <w:right w:val="single" w:sz="4" w:space="0" w:color="auto"/>
            </w:tcBorders>
            <w:shd w:val="clear" w:color="auto" w:fill="auto"/>
            <w:hideMark/>
            <w:tcPrChange w:id="170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02BC8FDC" w14:textId="1508DA1A" w:rsidR="00810627" w:rsidRPr="00F152DB" w:rsidRDefault="00810627" w:rsidP="00810627">
            <w:pPr>
              <w:pStyle w:val="TAC"/>
              <w:rPr>
                <w:ins w:id="1708" w:author="Adan Toril" w:date="2023-07-14T09:27:00Z"/>
                <w:lang w:eastAsia="zh-CN"/>
              </w:rPr>
            </w:pPr>
            <w:ins w:id="1709"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710"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6E793D6" w14:textId="77777777" w:rsidR="00810627" w:rsidRPr="00F152DB" w:rsidRDefault="00810627" w:rsidP="00810627">
            <w:pPr>
              <w:pStyle w:val="TAC"/>
              <w:rPr>
                <w:ins w:id="1711" w:author="Adan Toril" w:date="2023-07-14T09:27:00Z"/>
                <w:lang w:eastAsia="zh-CN"/>
              </w:rPr>
            </w:pPr>
            <w:ins w:id="1712" w:author="Adan Toril" w:date="2023-07-14T09:27:00Z">
              <w:r w:rsidRPr="00F152DB">
                <w:rPr>
                  <w:lang w:eastAsia="zh-CN"/>
                </w:rPr>
                <w:t>3</w:t>
              </w:r>
            </w:ins>
          </w:p>
        </w:tc>
        <w:tc>
          <w:tcPr>
            <w:tcW w:w="1276" w:type="dxa"/>
            <w:tcBorders>
              <w:top w:val="nil"/>
              <w:left w:val="nil"/>
              <w:bottom w:val="single" w:sz="4" w:space="0" w:color="auto"/>
              <w:right w:val="single" w:sz="4" w:space="0" w:color="auto"/>
            </w:tcBorders>
            <w:shd w:val="clear" w:color="auto" w:fill="auto"/>
            <w:noWrap/>
            <w:vAlign w:val="center"/>
            <w:hideMark/>
            <w:tcPrChange w:id="171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D1F32F7" w14:textId="77777777" w:rsidR="00810627" w:rsidRPr="00F152DB" w:rsidRDefault="00810627" w:rsidP="00810627">
            <w:pPr>
              <w:pStyle w:val="TAC"/>
              <w:rPr>
                <w:ins w:id="1714" w:author="Adan Toril" w:date="2023-07-14T09:27:00Z"/>
                <w:lang w:eastAsia="zh-CN"/>
              </w:rPr>
            </w:pPr>
            <w:ins w:id="1715" w:author="Adan Toril" w:date="2023-07-14T09:27:00Z">
              <w:r w:rsidRPr="00F152DB">
                <w:rPr>
                  <w:lang w:eastAsia="zh-CN"/>
                </w:rPr>
                <w:t>2</w:t>
              </w:r>
            </w:ins>
          </w:p>
        </w:tc>
        <w:tc>
          <w:tcPr>
            <w:tcW w:w="1527" w:type="dxa"/>
            <w:tcBorders>
              <w:top w:val="nil"/>
              <w:left w:val="nil"/>
              <w:bottom w:val="single" w:sz="4" w:space="0" w:color="auto"/>
              <w:right w:val="single" w:sz="4" w:space="0" w:color="auto"/>
            </w:tcBorders>
            <w:shd w:val="clear" w:color="auto" w:fill="auto"/>
            <w:vAlign w:val="center"/>
            <w:hideMark/>
            <w:tcPrChange w:id="1716"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40F2FD61" w14:textId="7D5483E7" w:rsidR="00810627" w:rsidRPr="00F152DB" w:rsidRDefault="00810627" w:rsidP="00810627">
            <w:pPr>
              <w:pStyle w:val="TAC"/>
              <w:rPr>
                <w:ins w:id="1717" w:author="Adan Toril" w:date="2023-07-14T09:27:00Z"/>
                <w:lang w:eastAsia="zh-CN"/>
              </w:rPr>
            </w:pPr>
            <w:ins w:id="1718" w:author="Adan Toril" w:date="2023-07-14T09:34:00Z">
              <w:r w:rsidRPr="00F152DB">
                <w:rPr>
                  <w:rFonts w:cs="Arial"/>
                  <w:color w:val="000000"/>
                  <w:szCs w:val="18"/>
                </w:rPr>
                <w:t>25.4-TT</w:t>
              </w:r>
            </w:ins>
            <w:ins w:id="1719"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72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4EF4F4D" w14:textId="77777777" w:rsidR="00810627" w:rsidRPr="00F152DB" w:rsidRDefault="00810627" w:rsidP="00810627">
            <w:pPr>
              <w:pStyle w:val="TAC"/>
              <w:rPr>
                <w:ins w:id="1721" w:author="Adan Toril" w:date="2023-07-14T09:27:00Z"/>
                <w:lang w:eastAsia="zh-CN"/>
              </w:rPr>
            </w:pPr>
            <w:ins w:id="1722" w:author="Adan Toril" w:date="2023-07-14T09:27:00Z">
              <w:r w:rsidRPr="00F152DB">
                <w:rPr>
                  <w:lang w:eastAsia="zh-CN"/>
                </w:rPr>
                <w:t>43</w:t>
              </w:r>
            </w:ins>
          </w:p>
        </w:tc>
      </w:tr>
      <w:tr w:rsidR="00810627" w:rsidRPr="00F152DB" w14:paraId="39EC92C1" w14:textId="77777777" w:rsidTr="005D1395">
        <w:tblPrEx>
          <w:tblW w:w="9438" w:type="dxa"/>
          <w:tblInd w:w="93" w:type="dxa"/>
          <w:tblLayout w:type="fixed"/>
          <w:tblPrExChange w:id="1723" w:author="Adan Toril" w:date="2023-07-14T09:33:00Z">
            <w:tblPrEx>
              <w:tblW w:w="9438" w:type="dxa"/>
              <w:tblInd w:w="93" w:type="dxa"/>
              <w:tblLayout w:type="fixed"/>
            </w:tblPrEx>
          </w:tblPrExChange>
        </w:tblPrEx>
        <w:trPr>
          <w:trHeight w:val="271"/>
          <w:ins w:id="1724" w:author="Adan Toril" w:date="2023-07-14T09:27:00Z"/>
          <w:trPrChange w:id="172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72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DA1D5E0" w14:textId="77777777" w:rsidR="00810627" w:rsidRPr="00F152DB" w:rsidRDefault="00810627" w:rsidP="00810627">
            <w:pPr>
              <w:pStyle w:val="TAC"/>
              <w:rPr>
                <w:ins w:id="172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72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496D0B5" w14:textId="77777777" w:rsidR="00810627" w:rsidRPr="00F152DB" w:rsidRDefault="00810627" w:rsidP="00810627">
            <w:pPr>
              <w:pStyle w:val="TAC"/>
              <w:rPr>
                <w:ins w:id="1729" w:author="Adan Toril" w:date="2023-07-14T09:27:00Z"/>
                <w:lang w:eastAsia="zh-CN"/>
              </w:rPr>
            </w:pPr>
            <w:ins w:id="1730" w:author="Adan Toril" w:date="2023-07-14T09:27:00Z">
              <w:r w:rsidRPr="00F152DB">
                <w:rPr>
                  <w:lang w:eastAsia="zh-CN"/>
                </w:rPr>
                <w:t>7</w:t>
              </w:r>
            </w:ins>
          </w:p>
        </w:tc>
        <w:tc>
          <w:tcPr>
            <w:tcW w:w="1411" w:type="dxa"/>
            <w:tcBorders>
              <w:top w:val="nil"/>
              <w:left w:val="nil"/>
              <w:bottom w:val="single" w:sz="4" w:space="0" w:color="auto"/>
              <w:right w:val="single" w:sz="4" w:space="0" w:color="auto"/>
            </w:tcBorders>
            <w:shd w:val="clear" w:color="auto" w:fill="auto"/>
            <w:hideMark/>
            <w:tcPrChange w:id="173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38D1A3E5" w14:textId="1DB482FB" w:rsidR="00810627" w:rsidRPr="00F152DB" w:rsidRDefault="00810627" w:rsidP="00810627">
            <w:pPr>
              <w:pStyle w:val="TAC"/>
              <w:rPr>
                <w:ins w:id="1732" w:author="Adan Toril" w:date="2023-07-14T09:27:00Z"/>
                <w:lang w:eastAsia="zh-CN"/>
              </w:rPr>
            </w:pPr>
            <w:ins w:id="1733"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734"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5D89507F" w14:textId="77777777" w:rsidR="00810627" w:rsidRPr="00F152DB" w:rsidRDefault="00810627" w:rsidP="00810627">
            <w:pPr>
              <w:pStyle w:val="TAC"/>
              <w:rPr>
                <w:ins w:id="1735" w:author="Adan Toril" w:date="2023-07-14T09:27:00Z"/>
                <w:lang w:eastAsia="zh-CN"/>
              </w:rPr>
            </w:pPr>
            <w:ins w:id="1736" w:author="Adan Toril" w:date="2023-07-14T09:27:00Z">
              <w:r w:rsidRPr="00F152DB">
                <w:rPr>
                  <w:lang w:eastAsia="zh-CN"/>
                </w:rPr>
                <w:t>4.5</w:t>
              </w:r>
            </w:ins>
          </w:p>
        </w:tc>
        <w:tc>
          <w:tcPr>
            <w:tcW w:w="1276" w:type="dxa"/>
            <w:tcBorders>
              <w:top w:val="nil"/>
              <w:left w:val="nil"/>
              <w:bottom w:val="single" w:sz="4" w:space="0" w:color="auto"/>
              <w:right w:val="single" w:sz="4" w:space="0" w:color="auto"/>
            </w:tcBorders>
            <w:shd w:val="clear" w:color="auto" w:fill="auto"/>
            <w:noWrap/>
            <w:vAlign w:val="center"/>
            <w:hideMark/>
            <w:tcPrChange w:id="173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77E1FCD6" w14:textId="77777777" w:rsidR="00810627" w:rsidRPr="00F152DB" w:rsidRDefault="00810627" w:rsidP="00810627">
            <w:pPr>
              <w:pStyle w:val="TAC"/>
              <w:rPr>
                <w:ins w:id="1738" w:author="Adan Toril" w:date="2023-07-14T09:27:00Z"/>
                <w:lang w:eastAsia="zh-CN"/>
              </w:rPr>
            </w:pPr>
            <w:ins w:id="1739" w:author="Adan Toril" w:date="2023-07-14T09:27:00Z">
              <w:r w:rsidRPr="00F152DB">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740"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33ADA2BE" w14:textId="131A91E3" w:rsidR="00810627" w:rsidRPr="00F152DB" w:rsidRDefault="00810627" w:rsidP="00810627">
            <w:pPr>
              <w:pStyle w:val="TAC"/>
              <w:rPr>
                <w:ins w:id="1741" w:author="Adan Toril" w:date="2023-07-14T09:27:00Z"/>
                <w:lang w:eastAsia="zh-CN"/>
              </w:rPr>
            </w:pPr>
            <w:ins w:id="1742" w:author="Adan Toril" w:date="2023-07-14T09:34:00Z">
              <w:r w:rsidRPr="00F152DB">
                <w:rPr>
                  <w:rFonts w:cs="Arial"/>
                  <w:color w:val="000000"/>
                  <w:szCs w:val="18"/>
                </w:rPr>
                <w:t>21.9-TT</w:t>
              </w:r>
            </w:ins>
            <w:ins w:id="1743"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74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7491663" w14:textId="77777777" w:rsidR="00810627" w:rsidRPr="00F152DB" w:rsidRDefault="00810627" w:rsidP="00810627">
            <w:pPr>
              <w:pStyle w:val="TAC"/>
              <w:rPr>
                <w:ins w:id="1745" w:author="Adan Toril" w:date="2023-07-14T09:27:00Z"/>
                <w:lang w:eastAsia="zh-CN"/>
              </w:rPr>
            </w:pPr>
            <w:ins w:id="1746" w:author="Adan Toril" w:date="2023-07-14T09:27:00Z">
              <w:r w:rsidRPr="00F152DB">
                <w:rPr>
                  <w:lang w:eastAsia="zh-CN"/>
                </w:rPr>
                <w:t>43</w:t>
              </w:r>
            </w:ins>
          </w:p>
        </w:tc>
      </w:tr>
      <w:tr w:rsidR="00810627" w:rsidRPr="00F152DB" w14:paraId="1227D5F7" w14:textId="77777777" w:rsidTr="005D1395">
        <w:tblPrEx>
          <w:tblW w:w="9438" w:type="dxa"/>
          <w:tblInd w:w="93" w:type="dxa"/>
          <w:tblLayout w:type="fixed"/>
          <w:tblPrExChange w:id="1747" w:author="Adan Toril" w:date="2023-07-14T09:33:00Z">
            <w:tblPrEx>
              <w:tblW w:w="9438" w:type="dxa"/>
              <w:tblInd w:w="93" w:type="dxa"/>
              <w:tblLayout w:type="fixed"/>
            </w:tblPrEx>
          </w:tblPrExChange>
        </w:tblPrEx>
        <w:trPr>
          <w:trHeight w:val="271"/>
          <w:ins w:id="1748" w:author="Adan Toril" w:date="2023-07-14T09:27:00Z"/>
          <w:trPrChange w:id="174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750"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3C6D832" w14:textId="77777777" w:rsidR="00810627" w:rsidRPr="00F152DB" w:rsidRDefault="00810627" w:rsidP="00810627">
            <w:pPr>
              <w:pStyle w:val="TAC"/>
              <w:rPr>
                <w:ins w:id="175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75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E60C716" w14:textId="77777777" w:rsidR="00810627" w:rsidRPr="00F152DB" w:rsidRDefault="00810627" w:rsidP="00810627">
            <w:pPr>
              <w:pStyle w:val="TAC"/>
              <w:rPr>
                <w:ins w:id="1753" w:author="Adan Toril" w:date="2023-07-14T09:27:00Z"/>
                <w:lang w:eastAsia="zh-CN"/>
              </w:rPr>
            </w:pPr>
            <w:ins w:id="1754" w:author="Adan Toril" w:date="2023-07-14T09:27:00Z">
              <w:r w:rsidRPr="00F152DB">
                <w:rPr>
                  <w:lang w:eastAsia="zh-CN"/>
                </w:rPr>
                <w:t>8</w:t>
              </w:r>
            </w:ins>
          </w:p>
        </w:tc>
        <w:tc>
          <w:tcPr>
            <w:tcW w:w="1411" w:type="dxa"/>
            <w:tcBorders>
              <w:top w:val="nil"/>
              <w:left w:val="nil"/>
              <w:bottom w:val="single" w:sz="4" w:space="0" w:color="auto"/>
              <w:right w:val="single" w:sz="4" w:space="0" w:color="auto"/>
            </w:tcBorders>
            <w:shd w:val="clear" w:color="auto" w:fill="auto"/>
            <w:hideMark/>
            <w:tcPrChange w:id="175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21C2776D" w14:textId="0B710B02" w:rsidR="00810627" w:rsidRPr="00F152DB" w:rsidRDefault="00810627" w:rsidP="00810627">
            <w:pPr>
              <w:pStyle w:val="TAC"/>
              <w:rPr>
                <w:ins w:id="1756" w:author="Adan Toril" w:date="2023-07-14T09:27:00Z"/>
                <w:lang w:eastAsia="zh-CN"/>
              </w:rPr>
            </w:pPr>
            <w:ins w:id="1757"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758"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3C6C61AC" w14:textId="77777777" w:rsidR="00810627" w:rsidRPr="00F152DB" w:rsidRDefault="00810627" w:rsidP="00810627">
            <w:pPr>
              <w:pStyle w:val="TAC"/>
              <w:rPr>
                <w:ins w:id="1759" w:author="Adan Toril" w:date="2023-07-14T09:27:00Z"/>
                <w:lang w:eastAsia="zh-CN"/>
              </w:rPr>
            </w:pPr>
            <w:ins w:id="1760" w:author="Adan Toril" w:date="2023-07-14T09:27:00Z">
              <w:r w:rsidRPr="00F152DB">
                <w:rPr>
                  <w:lang w:eastAsia="zh-CN"/>
                </w:rPr>
                <w:t>4.5</w:t>
              </w:r>
            </w:ins>
          </w:p>
        </w:tc>
        <w:tc>
          <w:tcPr>
            <w:tcW w:w="1276" w:type="dxa"/>
            <w:tcBorders>
              <w:top w:val="nil"/>
              <w:left w:val="nil"/>
              <w:bottom w:val="single" w:sz="4" w:space="0" w:color="auto"/>
              <w:right w:val="single" w:sz="4" w:space="0" w:color="auto"/>
            </w:tcBorders>
            <w:shd w:val="clear" w:color="auto" w:fill="auto"/>
            <w:noWrap/>
            <w:vAlign w:val="center"/>
            <w:hideMark/>
            <w:tcPrChange w:id="176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24EBCB7E" w14:textId="77777777" w:rsidR="00810627" w:rsidRPr="00F152DB" w:rsidRDefault="00810627" w:rsidP="00810627">
            <w:pPr>
              <w:pStyle w:val="TAC"/>
              <w:rPr>
                <w:ins w:id="1762" w:author="Adan Toril" w:date="2023-07-14T09:27:00Z"/>
                <w:lang w:eastAsia="zh-CN"/>
              </w:rPr>
            </w:pPr>
            <w:ins w:id="1763" w:author="Adan Toril" w:date="2023-07-14T09:27:00Z">
              <w:r w:rsidRPr="00F152DB">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764"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04EA699C" w14:textId="1CC1A3D6" w:rsidR="00810627" w:rsidRPr="00F152DB" w:rsidRDefault="00810627" w:rsidP="00810627">
            <w:pPr>
              <w:pStyle w:val="TAC"/>
              <w:rPr>
                <w:ins w:id="1765" w:author="Adan Toril" w:date="2023-07-14T09:27:00Z"/>
                <w:lang w:eastAsia="zh-CN"/>
              </w:rPr>
            </w:pPr>
            <w:ins w:id="1766" w:author="Adan Toril" w:date="2023-07-14T09:34:00Z">
              <w:r w:rsidRPr="00F152DB">
                <w:rPr>
                  <w:rFonts w:cs="Arial"/>
                  <w:color w:val="000000"/>
                  <w:szCs w:val="18"/>
                </w:rPr>
                <w:t>21.9-TT</w:t>
              </w:r>
            </w:ins>
            <w:ins w:id="1767"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76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FE22811" w14:textId="77777777" w:rsidR="00810627" w:rsidRPr="00F152DB" w:rsidRDefault="00810627" w:rsidP="00810627">
            <w:pPr>
              <w:pStyle w:val="TAC"/>
              <w:rPr>
                <w:ins w:id="1769" w:author="Adan Toril" w:date="2023-07-14T09:27:00Z"/>
                <w:lang w:eastAsia="zh-CN"/>
              </w:rPr>
            </w:pPr>
            <w:ins w:id="1770" w:author="Adan Toril" w:date="2023-07-14T09:27:00Z">
              <w:r w:rsidRPr="00F152DB">
                <w:rPr>
                  <w:lang w:eastAsia="zh-CN"/>
                </w:rPr>
                <w:t>43</w:t>
              </w:r>
            </w:ins>
          </w:p>
        </w:tc>
      </w:tr>
      <w:tr w:rsidR="00810627" w:rsidRPr="00F152DB" w14:paraId="3F8392AC" w14:textId="77777777" w:rsidTr="005D1395">
        <w:tblPrEx>
          <w:tblW w:w="9438" w:type="dxa"/>
          <w:tblInd w:w="93" w:type="dxa"/>
          <w:tblLayout w:type="fixed"/>
          <w:tblPrExChange w:id="1771" w:author="Adan Toril" w:date="2023-07-14T09:33:00Z">
            <w:tblPrEx>
              <w:tblW w:w="9438" w:type="dxa"/>
              <w:tblInd w:w="93" w:type="dxa"/>
              <w:tblLayout w:type="fixed"/>
            </w:tblPrEx>
          </w:tblPrExChange>
        </w:tblPrEx>
        <w:trPr>
          <w:trHeight w:val="271"/>
          <w:ins w:id="1772" w:author="Adan Toril" w:date="2023-07-14T09:27:00Z"/>
          <w:trPrChange w:id="1773"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774"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1D482AA4" w14:textId="77777777" w:rsidR="00810627" w:rsidRPr="00F152DB" w:rsidRDefault="00810627" w:rsidP="00810627">
            <w:pPr>
              <w:pStyle w:val="TAC"/>
              <w:rPr>
                <w:ins w:id="177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77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74989B1C" w14:textId="77777777" w:rsidR="00810627" w:rsidRPr="00F152DB" w:rsidRDefault="00810627" w:rsidP="00810627">
            <w:pPr>
              <w:pStyle w:val="TAC"/>
              <w:rPr>
                <w:ins w:id="1777" w:author="Adan Toril" w:date="2023-07-14T09:27:00Z"/>
                <w:lang w:eastAsia="zh-CN"/>
              </w:rPr>
            </w:pPr>
            <w:ins w:id="1778" w:author="Adan Toril" w:date="2023-07-14T09:27:00Z">
              <w:r w:rsidRPr="00F152DB">
                <w:rPr>
                  <w:lang w:eastAsia="zh-CN"/>
                </w:rPr>
                <w:t>9</w:t>
              </w:r>
            </w:ins>
          </w:p>
        </w:tc>
        <w:tc>
          <w:tcPr>
            <w:tcW w:w="1411" w:type="dxa"/>
            <w:tcBorders>
              <w:top w:val="nil"/>
              <w:left w:val="nil"/>
              <w:bottom w:val="single" w:sz="4" w:space="0" w:color="auto"/>
              <w:right w:val="single" w:sz="4" w:space="0" w:color="auto"/>
            </w:tcBorders>
            <w:shd w:val="clear" w:color="auto" w:fill="auto"/>
            <w:hideMark/>
            <w:tcPrChange w:id="1779"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D837098" w14:textId="00D3F4E8" w:rsidR="00810627" w:rsidRPr="00F152DB" w:rsidRDefault="00810627" w:rsidP="00810627">
            <w:pPr>
              <w:pStyle w:val="TAC"/>
              <w:rPr>
                <w:ins w:id="1780" w:author="Adan Toril" w:date="2023-07-14T09:27:00Z"/>
                <w:lang w:eastAsia="zh-CN"/>
              </w:rPr>
            </w:pPr>
            <w:ins w:id="1781"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782"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56832E97" w14:textId="77777777" w:rsidR="00810627" w:rsidRPr="00F152DB" w:rsidRDefault="00810627" w:rsidP="00810627">
            <w:pPr>
              <w:pStyle w:val="TAC"/>
              <w:rPr>
                <w:ins w:id="1783" w:author="Adan Toril" w:date="2023-07-14T09:27:00Z"/>
                <w:lang w:eastAsia="zh-CN"/>
              </w:rPr>
            </w:pPr>
            <w:ins w:id="1784" w:author="Adan Toril" w:date="2023-07-14T09:27:00Z">
              <w:r w:rsidRPr="00F152DB">
                <w:rPr>
                  <w:lang w:eastAsia="zh-CN"/>
                </w:rPr>
                <w:t>4.5</w:t>
              </w:r>
            </w:ins>
          </w:p>
        </w:tc>
        <w:tc>
          <w:tcPr>
            <w:tcW w:w="1276" w:type="dxa"/>
            <w:tcBorders>
              <w:top w:val="nil"/>
              <w:left w:val="nil"/>
              <w:bottom w:val="single" w:sz="4" w:space="0" w:color="auto"/>
              <w:right w:val="single" w:sz="4" w:space="0" w:color="auto"/>
            </w:tcBorders>
            <w:shd w:val="clear" w:color="auto" w:fill="auto"/>
            <w:noWrap/>
            <w:vAlign w:val="center"/>
            <w:hideMark/>
            <w:tcPrChange w:id="178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019F399D" w14:textId="77777777" w:rsidR="00810627" w:rsidRPr="00F152DB" w:rsidRDefault="00810627" w:rsidP="00810627">
            <w:pPr>
              <w:pStyle w:val="TAC"/>
              <w:rPr>
                <w:ins w:id="1786" w:author="Adan Toril" w:date="2023-07-14T09:27:00Z"/>
                <w:lang w:eastAsia="zh-CN"/>
              </w:rPr>
            </w:pPr>
            <w:ins w:id="1787" w:author="Adan Toril" w:date="2023-07-14T09:27:00Z">
              <w:r w:rsidRPr="00F152DB">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788"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5471FEF2" w14:textId="3944D10C" w:rsidR="00810627" w:rsidRPr="00F152DB" w:rsidRDefault="00810627" w:rsidP="00810627">
            <w:pPr>
              <w:pStyle w:val="TAC"/>
              <w:rPr>
                <w:ins w:id="1789" w:author="Adan Toril" w:date="2023-07-14T09:27:00Z"/>
                <w:lang w:eastAsia="zh-CN"/>
              </w:rPr>
            </w:pPr>
            <w:ins w:id="1790" w:author="Adan Toril" w:date="2023-07-14T09:34:00Z">
              <w:r w:rsidRPr="00F152DB">
                <w:rPr>
                  <w:rFonts w:cs="Arial"/>
                  <w:color w:val="000000"/>
                  <w:szCs w:val="18"/>
                </w:rPr>
                <w:t>21.9-TT</w:t>
              </w:r>
            </w:ins>
            <w:ins w:id="1791"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79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344E6B9F" w14:textId="77777777" w:rsidR="00810627" w:rsidRPr="00F152DB" w:rsidRDefault="00810627" w:rsidP="00810627">
            <w:pPr>
              <w:pStyle w:val="TAC"/>
              <w:rPr>
                <w:ins w:id="1793" w:author="Adan Toril" w:date="2023-07-14T09:27:00Z"/>
                <w:lang w:eastAsia="zh-CN"/>
              </w:rPr>
            </w:pPr>
            <w:ins w:id="1794" w:author="Adan Toril" w:date="2023-07-14T09:27:00Z">
              <w:r w:rsidRPr="00F152DB">
                <w:rPr>
                  <w:lang w:eastAsia="zh-CN"/>
                </w:rPr>
                <w:t>43</w:t>
              </w:r>
            </w:ins>
          </w:p>
        </w:tc>
      </w:tr>
      <w:tr w:rsidR="00810627" w:rsidRPr="00F152DB" w14:paraId="1B56D6FA" w14:textId="77777777" w:rsidTr="005D1395">
        <w:tblPrEx>
          <w:tblW w:w="9438" w:type="dxa"/>
          <w:tblInd w:w="93" w:type="dxa"/>
          <w:tblLayout w:type="fixed"/>
          <w:tblPrExChange w:id="1795" w:author="Adan Toril" w:date="2023-07-14T09:33:00Z">
            <w:tblPrEx>
              <w:tblW w:w="9438" w:type="dxa"/>
              <w:tblInd w:w="93" w:type="dxa"/>
              <w:tblLayout w:type="fixed"/>
            </w:tblPrEx>
          </w:tblPrExChange>
        </w:tblPrEx>
        <w:trPr>
          <w:trHeight w:val="271"/>
          <w:ins w:id="1796" w:author="Adan Toril" w:date="2023-07-14T09:27:00Z"/>
          <w:trPrChange w:id="179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79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359E9725" w14:textId="77777777" w:rsidR="00810627" w:rsidRPr="00F152DB" w:rsidRDefault="00810627" w:rsidP="00810627">
            <w:pPr>
              <w:pStyle w:val="TAC"/>
              <w:rPr>
                <w:ins w:id="1799" w:author="Adan Toril" w:date="2023-07-14T09:27:00Z"/>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Change w:id="1800" w:author="Adan Toril" w:date="2023-07-14T09:33:00Z">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01924EF" w14:textId="77777777" w:rsidR="00810627" w:rsidRPr="00F152DB" w:rsidRDefault="00810627" w:rsidP="00810627">
            <w:pPr>
              <w:pStyle w:val="TAC"/>
              <w:rPr>
                <w:ins w:id="1801" w:author="Adan Toril" w:date="2023-07-14T09:27:00Z"/>
                <w:lang w:eastAsia="zh-CN"/>
              </w:rPr>
            </w:pPr>
            <w:ins w:id="1802" w:author="Adan Toril" w:date="2023-07-14T09:27:00Z">
              <w:r w:rsidRPr="00F152DB">
                <w:rPr>
                  <w:lang w:eastAsia="zh-CN"/>
                </w:rPr>
                <w:t>10</w:t>
              </w:r>
            </w:ins>
          </w:p>
        </w:tc>
        <w:tc>
          <w:tcPr>
            <w:tcW w:w="1411" w:type="dxa"/>
            <w:tcBorders>
              <w:top w:val="single" w:sz="4" w:space="0" w:color="auto"/>
              <w:left w:val="nil"/>
              <w:bottom w:val="single" w:sz="4" w:space="0" w:color="auto"/>
              <w:right w:val="single" w:sz="4" w:space="0" w:color="auto"/>
            </w:tcBorders>
            <w:shd w:val="clear" w:color="auto" w:fill="auto"/>
            <w:hideMark/>
            <w:tcPrChange w:id="1803" w:author="Adan Toril" w:date="2023-07-14T09:33:00Z">
              <w:tcPr>
                <w:tcW w:w="1411"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FAAAB07" w14:textId="32FA2629" w:rsidR="00810627" w:rsidRPr="00F152DB" w:rsidRDefault="00810627" w:rsidP="00810627">
            <w:pPr>
              <w:pStyle w:val="TAC"/>
              <w:rPr>
                <w:ins w:id="1804" w:author="Adan Toril" w:date="2023-07-14T09:27:00Z"/>
                <w:lang w:eastAsia="zh-CN"/>
              </w:rPr>
            </w:pPr>
            <w:ins w:id="1805" w:author="Adan Toril" w:date="2023-07-14T09:33:00Z">
              <w:r w:rsidRPr="00F152DB">
                <w:rPr>
                  <w:lang w:eastAsia="zh-CN"/>
                </w:rPr>
                <w:t>30.4</w:t>
              </w:r>
            </w:ins>
          </w:p>
        </w:tc>
        <w:tc>
          <w:tcPr>
            <w:tcW w:w="1235" w:type="dxa"/>
            <w:tcBorders>
              <w:top w:val="single" w:sz="4" w:space="0" w:color="auto"/>
              <w:left w:val="nil"/>
              <w:bottom w:val="single" w:sz="4" w:space="0" w:color="auto"/>
              <w:right w:val="single" w:sz="4" w:space="0" w:color="auto"/>
            </w:tcBorders>
            <w:shd w:val="clear" w:color="auto" w:fill="auto"/>
            <w:noWrap/>
            <w:vAlign w:val="center"/>
            <w:hideMark/>
            <w:tcPrChange w:id="1806" w:author="Adan Toril" w:date="2023-07-14T09:33:00Z">
              <w:tcPr>
                <w:tcW w:w="1346"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51703350" w14:textId="77777777" w:rsidR="00810627" w:rsidRPr="00F152DB" w:rsidRDefault="00810627" w:rsidP="00810627">
            <w:pPr>
              <w:pStyle w:val="TAC"/>
              <w:rPr>
                <w:ins w:id="1807" w:author="Adan Toril" w:date="2023-07-14T09:27:00Z"/>
                <w:lang w:eastAsia="zh-CN"/>
              </w:rPr>
            </w:pPr>
            <w:ins w:id="1808" w:author="Adan Toril" w:date="2023-07-14T09:27:00Z">
              <w:r w:rsidRPr="00F152DB">
                <w:rPr>
                  <w:lang w:eastAsia="zh-CN"/>
                </w:rPr>
                <w:t>6.5</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Change w:id="1809" w:author="Adan Toril" w:date="2023-07-14T09:33:00Z">
              <w:tcPr>
                <w:tcW w:w="1346"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586D62FF" w14:textId="77777777" w:rsidR="00810627" w:rsidRPr="00F152DB" w:rsidRDefault="00810627" w:rsidP="00810627">
            <w:pPr>
              <w:pStyle w:val="TAC"/>
              <w:rPr>
                <w:ins w:id="1810" w:author="Adan Toril" w:date="2023-07-14T09:27:00Z"/>
                <w:lang w:eastAsia="zh-CN"/>
              </w:rPr>
            </w:pPr>
            <w:ins w:id="1811" w:author="Adan Toril" w:date="2023-07-14T09:27:00Z">
              <w:r w:rsidRPr="00F152DB">
                <w:rPr>
                  <w:lang w:eastAsia="zh-CN"/>
                </w:rPr>
                <w:t>5</w:t>
              </w:r>
            </w:ins>
          </w:p>
        </w:tc>
        <w:tc>
          <w:tcPr>
            <w:tcW w:w="1527" w:type="dxa"/>
            <w:tcBorders>
              <w:top w:val="single" w:sz="4" w:space="0" w:color="auto"/>
              <w:left w:val="nil"/>
              <w:bottom w:val="single" w:sz="4" w:space="0" w:color="auto"/>
              <w:right w:val="single" w:sz="4" w:space="0" w:color="auto"/>
            </w:tcBorders>
            <w:shd w:val="clear" w:color="auto" w:fill="auto"/>
            <w:vAlign w:val="center"/>
            <w:hideMark/>
            <w:tcPrChange w:id="1812" w:author="Adan Toril" w:date="2023-07-14T09:33:00Z">
              <w:tcPr>
                <w:tcW w:w="1346" w:type="dxa"/>
                <w:tcBorders>
                  <w:top w:val="single" w:sz="4" w:space="0" w:color="auto"/>
                  <w:left w:val="nil"/>
                  <w:bottom w:val="single" w:sz="4" w:space="0" w:color="auto"/>
                  <w:right w:val="single" w:sz="4" w:space="0" w:color="auto"/>
                </w:tcBorders>
                <w:shd w:val="clear" w:color="auto" w:fill="auto"/>
                <w:vAlign w:val="center"/>
                <w:hideMark/>
              </w:tcPr>
            </w:tcPrChange>
          </w:tcPr>
          <w:p w14:paraId="777BAFCB" w14:textId="5C9F2225" w:rsidR="00810627" w:rsidRPr="00F152DB" w:rsidRDefault="00810627" w:rsidP="00810627">
            <w:pPr>
              <w:pStyle w:val="TAC"/>
              <w:rPr>
                <w:ins w:id="1813" w:author="Adan Toril" w:date="2023-07-14T09:27:00Z"/>
                <w:lang w:eastAsia="zh-CN"/>
              </w:rPr>
            </w:pPr>
            <w:ins w:id="1814" w:author="Adan Toril" w:date="2023-07-14T09:34:00Z">
              <w:r w:rsidRPr="00F152DB">
                <w:rPr>
                  <w:rFonts w:cs="Arial"/>
                  <w:color w:val="000000"/>
                  <w:szCs w:val="18"/>
                </w:rPr>
                <w:t>18.9-TT</w:t>
              </w:r>
            </w:ins>
            <w:ins w:id="1815"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single" w:sz="4" w:space="0" w:color="auto"/>
              <w:left w:val="nil"/>
              <w:bottom w:val="single" w:sz="4" w:space="0" w:color="auto"/>
              <w:right w:val="single" w:sz="4" w:space="0" w:color="auto"/>
            </w:tcBorders>
            <w:shd w:val="clear" w:color="auto" w:fill="auto"/>
            <w:vAlign w:val="center"/>
            <w:hideMark/>
            <w:tcPrChange w:id="1816" w:author="Adan Toril" w:date="2023-07-14T09:33:00Z">
              <w:tcPr>
                <w:tcW w:w="1346"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5F13F2CF" w14:textId="77777777" w:rsidR="00810627" w:rsidRPr="00F152DB" w:rsidRDefault="00810627" w:rsidP="00810627">
            <w:pPr>
              <w:pStyle w:val="TAC"/>
              <w:rPr>
                <w:ins w:id="1817" w:author="Adan Toril" w:date="2023-07-14T09:27:00Z"/>
                <w:lang w:eastAsia="zh-CN"/>
              </w:rPr>
            </w:pPr>
            <w:ins w:id="1818" w:author="Adan Toril" w:date="2023-07-14T09:27:00Z">
              <w:r w:rsidRPr="00F152DB">
                <w:rPr>
                  <w:lang w:eastAsia="zh-CN"/>
                </w:rPr>
                <w:t>43</w:t>
              </w:r>
            </w:ins>
          </w:p>
        </w:tc>
      </w:tr>
      <w:tr w:rsidR="00810627" w:rsidRPr="00F152DB" w14:paraId="6F9EDD03" w14:textId="77777777" w:rsidTr="005D1395">
        <w:tblPrEx>
          <w:tblW w:w="9438" w:type="dxa"/>
          <w:tblInd w:w="93" w:type="dxa"/>
          <w:tblLayout w:type="fixed"/>
          <w:tblPrExChange w:id="1819" w:author="Adan Toril" w:date="2023-07-14T09:33:00Z">
            <w:tblPrEx>
              <w:tblW w:w="9438" w:type="dxa"/>
              <w:tblInd w:w="93" w:type="dxa"/>
              <w:tblLayout w:type="fixed"/>
            </w:tblPrEx>
          </w:tblPrExChange>
        </w:tblPrEx>
        <w:trPr>
          <w:trHeight w:val="271"/>
          <w:ins w:id="1820" w:author="Adan Toril" w:date="2023-07-14T09:27:00Z"/>
          <w:trPrChange w:id="182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82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6D81FE3F" w14:textId="77777777" w:rsidR="00810627" w:rsidRPr="00F152DB" w:rsidRDefault="00810627" w:rsidP="00810627">
            <w:pPr>
              <w:pStyle w:val="TAC"/>
              <w:rPr>
                <w:ins w:id="1823" w:author="Adan Toril" w:date="2023-07-14T09:27:00Z"/>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Change w:id="1824" w:author="Adan Toril" w:date="2023-07-14T09:33:00Z">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F03B764" w14:textId="77777777" w:rsidR="00810627" w:rsidRPr="00F152DB" w:rsidRDefault="00810627" w:rsidP="00810627">
            <w:pPr>
              <w:pStyle w:val="TAC"/>
              <w:rPr>
                <w:ins w:id="1825" w:author="Adan Toril" w:date="2023-07-14T09:27:00Z"/>
                <w:lang w:eastAsia="zh-CN"/>
              </w:rPr>
            </w:pPr>
            <w:ins w:id="1826" w:author="Adan Toril" w:date="2023-07-14T09:27:00Z">
              <w:r w:rsidRPr="00F152DB">
                <w:rPr>
                  <w:lang w:eastAsia="zh-CN"/>
                </w:rPr>
                <w:t>11</w:t>
              </w:r>
            </w:ins>
          </w:p>
        </w:tc>
        <w:tc>
          <w:tcPr>
            <w:tcW w:w="1411" w:type="dxa"/>
            <w:tcBorders>
              <w:top w:val="single" w:sz="4" w:space="0" w:color="auto"/>
              <w:left w:val="nil"/>
              <w:bottom w:val="single" w:sz="4" w:space="0" w:color="auto"/>
              <w:right w:val="single" w:sz="4" w:space="0" w:color="auto"/>
            </w:tcBorders>
            <w:shd w:val="clear" w:color="auto" w:fill="auto"/>
            <w:hideMark/>
            <w:tcPrChange w:id="1827" w:author="Adan Toril" w:date="2023-07-14T09:33:00Z">
              <w:tcPr>
                <w:tcW w:w="1411"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3C9F3E96" w14:textId="51AC14CC" w:rsidR="00810627" w:rsidRPr="00F152DB" w:rsidRDefault="00810627" w:rsidP="00810627">
            <w:pPr>
              <w:pStyle w:val="TAC"/>
              <w:rPr>
                <w:ins w:id="1828" w:author="Adan Toril" w:date="2023-07-14T09:27:00Z"/>
                <w:lang w:eastAsia="zh-CN"/>
              </w:rPr>
            </w:pPr>
            <w:ins w:id="1829" w:author="Adan Toril" w:date="2023-07-14T09:33:00Z">
              <w:r w:rsidRPr="00F152DB">
                <w:rPr>
                  <w:lang w:eastAsia="zh-CN"/>
                </w:rPr>
                <w:t>30.4</w:t>
              </w:r>
            </w:ins>
          </w:p>
        </w:tc>
        <w:tc>
          <w:tcPr>
            <w:tcW w:w="1235" w:type="dxa"/>
            <w:tcBorders>
              <w:top w:val="single" w:sz="4" w:space="0" w:color="auto"/>
              <w:left w:val="nil"/>
              <w:bottom w:val="single" w:sz="4" w:space="0" w:color="auto"/>
              <w:right w:val="single" w:sz="4" w:space="0" w:color="auto"/>
            </w:tcBorders>
            <w:shd w:val="clear" w:color="auto" w:fill="auto"/>
            <w:noWrap/>
            <w:vAlign w:val="center"/>
            <w:hideMark/>
            <w:tcPrChange w:id="1830" w:author="Adan Toril" w:date="2023-07-14T09:33:00Z">
              <w:tcPr>
                <w:tcW w:w="1346"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4430D05E" w14:textId="77777777" w:rsidR="00810627" w:rsidRPr="00F152DB" w:rsidRDefault="00810627" w:rsidP="00810627">
            <w:pPr>
              <w:pStyle w:val="TAC"/>
              <w:rPr>
                <w:ins w:id="1831" w:author="Adan Toril" w:date="2023-07-14T09:27:00Z"/>
                <w:lang w:eastAsia="zh-CN"/>
              </w:rPr>
            </w:pPr>
            <w:ins w:id="1832" w:author="Adan Toril" w:date="2023-07-14T09:27:00Z">
              <w:r w:rsidRPr="00F152DB">
                <w:rPr>
                  <w:lang w:eastAsia="zh-CN"/>
                </w:rPr>
                <w:t>6.5</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Change w:id="1833" w:author="Adan Toril" w:date="2023-07-14T09:33:00Z">
              <w:tcPr>
                <w:tcW w:w="1346"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FB671C1" w14:textId="77777777" w:rsidR="00810627" w:rsidRPr="00F152DB" w:rsidRDefault="00810627" w:rsidP="00810627">
            <w:pPr>
              <w:pStyle w:val="TAC"/>
              <w:rPr>
                <w:ins w:id="1834" w:author="Adan Toril" w:date="2023-07-14T09:27:00Z"/>
                <w:lang w:eastAsia="zh-CN"/>
              </w:rPr>
            </w:pPr>
            <w:ins w:id="1835" w:author="Adan Toril" w:date="2023-07-14T09:27:00Z">
              <w:r w:rsidRPr="00F152DB">
                <w:rPr>
                  <w:lang w:eastAsia="zh-CN"/>
                </w:rPr>
                <w:t>5</w:t>
              </w:r>
            </w:ins>
          </w:p>
        </w:tc>
        <w:tc>
          <w:tcPr>
            <w:tcW w:w="1527" w:type="dxa"/>
            <w:tcBorders>
              <w:top w:val="single" w:sz="4" w:space="0" w:color="auto"/>
              <w:left w:val="nil"/>
              <w:bottom w:val="single" w:sz="4" w:space="0" w:color="auto"/>
              <w:right w:val="single" w:sz="4" w:space="0" w:color="auto"/>
            </w:tcBorders>
            <w:shd w:val="clear" w:color="auto" w:fill="auto"/>
            <w:vAlign w:val="center"/>
            <w:hideMark/>
            <w:tcPrChange w:id="1836" w:author="Adan Toril" w:date="2023-07-14T09:33:00Z">
              <w:tcPr>
                <w:tcW w:w="1346" w:type="dxa"/>
                <w:tcBorders>
                  <w:top w:val="single" w:sz="4" w:space="0" w:color="auto"/>
                  <w:left w:val="nil"/>
                  <w:bottom w:val="single" w:sz="4" w:space="0" w:color="auto"/>
                  <w:right w:val="single" w:sz="4" w:space="0" w:color="auto"/>
                </w:tcBorders>
                <w:shd w:val="clear" w:color="auto" w:fill="auto"/>
                <w:vAlign w:val="center"/>
                <w:hideMark/>
              </w:tcPr>
            </w:tcPrChange>
          </w:tcPr>
          <w:p w14:paraId="3536B728" w14:textId="2F64325F" w:rsidR="00810627" w:rsidRPr="00F152DB" w:rsidRDefault="00810627" w:rsidP="00810627">
            <w:pPr>
              <w:pStyle w:val="TAC"/>
              <w:rPr>
                <w:ins w:id="1837" w:author="Adan Toril" w:date="2023-07-14T09:27:00Z"/>
                <w:lang w:eastAsia="zh-CN"/>
              </w:rPr>
            </w:pPr>
            <w:ins w:id="1838" w:author="Adan Toril" w:date="2023-07-14T09:34:00Z">
              <w:r w:rsidRPr="00F152DB">
                <w:rPr>
                  <w:rFonts w:cs="Arial"/>
                  <w:color w:val="000000"/>
                  <w:szCs w:val="18"/>
                </w:rPr>
                <w:t>18.9-TT</w:t>
              </w:r>
            </w:ins>
            <w:ins w:id="1839"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single" w:sz="4" w:space="0" w:color="auto"/>
              <w:left w:val="nil"/>
              <w:bottom w:val="single" w:sz="4" w:space="0" w:color="auto"/>
              <w:right w:val="single" w:sz="4" w:space="0" w:color="auto"/>
            </w:tcBorders>
            <w:shd w:val="clear" w:color="auto" w:fill="auto"/>
            <w:vAlign w:val="center"/>
            <w:hideMark/>
            <w:tcPrChange w:id="1840" w:author="Adan Toril" w:date="2023-07-14T09:33:00Z">
              <w:tcPr>
                <w:tcW w:w="1346"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F1D3C4C" w14:textId="77777777" w:rsidR="00810627" w:rsidRPr="00F152DB" w:rsidRDefault="00810627" w:rsidP="00810627">
            <w:pPr>
              <w:pStyle w:val="TAC"/>
              <w:rPr>
                <w:ins w:id="1841" w:author="Adan Toril" w:date="2023-07-14T09:27:00Z"/>
                <w:lang w:eastAsia="zh-CN"/>
              </w:rPr>
            </w:pPr>
            <w:ins w:id="1842" w:author="Adan Toril" w:date="2023-07-14T09:27:00Z">
              <w:r w:rsidRPr="00F152DB">
                <w:rPr>
                  <w:lang w:eastAsia="zh-CN"/>
                </w:rPr>
                <w:t>43</w:t>
              </w:r>
            </w:ins>
          </w:p>
        </w:tc>
      </w:tr>
      <w:tr w:rsidR="00810627" w:rsidRPr="00F152DB" w14:paraId="14A5BBBF" w14:textId="77777777" w:rsidTr="005D1395">
        <w:tblPrEx>
          <w:tblW w:w="9438" w:type="dxa"/>
          <w:tblInd w:w="93" w:type="dxa"/>
          <w:tblLayout w:type="fixed"/>
          <w:tblPrExChange w:id="1843" w:author="Adan Toril" w:date="2023-07-14T09:33:00Z">
            <w:tblPrEx>
              <w:tblW w:w="9438" w:type="dxa"/>
              <w:tblInd w:w="93" w:type="dxa"/>
              <w:tblLayout w:type="fixed"/>
            </w:tblPrEx>
          </w:tblPrExChange>
        </w:tblPrEx>
        <w:trPr>
          <w:trHeight w:val="271"/>
          <w:ins w:id="1844" w:author="Adan Toril" w:date="2023-07-14T09:27:00Z"/>
          <w:trPrChange w:id="184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84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3C91BF24" w14:textId="77777777" w:rsidR="00810627" w:rsidRPr="00F152DB" w:rsidRDefault="00810627" w:rsidP="00810627">
            <w:pPr>
              <w:pStyle w:val="TAC"/>
              <w:rPr>
                <w:ins w:id="184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84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E5E9614" w14:textId="77777777" w:rsidR="00810627" w:rsidRPr="00F152DB" w:rsidRDefault="00810627" w:rsidP="00810627">
            <w:pPr>
              <w:pStyle w:val="TAC"/>
              <w:rPr>
                <w:ins w:id="1849" w:author="Adan Toril" w:date="2023-07-14T09:27:00Z"/>
                <w:lang w:eastAsia="zh-CN"/>
              </w:rPr>
            </w:pPr>
            <w:ins w:id="1850" w:author="Adan Toril" w:date="2023-07-14T09:27:00Z">
              <w:r w:rsidRPr="00F152DB">
                <w:rPr>
                  <w:lang w:eastAsia="zh-CN"/>
                </w:rPr>
                <w:t>12</w:t>
              </w:r>
            </w:ins>
          </w:p>
        </w:tc>
        <w:tc>
          <w:tcPr>
            <w:tcW w:w="1411" w:type="dxa"/>
            <w:tcBorders>
              <w:top w:val="nil"/>
              <w:left w:val="nil"/>
              <w:bottom w:val="single" w:sz="4" w:space="0" w:color="auto"/>
              <w:right w:val="single" w:sz="4" w:space="0" w:color="auto"/>
            </w:tcBorders>
            <w:shd w:val="clear" w:color="auto" w:fill="auto"/>
            <w:hideMark/>
            <w:tcPrChange w:id="185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DB05A7A" w14:textId="00F2A363" w:rsidR="00810627" w:rsidRPr="00F152DB" w:rsidRDefault="00810627" w:rsidP="00810627">
            <w:pPr>
              <w:pStyle w:val="TAC"/>
              <w:rPr>
                <w:ins w:id="1852" w:author="Adan Toril" w:date="2023-07-14T09:27:00Z"/>
                <w:lang w:eastAsia="zh-CN"/>
              </w:rPr>
            </w:pPr>
            <w:ins w:id="1853"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854"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018BD2AA" w14:textId="77777777" w:rsidR="00810627" w:rsidRPr="00F152DB" w:rsidRDefault="00810627" w:rsidP="00810627">
            <w:pPr>
              <w:pStyle w:val="TAC"/>
              <w:rPr>
                <w:ins w:id="1855" w:author="Adan Toril" w:date="2023-07-14T09:27:00Z"/>
                <w:lang w:eastAsia="zh-CN"/>
              </w:rPr>
            </w:pPr>
            <w:ins w:id="1856" w:author="Adan Toril" w:date="2023-07-14T09:27:00Z">
              <w:r w:rsidRPr="00F152DB">
                <w:rPr>
                  <w:lang w:eastAsia="zh-CN"/>
                </w:rPr>
                <w:t>6.5</w:t>
              </w:r>
            </w:ins>
          </w:p>
        </w:tc>
        <w:tc>
          <w:tcPr>
            <w:tcW w:w="1276" w:type="dxa"/>
            <w:tcBorders>
              <w:top w:val="nil"/>
              <w:left w:val="nil"/>
              <w:bottom w:val="single" w:sz="4" w:space="0" w:color="auto"/>
              <w:right w:val="single" w:sz="4" w:space="0" w:color="auto"/>
            </w:tcBorders>
            <w:shd w:val="clear" w:color="auto" w:fill="auto"/>
            <w:noWrap/>
            <w:vAlign w:val="center"/>
            <w:hideMark/>
            <w:tcPrChange w:id="185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6C1D7D27" w14:textId="77777777" w:rsidR="00810627" w:rsidRPr="00F152DB" w:rsidRDefault="00810627" w:rsidP="00810627">
            <w:pPr>
              <w:pStyle w:val="TAC"/>
              <w:rPr>
                <w:ins w:id="1858" w:author="Adan Toril" w:date="2023-07-14T09:27:00Z"/>
                <w:lang w:eastAsia="zh-CN"/>
              </w:rPr>
            </w:pPr>
            <w:ins w:id="1859" w:author="Adan Toril" w:date="2023-07-14T09:27:00Z">
              <w:r w:rsidRPr="00F152DB">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860"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42572041" w14:textId="5CDAE593" w:rsidR="00810627" w:rsidRPr="00F152DB" w:rsidRDefault="00810627" w:rsidP="00810627">
            <w:pPr>
              <w:pStyle w:val="TAC"/>
              <w:rPr>
                <w:ins w:id="1861" w:author="Adan Toril" w:date="2023-07-14T09:27:00Z"/>
                <w:lang w:eastAsia="zh-CN"/>
              </w:rPr>
            </w:pPr>
            <w:ins w:id="1862" w:author="Adan Toril" w:date="2023-07-14T09:34:00Z">
              <w:r w:rsidRPr="00F152DB">
                <w:rPr>
                  <w:rFonts w:cs="Arial"/>
                  <w:color w:val="000000"/>
                  <w:szCs w:val="18"/>
                </w:rPr>
                <w:t>18.9-TT</w:t>
              </w:r>
            </w:ins>
            <w:ins w:id="1863"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86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37D2FF6" w14:textId="77777777" w:rsidR="00810627" w:rsidRPr="00F152DB" w:rsidRDefault="00810627" w:rsidP="00810627">
            <w:pPr>
              <w:pStyle w:val="TAC"/>
              <w:rPr>
                <w:ins w:id="1865" w:author="Adan Toril" w:date="2023-07-14T09:27:00Z"/>
                <w:lang w:eastAsia="zh-CN"/>
              </w:rPr>
            </w:pPr>
            <w:ins w:id="1866" w:author="Adan Toril" w:date="2023-07-14T09:27:00Z">
              <w:r w:rsidRPr="00F152DB">
                <w:rPr>
                  <w:lang w:eastAsia="zh-CN"/>
                </w:rPr>
                <w:t>43</w:t>
              </w:r>
            </w:ins>
          </w:p>
        </w:tc>
      </w:tr>
      <w:tr w:rsidR="00810627" w:rsidRPr="00F152DB" w14:paraId="2CE8092F" w14:textId="77777777" w:rsidTr="005D1395">
        <w:tblPrEx>
          <w:tblW w:w="9438" w:type="dxa"/>
          <w:tblInd w:w="93" w:type="dxa"/>
          <w:tblLayout w:type="fixed"/>
          <w:tblPrExChange w:id="1867" w:author="Adan Toril" w:date="2023-07-14T09:33:00Z">
            <w:tblPrEx>
              <w:tblW w:w="9438" w:type="dxa"/>
              <w:tblInd w:w="93" w:type="dxa"/>
              <w:tblLayout w:type="fixed"/>
            </w:tblPrEx>
          </w:tblPrExChange>
        </w:tblPrEx>
        <w:trPr>
          <w:trHeight w:val="271"/>
          <w:ins w:id="1868" w:author="Adan Toril" w:date="2023-07-14T09:27:00Z"/>
          <w:trPrChange w:id="186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870"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35205DE3" w14:textId="77777777" w:rsidR="00810627" w:rsidRPr="00F152DB" w:rsidRDefault="00810627" w:rsidP="00810627">
            <w:pPr>
              <w:pStyle w:val="TAC"/>
              <w:rPr>
                <w:ins w:id="187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87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5BE9C97" w14:textId="77777777" w:rsidR="00810627" w:rsidRPr="00F152DB" w:rsidRDefault="00810627" w:rsidP="00810627">
            <w:pPr>
              <w:pStyle w:val="TAC"/>
              <w:rPr>
                <w:ins w:id="1873" w:author="Adan Toril" w:date="2023-07-14T09:27:00Z"/>
                <w:lang w:eastAsia="zh-CN"/>
              </w:rPr>
            </w:pPr>
            <w:ins w:id="1874" w:author="Adan Toril" w:date="2023-07-14T09:27:00Z">
              <w:r w:rsidRPr="00F152DB">
                <w:rPr>
                  <w:lang w:eastAsia="zh-CN"/>
                </w:rPr>
                <w:t>13</w:t>
              </w:r>
            </w:ins>
          </w:p>
        </w:tc>
        <w:tc>
          <w:tcPr>
            <w:tcW w:w="1411" w:type="dxa"/>
            <w:tcBorders>
              <w:top w:val="nil"/>
              <w:left w:val="nil"/>
              <w:bottom w:val="single" w:sz="4" w:space="0" w:color="auto"/>
              <w:right w:val="single" w:sz="4" w:space="0" w:color="auto"/>
            </w:tcBorders>
            <w:shd w:val="clear" w:color="auto" w:fill="auto"/>
            <w:hideMark/>
            <w:tcPrChange w:id="187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C8A1F80" w14:textId="08140350" w:rsidR="00810627" w:rsidRPr="00F152DB" w:rsidRDefault="00810627" w:rsidP="00810627">
            <w:pPr>
              <w:pStyle w:val="TAC"/>
              <w:rPr>
                <w:ins w:id="1876" w:author="Adan Toril" w:date="2023-07-14T09:27:00Z"/>
                <w:lang w:eastAsia="zh-CN"/>
              </w:rPr>
            </w:pPr>
            <w:ins w:id="1877"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878"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09E758C1" w14:textId="77777777" w:rsidR="00810627" w:rsidRPr="00F152DB" w:rsidRDefault="00810627" w:rsidP="00810627">
            <w:pPr>
              <w:pStyle w:val="TAC"/>
              <w:rPr>
                <w:ins w:id="1879" w:author="Adan Toril" w:date="2023-07-14T09:27:00Z"/>
                <w:lang w:eastAsia="zh-CN"/>
              </w:rPr>
            </w:pPr>
            <w:ins w:id="1880" w:author="Adan Toril" w:date="2023-07-14T09:27:00Z">
              <w:r w:rsidRPr="00F152DB">
                <w:rPr>
                  <w:lang w:eastAsia="zh-CN"/>
                </w:rPr>
                <w:t>5</w:t>
              </w:r>
            </w:ins>
          </w:p>
        </w:tc>
        <w:tc>
          <w:tcPr>
            <w:tcW w:w="1276" w:type="dxa"/>
            <w:tcBorders>
              <w:top w:val="nil"/>
              <w:left w:val="nil"/>
              <w:bottom w:val="single" w:sz="4" w:space="0" w:color="auto"/>
              <w:right w:val="single" w:sz="4" w:space="0" w:color="auto"/>
            </w:tcBorders>
            <w:shd w:val="clear" w:color="auto" w:fill="auto"/>
            <w:noWrap/>
            <w:vAlign w:val="center"/>
            <w:hideMark/>
            <w:tcPrChange w:id="188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0B44A348" w14:textId="77777777" w:rsidR="00810627" w:rsidRPr="00F152DB" w:rsidRDefault="00810627" w:rsidP="00810627">
            <w:pPr>
              <w:pStyle w:val="TAC"/>
              <w:rPr>
                <w:ins w:id="1882" w:author="Adan Toril" w:date="2023-07-14T09:27:00Z"/>
                <w:lang w:eastAsia="zh-CN"/>
              </w:rPr>
            </w:pPr>
            <w:ins w:id="1883" w:author="Adan Toril" w:date="2023-07-14T09:27:00Z">
              <w:r w:rsidRPr="00F152DB">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884"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6338B95A" w14:textId="50984AD2" w:rsidR="00810627" w:rsidRPr="00F152DB" w:rsidRDefault="00810627" w:rsidP="00810627">
            <w:pPr>
              <w:pStyle w:val="TAC"/>
              <w:rPr>
                <w:ins w:id="1885" w:author="Adan Toril" w:date="2023-07-14T09:27:00Z"/>
                <w:lang w:eastAsia="zh-CN"/>
              </w:rPr>
            </w:pPr>
            <w:ins w:id="1886" w:author="Adan Toril" w:date="2023-07-14T09:34:00Z">
              <w:r w:rsidRPr="00F152DB">
                <w:rPr>
                  <w:rFonts w:cs="Arial"/>
                  <w:color w:val="000000"/>
                  <w:szCs w:val="18"/>
                </w:rPr>
                <w:t>21.4-TT</w:t>
              </w:r>
            </w:ins>
            <w:ins w:id="1887"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88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122B9461" w14:textId="77777777" w:rsidR="00810627" w:rsidRPr="00F152DB" w:rsidRDefault="00810627" w:rsidP="00810627">
            <w:pPr>
              <w:pStyle w:val="TAC"/>
              <w:rPr>
                <w:ins w:id="1889" w:author="Adan Toril" w:date="2023-07-14T09:27:00Z"/>
                <w:lang w:eastAsia="zh-CN"/>
              </w:rPr>
            </w:pPr>
            <w:ins w:id="1890" w:author="Adan Toril" w:date="2023-07-14T09:27:00Z">
              <w:r w:rsidRPr="00F152DB">
                <w:rPr>
                  <w:lang w:eastAsia="zh-CN"/>
                </w:rPr>
                <w:t>43</w:t>
              </w:r>
            </w:ins>
          </w:p>
        </w:tc>
      </w:tr>
      <w:tr w:rsidR="00810627" w:rsidRPr="00F152DB" w14:paraId="162E0EAC" w14:textId="77777777" w:rsidTr="005D1395">
        <w:tblPrEx>
          <w:tblW w:w="9438" w:type="dxa"/>
          <w:tblInd w:w="93" w:type="dxa"/>
          <w:tblLayout w:type="fixed"/>
          <w:tblPrExChange w:id="1891" w:author="Adan Toril" w:date="2023-07-14T09:33:00Z">
            <w:tblPrEx>
              <w:tblW w:w="9438" w:type="dxa"/>
              <w:tblInd w:w="93" w:type="dxa"/>
              <w:tblLayout w:type="fixed"/>
            </w:tblPrEx>
          </w:tblPrExChange>
        </w:tblPrEx>
        <w:trPr>
          <w:trHeight w:val="271"/>
          <w:ins w:id="1892" w:author="Adan Toril" w:date="2023-07-14T09:27:00Z"/>
          <w:trPrChange w:id="1893"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894"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5CB50F89" w14:textId="77777777" w:rsidR="00810627" w:rsidRPr="00F152DB" w:rsidRDefault="00810627" w:rsidP="00810627">
            <w:pPr>
              <w:pStyle w:val="TAC"/>
              <w:rPr>
                <w:ins w:id="189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89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2921F534" w14:textId="77777777" w:rsidR="00810627" w:rsidRPr="00F152DB" w:rsidRDefault="00810627" w:rsidP="00810627">
            <w:pPr>
              <w:pStyle w:val="TAC"/>
              <w:rPr>
                <w:ins w:id="1897" w:author="Adan Toril" w:date="2023-07-14T09:27:00Z"/>
                <w:lang w:eastAsia="zh-CN"/>
              </w:rPr>
            </w:pPr>
            <w:ins w:id="1898" w:author="Adan Toril" w:date="2023-07-14T09:27:00Z">
              <w:r w:rsidRPr="00F152DB">
                <w:rPr>
                  <w:lang w:eastAsia="zh-CN"/>
                </w:rPr>
                <w:t>14</w:t>
              </w:r>
            </w:ins>
          </w:p>
        </w:tc>
        <w:tc>
          <w:tcPr>
            <w:tcW w:w="1411" w:type="dxa"/>
            <w:tcBorders>
              <w:top w:val="nil"/>
              <w:left w:val="nil"/>
              <w:bottom w:val="single" w:sz="4" w:space="0" w:color="auto"/>
              <w:right w:val="single" w:sz="4" w:space="0" w:color="auto"/>
            </w:tcBorders>
            <w:shd w:val="clear" w:color="auto" w:fill="auto"/>
            <w:hideMark/>
            <w:tcPrChange w:id="1899"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6C89E17" w14:textId="7AAAADD5" w:rsidR="00810627" w:rsidRPr="00F152DB" w:rsidRDefault="00810627" w:rsidP="00810627">
            <w:pPr>
              <w:pStyle w:val="TAC"/>
              <w:rPr>
                <w:ins w:id="1900" w:author="Adan Toril" w:date="2023-07-14T09:27:00Z"/>
                <w:lang w:eastAsia="zh-CN"/>
              </w:rPr>
            </w:pPr>
            <w:ins w:id="1901"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902"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296595CC" w14:textId="77777777" w:rsidR="00810627" w:rsidRPr="00F152DB" w:rsidRDefault="00810627" w:rsidP="00810627">
            <w:pPr>
              <w:pStyle w:val="TAC"/>
              <w:rPr>
                <w:ins w:id="1903" w:author="Adan Toril" w:date="2023-07-14T09:27:00Z"/>
                <w:lang w:eastAsia="zh-CN"/>
              </w:rPr>
            </w:pPr>
            <w:ins w:id="1904" w:author="Adan Toril" w:date="2023-07-14T09:27:00Z">
              <w:r w:rsidRPr="00F152DB">
                <w:rPr>
                  <w:lang w:eastAsia="zh-CN"/>
                </w:rPr>
                <w:t>5</w:t>
              </w:r>
            </w:ins>
          </w:p>
        </w:tc>
        <w:tc>
          <w:tcPr>
            <w:tcW w:w="1276" w:type="dxa"/>
            <w:tcBorders>
              <w:top w:val="nil"/>
              <w:left w:val="nil"/>
              <w:bottom w:val="single" w:sz="4" w:space="0" w:color="auto"/>
              <w:right w:val="single" w:sz="4" w:space="0" w:color="auto"/>
            </w:tcBorders>
            <w:shd w:val="clear" w:color="auto" w:fill="auto"/>
            <w:noWrap/>
            <w:vAlign w:val="center"/>
            <w:hideMark/>
            <w:tcPrChange w:id="190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9308ADA" w14:textId="77777777" w:rsidR="00810627" w:rsidRPr="00F152DB" w:rsidRDefault="00810627" w:rsidP="00810627">
            <w:pPr>
              <w:pStyle w:val="TAC"/>
              <w:rPr>
                <w:ins w:id="1906" w:author="Adan Toril" w:date="2023-07-14T09:27:00Z"/>
                <w:lang w:eastAsia="zh-CN"/>
              </w:rPr>
            </w:pPr>
            <w:ins w:id="1907" w:author="Adan Toril" w:date="2023-07-14T09:27:00Z">
              <w:r w:rsidRPr="00F152DB">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908"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164B9B93" w14:textId="442C82A5" w:rsidR="00810627" w:rsidRPr="00F152DB" w:rsidRDefault="00810627" w:rsidP="00810627">
            <w:pPr>
              <w:pStyle w:val="TAC"/>
              <w:rPr>
                <w:ins w:id="1909" w:author="Adan Toril" w:date="2023-07-14T09:27:00Z"/>
                <w:lang w:eastAsia="zh-CN"/>
              </w:rPr>
            </w:pPr>
            <w:ins w:id="1910" w:author="Adan Toril" w:date="2023-07-14T09:34:00Z">
              <w:r w:rsidRPr="00F152DB">
                <w:rPr>
                  <w:rFonts w:cs="Arial"/>
                  <w:color w:val="000000"/>
                  <w:szCs w:val="18"/>
                </w:rPr>
                <w:t>21.4-TT</w:t>
              </w:r>
            </w:ins>
            <w:ins w:id="1911"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91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D9C09BA" w14:textId="77777777" w:rsidR="00810627" w:rsidRPr="00F152DB" w:rsidRDefault="00810627" w:rsidP="00810627">
            <w:pPr>
              <w:pStyle w:val="TAC"/>
              <w:rPr>
                <w:ins w:id="1913" w:author="Adan Toril" w:date="2023-07-14T09:27:00Z"/>
                <w:lang w:eastAsia="zh-CN"/>
              </w:rPr>
            </w:pPr>
            <w:ins w:id="1914" w:author="Adan Toril" w:date="2023-07-14T09:27:00Z">
              <w:r w:rsidRPr="00F152DB">
                <w:rPr>
                  <w:lang w:eastAsia="zh-CN"/>
                </w:rPr>
                <w:t>43</w:t>
              </w:r>
            </w:ins>
          </w:p>
        </w:tc>
      </w:tr>
      <w:tr w:rsidR="00810627" w:rsidRPr="00F152DB" w14:paraId="10ACAC68" w14:textId="77777777" w:rsidTr="005D1395">
        <w:tblPrEx>
          <w:tblW w:w="9438" w:type="dxa"/>
          <w:tblInd w:w="93" w:type="dxa"/>
          <w:tblLayout w:type="fixed"/>
          <w:tblPrExChange w:id="1915" w:author="Adan Toril" w:date="2023-07-14T09:33:00Z">
            <w:tblPrEx>
              <w:tblW w:w="9438" w:type="dxa"/>
              <w:tblInd w:w="93" w:type="dxa"/>
              <w:tblLayout w:type="fixed"/>
            </w:tblPrEx>
          </w:tblPrExChange>
        </w:tblPrEx>
        <w:trPr>
          <w:trHeight w:val="271"/>
          <w:ins w:id="1916" w:author="Adan Toril" w:date="2023-07-14T09:27:00Z"/>
          <w:trPrChange w:id="191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91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FF597C0" w14:textId="77777777" w:rsidR="00810627" w:rsidRPr="00F152DB" w:rsidRDefault="00810627" w:rsidP="00810627">
            <w:pPr>
              <w:pStyle w:val="TAC"/>
              <w:rPr>
                <w:ins w:id="1919"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92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BCB9498" w14:textId="77777777" w:rsidR="00810627" w:rsidRPr="00F152DB" w:rsidRDefault="00810627" w:rsidP="00810627">
            <w:pPr>
              <w:pStyle w:val="TAC"/>
              <w:rPr>
                <w:ins w:id="1921" w:author="Adan Toril" w:date="2023-07-14T09:27:00Z"/>
                <w:lang w:eastAsia="zh-CN"/>
              </w:rPr>
            </w:pPr>
            <w:ins w:id="1922" w:author="Adan Toril" w:date="2023-07-14T09:27:00Z">
              <w:r w:rsidRPr="00F152DB">
                <w:rPr>
                  <w:lang w:eastAsia="zh-CN"/>
                </w:rPr>
                <w:t>15</w:t>
              </w:r>
            </w:ins>
          </w:p>
        </w:tc>
        <w:tc>
          <w:tcPr>
            <w:tcW w:w="1411" w:type="dxa"/>
            <w:tcBorders>
              <w:top w:val="nil"/>
              <w:left w:val="nil"/>
              <w:bottom w:val="single" w:sz="4" w:space="0" w:color="auto"/>
              <w:right w:val="single" w:sz="4" w:space="0" w:color="auto"/>
            </w:tcBorders>
            <w:shd w:val="clear" w:color="auto" w:fill="auto"/>
            <w:hideMark/>
            <w:tcPrChange w:id="1923"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C1037CE" w14:textId="09A435B9" w:rsidR="00810627" w:rsidRPr="00F152DB" w:rsidRDefault="00810627" w:rsidP="00810627">
            <w:pPr>
              <w:pStyle w:val="TAC"/>
              <w:rPr>
                <w:ins w:id="1924" w:author="Adan Toril" w:date="2023-07-14T09:27:00Z"/>
                <w:lang w:eastAsia="zh-CN"/>
              </w:rPr>
            </w:pPr>
            <w:ins w:id="1925"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926"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3539903C" w14:textId="77777777" w:rsidR="00810627" w:rsidRPr="00F152DB" w:rsidRDefault="00810627" w:rsidP="00810627">
            <w:pPr>
              <w:pStyle w:val="TAC"/>
              <w:rPr>
                <w:ins w:id="1927" w:author="Adan Toril" w:date="2023-07-14T09:27:00Z"/>
                <w:lang w:eastAsia="zh-CN"/>
              </w:rPr>
            </w:pPr>
            <w:ins w:id="1928" w:author="Adan Toril" w:date="2023-07-14T09:27:00Z">
              <w:r w:rsidRPr="00F152DB">
                <w:rPr>
                  <w:lang w:eastAsia="zh-CN"/>
                </w:rPr>
                <w:t>5</w:t>
              </w:r>
            </w:ins>
          </w:p>
        </w:tc>
        <w:tc>
          <w:tcPr>
            <w:tcW w:w="1276" w:type="dxa"/>
            <w:tcBorders>
              <w:top w:val="nil"/>
              <w:left w:val="nil"/>
              <w:bottom w:val="single" w:sz="4" w:space="0" w:color="auto"/>
              <w:right w:val="single" w:sz="4" w:space="0" w:color="auto"/>
            </w:tcBorders>
            <w:shd w:val="clear" w:color="auto" w:fill="auto"/>
            <w:noWrap/>
            <w:vAlign w:val="center"/>
            <w:hideMark/>
            <w:tcPrChange w:id="192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7C5F22B0" w14:textId="77777777" w:rsidR="00810627" w:rsidRPr="00F152DB" w:rsidRDefault="00810627" w:rsidP="00810627">
            <w:pPr>
              <w:pStyle w:val="TAC"/>
              <w:rPr>
                <w:ins w:id="1930" w:author="Adan Toril" w:date="2023-07-14T09:27:00Z"/>
                <w:lang w:eastAsia="zh-CN"/>
              </w:rPr>
            </w:pPr>
            <w:ins w:id="1931" w:author="Adan Toril" w:date="2023-07-14T09:27:00Z">
              <w:r w:rsidRPr="00F152DB">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932"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68C2B26C" w14:textId="10130E47" w:rsidR="00810627" w:rsidRPr="00F152DB" w:rsidRDefault="00810627" w:rsidP="00810627">
            <w:pPr>
              <w:pStyle w:val="TAC"/>
              <w:rPr>
                <w:ins w:id="1933" w:author="Adan Toril" w:date="2023-07-14T09:27:00Z"/>
                <w:lang w:eastAsia="zh-CN"/>
              </w:rPr>
            </w:pPr>
            <w:ins w:id="1934" w:author="Adan Toril" w:date="2023-07-14T09:34:00Z">
              <w:r w:rsidRPr="00F152DB">
                <w:rPr>
                  <w:rFonts w:cs="Arial"/>
                  <w:color w:val="000000"/>
                  <w:szCs w:val="18"/>
                </w:rPr>
                <w:t>21.4-TT</w:t>
              </w:r>
            </w:ins>
            <w:ins w:id="1935"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93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1043B613" w14:textId="77777777" w:rsidR="00810627" w:rsidRPr="00F152DB" w:rsidRDefault="00810627" w:rsidP="00810627">
            <w:pPr>
              <w:pStyle w:val="TAC"/>
              <w:rPr>
                <w:ins w:id="1937" w:author="Adan Toril" w:date="2023-07-14T09:27:00Z"/>
                <w:lang w:eastAsia="zh-CN"/>
              </w:rPr>
            </w:pPr>
            <w:ins w:id="1938" w:author="Adan Toril" w:date="2023-07-14T09:27:00Z">
              <w:r w:rsidRPr="00F152DB">
                <w:rPr>
                  <w:lang w:eastAsia="zh-CN"/>
                </w:rPr>
                <w:t>43</w:t>
              </w:r>
            </w:ins>
          </w:p>
        </w:tc>
      </w:tr>
      <w:tr w:rsidR="00810627" w:rsidRPr="00F152DB" w14:paraId="152F69DD" w14:textId="77777777" w:rsidTr="005D1395">
        <w:tblPrEx>
          <w:tblW w:w="9438" w:type="dxa"/>
          <w:tblInd w:w="93" w:type="dxa"/>
          <w:tblLayout w:type="fixed"/>
          <w:tblPrExChange w:id="1939" w:author="Adan Toril" w:date="2023-07-14T09:33:00Z">
            <w:tblPrEx>
              <w:tblW w:w="9438" w:type="dxa"/>
              <w:tblInd w:w="93" w:type="dxa"/>
              <w:tblLayout w:type="fixed"/>
            </w:tblPrEx>
          </w:tblPrExChange>
        </w:tblPrEx>
        <w:trPr>
          <w:trHeight w:val="271"/>
          <w:ins w:id="1940" w:author="Adan Toril" w:date="2023-07-14T09:27:00Z"/>
          <w:trPrChange w:id="194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94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B5EB96B" w14:textId="77777777" w:rsidR="00810627" w:rsidRPr="00F152DB" w:rsidRDefault="00810627" w:rsidP="00810627">
            <w:pPr>
              <w:pStyle w:val="TAC"/>
              <w:rPr>
                <w:ins w:id="194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94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BFC1B16" w14:textId="77777777" w:rsidR="00810627" w:rsidRPr="00F152DB" w:rsidRDefault="00810627" w:rsidP="00810627">
            <w:pPr>
              <w:pStyle w:val="TAC"/>
              <w:rPr>
                <w:ins w:id="1945" w:author="Adan Toril" w:date="2023-07-14T09:27:00Z"/>
                <w:lang w:eastAsia="zh-CN"/>
              </w:rPr>
            </w:pPr>
            <w:ins w:id="1946" w:author="Adan Toril" w:date="2023-07-14T09:27:00Z">
              <w:r w:rsidRPr="00F152DB">
                <w:rPr>
                  <w:lang w:eastAsia="zh-CN"/>
                </w:rPr>
                <w:t>16</w:t>
              </w:r>
            </w:ins>
          </w:p>
        </w:tc>
        <w:tc>
          <w:tcPr>
            <w:tcW w:w="1411" w:type="dxa"/>
            <w:tcBorders>
              <w:top w:val="nil"/>
              <w:left w:val="nil"/>
              <w:bottom w:val="single" w:sz="4" w:space="0" w:color="auto"/>
              <w:right w:val="single" w:sz="4" w:space="0" w:color="auto"/>
            </w:tcBorders>
            <w:shd w:val="clear" w:color="auto" w:fill="auto"/>
            <w:hideMark/>
            <w:tcPrChange w:id="194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1A7CCF8" w14:textId="4FF89ABD" w:rsidR="00810627" w:rsidRPr="00F152DB" w:rsidRDefault="00810627" w:rsidP="00810627">
            <w:pPr>
              <w:pStyle w:val="TAC"/>
              <w:rPr>
                <w:ins w:id="1948" w:author="Adan Toril" w:date="2023-07-14T09:27:00Z"/>
                <w:lang w:eastAsia="zh-CN"/>
              </w:rPr>
            </w:pPr>
            <w:ins w:id="1949"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950"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7D6F25D9" w14:textId="77777777" w:rsidR="00810627" w:rsidRPr="00F152DB" w:rsidRDefault="00810627" w:rsidP="00810627">
            <w:pPr>
              <w:pStyle w:val="TAC"/>
              <w:rPr>
                <w:ins w:id="1951" w:author="Adan Toril" w:date="2023-07-14T09:27:00Z"/>
                <w:lang w:eastAsia="zh-CN"/>
              </w:rPr>
            </w:pPr>
            <w:ins w:id="1952" w:author="Adan Toril" w:date="2023-07-14T09:27:00Z">
              <w:r w:rsidRPr="00F152DB">
                <w:rPr>
                  <w:lang w:eastAsia="zh-CN"/>
                </w:rPr>
                <w:t>6.5</w:t>
              </w:r>
            </w:ins>
          </w:p>
        </w:tc>
        <w:tc>
          <w:tcPr>
            <w:tcW w:w="1276" w:type="dxa"/>
            <w:tcBorders>
              <w:top w:val="nil"/>
              <w:left w:val="nil"/>
              <w:bottom w:val="single" w:sz="4" w:space="0" w:color="auto"/>
              <w:right w:val="single" w:sz="4" w:space="0" w:color="auto"/>
            </w:tcBorders>
            <w:shd w:val="clear" w:color="auto" w:fill="auto"/>
            <w:noWrap/>
            <w:vAlign w:val="center"/>
            <w:hideMark/>
            <w:tcPrChange w:id="195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2C0BFB48" w14:textId="77777777" w:rsidR="00810627" w:rsidRPr="00F152DB" w:rsidRDefault="00810627" w:rsidP="00810627">
            <w:pPr>
              <w:pStyle w:val="TAC"/>
              <w:rPr>
                <w:ins w:id="1954" w:author="Adan Toril" w:date="2023-07-14T09:27:00Z"/>
                <w:lang w:eastAsia="zh-CN"/>
              </w:rPr>
            </w:pPr>
            <w:ins w:id="1955" w:author="Adan Toril" w:date="2023-07-14T09:27:00Z">
              <w:r w:rsidRPr="00F152DB">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956"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62B3BFF6" w14:textId="3F89A19E" w:rsidR="00810627" w:rsidRPr="00F152DB" w:rsidRDefault="00810627" w:rsidP="00810627">
            <w:pPr>
              <w:pStyle w:val="TAC"/>
              <w:rPr>
                <w:ins w:id="1957" w:author="Adan Toril" w:date="2023-07-14T09:27:00Z"/>
                <w:lang w:eastAsia="zh-CN"/>
              </w:rPr>
            </w:pPr>
            <w:ins w:id="1958" w:author="Adan Toril" w:date="2023-07-14T09:34:00Z">
              <w:r w:rsidRPr="00F152DB">
                <w:rPr>
                  <w:rFonts w:cs="Arial"/>
                  <w:color w:val="000000"/>
                  <w:szCs w:val="18"/>
                </w:rPr>
                <w:t>18.9-TT</w:t>
              </w:r>
            </w:ins>
            <w:ins w:id="1959"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96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4D83329" w14:textId="77777777" w:rsidR="00810627" w:rsidRPr="00F152DB" w:rsidRDefault="00810627" w:rsidP="00810627">
            <w:pPr>
              <w:pStyle w:val="TAC"/>
              <w:rPr>
                <w:ins w:id="1961" w:author="Adan Toril" w:date="2023-07-14T09:27:00Z"/>
                <w:lang w:eastAsia="zh-CN"/>
              </w:rPr>
            </w:pPr>
            <w:ins w:id="1962" w:author="Adan Toril" w:date="2023-07-14T09:27:00Z">
              <w:r w:rsidRPr="00F152DB">
                <w:rPr>
                  <w:lang w:eastAsia="zh-CN"/>
                </w:rPr>
                <w:t>43</w:t>
              </w:r>
            </w:ins>
          </w:p>
        </w:tc>
      </w:tr>
      <w:tr w:rsidR="00810627" w:rsidRPr="00F152DB" w14:paraId="352292DE" w14:textId="77777777" w:rsidTr="005D1395">
        <w:tblPrEx>
          <w:tblW w:w="9438" w:type="dxa"/>
          <w:tblInd w:w="93" w:type="dxa"/>
          <w:tblLayout w:type="fixed"/>
          <w:tblPrExChange w:id="1963" w:author="Adan Toril" w:date="2023-07-14T09:33:00Z">
            <w:tblPrEx>
              <w:tblW w:w="9438" w:type="dxa"/>
              <w:tblInd w:w="93" w:type="dxa"/>
              <w:tblLayout w:type="fixed"/>
            </w:tblPrEx>
          </w:tblPrExChange>
        </w:tblPrEx>
        <w:trPr>
          <w:trHeight w:val="271"/>
          <w:ins w:id="1964" w:author="Adan Toril" w:date="2023-07-14T09:27:00Z"/>
          <w:trPrChange w:id="196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96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56FCFF14" w14:textId="77777777" w:rsidR="00810627" w:rsidRPr="00F152DB" w:rsidRDefault="00810627" w:rsidP="00810627">
            <w:pPr>
              <w:pStyle w:val="TAC"/>
              <w:rPr>
                <w:ins w:id="196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96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42D27A28" w14:textId="77777777" w:rsidR="00810627" w:rsidRPr="00F152DB" w:rsidRDefault="00810627" w:rsidP="00810627">
            <w:pPr>
              <w:pStyle w:val="TAC"/>
              <w:rPr>
                <w:ins w:id="1969" w:author="Adan Toril" w:date="2023-07-14T09:27:00Z"/>
                <w:lang w:eastAsia="zh-CN"/>
              </w:rPr>
            </w:pPr>
            <w:ins w:id="1970" w:author="Adan Toril" w:date="2023-07-14T09:27:00Z">
              <w:r w:rsidRPr="00F152DB">
                <w:rPr>
                  <w:lang w:eastAsia="zh-CN"/>
                </w:rPr>
                <w:t>17</w:t>
              </w:r>
            </w:ins>
          </w:p>
        </w:tc>
        <w:tc>
          <w:tcPr>
            <w:tcW w:w="1411" w:type="dxa"/>
            <w:tcBorders>
              <w:top w:val="nil"/>
              <w:left w:val="nil"/>
              <w:bottom w:val="single" w:sz="4" w:space="0" w:color="auto"/>
              <w:right w:val="single" w:sz="4" w:space="0" w:color="auto"/>
            </w:tcBorders>
            <w:shd w:val="clear" w:color="auto" w:fill="auto"/>
            <w:hideMark/>
            <w:tcPrChange w:id="197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FA52CD8" w14:textId="526584CE" w:rsidR="00810627" w:rsidRPr="00F152DB" w:rsidRDefault="00810627" w:rsidP="00810627">
            <w:pPr>
              <w:pStyle w:val="TAC"/>
              <w:rPr>
                <w:ins w:id="1972" w:author="Adan Toril" w:date="2023-07-14T09:27:00Z"/>
                <w:lang w:eastAsia="zh-CN"/>
              </w:rPr>
            </w:pPr>
            <w:ins w:id="1973"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974"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EB62BEB" w14:textId="77777777" w:rsidR="00810627" w:rsidRPr="00F152DB" w:rsidRDefault="00810627" w:rsidP="00810627">
            <w:pPr>
              <w:pStyle w:val="TAC"/>
              <w:rPr>
                <w:ins w:id="1975" w:author="Adan Toril" w:date="2023-07-14T09:27:00Z"/>
                <w:lang w:eastAsia="zh-CN"/>
              </w:rPr>
            </w:pPr>
            <w:ins w:id="1976" w:author="Adan Toril" w:date="2023-07-14T09:27:00Z">
              <w:r w:rsidRPr="00F152DB">
                <w:rPr>
                  <w:lang w:eastAsia="zh-CN"/>
                </w:rPr>
                <w:t>6.5</w:t>
              </w:r>
            </w:ins>
          </w:p>
        </w:tc>
        <w:tc>
          <w:tcPr>
            <w:tcW w:w="1276" w:type="dxa"/>
            <w:tcBorders>
              <w:top w:val="nil"/>
              <w:left w:val="nil"/>
              <w:bottom w:val="single" w:sz="4" w:space="0" w:color="auto"/>
              <w:right w:val="single" w:sz="4" w:space="0" w:color="auto"/>
            </w:tcBorders>
            <w:shd w:val="clear" w:color="auto" w:fill="auto"/>
            <w:noWrap/>
            <w:vAlign w:val="center"/>
            <w:hideMark/>
            <w:tcPrChange w:id="197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DBF9ADB" w14:textId="77777777" w:rsidR="00810627" w:rsidRPr="00F152DB" w:rsidRDefault="00810627" w:rsidP="00810627">
            <w:pPr>
              <w:pStyle w:val="TAC"/>
              <w:rPr>
                <w:ins w:id="1978" w:author="Adan Toril" w:date="2023-07-14T09:27:00Z"/>
                <w:lang w:eastAsia="zh-CN"/>
              </w:rPr>
            </w:pPr>
            <w:ins w:id="1979" w:author="Adan Toril" w:date="2023-07-14T09:27:00Z">
              <w:r w:rsidRPr="00F152DB">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980"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4AA49E26" w14:textId="41541013" w:rsidR="00810627" w:rsidRPr="00F152DB" w:rsidRDefault="00810627" w:rsidP="00810627">
            <w:pPr>
              <w:pStyle w:val="TAC"/>
              <w:rPr>
                <w:ins w:id="1981" w:author="Adan Toril" w:date="2023-07-14T09:27:00Z"/>
                <w:lang w:eastAsia="zh-CN"/>
              </w:rPr>
            </w:pPr>
            <w:ins w:id="1982" w:author="Adan Toril" w:date="2023-07-14T09:34:00Z">
              <w:r w:rsidRPr="00F152DB">
                <w:rPr>
                  <w:rFonts w:cs="Arial"/>
                  <w:color w:val="000000"/>
                  <w:szCs w:val="18"/>
                </w:rPr>
                <w:t>18.9-TT</w:t>
              </w:r>
            </w:ins>
            <w:ins w:id="1983"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98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853E26F" w14:textId="77777777" w:rsidR="00810627" w:rsidRPr="00F152DB" w:rsidRDefault="00810627" w:rsidP="00810627">
            <w:pPr>
              <w:pStyle w:val="TAC"/>
              <w:rPr>
                <w:ins w:id="1985" w:author="Adan Toril" w:date="2023-07-14T09:27:00Z"/>
                <w:lang w:eastAsia="zh-CN"/>
              </w:rPr>
            </w:pPr>
            <w:ins w:id="1986" w:author="Adan Toril" w:date="2023-07-14T09:27:00Z">
              <w:r w:rsidRPr="00F152DB">
                <w:rPr>
                  <w:lang w:eastAsia="zh-CN"/>
                </w:rPr>
                <w:t>43</w:t>
              </w:r>
            </w:ins>
          </w:p>
        </w:tc>
      </w:tr>
      <w:tr w:rsidR="00810627" w:rsidRPr="00F152DB" w14:paraId="222125BC" w14:textId="77777777" w:rsidTr="005D1395">
        <w:tblPrEx>
          <w:tblW w:w="9438" w:type="dxa"/>
          <w:tblInd w:w="93" w:type="dxa"/>
          <w:tblLayout w:type="fixed"/>
          <w:tblPrExChange w:id="1987" w:author="Adan Toril" w:date="2023-07-14T09:33:00Z">
            <w:tblPrEx>
              <w:tblW w:w="9438" w:type="dxa"/>
              <w:tblInd w:w="93" w:type="dxa"/>
              <w:tblLayout w:type="fixed"/>
            </w:tblPrEx>
          </w:tblPrExChange>
        </w:tblPrEx>
        <w:trPr>
          <w:trHeight w:val="271"/>
          <w:ins w:id="1988" w:author="Adan Toril" w:date="2023-07-14T09:27:00Z"/>
          <w:trPrChange w:id="198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990"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0A6920A0" w14:textId="77777777" w:rsidR="00810627" w:rsidRPr="00F152DB" w:rsidRDefault="00810627" w:rsidP="00810627">
            <w:pPr>
              <w:pStyle w:val="TAC"/>
              <w:rPr>
                <w:ins w:id="199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99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7E1542A8" w14:textId="77777777" w:rsidR="00810627" w:rsidRPr="00F152DB" w:rsidRDefault="00810627" w:rsidP="00810627">
            <w:pPr>
              <w:pStyle w:val="TAC"/>
              <w:rPr>
                <w:ins w:id="1993" w:author="Adan Toril" w:date="2023-07-14T09:27:00Z"/>
                <w:lang w:eastAsia="zh-CN"/>
              </w:rPr>
            </w:pPr>
            <w:ins w:id="1994" w:author="Adan Toril" w:date="2023-07-14T09:27:00Z">
              <w:r w:rsidRPr="00F152DB">
                <w:rPr>
                  <w:lang w:eastAsia="zh-CN"/>
                </w:rPr>
                <w:t>18</w:t>
              </w:r>
            </w:ins>
          </w:p>
        </w:tc>
        <w:tc>
          <w:tcPr>
            <w:tcW w:w="1411" w:type="dxa"/>
            <w:tcBorders>
              <w:top w:val="nil"/>
              <w:left w:val="nil"/>
              <w:bottom w:val="single" w:sz="4" w:space="0" w:color="auto"/>
              <w:right w:val="single" w:sz="4" w:space="0" w:color="auto"/>
            </w:tcBorders>
            <w:shd w:val="clear" w:color="auto" w:fill="auto"/>
            <w:hideMark/>
            <w:tcPrChange w:id="199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0AB3180" w14:textId="1913A86B" w:rsidR="00810627" w:rsidRPr="00F152DB" w:rsidRDefault="00810627" w:rsidP="00810627">
            <w:pPr>
              <w:pStyle w:val="TAC"/>
              <w:rPr>
                <w:ins w:id="1996" w:author="Adan Toril" w:date="2023-07-14T09:27:00Z"/>
                <w:lang w:eastAsia="zh-CN"/>
              </w:rPr>
            </w:pPr>
            <w:ins w:id="1997"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998"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296C8C1" w14:textId="77777777" w:rsidR="00810627" w:rsidRPr="00F152DB" w:rsidRDefault="00810627" w:rsidP="00810627">
            <w:pPr>
              <w:pStyle w:val="TAC"/>
              <w:rPr>
                <w:ins w:id="1999" w:author="Adan Toril" w:date="2023-07-14T09:27:00Z"/>
                <w:lang w:eastAsia="zh-CN"/>
              </w:rPr>
            </w:pPr>
            <w:ins w:id="2000" w:author="Adan Toril" w:date="2023-07-14T09:27:00Z">
              <w:r w:rsidRPr="00F152DB">
                <w:rPr>
                  <w:lang w:eastAsia="zh-CN"/>
                </w:rPr>
                <w:t>6.5</w:t>
              </w:r>
            </w:ins>
          </w:p>
        </w:tc>
        <w:tc>
          <w:tcPr>
            <w:tcW w:w="1276" w:type="dxa"/>
            <w:tcBorders>
              <w:top w:val="nil"/>
              <w:left w:val="nil"/>
              <w:bottom w:val="single" w:sz="4" w:space="0" w:color="auto"/>
              <w:right w:val="single" w:sz="4" w:space="0" w:color="auto"/>
            </w:tcBorders>
            <w:shd w:val="clear" w:color="auto" w:fill="auto"/>
            <w:noWrap/>
            <w:vAlign w:val="center"/>
            <w:hideMark/>
            <w:tcPrChange w:id="200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DA05201" w14:textId="77777777" w:rsidR="00810627" w:rsidRPr="00F152DB" w:rsidRDefault="00810627" w:rsidP="00810627">
            <w:pPr>
              <w:pStyle w:val="TAC"/>
              <w:rPr>
                <w:ins w:id="2002" w:author="Adan Toril" w:date="2023-07-14T09:27:00Z"/>
                <w:lang w:eastAsia="zh-CN"/>
              </w:rPr>
            </w:pPr>
            <w:ins w:id="2003" w:author="Adan Toril" w:date="2023-07-14T09:27:00Z">
              <w:r w:rsidRPr="00F152DB">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2004"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4A76CB8D" w14:textId="3C75311F" w:rsidR="00810627" w:rsidRPr="00F152DB" w:rsidRDefault="00810627" w:rsidP="00810627">
            <w:pPr>
              <w:pStyle w:val="TAC"/>
              <w:rPr>
                <w:ins w:id="2005" w:author="Adan Toril" w:date="2023-07-14T09:27:00Z"/>
                <w:lang w:eastAsia="zh-CN"/>
              </w:rPr>
            </w:pPr>
            <w:ins w:id="2006" w:author="Adan Toril" w:date="2023-07-14T09:34:00Z">
              <w:r w:rsidRPr="00F152DB">
                <w:rPr>
                  <w:rFonts w:cs="Arial"/>
                  <w:color w:val="000000"/>
                  <w:szCs w:val="18"/>
                </w:rPr>
                <w:t>18.9-TT</w:t>
              </w:r>
            </w:ins>
            <w:ins w:id="2007" w:author="Adan Toril" w:date="2023-08-23T09:36: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200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A6BBC3C" w14:textId="77777777" w:rsidR="00810627" w:rsidRPr="00F152DB" w:rsidRDefault="00810627" w:rsidP="00810627">
            <w:pPr>
              <w:pStyle w:val="TAC"/>
              <w:rPr>
                <w:ins w:id="2009" w:author="Adan Toril" w:date="2023-07-14T09:27:00Z"/>
                <w:lang w:eastAsia="zh-CN"/>
              </w:rPr>
            </w:pPr>
            <w:ins w:id="2010" w:author="Adan Toril" w:date="2023-07-14T09:27:00Z">
              <w:r w:rsidRPr="00F152DB">
                <w:rPr>
                  <w:lang w:eastAsia="zh-CN"/>
                </w:rPr>
                <w:t>43</w:t>
              </w:r>
            </w:ins>
          </w:p>
        </w:tc>
      </w:tr>
      <w:tr w:rsidR="00810627" w:rsidRPr="00F152DB" w14:paraId="74CEF28C" w14:textId="77777777" w:rsidTr="005D1395">
        <w:tblPrEx>
          <w:tblW w:w="9438" w:type="dxa"/>
          <w:tblInd w:w="93" w:type="dxa"/>
          <w:tblLayout w:type="fixed"/>
          <w:tblPrExChange w:id="2011" w:author="Adan Toril" w:date="2023-07-14T09:33:00Z">
            <w:tblPrEx>
              <w:tblW w:w="9438" w:type="dxa"/>
              <w:tblInd w:w="93" w:type="dxa"/>
              <w:tblLayout w:type="fixed"/>
            </w:tblPrEx>
          </w:tblPrExChange>
        </w:tblPrEx>
        <w:trPr>
          <w:trHeight w:val="271"/>
          <w:ins w:id="2012" w:author="Adan Toril" w:date="2023-07-14T09:27:00Z"/>
          <w:trPrChange w:id="2013"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014"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6CB17243" w14:textId="77777777" w:rsidR="00810627" w:rsidRPr="00F152DB" w:rsidRDefault="00810627" w:rsidP="00810627">
            <w:pPr>
              <w:pStyle w:val="TAC"/>
              <w:rPr>
                <w:ins w:id="201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01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6E7973CA" w14:textId="77777777" w:rsidR="00810627" w:rsidRPr="00F152DB" w:rsidRDefault="00810627" w:rsidP="00810627">
            <w:pPr>
              <w:pStyle w:val="TAC"/>
              <w:rPr>
                <w:ins w:id="2017" w:author="Adan Toril" w:date="2023-07-14T09:27:00Z"/>
                <w:lang w:eastAsia="zh-CN"/>
              </w:rPr>
            </w:pPr>
            <w:ins w:id="2018" w:author="Adan Toril" w:date="2023-07-14T09:27:00Z">
              <w:r w:rsidRPr="00F152DB">
                <w:rPr>
                  <w:lang w:eastAsia="zh-CN"/>
                </w:rPr>
                <w:t>19</w:t>
              </w:r>
            </w:ins>
          </w:p>
        </w:tc>
        <w:tc>
          <w:tcPr>
            <w:tcW w:w="1411" w:type="dxa"/>
            <w:tcBorders>
              <w:top w:val="nil"/>
              <w:left w:val="nil"/>
              <w:bottom w:val="single" w:sz="4" w:space="0" w:color="auto"/>
              <w:right w:val="single" w:sz="4" w:space="0" w:color="auto"/>
            </w:tcBorders>
            <w:shd w:val="clear" w:color="auto" w:fill="auto"/>
            <w:hideMark/>
            <w:tcPrChange w:id="2019"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45C0B89" w14:textId="439E9F5E" w:rsidR="00810627" w:rsidRPr="00F152DB" w:rsidRDefault="00810627" w:rsidP="00810627">
            <w:pPr>
              <w:pStyle w:val="TAC"/>
              <w:rPr>
                <w:ins w:id="2020" w:author="Adan Toril" w:date="2023-07-14T09:27:00Z"/>
                <w:lang w:eastAsia="zh-CN"/>
              </w:rPr>
            </w:pPr>
            <w:ins w:id="2021"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2022"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A336A0D" w14:textId="77777777" w:rsidR="00810627" w:rsidRPr="00F152DB" w:rsidRDefault="00810627" w:rsidP="00810627">
            <w:pPr>
              <w:pStyle w:val="TAC"/>
              <w:rPr>
                <w:ins w:id="2023" w:author="Adan Toril" w:date="2023-07-14T09:27:00Z"/>
                <w:lang w:eastAsia="zh-CN"/>
              </w:rPr>
            </w:pPr>
            <w:ins w:id="2024" w:author="Adan Toril" w:date="2023-07-14T09:27:00Z">
              <w:r w:rsidRPr="00F152DB">
                <w:rPr>
                  <w:lang w:eastAsia="zh-CN"/>
                </w:rPr>
                <w:t>9</w:t>
              </w:r>
            </w:ins>
          </w:p>
        </w:tc>
        <w:tc>
          <w:tcPr>
            <w:tcW w:w="1276" w:type="dxa"/>
            <w:tcBorders>
              <w:top w:val="nil"/>
              <w:left w:val="nil"/>
              <w:bottom w:val="single" w:sz="4" w:space="0" w:color="auto"/>
              <w:right w:val="single" w:sz="4" w:space="0" w:color="auto"/>
            </w:tcBorders>
            <w:shd w:val="clear" w:color="auto" w:fill="auto"/>
            <w:noWrap/>
            <w:vAlign w:val="center"/>
            <w:hideMark/>
            <w:tcPrChange w:id="202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178420D" w14:textId="77777777" w:rsidR="00810627" w:rsidRPr="00F152DB" w:rsidRDefault="00810627" w:rsidP="00810627">
            <w:pPr>
              <w:pStyle w:val="TAC"/>
              <w:rPr>
                <w:ins w:id="2026" w:author="Adan Toril" w:date="2023-07-14T09:27:00Z"/>
                <w:lang w:eastAsia="zh-CN"/>
              </w:rPr>
            </w:pPr>
            <w:ins w:id="2027" w:author="Adan Toril" w:date="2023-07-14T09:27:00Z">
              <w:r w:rsidRPr="00F152DB">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2028"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3D8AB195" w14:textId="7E751177" w:rsidR="00810627" w:rsidRPr="00F152DB" w:rsidRDefault="00810627" w:rsidP="00810627">
            <w:pPr>
              <w:pStyle w:val="TAC"/>
              <w:rPr>
                <w:ins w:id="2029" w:author="Adan Toril" w:date="2023-07-14T09:27:00Z"/>
                <w:lang w:eastAsia="zh-CN"/>
              </w:rPr>
            </w:pPr>
            <w:ins w:id="2030" w:author="Adan Toril" w:date="2023-07-14T09:34:00Z">
              <w:r w:rsidRPr="00F152DB">
                <w:rPr>
                  <w:rFonts w:cs="Arial"/>
                  <w:color w:val="000000"/>
                  <w:szCs w:val="18"/>
                </w:rPr>
                <w:t>16.4-TT</w:t>
              </w:r>
            </w:ins>
            <w:ins w:id="2031" w:author="Adan Toril" w:date="2023-08-23T09:37: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203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CCB7833" w14:textId="77777777" w:rsidR="00810627" w:rsidRPr="00F152DB" w:rsidRDefault="00810627" w:rsidP="00810627">
            <w:pPr>
              <w:pStyle w:val="TAC"/>
              <w:rPr>
                <w:ins w:id="2033" w:author="Adan Toril" w:date="2023-07-14T09:27:00Z"/>
                <w:lang w:eastAsia="zh-CN"/>
              </w:rPr>
            </w:pPr>
            <w:ins w:id="2034" w:author="Adan Toril" w:date="2023-07-14T09:27:00Z">
              <w:r w:rsidRPr="00F152DB">
                <w:rPr>
                  <w:lang w:eastAsia="zh-CN"/>
                </w:rPr>
                <w:t>43</w:t>
              </w:r>
            </w:ins>
          </w:p>
        </w:tc>
      </w:tr>
      <w:tr w:rsidR="00810627" w:rsidRPr="00F152DB" w14:paraId="4A62F20D" w14:textId="77777777" w:rsidTr="005D1395">
        <w:tblPrEx>
          <w:tblW w:w="9438" w:type="dxa"/>
          <w:tblInd w:w="93" w:type="dxa"/>
          <w:tblLayout w:type="fixed"/>
          <w:tblPrExChange w:id="2035" w:author="Adan Toril" w:date="2023-07-14T09:33:00Z">
            <w:tblPrEx>
              <w:tblW w:w="9438" w:type="dxa"/>
              <w:tblInd w:w="93" w:type="dxa"/>
              <w:tblLayout w:type="fixed"/>
            </w:tblPrEx>
          </w:tblPrExChange>
        </w:tblPrEx>
        <w:trPr>
          <w:trHeight w:val="271"/>
          <w:ins w:id="2036" w:author="Adan Toril" w:date="2023-07-14T09:27:00Z"/>
          <w:trPrChange w:id="203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03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23BE3A3" w14:textId="77777777" w:rsidR="00810627" w:rsidRPr="00F152DB" w:rsidRDefault="00810627" w:rsidP="00810627">
            <w:pPr>
              <w:pStyle w:val="TAC"/>
              <w:rPr>
                <w:ins w:id="2039"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04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E98CAF2" w14:textId="77777777" w:rsidR="00810627" w:rsidRPr="00F152DB" w:rsidRDefault="00810627" w:rsidP="00810627">
            <w:pPr>
              <w:pStyle w:val="TAC"/>
              <w:rPr>
                <w:ins w:id="2041" w:author="Adan Toril" w:date="2023-07-14T09:27:00Z"/>
                <w:lang w:eastAsia="zh-CN"/>
              </w:rPr>
            </w:pPr>
            <w:ins w:id="2042" w:author="Adan Toril" w:date="2023-07-14T09:27:00Z">
              <w:r w:rsidRPr="00F152DB">
                <w:rPr>
                  <w:lang w:eastAsia="zh-CN"/>
                </w:rPr>
                <w:t>20</w:t>
              </w:r>
            </w:ins>
          </w:p>
        </w:tc>
        <w:tc>
          <w:tcPr>
            <w:tcW w:w="1411" w:type="dxa"/>
            <w:tcBorders>
              <w:top w:val="nil"/>
              <w:left w:val="nil"/>
              <w:bottom w:val="single" w:sz="4" w:space="0" w:color="auto"/>
              <w:right w:val="single" w:sz="4" w:space="0" w:color="auto"/>
            </w:tcBorders>
            <w:shd w:val="clear" w:color="auto" w:fill="auto"/>
            <w:hideMark/>
            <w:tcPrChange w:id="2043"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6AE5A84" w14:textId="46217411" w:rsidR="00810627" w:rsidRPr="00F152DB" w:rsidRDefault="00810627" w:rsidP="00810627">
            <w:pPr>
              <w:pStyle w:val="TAC"/>
              <w:rPr>
                <w:ins w:id="2044" w:author="Adan Toril" w:date="2023-07-14T09:27:00Z"/>
                <w:lang w:eastAsia="zh-CN"/>
              </w:rPr>
            </w:pPr>
            <w:ins w:id="2045"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2046"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39D34110" w14:textId="77777777" w:rsidR="00810627" w:rsidRPr="00F152DB" w:rsidRDefault="00810627" w:rsidP="00810627">
            <w:pPr>
              <w:pStyle w:val="TAC"/>
              <w:rPr>
                <w:ins w:id="2047" w:author="Adan Toril" w:date="2023-07-14T09:27:00Z"/>
                <w:lang w:eastAsia="zh-CN"/>
              </w:rPr>
            </w:pPr>
            <w:ins w:id="2048" w:author="Adan Toril" w:date="2023-07-14T09:27:00Z">
              <w:r w:rsidRPr="00F152DB">
                <w:rPr>
                  <w:lang w:eastAsia="zh-CN"/>
                </w:rPr>
                <w:t>9</w:t>
              </w:r>
            </w:ins>
          </w:p>
        </w:tc>
        <w:tc>
          <w:tcPr>
            <w:tcW w:w="1276" w:type="dxa"/>
            <w:tcBorders>
              <w:top w:val="nil"/>
              <w:left w:val="nil"/>
              <w:bottom w:val="single" w:sz="4" w:space="0" w:color="auto"/>
              <w:right w:val="single" w:sz="4" w:space="0" w:color="auto"/>
            </w:tcBorders>
            <w:shd w:val="clear" w:color="auto" w:fill="auto"/>
            <w:noWrap/>
            <w:vAlign w:val="center"/>
            <w:hideMark/>
            <w:tcPrChange w:id="204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7873C4BF" w14:textId="77777777" w:rsidR="00810627" w:rsidRPr="00F152DB" w:rsidRDefault="00810627" w:rsidP="00810627">
            <w:pPr>
              <w:pStyle w:val="TAC"/>
              <w:rPr>
                <w:ins w:id="2050" w:author="Adan Toril" w:date="2023-07-14T09:27:00Z"/>
                <w:lang w:eastAsia="zh-CN"/>
              </w:rPr>
            </w:pPr>
            <w:ins w:id="2051" w:author="Adan Toril" w:date="2023-07-14T09:27:00Z">
              <w:r w:rsidRPr="00F152DB">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2052"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0C4FCD99" w14:textId="30FB812F" w:rsidR="00810627" w:rsidRPr="00F152DB" w:rsidRDefault="00810627" w:rsidP="00810627">
            <w:pPr>
              <w:pStyle w:val="TAC"/>
              <w:rPr>
                <w:ins w:id="2053" w:author="Adan Toril" w:date="2023-07-14T09:27:00Z"/>
                <w:lang w:eastAsia="zh-CN"/>
              </w:rPr>
            </w:pPr>
            <w:ins w:id="2054" w:author="Adan Toril" w:date="2023-07-14T09:34:00Z">
              <w:r w:rsidRPr="00F152DB">
                <w:rPr>
                  <w:rFonts w:cs="Arial"/>
                  <w:color w:val="000000"/>
                  <w:szCs w:val="18"/>
                </w:rPr>
                <w:t>16.4-TT</w:t>
              </w:r>
            </w:ins>
            <w:ins w:id="2055" w:author="Adan Toril" w:date="2023-08-23T09:37: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205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C8F23F2" w14:textId="77777777" w:rsidR="00810627" w:rsidRPr="00F152DB" w:rsidRDefault="00810627" w:rsidP="00810627">
            <w:pPr>
              <w:pStyle w:val="TAC"/>
              <w:rPr>
                <w:ins w:id="2057" w:author="Adan Toril" w:date="2023-07-14T09:27:00Z"/>
                <w:lang w:eastAsia="zh-CN"/>
              </w:rPr>
            </w:pPr>
            <w:ins w:id="2058" w:author="Adan Toril" w:date="2023-07-14T09:27:00Z">
              <w:r w:rsidRPr="00F152DB">
                <w:rPr>
                  <w:lang w:eastAsia="zh-CN"/>
                </w:rPr>
                <w:t>43</w:t>
              </w:r>
            </w:ins>
          </w:p>
        </w:tc>
      </w:tr>
      <w:tr w:rsidR="00810627" w:rsidRPr="00F152DB" w14:paraId="3BD0BE9A" w14:textId="77777777" w:rsidTr="005D1395">
        <w:tblPrEx>
          <w:tblW w:w="9438" w:type="dxa"/>
          <w:tblInd w:w="93" w:type="dxa"/>
          <w:tblLayout w:type="fixed"/>
          <w:tblPrExChange w:id="2059" w:author="Adan Toril" w:date="2023-07-14T09:33:00Z">
            <w:tblPrEx>
              <w:tblW w:w="9438" w:type="dxa"/>
              <w:tblInd w:w="93" w:type="dxa"/>
              <w:tblLayout w:type="fixed"/>
            </w:tblPrEx>
          </w:tblPrExChange>
        </w:tblPrEx>
        <w:trPr>
          <w:trHeight w:val="271"/>
          <w:ins w:id="2060" w:author="Adan Toril" w:date="2023-07-14T09:27:00Z"/>
          <w:trPrChange w:id="2061" w:author="Adan Toril" w:date="2023-07-14T09:33:00Z">
            <w:trPr>
              <w:gridAfter w:val="0"/>
              <w:trHeight w:val="271"/>
            </w:trPr>
          </w:trPrChange>
        </w:trPr>
        <w:tc>
          <w:tcPr>
            <w:tcW w:w="1700" w:type="dxa"/>
            <w:vMerge/>
            <w:tcBorders>
              <w:left w:val="single" w:sz="4" w:space="0" w:color="auto"/>
              <w:bottom w:val="single" w:sz="4" w:space="0" w:color="auto"/>
              <w:right w:val="single" w:sz="4" w:space="0" w:color="auto"/>
            </w:tcBorders>
            <w:shd w:val="clear" w:color="auto" w:fill="auto"/>
            <w:vAlign w:val="center"/>
            <w:hideMark/>
            <w:tcPrChange w:id="2062" w:author="Adan Toril" w:date="2023-07-14T09:33:00Z">
              <w:tcPr>
                <w:tcW w:w="1700"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50ECAF5E" w14:textId="77777777" w:rsidR="00810627" w:rsidRPr="00F152DB" w:rsidRDefault="00810627" w:rsidP="00810627">
            <w:pPr>
              <w:pStyle w:val="TAC"/>
              <w:rPr>
                <w:ins w:id="206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06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23109067" w14:textId="77777777" w:rsidR="00810627" w:rsidRPr="00F152DB" w:rsidRDefault="00810627" w:rsidP="00810627">
            <w:pPr>
              <w:pStyle w:val="TAC"/>
              <w:rPr>
                <w:ins w:id="2065" w:author="Adan Toril" w:date="2023-07-14T09:27:00Z"/>
                <w:lang w:eastAsia="zh-CN"/>
              </w:rPr>
            </w:pPr>
            <w:ins w:id="2066" w:author="Adan Toril" w:date="2023-07-14T09:27:00Z">
              <w:r w:rsidRPr="00F152DB">
                <w:rPr>
                  <w:lang w:eastAsia="zh-CN"/>
                </w:rPr>
                <w:t>21</w:t>
              </w:r>
            </w:ins>
          </w:p>
        </w:tc>
        <w:tc>
          <w:tcPr>
            <w:tcW w:w="1411" w:type="dxa"/>
            <w:tcBorders>
              <w:top w:val="nil"/>
              <w:left w:val="nil"/>
              <w:bottom w:val="single" w:sz="4" w:space="0" w:color="auto"/>
              <w:right w:val="single" w:sz="4" w:space="0" w:color="auto"/>
            </w:tcBorders>
            <w:shd w:val="clear" w:color="auto" w:fill="auto"/>
            <w:hideMark/>
            <w:tcPrChange w:id="206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D807E6F" w14:textId="07CE4BD6" w:rsidR="00810627" w:rsidRPr="00F152DB" w:rsidRDefault="00810627" w:rsidP="00810627">
            <w:pPr>
              <w:pStyle w:val="TAC"/>
              <w:rPr>
                <w:ins w:id="2068" w:author="Adan Toril" w:date="2023-07-14T09:27:00Z"/>
                <w:lang w:eastAsia="zh-CN"/>
              </w:rPr>
            </w:pPr>
            <w:ins w:id="2069" w:author="Adan Toril" w:date="2023-07-14T09:33:00Z">
              <w:r w:rsidRPr="00F152DB">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2070"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557F38F2" w14:textId="77777777" w:rsidR="00810627" w:rsidRPr="00F152DB" w:rsidRDefault="00810627" w:rsidP="00810627">
            <w:pPr>
              <w:pStyle w:val="TAC"/>
              <w:rPr>
                <w:ins w:id="2071" w:author="Adan Toril" w:date="2023-07-14T09:27:00Z"/>
                <w:lang w:eastAsia="zh-CN"/>
              </w:rPr>
            </w:pPr>
            <w:ins w:id="2072" w:author="Adan Toril" w:date="2023-07-14T09:27:00Z">
              <w:r w:rsidRPr="00F152DB">
                <w:rPr>
                  <w:lang w:eastAsia="zh-CN"/>
                </w:rPr>
                <w:t>9</w:t>
              </w:r>
            </w:ins>
          </w:p>
        </w:tc>
        <w:tc>
          <w:tcPr>
            <w:tcW w:w="1276" w:type="dxa"/>
            <w:tcBorders>
              <w:top w:val="nil"/>
              <w:left w:val="nil"/>
              <w:bottom w:val="single" w:sz="4" w:space="0" w:color="auto"/>
              <w:right w:val="single" w:sz="4" w:space="0" w:color="auto"/>
            </w:tcBorders>
            <w:shd w:val="clear" w:color="auto" w:fill="auto"/>
            <w:noWrap/>
            <w:vAlign w:val="center"/>
            <w:hideMark/>
            <w:tcPrChange w:id="207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0CB886D7" w14:textId="77777777" w:rsidR="00810627" w:rsidRPr="00F152DB" w:rsidRDefault="00810627" w:rsidP="00810627">
            <w:pPr>
              <w:pStyle w:val="TAC"/>
              <w:rPr>
                <w:ins w:id="2074" w:author="Adan Toril" w:date="2023-07-14T09:27:00Z"/>
                <w:lang w:eastAsia="zh-CN"/>
              </w:rPr>
            </w:pPr>
            <w:ins w:id="2075" w:author="Adan Toril" w:date="2023-07-14T09:27:00Z">
              <w:r w:rsidRPr="00F152DB">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2076"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1E19A14D" w14:textId="418C5CE1" w:rsidR="00810627" w:rsidRPr="00F152DB" w:rsidRDefault="00810627" w:rsidP="00810627">
            <w:pPr>
              <w:pStyle w:val="TAC"/>
              <w:rPr>
                <w:ins w:id="2077" w:author="Adan Toril" w:date="2023-07-14T09:27:00Z"/>
                <w:lang w:eastAsia="zh-CN"/>
              </w:rPr>
            </w:pPr>
            <w:ins w:id="2078" w:author="Adan Toril" w:date="2023-07-14T09:34:00Z">
              <w:r w:rsidRPr="00F152DB">
                <w:rPr>
                  <w:rFonts w:cs="Arial"/>
                  <w:color w:val="000000"/>
                  <w:szCs w:val="18"/>
                </w:rPr>
                <w:t>16.4-TT</w:t>
              </w:r>
            </w:ins>
            <w:ins w:id="2079" w:author="Adan Toril" w:date="2023-08-23T09:37:00Z">
              <w:r w:rsidR="005D1395" w:rsidRPr="00F152DB">
                <w:rPr>
                  <w:lang w:eastAsia="zh-CN"/>
                </w:rPr>
                <w:t>-</w:t>
              </w:r>
              <w:r w:rsidR="005D1395" w:rsidRPr="00F152DB">
                <w:t>ΔMB</w:t>
              </w:r>
              <w:r w:rsidR="005D1395" w:rsidRPr="00F152DB">
                <w:rPr>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208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584DCD7B" w14:textId="77777777" w:rsidR="00810627" w:rsidRPr="00F152DB" w:rsidRDefault="00810627" w:rsidP="00810627">
            <w:pPr>
              <w:pStyle w:val="TAC"/>
              <w:rPr>
                <w:ins w:id="2081" w:author="Adan Toril" w:date="2023-07-14T09:27:00Z"/>
                <w:lang w:eastAsia="zh-CN"/>
              </w:rPr>
            </w:pPr>
            <w:ins w:id="2082" w:author="Adan Toril" w:date="2023-07-14T09:27:00Z">
              <w:r w:rsidRPr="00F152DB">
                <w:rPr>
                  <w:lang w:eastAsia="zh-CN"/>
                </w:rPr>
                <w:t>43</w:t>
              </w:r>
            </w:ins>
          </w:p>
        </w:tc>
      </w:tr>
    </w:tbl>
    <w:p w14:paraId="522CE865" w14:textId="77777777" w:rsidR="001C20E5" w:rsidRPr="00F152DB" w:rsidRDefault="001C20E5" w:rsidP="001C20E5">
      <w:pPr>
        <w:rPr>
          <w:ins w:id="2083" w:author="Adan Toril" w:date="2023-07-14T09:27:00Z"/>
        </w:rPr>
      </w:pPr>
    </w:p>
    <w:p w14:paraId="6C0B61DF" w14:textId="3436D977" w:rsidR="00810627" w:rsidRPr="00F152DB" w:rsidRDefault="00810627" w:rsidP="00810627">
      <w:pPr>
        <w:pStyle w:val="TH"/>
        <w:rPr>
          <w:ins w:id="2084" w:author="Adan Toril" w:date="2023-07-14T09:35:00Z"/>
        </w:rPr>
      </w:pPr>
      <w:ins w:id="2085" w:author="Adan Toril" w:date="2023-07-14T09:35:00Z">
        <w:r w:rsidRPr="00F152DB">
          <w:t>Table 6.2.2.</w:t>
        </w:r>
        <w:r w:rsidRPr="00F152DB">
          <w:rPr>
            <w:lang w:eastAsia="zh-CN"/>
          </w:rPr>
          <w:t>5</w:t>
        </w:r>
        <w:r w:rsidRPr="00F152DB">
          <w:t xml:space="preserve">-5c: Test Tolerance (Power class </w:t>
        </w:r>
      </w:ins>
      <w:ins w:id="2086" w:author="Adan Toril" w:date="2023-07-14T09:36:00Z">
        <w:r w:rsidR="00DC2BE7" w:rsidRPr="00F152DB">
          <w:t>5</w:t>
        </w:r>
      </w:ins>
      <w:ins w:id="2087" w:author="Adan Toril" w:date="2023-07-14T09:35:00Z">
        <w:r w:rsidRPr="00F152DB">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10627" w:rsidRPr="00F152DB" w14:paraId="6D308F31" w14:textId="77777777" w:rsidTr="00B15C83">
        <w:trPr>
          <w:jc w:val="center"/>
          <w:ins w:id="2088" w:author="Adan Toril" w:date="2023-07-14T09:35:00Z"/>
        </w:trPr>
        <w:tc>
          <w:tcPr>
            <w:tcW w:w="2608" w:type="dxa"/>
            <w:tcBorders>
              <w:top w:val="single" w:sz="4" w:space="0" w:color="auto"/>
              <w:left w:val="single" w:sz="4" w:space="0" w:color="auto"/>
              <w:bottom w:val="single" w:sz="4" w:space="0" w:color="auto"/>
              <w:right w:val="single" w:sz="4" w:space="0" w:color="auto"/>
            </w:tcBorders>
            <w:vAlign w:val="center"/>
          </w:tcPr>
          <w:p w14:paraId="0BB69F87" w14:textId="77777777" w:rsidR="00810627" w:rsidRPr="00F152DB" w:rsidRDefault="00810627" w:rsidP="00B15C83">
            <w:pPr>
              <w:pStyle w:val="TAH"/>
              <w:rPr>
                <w:ins w:id="2089" w:author="Adan Toril" w:date="2023-07-14T09:35:00Z"/>
                <w:lang w:eastAsia="ja-JP"/>
              </w:rPr>
            </w:pPr>
            <w:ins w:id="2090" w:author="Adan Toril" w:date="2023-07-14T09:35:00Z">
              <w:r w:rsidRPr="00F152DB">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812A6BA" w14:textId="77777777" w:rsidR="00810627" w:rsidRPr="00F152DB" w:rsidRDefault="00810627" w:rsidP="00B15C83">
            <w:pPr>
              <w:pStyle w:val="TAH"/>
              <w:rPr>
                <w:ins w:id="2091" w:author="Adan Toril" w:date="2023-07-14T09:35:00Z"/>
              </w:rPr>
            </w:pPr>
            <w:ins w:id="2092" w:author="Adan Toril" w:date="2023-07-14T09:35:00Z">
              <w:r w:rsidRPr="00F152DB">
                <w:t>FR2a</w:t>
              </w:r>
            </w:ins>
          </w:p>
        </w:tc>
      </w:tr>
      <w:tr w:rsidR="00810627" w:rsidRPr="00F152DB" w14:paraId="1E0D48F9" w14:textId="77777777" w:rsidTr="00B15C83">
        <w:trPr>
          <w:jc w:val="center"/>
          <w:ins w:id="2093" w:author="Adan Toril" w:date="2023-07-14T09:35:00Z"/>
        </w:trPr>
        <w:tc>
          <w:tcPr>
            <w:tcW w:w="2608" w:type="dxa"/>
            <w:tcBorders>
              <w:top w:val="single" w:sz="4" w:space="0" w:color="auto"/>
              <w:left w:val="single" w:sz="4" w:space="0" w:color="auto"/>
              <w:bottom w:val="single" w:sz="4" w:space="0" w:color="auto"/>
              <w:right w:val="single" w:sz="4" w:space="0" w:color="auto"/>
            </w:tcBorders>
            <w:vAlign w:val="center"/>
          </w:tcPr>
          <w:p w14:paraId="7AF23DD0" w14:textId="77777777" w:rsidR="00810627" w:rsidRPr="00F152DB" w:rsidRDefault="00810627" w:rsidP="00B15C83">
            <w:pPr>
              <w:pStyle w:val="TAH"/>
              <w:rPr>
                <w:ins w:id="2094" w:author="Adan Toril" w:date="2023-07-14T09:35:00Z"/>
                <w:b w:val="0"/>
                <w:lang w:eastAsia="ja-JP"/>
              </w:rPr>
            </w:pPr>
            <w:ins w:id="2095" w:author="Adan Toril" w:date="2023-07-14T09:35:00Z">
              <w:r w:rsidRPr="00F152DB">
                <w:rPr>
                  <w:b w:val="0"/>
                  <w:lang w:eastAsia="ja-JP"/>
                </w:rPr>
                <w:t xml:space="preserve">Max device size </w:t>
              </w:r>
              <w:r w:rsidRPr="00F152DB">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A3A4DDF" w14:textId="1AB24811" w:rsidR="00810627" w:rsidRPr="00F152DB" w:rsidRDefault="00810627" w:rsidP="00B15C83">
            <w:pPr>
              <w:pStyle w:val="TAC"/>
              <w:rPr>
                <w:ins w:id="2096" w:author="Adan Toril" w:date="2023-07-14T09:35:00Z"/>
                <w:rFonts w:cs="Arial"/>
                <w:lang w:eastAsia="ja-JP"/>
              </w:rPr>
            </w:pPr>
            <w:ins w:id="2097" w:author="Adan Toril" w:date="2023-07-14T09:35:00Z">
              <w:r w:rsidRPr="00F152DB">
                <w:rPr>
                  <w:rFonts w:cs="Arial"/>
                  <w:lang w:eastAsia="ja-JP"/>
                </w:rPr>
                <w:t>3.38 dB, NTC</w:t>
              </w:r>
            </w:ins>
          </w:p>
          <w:p w14:paraId="69CA40D8" w14:textId="493171D3" w:rsidR="00810627" w:rsidRPr="00F152DB" w:rsidRDefault="00810627" w:rsidP="00B15C83">
            <w:pPr>
              <w:pStyle w:val="TAC"/>
              <w:rPr>
                <w:ins w:id="2098" w:author="Adan Toril" w:date="2023-07-14T09:35:00Z"/>
                <w:rFonts w:cs="Arial"/>
                <w:lang w:eastAsia="ja-JP"/>
              </w:rPr>
            </w:pPr>
            <w:ins w:id="2099" w:author="Adan Toril" w:date="2023-07-14T09:35:00Z">
              <w:r w:rsidRPr="00F152DB">
                <w:rPr>
                  <w:rFonts w:cs="Arial"/>
                  <w:lang w:eastAsia="ja-JP"/>
                </w:rPr>
                <w:t>3.56 dB, ETC</w:t>
              </w:r>
            </w:ins>
          </w:p>
        </w:tc>
      </w:tr>
    </w:tbl>
    <w:p w14:paraId="1FDC4B5A" w14:textId="77777777" w:rsidR="001C20E5" w:rsidRPr="00F152DB" w:rsidRDefault="001C20E5" w:rsidP="001C20E5">
      <w:pPr>
        <w:rPr>
          <w:ins w:id="2100" w:author="Adan Toril" w:date="2023-07-14T09:27:00Z"/>
        </w:rPr>
      </w:pPr>
    </w:p>
    <w:p w14:paraId="16DF81EF" w14:textId="77777777" w:rsidR="00410647" w:rsidRPr="00F152DB" w:rsidRDefault="00410647" w:rsidP="00410647"/>
    <w:p w14:paraId="178870E3" w14:textId="77777777" w:rsidR="00410647" w:rsidRPr="00F152DB" w:rsidRDefault="00410647" w:rsidP="00410647"/>
    <w:p w14:paraId="685F7DBE" w14:textId="77777777" w:rsidR="00410647" w:rsidRPr="00F152DB" w:rsidRDefault="00410647" w:rsidP="00410647"/>
    <w:p w14:paraId="3267D497" w14:textId="77777777" w:rsidR="00410647" w:rsidRPr="00F152DB" w:rsidRDefault="00410647" w:rsidP="00410647">
      <w:pPr>
        <w:pStyle w:val="Heading2"/>
        <w:rPr>
          <w:rFonts w:cs="Arial"/>
          <w:szCs w:val="32"/>
        </w:rPr>
      </w:pPr>
      <w:r w:rsidRPr="00F152DB">
        <w:rPr>
          <w:rFonts w:cs="Arial"/>
          <w:color w:val="FF0000"/>
          <w:szCs w:val="32"/>
        </w:rPr>
        <w:t>&lt;&lt;&lt; Skip unchanged sections &gt;&gt;&gt;</w:t>
      </w:r>
    </w:p>
    <w:p w14:paraId="54537447" w14:textId="77777777" w:rsidR="00410647" w:rsidRPr="00F152DB" w:rsidRDefault="00410647" w:rsidP="00410647"/>
    <w:p w14:paraId="3E1EEE5C" w14:textId="77777777" w:rsidR="00F60B29" w:rsidRPr="00F152DB" w:rsidRDefault="00F60B29" w:rsidP="00F60B29">
      <w:pPr>
        <w:pStyle w:val="Heading3"/>
        <w:rPr>
          <w:rFonts w:eastAsia="SimSun"/>
        </w:rPr>
      </w:pPr>
      <w:bookmarkStart w:id="2101" w:name="_Toc21026438"/>
      <w:bookmarkStart w:id="2102" w:name="_Toc27743696"/>
      <w:bookmarkStart w:id="2103" w:name="_Toc36196840"/>
      <w:bookmarkStart w:id="2104" w:name="_Toc36197532"/>
      <w:bookmarkStart w:id="2105" w:name="_Toc43898197"/>
      <w:bookmarkStart w:id="2106" w:name="_Toc52550688"/>
      <w:bookmarkStart w:id="2107" w:name="_Toc58952403"/>
      <w:bookmarkStart w:id="2108" w:name="_Toc68098147"/>
      <w:bookmarkStart w:id="2109" w:name="_Toc68098420"/>
      <w:bookmarkStart w:id="2110" w:name="_Toc68360550"/>
      <w:bookmarkStart w:id="2111" w:name="_Toc76557630"/>
      <w:bookmarkStart w:id="2112" w:name="_Toc84435538"/>
      <w:bookmarkStart w:id="2113" w:name="_Toc92802708"/>
      <w:bookmarkStart w:id="2114" w:name="OLE_LINK1"/>
      <w:bookmarkStart w:id="2115" w:name="OLE_LINK3"/>
      <w:r w:rsidRPr="00F152DB">
        <w:t>6.3.1</w:t>
      </w:r>
      <w:r w:rsidRPr="00F152DB">
        <w:tab/>
        <w:t>Minimum output power</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p>
    <w:bookmarkEnd w:id="2114"/>
    <w:bookmarkEnd w:id="2115"/>
    <w:p w14:paraId="43AB246D" w14:textId="77777777" w:rsidR="00F60B29" w:rsidRPr="00F152DB" w:rsidRDefault="00F60B29" w:rsidP="00F60B29">
      <w:pPr>
        <w:pStyle w:val="EditorsNote"/>
      </w:pPr>
      <w:r w:rsidRPr="00F152DB">
        <w:t>Editor’s Note: The following aspects of the clause are for future consideration:</w:t>
      </w:r>
    </w:p>
    <w:p w14:paraId="17A13DBF" w14:textId="77777777" w:rsidR="00F60B29" w:rsidRPr="00F152DB" w:rsidRDefault="00F60B29" w:rsidP="00F60B29">
      <w:pPr>
        <w:pStyle w:val="EditorsNote"/>
      </w:pPr>
      <w:r w:rsidRPr="00F152DB">
        <w:t>-</w:t>
      </w:r>
      <w:r w:rsidRPr="00F152DB">
        <w:tab/>
      </w:r>
      <w:r w:rsidRPr="00F152DB">
        <w:rPr>
          <w:lang w:eastAsia="zh-CN"/>
        </w:rPr>
        <w:t xml:space="preserve">Relaxation, </w:t>
      </w:r>
      <w:r w:rsidRPr="00F152DB">
        <w:t>Measurement Uncertainties and Test Tolerances are FFS for power class 2, 4 and 6.</w:t>
      </w:r>
    </w:p>
    <w:p w14:paraId="1FCA7B31" w14:textId="77777777" w:rsidR="00F60B29" w:rsidRPr="00F152DB" w:rsidRDefault="00F60B29" w:rsidP="00F60B29">
      <w:pPr>
        <w:pStyle w:val="H6"/>
      </w:pPr>
      <w:r w:rsidRPr="00F152DB">
        <w:t>6.3.1.1</w:t>
      </w:r>
      <w:r w:rsidRPr="00F152DB">
        <w:tab/>
        <w:t>Test purpose</w:t>
      </w:r>
    </w:p>
    <w:p w14:paraId="35E4C01F" w14:textId="77777777" w:rsidR="00F60B29" w:rsidRPr="00F152DB" w:rsidRDefault="00F60B29" w:rsidP="00F60B29">
      <w:r w:rsidRPr="00F152DB">
        <w:t>To verify the UE's ability to transmit with a broadband output power below the value specified in the test requirement when the power is set to a minimum value.</w:t>
      </w:r>
    </w:p>
    <w:p w14:paraId="23AB3D61" w14:textId="77777777" w:rsidR="00F60B29" w:rsidRPr="00F152DB" w:rsidRDefault="00F60B29" w:rsidP="00F60B29">
      <w:pPr>
        <w:pStyle w:val="H6"/>
      </w:pPr>
      <w:r w:rsidRPr="00F152DB">
        <w:t>6.3.1.2</w:t>
      </w:r>
      <w:r w:rsidRPr="00F152DB">
        <w:tab/>
        <w:t>Test applicability</w:t>
      </w:r>
    </w:p>
    <w:p w14:paraId="7B5E7D17" w14:textId="77777777" w:rsidR="00F60B29" w:rsidRPr="00F152DB" w:rsidRDefault="00F60B29" w:rsidP="00F60B29">
      <w:r w:rsidRPr="00F152DB">
        <w:t>This test case applies to all types of NR UE release 15 and forward.</w:t>
      </w:r>
    </w:p>
    <w:p w14:paraId="72F1C6CD" w14:textId="77777777" w:rsidR="00F60B29" w:rsidRPr="00F152DB" w:rsidRDefault="00F60B29" w:rsidP="00F60B29">
      <w:pPr>
        <w:pStyle w:val="H6"/>
      </w:pPr>
      <w:r w:rsidRPr="00F152DB">
        <w:t>6.3.1.3</w:t>
      </w:r>
      <w:r w:rsidRPr="00F152DB">
        <w:tab/>
        <w:t>Minimum conformance requirements</w:t>
      </w:r>
    </w:p>
    <w:p w14:paraId="40649298" w14:textId="77777777" w:rsidR="00F60B29" w:rsidRPr="00F152DB" w:rsidRDefault="00F60B29" w:rsidP="00F60B29">
      <w:r w:rsidRPr="00F152DB">
        <w:t>The minimum controlled output power of the UE is defined as the EIRP in the channel bandwidth for all transmit bandwidth configurations (resource blocks) when the power is set to a minimum value.</w:t>
      </w:r>
    </w:p>
    <w:p w14:paraId="6D58AF40" w14:textId="77777777" w:rsidR="00F60B29" w:rsidRPr="00F152DB" w:rsidRDefault="00F60B29" w:rsidP="00F60B29">
      <w:r w:rsidRPr="00F152DB">
        <w:t>The minimum output power is defined as the mean power in at least one subframe (1ms).</w:t>
      </w:r>
    </w:p>
    <w:p w14:paraId="7E4828E0" w14:textId="77777777" w:rsidR="00F60B29" w:rsidRPr="00F152DB" w:rsidRDefault="00F60B29" w:rsidP="00F60B29">
      <w:pPr>
        <w:pStyle w:val="H6"/>
      </w:pPr>
      <w:r w:rsidRPr="00F152DB">
        <w:t>6.3.1.3.1</w:t>
      </w:r>
      <w:r w:rsidRPr="00F152DB">
        <w:tab/>
        <w:t>Minimum output power for power class 1</w:t>
      </w:r>
    </w:p>
    <w:p w14:paraId="315518AE" w14:textId="77777777" w:rsidR="00F60B29" w:rsidRPr="00F152DB" w:rsidRDefault="00F60B29" w:rsidP="00F60B29">
      <w:r w:rsidRPr="00F152DB">
        <w:t>For power class 1 UE, the minimum output power shall not exceed the values specified in Table 6.3.1.3.1-1 for each operating band supported. The minimum power is verified in beam locked mode with the test metric of EIRP (Link=TX beam peak direction, Meas=Link angle).</w:t>
      </w:r>
    </w:p>
    <w:p w14:paraId="28A09611" w14:textId="77777777" w:rsidR="00F60B29" w:rsidRPr="00F152DB" w:rsidRDefault="00F60B29" w:rsidP="00F60B29">
      <w:pPr>
        <w:pStyle w:val="TH"/>
      </w:pPr>
      <w:r w:rsidRPr="00F152DB">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F152DB" w14:paraId="72470208"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3A9CF43" w14:textId="77777777" w:rsidR="00F60B29" w:rsidRPr="00F152DB" w:rsidRDefault="00F60B29" w:rsidP="00B15C83">
            <w:pPr>
              <w:pStyle w:val="TAH"/>
            </w:pPr>
            <w:r w:rsidRPr="00F152DB">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48102F4" w14:textId="77777777" w:rsidR="00F60B29" w:rsidRPr="00F152DB" w:rsidRDefault="00F60B29" w:rsidP="00B15C83">
            <w:pPr>
              <w:pStyle w:val="TAH"/>
            </w:pPr>
            <w:r w:rsidRPr="00F152DB">
              <w:t>Channel bandwidth</w:t>
            </w:r>
          </w:p>
          <w:p w14:paraId="345AF44D" w14:textId="77777777" w:rsidR="00F60B29" w:rsidRPr="00F152DB" w:rsidRDefault="00F60B29" w:rsidP="00B15C83">
            <w:pPr>
              <w:pStyle w:val="TAH"/>
            </w:pPr>
            <w:r w:rsidRPr="00F152DB">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05B0784" w14:textId="77777777" w:rsidR="00F60B29" w:rsidRPr="00F152DB" w:rsidRDefault="00F60B29" w:rsidP="00B15C83">
            <w:pPr>
              <w:pStyle w:val="TAH"/>
            </w:pPr>
            <w:r w:rsidRPr="00F152DB">
              <w:t>Minimum output power</w:t>
            </w:r>
          </w:p>
          <w:p w14:paraId="5F3C08C0" w14:textId="77777777" w:rsidR="00F60B29" w:rsidRPr="00F152DB" w:rsidRDefault="00F60B29" w:rsidP="00B15C83">
            <w:pPr>
              <w:pStyle w:val="TAH"/>
            </w:pPr>
            <w:r w:rsidRPr="00F152DB">
              <w:t>(dBm)</w:t>
            </w:r>
          </w:p>
        </w:tc>
        <w:tc>
          <w:tcPr>
            <w:tcW w:w="2498" w:type="dxa"/>
            <w:tcBorders>
              <w:top w:val="single" w:sz="4" w:space="0" w:color="auto"/>
              <w:left w:val="single" w:sz="4" w:space="0" w:color="auto"/>
              <w:bottom w:val="single" w:sz="4" w:space="0" w:color="auto"/>
              <w:right w:val="single" w:sz="4" w:space="0" w:color="auto"/>
            </w:tcBorders>
            <w:hideMark/>
          </w:tcPr>
          <w:p w14:paraId="1D2897A0" w14:textId="77777777" w:rsidR="00F60B29" w:rsidRPr="00F152DB" w:rsidRDefault="00F60B29" w:rsidP="00B15C83">
            <w:pPr>
              <w:pStyle w:val="TAH"/>
            </w:pPr>
            <w:r w:rsidRPr="00F152DB">
              <w:t>Measurement bandwidth</w:t>
            </w:r>
          </w:p>
          <w:p w14:paraId="394DA1DA" w14:textId="77777777" w:rsidR="00F60B29" w:rsidRPr="00F152DB" w:rsidRDefault="00F60B29" w:rsidP="00B15C83">
            <w:pPr>
              <w:pStyle w:val="TAH"/>
            </w:pPr>
            <w:r w:rsidRPr="00F152DB">
              <w:t>(MHz)</w:t>
            </w:r>
          </w:p>
        </w:tc>
      </w:tr>
      <w:tr w:rsidR="00F60B29" w:rsidRPr="00F152DB" w14:paraId="004E13BF"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925E4F1" w14:textId="77777777" w:rsidR="00F60B29" w:rsidRPr="00F152DB" w:rsidRDefault="00F60B29" w:rsidP="00B15C83">
            <w:pPr>
              <w:pStyle w:val="TAC"/>
            </w:pPr>
            <w:r w:rsidRPr="00F152DB">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DCCCB17" w14:textId="77777777" w:rsidR="00F60B29" w:rsidRPr="00F152DB" w:rsidRDefault="00F60B29" w:rsidP="00B15C83">
            <w:pPr>
              <w:pStyle w:val="TAC"/>
            </w:pPr>
            <w:r w:rsidRPr="00F152DB">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980D85" w14:textId="77777777" w:rsidR="00F60B29" w:rsidRPr="00F152DB" w:rsidRDefault="00F60B29" w:rsidP="00B15C83">
            <w:pPr>
              <w:pStyle w:val="TAC"/>
            </w:pPr>
            <w:r w:rsidRPr="00F152DB">
              <w:t>4</w:t>
            </w:r>
          </w:p>
        </w:tc>
        <w:tc>
          <w:tcPr>
            <w:tcW w:w="2498" w:type="dxa"/>
            <w:tcBorders>
              <w:top w:val="single" w:sz="4" w:space="0" w:color="auto"/>
              <w:left w:val="single" w:sz="4" w:space="0" w:color="auto"/>
              <w:bottom w:val="single" w:sz="4" w:space="0" w:color="auto"/>
              <w:right w:val="single" w:sz="4" w:space="0" w:color="auto"/>
            </w:tcBorders>
          </w:tcPr>
          <w:p w14:paraId="784B6AD3" w14:textId="77777777" w:rsidR="00F60B29" w:rsidRPr="00F152DB" w:rsidRDefault="00F60B29" w:rsidP="00B15C83">
            <w:pPr>
              <w:pStyle w:val="TAC"/>
            </w:pPr>
            <w:r w:rsidRPr="00F152DB">
              <w:t>47.58</w:t>
            </w:r>
          </w:p>
        </w:tc>
      </w:tr>
      <w:tr w:rsidR="00F60B29" w:rsidRPr="00F152DB" w14:paraId="2C92E222"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E5839DD" w14:textId="77777777" w:rsidR="00F60B29" w:rsidRPr="00F152DB"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9B0A4F6" w14:textId="77777777" w:rsidR="00F60B29" w:rsidRPr="00F152DB" w:rsidRDefault="00F60B29" w:rsidP="00B15C83">
            <w:pPr>
              <w:pStyle w:val="TAC"/>
            </w:pPr>
            <w:r w:rsidRPr="00F152DB">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B532C7" w14:textId="77777777" w:rsidR="00F60B29" w:rsidRPr="00F152DB" w:rsidRDefault="00F60B29" w:rsidP="00B15C83">
            <w:pPr>
              <w:pStyle w:val="TAC"/>
            </w:pPr>
            <w:r w:rsidRPr="00F152DB">
              <w:t>4</w:t>
            </w:r>
          </w:p>
        </w:tc>
        <w:tc>
          <w:tcPr>
            <w:tcW w:w="2498" w:type="dxa"/>
            <w:tcBorders>
              <w:top w:val="single" w:sz="4" w:space="0" w:color="auto"/>
              <w:left w:val="single" w:sz="4" w:space="0" w:color="auto"/>
              <w:bottom w:val="single" w:sz="4" w:space="0" w:color="auto"/>
              <w:right w:val="single" w:sz="4" w:space="0" w:color="auto"/>
            </w:tcBorders>
          </w:tcPr>
          <w:p w14:paraId="5A69EC16" w14:textId="77777777" w:rsidR="00F60B29" w:rsidRPr="00F152DB" w:rsidRDefault="00F60B29" w:rsidP="00B15C83">
            <w:pPr>
              <w:pStyle w:val="TAC"/>
            </w:pPr>
            <w:r w:rsidRPr="00F152DB">
              <w:t>95.16</w:t>
            </w:r>
          </w:p>
        </w:tc>
      </w:tr>
      <w:tr w:rsidR="00F60B29" w:rsidRPr="00F152DB" w14:paraId="348E7ED3"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F9F989" w14:textId="77777777" w:rsidR="00F60B29" w:rsidRPr="00F152DB"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E6C5AD" w14:textId="77777777" w:rsidR="00F60B29" w:rsidRPr="00F152DB" w:rsidRDefault="00F60B29" w:rsidP="00B15C83">
            <w:pPr>
              <w:pStyle w:val="TAC"/>
            </w:pPr>
            <w:r w:rsidRPr="00F152DB">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13A4D93" w14:textId="77777777" w:rsidR="00F60B29" w:rsidRPr="00F152DB" w:rsidRDefault="00F60B29" w:rsidP="00B15C83">
            <w:pPr>
              <w:pStyle w:val="TAC"/>
            </w:pPr>
            <w:r w:rsidRPr="00F152DB">
              <w:t>4</w:t>
            </w:r>
          </w:p>
        </w:tc>
        <w:tc>
          <w:tcPr>
            <w:tcW w:w="2498" w:type="dxa"/>
            <w:tcBorders>
              <w:top w:val="single" w:sz="4" w:space="0" w:color="auto"/>
              <w:left w:val="single" w:sz="4" w:space="0" w:color="auto"/>
              <w:bottom w:val="single" w:sz="4" w:space="0" w:color="auto"/>
              <w:right w:val="single" w:sz="4" w:space="0" w:color="auto"/>
            </w:tcBorders>
          </w:tcPr>
          <w:p w14:paraId="54BEBE11" w14:textId="77777777" w:rsidR="00F60B29" w:rsidRPr="00F152DB" w:rsidRDefault="00F60B29" w:rsidP="00B15C83">
            <w:pPr>
              <w:pStyle w:val="TAC"/>
            </w:pPr>
            <w:r w:rsidRPr="00F152DB">
              <w:t>190.20</w:t>
            </w:r>
          </w:p>
        </w:tc>
      </w:tr>
      <w:tr w:rsidR="00F60B29" w:rsidRPr="00F152DB" w14:paraId="07847E3A"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9A426AA" w14:textId="77777777" w:rsidR="00F60B29" w:rsidRPr="00F152DB"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96C2293" w14:textId="77777777" w:rsidR="00F60B29" w:rsidRPr="00F152DB" w:rsidRDefault="00F60B29" w:rsidP="00B15C83">
            <w:pPr>
              <w:pStyle w:val="TAC"/>
            </w:pPr>
            <w:r w:rsidRPr="00F152DB">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771A93" w14:textId="77777777" w:rsidR="00F60B29" w:rsidRPr="00F152DB" w:rsidRDefault="00F60B29" w:rsidP="00B15C83">
            <w:pPr>
              <w:pStyle w:val="TAC"/>
            </w:pPr>
            <w:r w:rsidRPr="00F152DB">
              <w:t>4</w:t>
            </w:r>
          </w:p>
        </w:tc>
        <w:tc>
          <w:tcPr>
            <w:tcW w:w="2498" w:type="dxa"/>
            <w:tcBorders>
              <w:top w:val="single" w:sz="4" w:space="0" w:color="auto"/>
              <w:left w:val="single" w:sz="4" w:space="0" w:color="auto"/>
              <w:bottom w:val="single" w:sz="4" w:space="0" w:color="auto"/>
              <w:right w:val="single" w:sz="4" w:space="0" w:color="auto"/>
            </w:tcBorders>
          </w:tcPr>
          <w:p w14:paraId="38434395" w14:textId="77777777" w:rsidR="00F60B29" w:rsidRPr="00F152DB" w:rsidRDefault="00F60B29" w:rsidP="00B15C83">
            <w:pPr>
              <w:pStyle w:val="TAC"/>
            </w:pPr>
            <w:r w:rsidRPr="00F152DB">
              <w:t>380.28</w:t>
            </w:r>
          </w:p>
        </w:tc>
      </w:tr>
    </w:tbl>
    <w:p w14:paraId="00EB3B69" w14:textId="77777777" w:rsidR="00F60B29" w:rsidRPr="00F152DB" w:rsidRDefault="00F60B29" w:rsidP="00F60B29"/>
    <w:p w14:paraId="5B52D16E" w14:textId="77777777" w:rsidR="00F60B29" w:rsidRPr="00F152DB" w:rsidRDefault="00F60B29" w:rsidP="00F60B29">
      <w:pPr>
        <w:pStyle w:val="H6"/>
      </w:pPr>
      <w:r w:rsidRPr="00F152DB">
        <w:t>6.3.1.3.2</w:t>
      </w:r>
      <w:r w:rsidRPr="00F152DB">
        <w:tab/>
        <w:t>Minimum output power for power class 2, 3, and 4</w:t>
      </w:r>
    </w:p>
    <w:p w14:paraId="13396233" w14:textId="77777777" w:rsidR="00F60B29" w:rsidRPr="00F152DB" w:rsidRDefault="00F60B29" w:rsidP="00F60B29">
      <w:r w:rsidRPr="00F152DB">
        <w:t>The minimum output power shall not exceed the values specified in Table 6.3.1.3.2-1 for each operating band supported. The minimum power is verified in beam locked mode with the test metric of EIRP (Link=TX beam peak direction, Meas=Link angle).</w:t>
      </w:r>
    </w:p>
    <w:p w14:paraId="1B78F96C" w14:textId="77777777" w:rsidR="00F60B29" w:rsidRPr="00F152DB" w:rsidRDefault="00F60B29" w:rsidP="00F60B29">
      <w:pPr>
        <w:pStyle w:val="TH"/>
      </w:pPr>
      <w:r w:rsidRPr="00F152DB">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F152DB" w14:paraId="75328468"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B05753C" w14:textId="77777777" w:rsidR="00F60B29" w:rsidRPr="00F152DB" w:rsidRDefault="00F60B29" w:rsidP="00B15C83">
            <w:pPr>
              <w:pStyle w:val="TAH"/>
              <w:rPr>
                <w:rFonts w:cs="Arial"/>
              </w:rPr>
            </w:pPr>
            <w:r w:rsidRPr="00F152DB">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B6F3FD5" w14:textId="77777777" w:rsidR="00F60B29" w:rsidRPr="00F152DB" w:rsidRDefault="00F60B29" w:rsidP="00B15C83">
            <w:pPr>
              <w:pStyle w:val="TAH"/>
              <w:rPr>
                <w:rFonts w:cs="Arial"/>
              </w:rPr>
            </w:pPr>
            <w:r w:rsidRPr="00F152DB">
              <w:rPr>
                <w:rFonts w:cs="Arial"/>
              </w:rPr>
              <w:t>Channel bandwidth</w:t>
            </w:r>
          </w:p>
          <w:p w14:paraId="25F0C1B2" w14:textId="77777777" w:rsidR="00F60B29" w:rsidRPr="00F152DB" w:rsidRDefault="00F60B29" w:rsidP="00B15C83">
            <w:pPr>
              <w:pStyle w:val="TAH"/>
              <w:rPr>
                <w:rFonts w:cs="Arial"/>
              </w:rPr>
            </w:pPr>
            <w:r w:rsidRPr="00F152DB">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043921F" w14:textId="77777777" w:rsidR="00F60B29" w:rsidRPr="00F152DB" w:rsidRDefault="00F60B29" w:rsidP="00B15C83">
            <w:pPr>
              <w:pStyle w:val="TAH"/>
              <w:rPr>
                <w:rFonts w:cs="Arial"/>
              </w:rPr>
            </w:pPr>
            <w:r w:rsidRPr="00F152DB">
              <w:rPr>
                <w:rFonts w:cs="Arial"/>
              </w:rPr>
              <w:t>Minimum output power</w:t>
            </w:r>
          </w:p>
          <w:p w14:paraId="5B497B8A" w14:textId="77777777" w:rsidR="00F60B29" w:rsidRPr="00F152DB" w:rsidRDefault="00F60B29" w:rsidP="00B15C83">
            <w:pPr>
              <w:pStyle w:val="TAH"/>
              <w:rPr>
                <w:rFonts w:cs="Arial"/>
              </w:rPr>
            </w:pPr>
            <w:r w:rsidRPr="00F152DB">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2D153387" w14:textId="77777777" w:rsidR="00F60B29" w:rsidRPr="00F152DB" w:rsidRDefault="00F60B29" w:rsidP="00B15C83">
            <w:pPr>
              <w:pStyle w:val="TAH"/>
              <w:rPr>
                <w:rFonts w:cs="Arial"/>
              </w:rPr>
            </w:pPr>
            <w:r w:rsidRPr="00F152DB">
              <w:rPr>
                <w:rFonts w:cs="Arial"/>
              </w:rPr>
              <w:t>Measurement bandwidth</w:t>
            </w:r>
          </w:p>
          <w:p w14:paraId="21668614" w14:textId="77777777" w:rsidR="00F60B29" w:rsidRPr="00F152DB" w:rsidRDefault="00F60B29" w:rsidP="00B15C83">
            <w:pPr>
              <w:pStyle w:val="TAH"/>
              <w:rPr>
                <w:rFonts w:cs="Arial"/>
              </w:rPr>
            </w:pPr>
            <w:r w:rsidRPr="00F152DB">
              <w:rPr>
                <w:rFonts w:cs="Arial"/>
              </w:rPr>
              <w:t>(MHz)</w:t>
            </w:r>
          </w:p>
        </w:tc>
      </w:tr>
      <w:tr w:rsidR="00F60B29" w:rsidRPr="00F152DB" w14:paraId="7FF1D483"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E0E6D23" w14:textId="77777777" w:rsidR="00F60B29" w:rsidRPr="00F152DB" w:rsidRDefault="00F60B29" w:rsidP="00B15C83">
            <w:pPr>
              <w:pStyle w:val="TAC"/>
            </w:pPr>
            <w:r w:rsidRPr="00F152DB">
              <w:t>n257, n258, n259,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A7DAC28" w14:textId="77777777" w:rsidR="00F60B29" w:rsidRPr="00F152DB" w:rsidRDefault="00F60B29" w:rsidP="00B15C83">
            <w:pPr>
              <w:pStyle w:val="TAC"/>
            </w:pPr>
            <w:r w:rsidRPr="00F152DB">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426F92" w14:textId="77777777" w:rsidR="00F60B29" w:rsidRPr="00F152DB" w:rsidRDefault="00F60B29" w:rsidP="00B15C83">
            <w:pPr>
              <w:pStyle w:val="TAC"/>
            </w:pPr>
            <w:r w:rsidRPr="00F152DB">
              <w:t>-13</w:t>
            </w:r>
          </w:p>
        </w:tc>
        <w:tc>
          <w:tcPr>
            <w:tcW w:w="2498" w:type="dxa"/>
            <w:tcBorders>
              <w:top w:val="single" w:sz="4" w:space="0" w:color="auto"/>
              <w:left w:val="single" w:sz="4" w:space="0" w:color="auto"/>
              <w:bottom w:val="single" w:sz="4" w:space="0" w:color="auto"/>
              <w:right w:val="single" w:sz="4" w:space="0" w:color="auto"/>
            </w:tcBorders>
          </w:tcPr>
          <w:p w14:paraId="09BF0364" w14:textId="77777777" w:rsidR="00F60B29" w:rsidRPr="00F152DB" w:rsidRDefault="00F60B29" w:rsidP="00B15C83">
            <w:pPr>
              <w:pStyle w:val="TAC"/>
            </w:pPr>
            <w:r w:rsidRPr="00F152DB">
              <w:t>47.58</w:t>
            </w:r>
          </w:p>
        </w:tc>
      </w:tr>
      <w:tr w:rsidR="00F60B29" w:rsidRPr="00F152DB" w14:paraId="7EE3B78E"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B72A6D6" w14:textId="77777777" w:rsidR="00F60B29" w:rsidRPr="00F152DB"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8776CAE" w14:textId="77777777" w:rsidR="00F60B29" w:rsidRPr="00F152DB" w:rsidRDefault="00F60B29" w:rsidP="00B15C83">
            <w:pPr>
              <w:pStyle w:val="TAC"/>
            </w:pPr>
            <w:r w:rsidRPr="00F152DB">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9142AE" w14:textId="77777777" w:rsidR="00F60B29" w:rsidRPr="00F152DB" w:rsidRDefault="00F60B29" w:rsidP="00B15C83">
            <w:pPr>
              <w:pStyle w:val="TAC"/>
            </w:pPr>
            <w:r w:rsidRPr="00F152DB">
              <w:t>-13</w:t>
            </w:r>
          </w:p>
        </w:tc>
        <w:tc>
          <w:tcPr>
            <w:tcW w:w="2498" w:type="dxa"/>
            <w:tcBorders>
              <w:top w:val="single" w:sz="4" w:space="0" w:color="auto"/>
              <w:left w:val="single" w:sz="4" w:space="0" w:color="auto"/>
              <w:bottom w:val="single" w:sz="4" w:space="0" w:color="auto"/>
              <w:right w:val="single" w:sz="4" w:space="0" w:color="auto"/>
            </w:tcBorders>
          </w:tcPr>
          <w:p w14:paraId="17B7BD3E" w14:textId="77777777" w:rsidR="00F60B29" w:rsidRPr="00F152DB" w:rsidRDefault="00F60B29" w:rsidP="00B15C83">
            <w:pPr>
              <w:pStyle w:val="TAC"/>
            </w:pPr>
            <w:r w:rsidRPr="00F152DB">
              <w:t>95.16</w:t>
            </w:r>
          </w:p>
        </w:tc>
      </w:tr>
      <w:tr w:rsidR="00F60B29" w:rsidRPr="00F152DB" w14:paraId="0C0D6EBF"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105C018" w14:textId="77777777" w:rsidR="00F60B29" w:rsidRPr="00F152DB"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4A715C9" w14:textId="77777777" w:rsidR="00F60B29" w:rsidRPr="00F152DB" w:rsidRDefault="00F60B29" w:rsidP="00B15C83">
            <w:pPr>
              <w:pStyle w:val="TAC"/>
            </w:pPr>
            <w:r w:rsidRPr="00F152DB">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8FB9B49" w14:textId="77777777" w:rsidR="00F60B29" w:rsidRPr="00F152DB" w:rsidRDefault="00F60B29" w:rsidP="00B15C83">
            <w:pPr>
              <w:pStyle w:val="TAC"/>
            </w:pPr>
            <w:r w:rsidRPr="00F152DB">
              <w:t>-13</w:t>
            </w:r>
          </w:p>
        </w:tc>
        <w:tc>
          <w:tcPr>
            <w:tcW w:w="2498" w:type="dxa"/>
            <w:tcBorders>
              <w:top w:val="single" w:sz="4" w:space="0" w:color="auto"/>
              <w:left w:val="single" w:sz="4" w:space="0" w:color="auto"/>
              <w:bottom w:val="single" w:sz="4" w:space="0" w:color="auto"/>
              <w:right w:val="single" w:sz="4" w:space="0" w:color="auto"/>
            </w:tcBorders>
          </w:tcPr>
          <w:p w14:paraId="57810799" w14:textId="77777777" w:rsidR="00F60B29" w:rsidRPr="00F152DB" w:rsidRDefault="00F60B29" w:rsidP="00B15C83">
            <w:pPr>
              <w:pStyle w:val="TAC"/>
            </w:pPr>
            <w:r w:rsidRPr="00F152DB">
              <w:t>190.20</w:t>
            </w:r>
          </w:p>
        </w:tc>
      </w:tr>
      <w:tr w:rsidR="00F60B29" w:rsidRPr="00F152DB" w14:paraId="14E5C784"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A5E5A05" w14:textId="77777777" w:rsidR="00F60B29" w:rsidRPr="00F152DB"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B05A58" w14:textId="77777777" w:rsidR="00F60B29" w:rsidRPr="00F152DB" w:rsidRDefault="00F60B29" w:rsidP="00B15C83">
            <w:pPr>
              <w:pStyle w:val="TAC"/>
            </w:pPr>
            <w:r w:rsidRPr="00F152DB">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86A46E" w14:textId="77777777" w:rsidR="00F60B29" w:rsidRPr="00F152DB" w:rsidRDefault="00F60B29" w:rsidP="00B15C83">
            <w:pPr>
              <w:pStyle w:val="TAC"/>
            </w:pPr>
            <w:r w:rsidRPr="00F152DB">
              <w:t>-13</w:t>
            </w:r>
          </w:p>
        </w:tc>
        <w:tc>
          <w:tcPr>
            <w:tcW w:w="2498" w:type="dxa"/>
            <w:tcBorders>
              <w:top w:val="single" w:sz="4" w:space="0" w:color="auto"/>
              <w:left w:val="single" w:sz="4" w:space="0" w:color="auto"/>
              <w:bottom w:val="single" w:sz="4" w:space="0" w:color="auto"/>
              <w:right w:val="single" w:sz="4" w:space="0" w:color="auto"/>
            </w:tcBorders>
          </w:tcPr>
          <w:p w14:paraId="405EEE39" w14:textId="77777777" w:rsidR="00F60B29" w:rsidRPr="00F152DB" w:rsidRDefault="00F60B29" w:rsidP="00B15C83">
            <w:pPr>
              <w:pStyle w:val="TAC"/>
            </w:pPr>
            <w:r w:rsidRPr="00F152DB">
              <w:t>380.28</w:t>
            </w:r>
          </w:p>
        </w:tc>
      </w:tr>
      <w:tr w:rsidR="00F60B29" w:rsidRPr="00F152DB" w14:paraId="513D7091" w14:textId="77777777" w:rsidTr="00B15C83">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E23DF61" w14:textId="77777777" w:rsidR="00F60B29" w:rsidRPr="00F152DB" w:rsidRDefault="00F60B29" w:rsidP="00B15C83">
            <w:pPr>
              <w:pStyle w:val="TAH"/>
              <w:jc w:val="left"/>
              <w:rPr>
                <w:rFonts w:cs="Arial"/>
                <w:b w:val="0"/>
              </w:rPr>
            </w:pPr>
            <w:r w:rsidRPr="00F152DB">
              <w:rPr>
                <w:b w:val="0"/>
              </w:rPr>
              <w:t>NOTE 1:</w:t>
            </w:r>
            <w:r w:rsidRPr="00F152DB">
              <w:rPr>
                <w:b w:val="0"/>
              </w:rPr>
              <w:tab/>
              <w:t>n260 is not applied for power class 2.</w:t>
            </w:r>
          </w:p>
        </w:tc>
      </w:tr>
    </w:tbl>
    <w:p w14:paraId="3D144CD5" w14:textId="77777777" w:rsidR="00F60B29" w:rsidRPr="00F152DB" w:rsidRDefault="00F60B29" w:rsidP="00F60B29"/>
    <w:p w14:paraId="4ED45F45" w14:textId="77777777" w:rsidR="00F60B29" w:rsidRPr="00F152DB" w:rsidRDefault="00F60B29" w:rsidP="00F60B29">
      <w:r w:rsidRPr="00F152DB">
        <w:t>The normative reference for this requirement is TS 38.101-2 [3] clause 6.3.1.</w:t>
      </w:r>
    </w:p>
    <w:p w14:paraId="4457B661" w14:textId="77777777" w:rsidR="00F60B29" w:rsidRPr="00F152DB" w:rsidRDefault="00F60B29" w:rsidP="00F60B29">
      <w:pPr>
        <w:keepNext/>
        <w:keepLines/>
        <w:overflowPunct/>
        <w:autoSpaceDE/>
        <w:autoSpaceDN/>
        <w:adjustRightInd/>
        <w:spacing w:before="120"/>
        <w:ind w:left="1985" w:hanging="1985"/>
        <w:textAlignment w:val="auto"/>
        <w:rPr>
          <w:rFonts w:ascii="Arial" w:eastAsia="SimSun" w:hAnsi="Arial"/>
        </w:rPr>
      </w:pPr>
      <w:r w:rsidRPr="00F152DB">
        <w:rPr>
          <w:rFonts w:ascii="Arial" w:eastAsia="SimSun" w:hAnsi="Arial"/>
        </w:rPr>
        <w:t>6.3.1.3.3 Minimum output power for power 6</w:t>
      </w:r>
    </w:p>
    <w:p w14:paraId="73FC78AF" w14:textId="77777777" w:rsidR="00F60B29" w:rsidRPr="00F152DB" w:rsidRDefault="00F60B29" w:rsidP="00F60B29">
      <w:pPr>
        <w:overflowPunct/>
        <w:autoSpaceDE/>
        <w:autoSpaceDN/>
        <w:adjustRightInd/>
        <w:textAlignment w:val="auto"/>
        <w:rPr>
          <w:rFonts w:eastAsia="SimSun"/>
        </w:rPr>
      </w:pPr>
      <w:r w:rsidRPr="00F152DB">
        <w:rPr>
          <w:rFonts w:eastAsia="SimSun"/>
        </w:rPr>
        <w:t>The minimum output power shall not exceed the values specified in Table 6.3.1.3.3-1 for each operating band supported. The minimum power is verified in beam locked mode with the test metric of EIRP (Link=TX beam peak direction, Meas=Link angle).</w:t>
      </w:r>
    </w:p>
    <w:p w14:paraId="37AEBC6C" w14:textId="3914FA63" w:rsidR="00F60B29" w:rsidRPr="00F152DB" w:rsidRDefault="00F60B29" w:rsidP="00F60B29">
      <w:pPr>
        <w:pStyle w:val="TH"/>
        <w:rPr>
          <w:rFonts w:eastAsia="SimSun"/>
        </w:rPr>
      </w:pPr>
      <w:r w:rsidRPr="00F152DB">
        <w:rPr>
          <w:rFonts w:eastAsia="SimSun"/>
        </w:rPr>
        <w:t>Table 6.3.1.3.3-1: Minimum output power for power</w:t>
      </w:r>
      <w:ins w:id="2116" w:author="Adan Toril" w:date="2023-07-14T09:12:00Z">
        <w:r w:rsidR="00BB53B0" w:rsidRPr="00F152DB">
          <w:rPr>
            <w:rFonts w:eastAsia="SimSun"/>
          </w:rPr>
          <w:t xml:space="preserve"> class</w:t>
        </w:r>
      </w:ins>
      <w:ins w:id="2117" w:author="Adan Toril" w:date="2023-07-14T09:13:00Z">
        <w:r w:rsidR="00BB53B0" w:rsidRPr="00F152DB">
          <w:rPr>
            <w:rFonts w:eastAsia="SimSun"/>
          </w:rPr>
          <w:t xml:space="preserve"> 5 and</w:t>
        </w:r>
      </w:ins>
      <w:r w:rsidRPr="00F152DB">
        <w:rPr>
          <w:rFonts w:eastAsia="SimSun"/>
        </w:rPr>
        <w:t xml:space="preserve">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F152DB" w14:paraId="71DF200A"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57F55F9" w14:textId="77777777" w:rsidR="00F60B29" w:rsidRPr="00F152DB" w:rsidRDefault="00F60B29" w:rsidP="00B15C83">
            <w:pPr>
              <w:keepNext/>
              <w:keepLines/>
              <w:overflowPunct/>
              <w:autoSpaceDE/>
              <w:autoSpaceDN/>
              <w:adjustRightInd/>
              <w:spacing w:after="0"/>
              <w:jc w:val="center"/>
              <w:textAlignment w:val="auto"/>
              <w:rPr>
                <w:rFonts w:ascii="Arial" w:eastAsia="SimSun" w:hAnsi="Arial" w:cs="Arial"/>
                <w:b/>
                <w:sz w:val="18"/>
              </w:rPr>
            </w:pPr>
            <w:r w:rsidRPr="00F152DB">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1120A06" w14:textId="77777777" w:rsidR="00F60B29" w:rsidRPr="00F152DB" w:rsidRDefault="00F60B29" w:rsidP="00B15C83">
            <w:pPr>
              <w:keepNext/>
              <w:keepLines/>
              <w:overflowPunct/>
              <w:autoSpaceDE/>
              <w:autoSpaceDN/>
              <w:adjustRightInd/>
              <w:spacing w:after="0"/>
              <w:jc w:val="center"/>
              <w:textAlignment w:val="auto"/>
              <w:rPr>
                <w:rFonts w:ascii="Arial" w:eastAsia="SimSun" w:hAnsi="Arial" w:cs="Arial"/>
                <w:b/>
                <w:sz w:val="18"/>
              </w:rPr>
            </w:pPr>
            <w:r w:rsidRPr="00F152DB">
              <w:rPr>
                <w:rFonts w:ascii="Arial" w:eastAsia="SimSun" w:hAnsi="Arial" w:cs="Arial"/>
                <w:b/>
                <w:sz w:val="18"/>
              </w:rPr>
              <w:t>Channel bandwidth</w:t>
            </w:r>
          </w:p>
          <w:p w14:paraId="6C17567A" w14:textId="77777777" w:rsidR="00F60B29" w:rsidRPr="00F152DB" w:rsidRDefault="00F60B29" w:rsidP="00B15C83">
            <w:pPr>
              <w:keepNext/>
              <w:keepLines/>
              <w:overflowPunct/>
              <w:autoSpaceDE/>
              <w:autoSpaceDN/>
              <w:adjustRightInd/>
              <w:spacing w:after="0"/>
              <w:jc w:val="center"/>
              <w:textAlignment w:val="auto"/>
              <w:rPr>
                <w:rFonts w:ascii="Arial" w:eastAsia="MS Mincho" w:hAnsi="Arial" w:cs="Arial"/>
                <w:b/>
                <w:sz w:val="18"/>
              </w:rPr>
            </w:pPr>
            <w:r w:rsidRPr="00F152DB">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5D7F67" w14:textId="77777777" w:rsidR="00F60B29" w:rsidRPr="00F152DB" w:rsidRDefault="00F60B29" w:rsidP="00B15C83">
            <w:pPr>
              <w:keepNext/>
              <w:keepLines/>
              <w:overflowPunct/>
              <w:autoSpaceDE/>
              <w:autoSpaceDN/>
              <w:adjustRightInd/>
              <w:spacing w:after="0"/>
              <w:jc w:val="center"/>
              <w:textAlignment w:val="auto"/>
              <w:rPr>
                <w:rFonts w:ascii="Arial" w:eastAsia="SimSun" w:hAnsi="Arial" w:cs="Arial"/>
                <w:b/>
                <w:sz w:val="18"/>
              </w:rPr>
            </w:pPr>
            <w:r w:rsidRPr="00F152DB">
              <w:rPr>
                <w:rFonts w:ascii="Arial" w:eastAsia="SimSun" w:hAnsi="Arial" w:cs="Arial"/>
                <w:b/>
                <w:sz w:val="18"/>
              </w:rPr>
              <w:t>Minimum output power</w:t>
            </w:r>
          </w:p>
          <w:p w14:paraId="5BED80A3" w14:textId="77777777" w:rsidR="00F60B29" w:rsidRPr="00F152DB" w:rsidRDefault="00F60B29" w:rsidP="00B15C83">
            <w:pPr>
              <w:keepNext/>
              <w:keepLines/>
              <w:overflowPunct/>
              <w:autoSpaceDE/>
              <w:autoSpaceDN/>
              <w:adjustRightInd/>
              <w:spacing w:after="0"/>
              <w:jc w:val="center"/>
              <w:textAlignment w:val="auto"/>
              <w:rPr>
                <w:rFonts w:ascii="Arial" w:eastAsia="MS Mincho" w:hAnsi="Arial" w:cs="Arial"/>
                <w:b/>
                <w:sz w:val="18"/>
              </w:rPr>
            </w:pPr>
            <w:r w:rsidRPr="00F152DB">
              <w:rPr>
                <w:rFonts w:ascii="Arial" w:eastAsia="MS Mincho"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16CCE79" w14:textId="77777777" w:rsidR="00F60B29" w:rsidRPr="00F152DB" w:rsidRDefault="00F60B29" w:rsidP="00B15C83">
            <w:pPr>
              <w:keepNext/>
              <w:keepLines/>
              <w:overflowPunct/>
              <w:autoSpaceDE/>
              <w:autoSpaceDN/>
              <w:adjustRightInd/>
              <w:spacing w:after="0"/>
              <w:jc w:val="center"/>
              <w:textAlignment w:val="auto"/>
              <w:rPr>
                <w:rFonts w:ascii="Arial" w:eastAsia="SimSun" w:hAnsi="Arial" w:cs="Arial"/>
                <w:b/>
                <w:sz w:val="18"/>
              </w:rPr>
            </w:pPr>
            <w:r w:rsidRPr="00F152DB">
              <w:rPr>
                <w:rFonts w:ascii="Arial" w:eastAsia="SimSun" w:hAnsi="Arial" w:cs="Arial"/>
                <w:b/>
                <w:sz w:val="18"/>
              </w:rPr>
              <w:t>Measurement bandwidth</w:t>
            </w:r>
          </w:p>
          <w:p w14:paraId="0639C8F5" w14:textId="77777777" w:rsidR="00F60B29" w:rsidRPr="00F152DB" w:rsidRDefault="00F60B29" w:rsidP="00B15C83">
            <w:pPr>
              <w:keepNext/>
              <w:keepLines/>
              <w:overflowPunct/>
              <w:autoSpaceDE/>
              <w:autoSpaceDN/>
              <w:adjustRightInd/>
              <w:spacing w:after="0"/>
              <w:jc w:val="center"/>
              <w:textAlignment w:val="auto"/>
              <w:rPr>
                <w:rFonts w:ascii="Arial" w:eastAsia="SimSun" w:hAnsi="Arial" w:cs="Arial"/>
                <w:b/>
                <w:sz w:val="18"/>
              </w:rPr>
            </w:pPr>
            <w:r w:rsidRPr="00F152DB">
              <w:rPr>
                <w:rFonts w:ascii="Arial" w:eastAsia="SimSun" w:hAnsi="Arial" w:cs="Arial"/>
                <w:b/>
                <w:sz w:val="18"/>
              </w:rPr>
              <w:t>(MHz)</w:t>
            </w:r>
          </w:p>
        </w:tc>
      </w:tr>
      <w:tr w:rsidR="00F60B29" w:rsidRPr="00F152DB" w14:paraId="18A60326"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7DD12F3" w14:textId="77777777" w:rsidR="00F60B29" w:rsidRPr="00F152DB" w:rsidRDefault="00F60B29" w:rsidP="00B15C83">
            <w:pPr>
              <w:keepNext/>
              <w:keepLines/>
              <w:overflowPunct/>
              <w:autoSpaceDE/>
              <w:autoSpaceDN/>
              <w:adjustRightInd/>
              <w:spacing w:after="0"/>
              <w:jc w:val="center"/>
              <w:textAlignment w:val="auto"/>
              <w:rPr>
                <w:rFonts w:ascii="Arial" w:eastAsia="MS Mincho" w:hAnsi="Arial"/>
                <w:sz w:val="18"/>
              </w:rPr>
            </w:pPr>
            <w:r w:rsidRPr="00F152DB">
              <w:rPr>
                <w:rFonts w:ascii="Arial" w:eastAsia="MS Mincho" w:hAnsi="Arial"/>
                <w:sz w:val="18"/>
              </w:rPr>
              <w:t xml:space="preserve">n257, n258, </w:t>
            </w:r>
            <w:r w:rsidRPr="00F152DB">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72CBCBC" w14:textId="77777777" w:rsidR="00F60B29" w:rsidRPr="00F152DB" w:rsidRDefault="00F60B29" w:rsidP="00B15C83">
            <w:pPr>
              <w:keepNext/>
              <w:keepLines/>
              <w:overflowPunct/>
              <w:autoSpaceDE/>
              <w:autoSpaceDN/>
              <w:adjustRightInd/>
              <w:spacing w:after="0"/>
              <w:jc w:val="center"/>
              <w:textAlignment w:val="auto"/>
              <w:rPr>
                <w:rFonts w:ascii="Arial" w:eastAsia="MS Mincho" w:hAnsi="Arial"/>
                <w:sz w:val="18"/>
              </w:rPr>
            </w:pPr>
            <w:r w:rsidRPr="00F152DB">
              <w:rPr>
                <w:rFonts w:ascii="Arial" w:eastAsia="MS Mincho"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514493" w14:textId="77777777" w:rsidR="00F60B29" w:rsidRPr="00F152DB" w:rsidRDefault="00F60B29" w:rsidP="00B15C83">
            <w:pPr>
              <w:keepNext/>
              <w:keepLines/>
              <w:overflowPunct/>
              <w:autoSpaceDE/>
              <w:autoSpaceDN/>
              <w:adjustRightInd/>
              <w:spacing w:after="0"/>
              <w:jc w:val="center"/>
              <w:textAlignment w:val="auto"/>
              <w:rPr>
                <w:rFonts w:ascii="Arial" w:eastAsia="MS Mincho" w:hAnsi="Arial"/>
                <w:sz w:val="18"/>
              </w:rPr>
            </w:pPr>
            <w:r w:rsidRPr="00F152DB">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AC091CC" w14:textId="77777777" w:rsidR="00F60B29" w:rsidRPr="00F152DB" w:rsidRDefault="00F60B29" w:rsidP="00B15C83">
            <w:pPr>
              <w:keepNext/>
              <w:keepLines/>
              <w:overflowPunct/>
              <w:autoSpaceDE/>
              <w:autoSpaceDN/>
              <w:adjustRightInd/>
              <w:spacing w:after="0"/>
              <w:jc w:val="center"/>
              <w:textAlignment w:val="auto"/>
              <w:rPr>
                <w:rFonts w:ascii="Arial" w:eastAsia="MS Mincho" w:hAnsi="Arial"/>
                <w:sz w:val="18"/>
              </w:rPr>
            </w:pPr>
            <w:r w:rsidRPr="00F152DB">
              <w:rPr>
                <w:rFonts w:ascii="Arial" w:eastAsia="SimSun" w:hAnsi="Arial"/>
                <w:sz w:val="18"/>
              </w:rPr>
              <w:t>47.52</w:t>
            </w:r>
          </w:p>
        </w:tc>
      </w:tr>
      <w:tr w:rsidR="00F60B29" w:rsidRPr="00F152DB" w14:paraId="055F7433"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3D37996" w14:textId="77777777" w:rsidR="00F60B29" w:rsidRPr="00F152DB" w:rsidRDefault="00F60B29" w:rsidP="00B15C83">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EC2C7C" w14:textId="77777777" w:rsidR="00F60B29" w:rsidRPr="00F152DB" w:rsidRDefault="00F60B29" w:rsidP="00B15C83">
            <w:pPr>
              <w:keepNext/>
              <w:keepLines/>
              <w:overflowPunct/>
              <w:autoSpaceDE/>
              <w:autoSpaceDN/>
              <w:adjustRightInd/>
              <w:spacing w:after="0"/>
              <w:jc w:val="center"/>
              <w:textAlignment w:val="auto"/>
              <w:rPr>
                <w:rFonts w:ascii="Arial" w:eastAsia="MS Mincho" w:hAnsi="Arial"/>
                <w:sz w:val="18"/>
              </w:rPr>
            </w:pPr>
            <w:r w:rsidRPr="00F152DB">
              <w:rPr>
                <w:rFonts w:ascii="Arial" w:eastAsia="MS Mincho"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736557" w14:textId="77777777" w:rsidR="00F60B29" w:rsidRPr="00F152DB" w:rsidRDefault="00F60B29" w:rsidP="00B15C83">
            <w:pPr>
              <w:keepNext/>
              <w:keepLines/>
              <w:overflowPunct/>
              <w:autoSpaceDE/>
              <w:autoSpaceDN/>
              <w:adjustRightInd/>
              <w:spacing w:after="0"/>
              <w:jc w:val="center"/>
              <w:textAlignment w:val="auto"/>
              <w:rPr>
                <w:rFonts w:ascii="Arial" w:eastAsia="MS Mincho" w:hAnsi="Arial"/>
                <w:sz w:val="18"/>
              </w:rPr>
            </w:pPr>
            <w:r w:rsidRPr="00F152DB">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6B03A1B4" w14:textId="77777777" w:rsidR="00F60B29" w:rsidRPr="00F152DB" w:rsidRDefault="00F60B29" w:rsidP="00B15C83">
            <w:pPr>
              <w:keepNext/>
              <w:keepLines/>
              <w:overflowPunct/>
              <w:autoSpaceDE/>
              <w:autoSpaceDN/>
              <w:adjustRightInd/>
              <w:spacing w:after="0"/>
              <w:jc w:val="center"/>
              <w:textAlignment w:val="auto"/>
              <w:rPr>
                <w:rFonts w:ascii="Arial" w:eastAsia="MS Mincho" w:hAnsi="Arial"/>
                <w:sz w:val="18"/>
              </w:rPr>
            </w:pPr>
            <w:r w:rsidRPr="00F152DB">
              <w:rPr>
                <w:rFonts w:ascii="Arial" w:eastAsia="MS Mincho" w:hAnsi="Arial"/>
                <w:sz w:val="18"/>
              </w:rPr>
              <w:t>9</w:t>
            </w:r>
            <w:r w:rsidRPr="00F152DB">
              <w:rPr>
                <w:rFonts w:ascii="Arial" w:eastAsia="SimSun" w:hAnsi="Arial"/>
                <w:sz w:val="18"/>
              </w:rPr>
              <w:t>5.04</w:t>
            </w:r>
          </w:p>
        </w:tc>
      </w:tr>
      <w:tr w:rsidR="00F60B29" w:rsidRPr="00F152DB" w14:paraId="1EFCDA17"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F97B1B" w14:textId="77777777" w:rsidR="00F60B29" w:rsidRPr="00F152DB" w:rsidRDefault="00F60B29" w:rsidP="00B15C83">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F48597" w14:textId="77777777" w:rsidR="00F60B29" w:rsidRPr="00F152DB" w:rsidRDefault="00F60B29" w:rsidP="00B15C83">
            <w:pPr>
              <w:keepNext/>
              <w:keepLines/>
              <w:overflowPunct/>
              <w:autoSpaceDE/>
              <w:autoSpaceDN/>
              <w:adjustRightInd/>
              <w:spacing w:after="0"/>
              <w:jc w:val="center"/>
              <w:textAlignment w:val="auto"/>
              <w:rPr>
                <w:rFonts w:ascii="Arial" w:eastAsia="MS Mincho" w:hAnsi="Arial"/>
                <w:sz w:val="18"/>
              </w:rPr>
            </w:pPr>
            <w:r w:rsidRPr="00F152DB">
              <w:rPr>
                <w:rFonts w:ascii="Arial" w:eastAsia="MS Mincho"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B5AFF8" w14:textId="77777777" w:rsidR="00F60B29" w:rsidRPr="00F152DB" w:rsidRDefault="00F60B29" w:rsidP="00B15C83">
            <w:pPr>
              <w:keepNext/>
              <w:keepLines/>
              <w:overflowPunct/>
              <w:autoSpaceDE/>
              <w:autoSpaceDN/>
              <w:adjustRightInd/>
              <w:spacing w:after="0"/>
              <w:jc w:val="center"/>
              <w:textAlignment w:val="auto"/>
              <w:rPr>
                <w:rFonts w:ascii="Arial" w:eastAsia="MS Mincho" w:hAnsi="Arial"/>
                <w:sz w:val="18"/>
              </w:rPr>
            </w:pPr>
            <w:r w:rsidRPr="00F152DB">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A2CAD2F" w14:textId="77777777" w:rsidR="00F60B29" w:rsidRPr="00F152DB" w:rsidRDefault="00F60B29" w:rsidP="00B15C83">
            <w:pPr>
              <w:keepNext/>
              <w:keepLines/>
              <w:overflowPunct/>
              <w:autoSpaceDE/>
              <w:autoSpaceDN/>
              <w:adjustRightInd/>
              <w:spacing w:after="0"/>
              <w:jc w:val="center"/>
              <w:textAlignment w:val="auto"/>
              <w:rPr>
                <w:rFonts w:ascii="Arial" w:eastAsia="MS Mincho" w:hAnsi="Arial"/>
                <w:sz w:val="18"/>
              </w:rPr>
            </w:pPr>
            <w:r w:rsidRPr="00F152DB">
              <w:rPr>
                <w:rFonts w:ascii="Arial" w:eastAsia="MS Mincho" w:hAnsi="Arial"/>
                <w:sz w:val="18"/>
              </w:rPr>
              <w:t>1</w:t>
            </w:r>
            <w:r w:rsidRPr="00F152DB">
              <w:rPr>
                <w:rFonts w:ascii="Arial" w:eastAsia="SimSun" w:hAnsi="Arial"/>
                <w:sz w:val="18"/>
              </w:rPr>
              <w:t>90.0</w:t>
            </w:r>
            <w:r w:rsidRPr="00F152DB">
              <w:rPr>
                <w:rFonts w:ascii="Arial" w:eastAsia="MS Mincho" w:hAnsi="Arial"/>
                <w:sz w:val="18"/>
              </w:rPr>
              <w:t>8</w:t>
            </w:r>
          </w:p>
        </w:tc>
      </w:tr>
      <w:tr w:rsidR="00F60B29" w:rsidRPr="00F152DB" w14:paraId="04B19AB4"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5475B20" w14:textId="77777777" w:rsidR="00F60B29" w:rsidRPr="00F152DB" w:rsidRDefault="00F60B29" w:rsidP="00B15C83">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D7FD25B" w14:textId="77777777" w:rsidR="00F60B29" w:rsidRPr="00F152DB" w:rsidRDefault="00F60B29" w:rsidP="00B15C83">
            <w:pPr>
              <w:keepNext/>
              <w:keepLines/>
              <w:overflowPunct/>
              <w:autoSpaceDE/>
              <w:autoSpaceDN/>
              <w:adjustRightInd/>
              <w:spacing w:after="0"/>
              <w:jc w:val="center"/>
              <w:textAlignment w:val="auto"/>
              <w:rPr>
                <w:rFonts w:ascii="Arial" w:eastAsia="MS Mincho" w:hAnsi="Arial"/>
                <w:sz w:val="18"/>
              </w:rPr>
            </w:pPr>
            <w:r w:rsidRPr="00F152DB">
              <w:rPr>
                <w:rFonts w:ascii="Arial" w:eastAsia="MS Mincho"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B5F74E" w14:textId="77777777" w:rsidR="00F60B29" w:rsidRPr="00F152DB" w:rsidRDefault="00F60B29" w:rsidP="00B15C83">
            <w:pPr>
              <w:keepNext/>
              <w:keepLines/>
              <w:overflowPunct/>
              <w:autoSpaceDE/>
              <w:autoSpaceDN/>
              <w:adjustRightInd/>
              <w:spacing w:after="0"/>
              <w:jc w:val="center"/>
              <w:textAlignment w:val="auto"/>
              <w:rPr>
                <w:rFonts w:ascii="Arial" w:eastAsia="MS Mincho" w:hAnsi="Arial"/>
                <w:sz w:val="18"/>
              </w:rPr>
            </w:pPr>
            <w:r w:rsidRPr="00F152DB">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EDD23C1" w14:textId="77777777" w:rsidR="00F60B29" w:rsidRPr="00F152DB" w:rsidRDefault="00F60B29" w:rsidP="00B15C83">
            <w:pPr>
              <w:keepNext/>
              <w:keepLines/>
              <w:overflowPunct/>
              <w:autoSpaceDE/>
              <w:autoSpaceDN/>
              <w:adjustRightInd/>
              <w:spacing w:after="0"/>
              <w:jc w:val="center"/>
              <w:textAlignment w:val="auto"/>
              <w:rPr>
                <w:rFonts w:ascii="Arial" w:eastAsia="MS Mincho" w:hAnsi="Arial"/>
                <w:sz w:val="18"/>
              </w:rPr>
            </w:pPr>
            <w:r w:rsidRPr="00F152DB">
              <w:rPr>
                <w:rFonts w:ascii="Arial" w:eastAsia="SimSun" w:hAnsi="Arial"/>
                <w:sz w:val="18"/>
              </w:rPr>
              <w:t>380.16</w:t>
            </w:r>
          </w:p>
        </w:tc>
      </w:tr>
    </w:tbl>
    <w:p w14:paraId="2C889AF9" w14:textId="77777777" w:rsidR="00F60B29" w:rsidRPr="00F152DB" w:rsidRDefault="00F60B29" w:rsidP="00F60B29"/>
    <w:p w14:paraId="0FAE030C" w14:textId="77777777" w:rsidR="00F60B29" w:rsidRPr="00F152DB" w:rsidRDefault="00F60B29" w:rsidP="00F60B29">
      <w:pPr>
        <w:pStyle w:val="H6"/>
      </w:pPr>
      <w:r w:rsidRPr="00F152DB">
        <w:t>6.3.1.4</w:t>
      </w:r>
      <w:r w:rsidRPr="00F152DB">
        <w:tab/>
        <w:t>Test description</w:t>
      </w:r>
    </w:p>
    <w:p w14:paraId="21B7ACDE" w14:textId="77777777" w:rsidR="00F60B29" w:rsidRPr="00F152DB" w:rsidRDefault="00F60B29" w:rsidP="00F60B29">
      <w:pPr>
        <w:pStyle w:val="H6"/>
      </w:pPr>
      <w:r w:rsidRPr="00F152DB">
        <w:t>6.3.1.4.1</w:t>
      </w:r>
      <w:r w:rsidRPr="00F152DB">
        <w:tab/>
        <w:t>Initial condition</w:t>
      </w:r>
    </w:p>
    <w:p w14:paraId="1E6F7B65" w14:textId="77777777" w:rsidR="00F60B29" w:rsidRPr="00F152DB" w:rsidRDefault="00F60B29" w:rsidP="00F60B29">
      <w:r w:rsidRPr="00F152DB">
        <w:t>Initial conditions are a set of test configurations the UE needs to be tested in and the steps for the SS to take with the UE to reach the correct measurement state.</w:t>
      </w:r>
    </w:p>
    <w:p w14:paraId="35DD94C1" w14:textId="77777777" w:rsidR="00F60B29" w:rsidRPr="00F152DB" w:rsidRDefault="00F60B29" w:rsidP="00F60B29">
      <w:r w:rsidRPr="00F152D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10A07965" w14:textId="77777777" w:rsidR="00F60B29" w:rsidRPr="00F152DB" w:rsidRDefault="00F60B29" w:rsidP="00F60B29">
      <w:pPr>
        <w:pStyle w:val="TH"/>
      </w:pPr>
      <w:r w:rsidRPr="00F152DB">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F60B29" w:rsidRPr="00F152DB" w14:paraId="67FC979D" w14:textId="77777777" w:rsidTr="00B15C83">
        <w:tc>
          <w:tcPr>
            <w:tcW w:w="5000" w:type="pct"/>
            <w:gridSpan w:val="4"/>
            <w:shd w:val="clear" w:color="auto" w:fill="auto"/>
          </w:tcPr>
          <w:p w14:paraId="775DE3E4" w14:textId="77777777" w:rsidR="00F60B29" w:rsidRPr="00F152DB" w:rsidRDefault="00F60B29" w:rsidP="00B15C83">
            <w:pPr>
              <w:pStyle w:val="TAH"/>
            </w:pPr>
            <w:r w:rsidRPr="00F152DB">
              <w:t>Initial Conditions</w:t>
            </w:r>
          </w:p>
        </w:tc>
      </w:tr>
      <w:tr w:rsidR="00F60B29" w:rsidRPr="00F152DB" w14:paraId="5EDB1992" w14:textId="77777777" w:rsidTr="00B15C83">
        <w:tc>
          <w:tcPr>
            <w:tcW w:w="2353" w:type="pct"/>
            <w:gridSpan w:val="2"/>
            <w:shd w:val="clear" w:color="auto" w:fill="auto"/>
          </w:tcPr>
          <w:p w14:paraId="6051508E" w14:textId="77777777" w:rsidR="00F60B29" w:rsidRPr="00F152DB" w:rsidRDefault="00F60B29" w:rsidP="00B15C83">
            <w:pPr>
              <w:pStyle w:val="TAL"/>
            </w:pPr>
            <w:r w:rsidRPr="00F152DB">
              <w:t>Test Environment as specified in TS 38.508-1 [10] subclause 4.1</w:t>
            </w:r>
          </w:p>
        </w:tc>
        <w:tc>
          <w:tcPr>
            <w:tcW w:w="2647" w:type="pct"/>
            <w:gridSpan w:val="2"/>
          </w:tcPr>
          <w:p w14:paraId="2A8C2E5B" w14:textId="77777777" w:rsidR="00F60B29" w:rsidRPr="00F152DB" w:rsidRDefault="00F60B29" w:rsidP="00B15C83">
            <w:pPr>
              <w:pStyle w:val="TAL"/>
            </w:pPr>
            <w:r w:rsidRPr="00F152DB">
              <w:t>Normal, TL, TH</w:t>
            </w:r>
          </w:p>
        </w:tc>
      </w:tr>
      <w:tr w:rsidR="00F60B29" w:rsidRPr="00F152DB" w14:paraId="5109058E" w14:textId="77777777" w:rsidTr="00B15C83">
        <w:tc>
          <w:tcPr>
            <w:tcW w:w="2353" w:type="pct"/>
            <w:gridSpan w:val="2"/>
            <w:shd w:val="clear" w:color="auto" w:fill="auto"/>
          </w:tcPr>
          <w:p w14:paraId="1670DEF1" w14:textId="77777777" w:rsidR="00F60B29" w:rsidRPr="00F152DB" w:rsidRDefault="00F60B29" w:rsidP="00B15C83">
            <w:pPr>
              <w:pStyle w:val="TAL"/>
            </w:pPr>
            <w:r w:rsidRPr="00F152DB">
              <w:t>Test Frequencies as specified in TS 38.508-1 [10] subclause 4.3.1</w:t>
            </w:r>
          </w:p>
        </w:tc>
        <w:tc>
          <w:tcPr>
            <w:tcW w:w="2647" w:type="pct"/>
            <w:gridSpan w:val="2"/>
          </w:tcPr>
          <w:p w14:paraId="0325826B" w14:textId="77777777" w:rsidR="00F60B29" w:rsidRPr="00F152DB" w:rsidRDefault="00F60B29" w:rsidP="00B15C83">
            <w:pPr>
              <w:pStyle w:val="TAL"/>
            </w:pPr>
            <w:r w:rsidRPr="00F152DB">
              <w:t>Low range, Mid range, High range</w:t>
            </w:r>
          </w:p>
        </w:tc>
      </w:tr>
      <w:tr w:rsidR="00F60B29" w:rsidRPr="00F152DB" w14:paraId="4420A4CC" w14:textId="77777777" w:rsidTr="00B15C83">
        <w:tc>
          <w:tcPr>
            <w:tcW w:w="2353" w:type="pct"/>
            <w:gridSpan w:val="2"/>
            <w:shd w:val="clear" w:color="auto" w:fill="auto"/>
          </w:tcPr>
          <w:p w14:paraId="62270BC0" w14:textId="77777777" w:rsidR="00F60B29" w:rsidRPr="00F152DB" w:rsidRDefault="00F60B29" w:rsidP="00B15C83">
            <w:pPr>
              <w:pStyle w:val="TAL"/>
            </w:pPr>
            <w:r w:rsidRPr="00F152DB">
              <w:t>Test Channel Bandwidths as specified in TS 38.508-1 [10] subclause 4.3.1</w:t>
            </w:r>
          </w:p>
        </w:tc>
        <w:tc>
          <w:tcPr>
            <w:tcW w:w="2647" w:type="pct"/>
            <w:gridSpan w:val="2"/>
          </w:tcPr>
          <w:p w14:paraId="0EFABC90" w14:textId="77777777" w:rsidR="00F60B29" w:rsidRPr="00F152DB" w:rsidRDefault="00F60B29" w:rsidP="00B15C83">
            <w:pPr>
              <w:pStyle w:val="TAL"/>
            </w:pPr>
            <w:r w:rsidRPr="00F152DB">
              <w:t>Lowest, Mid, Highest</w:t>
            </w:r>
          </w:p>
        </w:tc>
      </w:tr>
      <w:tr w:rsidR="00F60B29" w:rsidRPr="00F152DB" w14:paraId="526F0C93" w14:textId="77777777" w:rsidTr="00B15C83">
        <w:tc>
          <w:tcPr>
            <w:tcW w:w="2353" w:type="pct"/>
            <w:gridSpan w:val="2"/>
            <w:shd w:val="clear" w:color="auto" w:fill="auto"/>
          </w:tcPr>
          <w:p w14:paraId="335F00B3" w14:textId="77777777" w:rsidR="00F60B29" w:rsidRPr="00F152DB" w:rsidRDefault="00F60B29" w:rsidP="00B15C83">
            <w:pPr>
              <w:pStyle w:val="TAL"/>
            </w:pPr>
            <w:r w:rsidRPr="00F152DB">
              <w:t>Test SCS as specified in Table 5.3.5-1.</w:t>
            </w:r>
          </w:p>
        </w:tc>
        <w:tc>
          <w:tcPr>
            <w:tcW w:w="2647" w:type="pct"/>
            <w:gridSpan w:val="2"/>
          </w:tcPr>
          <w:p w14:paraId="5EAA9DA8" w14:textId="77777777" w:rsidR="00F60B29" w:rsidRPr="00F152DB" w:rsidRDefault="00F60B29" w:rsidP="00B15C83">
            <w:pPr>
              <w:pStyle w:val="TAL"/>
            </w:pPr>
            <w:r w:rsidRPr="00F152DB">
              <w:t>Highest</w:t>
            </w:r>
          </w:p>
        </w:tc>
      </w:tr>
      <w:tr w:rsidR="00F60B29" w:rsidRPr="00F152DB" w14:paraId="4C0672C6" w14:textId="77777777" w:rsidTr="00B15C83">
        <w:tc>
          <w:tcPr>
            <w:tcW w:w="5000" w:type="pct"/>
            <w:gridSpan w:val="4"/>
            <w:shd w:val="clear" w:color="auto" w:fill="auto"/>
          </w:tcPr>
          <w:p w14:paraId="09423561" w14:textId="77777777" w:rsidR="00F60B29" w:rsidRPr="00F152DB" w:rsidRDefault="00F60B29" w:rsidP="00B15C83">
            <w:pPr>
              <w:pStyle w:val="TAH"/>
            </w:pPr>
            <w:r w:rsidRPr="00F152DB">
              <w:t>Test Parameters</w:t>
            </w:r>
          </w:p>
        </w:tc>
      </w:tr>
      <w:tr w:rsidR="00F60B29" w:rsidRPr="00F152DB" w14:paraId="40DABE3A" w14:textId="77777777" w:rsidTr="00B15C83">
        <w:tc>
          <w:tcPr>
            <w:tcW w:w="513" w:type="pct"/>
            <w:shd w:val="clear" w:color="auto" w:fill="auto"/>
          </w:tcPr>
          <w:p w14:paraId="2E6DFA09" w14:textId="77777777" w:rsidR="00F60B29" w:rsidRPr="00F152DB" w:rsidRDefault="00F60B29" w:rsidP="00B15C83">
            <w:pPr>
              <w:pStyle w:val="TAH"/>
            </w:pPr>
          </w:p>
        </w:tc>
        <w:tc>
          <w:tcPr>
            <w:tcW w:w="1840" w:type="pct"/>
            <w:tcBorders>
              <w:bottom w:val="single" w:sz="4" w:space="0" w:color="auto"/>
            </w:tcBorders>
            <w:shd w:val="clear" w:color="auto" w:fill="auto"/>
          </w:tcPr>
          <w:p w14:paraId="4C1DF885" w14:textId="77777777" w:rsidR="00F60B29" w:rsidRPr="00F152DB" w:rsidRDefault="00F60B29" w:rsidP="00B15C83">
            <w:pPr>
              <w:pStyle w:val="TAH"/>
            </w:pPr>
            <w:r w:rsidRPr="00F152DB">
              <w:t>Downlink Configuration</w:t>
            </w:r>
          </w:p>
        </w:tc>
        <w:tc>
          <w:tcPr>
            <w:tcW w:w="2647" w:type="pct"/>
            <w:gridSpan w:val="2"/>
          </w:tcPr>
          <w:p w14:paraId="34D3EA92" w14:textId="77777777" w:rsidR="00F60B29" w:rsidRPr="00F152DB" w:rsidRDefault="00F60B29" w:rsidP="00B15C83">
            <w:pPr>
              <w:pStyle w:val="TAH"/>
            </w:pPr>
            <w:r w:rsidRPr="00F152DB">
              <w:t>Uplink Configuration</w:t>
            </w:r>
          </w:p>
        </w:tc>
      </w:tr>
      <w:tr w:rsidR="00F60B29" w:rsidRPr="00F152DB" w14:paraId="23B0C1B3" w14:textId="77777777" w:rsidTr="00B15C83">
        <w:trPr>
          <w:trHeight w:val="300"/>
        </w:trPr>
        <w:tc>
          <w:tcPr>
            <w:tcW w:w="513" w:type="pct"/>
            <w:shd w:val="clear" w:color="auto" w:fill="auto"/>
          </w:tcPr>
          <w:p w14:paraId="22C09316" w14:textId="77777777" w:rsidR="00F60B29" w:rsidRPr="00F152DB" w:rsidRDefault="00F60B29" w:rsidP="00B15C83">
            <w:pPr>
              <w:pStyle w:val="TAH"/>
            </w:pPr>
            <w:r w:rsidRPr="00F152DB">
              <w:t>Test ID</w:t>
            </w:r>
          </w:p>
        </w:tc>
        <w:tc>
          <w:tcPr>
            <w:tcW w:w="1840" w:type="pct"/>
            <w:vMerge w:val="restart"/>
            <w:shd w:val="clear" w:color="auto" w:fill="auto"/>
          </w:tcPr>
          <w:p w14:paraId="50D76891" w14:textId="77777777" w:rsidR="00F60B29" w:rsidRPr="00F152DB" w:rsidRDefault="00F60B29" w:rsidP="00B15C83">
            <w:pPr>
              <w:pStyle w:val="TAC"/>
            </w:pPr>
            <w:r w:rsidRPr="00F152DB">
              <w:t>-</w:t>
            </w:r>
          </w:p>
        </w:tc>
        <w:tc>
          <w:tcPr>
            <w:tcW w:w="999" w:type="pct"/>
          </w:tcPr>
          <w:p w14:paraId="72D357A4" w14:textId="77777777" w:rsidR="00F60B29" w:rsidRPr="00F152DB" w:rsidRDefault="00F60B29" w:rsidP="00B15C83">
            <w:pPr>
              <w:pStyle w:val="TAH"/>
            </w:pPr>
            <w:r w:rsidRPr="00F152DB">
              <w:t>Modulation</w:t>
            </w:r>
          </w:p>
        </w:tc>
        <w:tc>
          <w:tcPr>
            <w:tcW w:w="1648" w:type="pct"/>
            <w:shd w:val="clear" w:color="auto" w:fill="auto"/>
          </w:tcPr>
          <w:p w14:paraId="30D62E08" w14:textId="77777777" w:rsidR="00F60B29" w:rsidRPr="00F152DB" w:rsidRDefault="00F60B29" w:rsidP="00B15C83">
            <w:pPr>
              <w:pStyle w:val="TAH"/>
            </w:pPr>
            <w:r w:rsidRPr="00F152DB">
              <w:t>RB allocation (NOTE 1)</w:t>
            </w:r>
          </w:p>
        </w:tc>
      </w:tr>
      <w:tr w:rsidR="00F60B29" w:rsidRPr="00F152DB" w14:paraId="1E3EDB24" w14:textId="77777777" w:rsidTr="00B15C83">
        <w:trPr>
          <w:trHeight w:val="255"/>
        </w:trPr>
        <w:tc>
          <w:tcPr>
            <w:tcW w:w="513" w:type="pct"/>
            <w:shd w:val="clear" w:color="auto" w:fill="auto"/>
          </w:tcPr>
          <w:p w14:paraId="4F03ACDE" w14:textId="77777777" w:rsidR="00F60B29" w:rsidRPr="00F152DB" w:rsidRDefault="00F60B29" w:rsidP="00B15C83">
            <w:pPr>
              <w:pStyle w:val="TAC"/>
            </w:pPr>
            <w:r w:rsidRPr="00F152DB">
              <w:t>1</w:t>
            </w:r>
          </w:p>
        </w:tc>
        <w:tc>
          <w:tcPr>
            <w:tcW w:w="1840" w:type="pct"/>
            <w:vMerge/>
            <w:shd w:val="clear" w:color="auto" w:fill="auto"/>
          </w:tcPr>
          <w:p w14:paraId="5B0BAD5E" w14:textId="77777777" w:rsidR="00F60B29" w:rsidRPr="00F152DB" w:rsidRDefault="00F60B29" w:rsidP="00B15C83">
            <w:pPr>
              <w:pStyle w:val="TAC"/>
            </w:pPr>
          </w:p>
        </w:tc>
        <w:tc>
          <w:tcPr>
            <w:tcW w:w="999" w:type="pct"/>
          </w:tcPr>
          <w:p w14:paraId="6A06DE7D" w14:textId="77777777" w:rsidR="00F60B29" w:rsidRPr="00F152DB" w:rsidRDefault="00F60B29" w:rsidP="00B15C83">
            <w:pPr>
              <w:pStyle w:val="TAC"/>
            </w:pPr>
            <w:r w:rsidRPr="00F152DB">
              <w:t>DFT-s-OFDM QPSK</w:t>
            </w:r>
          </w:p>
        </w:tc>
        <w:tc>
          <w:tcPr>
            <w:tcW w:w="1648" w:type="pct"/>
            <w:shd w:val="clear" w:color="auto" w:fill="auto"/>
          </w:tcPr>
          <w:p w14:paraId="24925E78" w14:textId="77777777" w:rsidR="00F60B29" w:rsidRPr="00F152DB" w:rsidRDefault="00F60B29" w:rsidP="00B15C83">
            <w:pPr>
              <w:pStyle w:val="TAC"/>
            </w:pPr>
            <w:r w:rsidRPr="00F152DB">
              <w:t>Outer_Full</w:t>
            </w:r>
          </w:p>
        </w:tc>
      </w:tr>
      <w:tr w:rsidR="00F60B29" w:rsidRPr="00F152DB" w14:paraId="2F2DA327" w14:textId="77777777" w:rsidTr="00B15C83">
        <w:trPr>
          <w:trHeight w:val="345"/>
        </w:trPr>
        <w:tc>
          <w:tcPr>
            <w:tcW w:w="5000" w:type="pct"/>
            <w:gridSpan w:val="4"/>
          </w:tcPr>
          <w:p w14:paraId="6C69BABC" w14:textId="77777777" w:rsidR="00F60B29" w:rsidRPr="00F152DB" w:rsidRDefault="00F60B29" w:rsidP="00B15C83">
            <w:pPr>
              <w:pStyle w:val="TAN"/>
            </w:pPr>
            <w:r w:rsidRPr="00F152DB">
              <w:t>NOTE 1:</w:t>
            </w:r>
            <w:r w:rsidRPr="00F152DB">
              <w:tab/>
              <w:t>The specific configuration of each RB allocation is defined in Table 6.1-1 for PC2, PC3, PC4 and PC6 or Table 6.1-2 for PC1.</w:t>
            </w:r>
          </w:p>
        </w:tc>
      </w:tr>
    </w:tbl>
    <w:p w14:paraId="04D8D588" w14:textId="77777777" w:rsidR="00F60B29" w:rsidRPr="00F152DB" w:rsidRDefault="00F60B29" w:rsidP="00F60B29"/>
    <w:p w14:paraId="0D846507" w14:textId="77777777" w:rsidR="00F60B29" w:rsidRPr="00F152DB" w:rsidRDefault="00F60B29" w:rsidP="00F60B29">
      <w:pPr>
        <w:pStyle w:val="B10"/>
      </w:pPr>
      <w:r w:rsidRPr="00F152DB">
        <w:t>1.</w:t>
      </w:r>
      <w:r w:rsidRPr="00F152DB">
        <w:tab/>
        <w:t>Connection between SS and UE is shown in TS 38.508-1 [10] Annex A, Figure A.3.3.1.1 for TE diagram and Figure A.3.4.1.1 for UE diagram.</w:t>
      </w:r>
    </w:p>
    <w:p w14:paraId="2B246DE0" w14:textId="77777777" w:rsidR="00F60B29" w:rsidRPr="00F152DB" w:rsidRDefault="00F60B29" w:rsidP="00F60B29">
      <w:pPr>
        <w:pStyle w:val="B10"/>
      </w:pPr>
      <w:r w:rsidRPr="00F152DB">
        <w:t>2.</w:t>
      </w:r>
      <w:r w:rsidRPr="00F152DB">
        <w:tab/>
        <w:t>The parameter settings for the cell are set up according to TS 38.508-1 [10] clause 4.4.3.</w:t>
      </w:r>
    </w:p>
    <w:p w14:paraId="2F97E3EC" w14:textId="77777777" w:rsidR="00F60B29" w:rsidRPr="00F152DB" w:rsidRDefault="00F60B29" w:rsidP="00F60B29">
      <w:pPr>
        <w:pStyle w:val="B10"/>
      </w:pPr>
      <w:r w:rsidRPr="00F152DB">
        <w:t>3.</w:t>
      </w:r>
      <w:r w:rsidRPr="00F152DB">
        <w:tab/>
        <w:t>Downlink signals are initially set up according to Annex C, and uplink signals according to Annex G.</w:t>
      </w:r>
    </w:p>
    <w:p w14:paraId="710F9B64" w14:textId="77777777" w:rsidR="00F60B29" w:rsidRPr="00F152DB" w:rsidRDefault="00F60B29" w:rsidP="00F60B29">
      <w:pPr>
        <w:pStyle w:val="B10"/>
      </w:pPr>
      <w:r w:rsidRPr="00F152DB">
        <w:t>4.</w:t>
      </w:r>
      <w:r w:rsidRPr="00F152DB">
        <w:tab/>
        <w:t>The UL Reference Measurement Channel is set according to Table 6.3.1.4.1-1.</w:t>
      </w:r>
    </w:p>
    <w:p w14:paraId="7EC9302E" w14:textId="77777777" w:rsidR="00F60B29" w:rsidRPr="00F152DB" w:rsidRDefault="00F60B29" w:rsidP="00F60B29">
      <w:pPr>
        <w:pStyle w:val="B10"/>
      </w:pPr>
      <w:r w:rsidRPr="00F152DB">
        <w:t>5.</w:t>
      </w:r>
      <w:r w:rsidRPr="00F152DB">
        <w:tab/>
        <w:t>Propagation conditions are set according to Annex B.0.</w:t>
      </w:r>
    </w:p>
    <w:p w14:paraId="074A4170" w14:textId="77777777" w:rsidR="00F60B29" w:rsidRPr="00F152DB" w:rsidRDefault="00F60B29" w:rsidP="00F60B29">
      <w:pPr>
        <w:pStyle w:val="B10"/>
      </w:pPr>
      <w:r w:rsidRPr="00F152DB">
        <w:t>6.</w:t>
      </w:r>
      <w:r w:rsidRPr="00F152DB">
        <w:tab/>
        <w:t xml:space="preserve">Ensure the UE is in State RRC_CONNECTED with generic procedure parameters Connectivity </w:t>
      </w:r>
      <w:r w:rsidRPr="00F152DB">
        <w:rPr>
          <w:i/>
        </w:rPr>
        <w:t>NR</w:t>
      </w:r>
      <w:r w:rsidRPr="00F152DB">
        <w:t xml:space="preserve">, Connected without release </w:t>
      </w:r>
      <w:r w:rsidRPr="00F152DB">
        <w:rPr>
          <w:i/>
        </w:rPr>
        <w:t xml:space="preserve">On, </w:t>
      </w:r>
      <w:r w:rsidRPr="00F152DB">
        <w:t>Test Mode</w:t>
      </w:r>
      <w:r w:rsidRPr="00F152DB">
        <w:rPr>
          <w:i/>
        </w:rPr>
        <w:t xml:space="preserve"> On </w:t>
      </w:r>
      <w:r w:rsidRPr="00F152DB">
        <w:t>and Test Loop Function</w:t>
      </w:r>
      <w:r w:rsidRPr="00F152DB">
        <w:rPr>
          <w:i/>
        </w:rPr>
        <w:t xml:space="preserve"> On</w:t>
      </w:r>
      <w:r w:rsidRPr="00F152DB">
        <w:t xml:space="preserve"> according to TS 38.508-1 [10] clause 4.5. Message contents are defined in clause 6.3.1.4.3.</w:t>
      </w:r>
    </w:p>
    <w:p w14:paraId="46BD0861" w14:textId="77777777" w:rsidR="00F60B29" w:rsidRPr="00F152DB" w:rsidRDefault="00F60B29" w:rsidP="00F60B29">
      <w:pPr>
        <w:pStyle w:val="H6"/>
      </w:pPr>
      <w:r w:rsidRPr="00F152DB">
        <w:t>6.3.1.4.2</w:t>
      </w:r>
      <w:r w:rsidRPr="00F152DB">
        <w:tab/>
        <w:t>Test procedure</w:t>
      </w:r>
    </w:p>
    <w:p w14:paraId="5CF74EE6" w14:textId="77777777" w:rsidR="00F60B29" w:rsidRPr="00F152DB" w:rsidRDefault="00F60B29" w:rsidP="00F60B29">
      <w:pPr>
        <w:pStyle w:val="B10"/>
      </w:pPr>
      <w:r w:rsidRPr="00F152DB">
        <w:t>1.</w:t>
      </w:r>
      <w:r w:rsidRPr="00F152DB">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169AA958" w14:textId="77777777" w:rsidR="00F60B29" w:rsidRPr="00F152DB" w:rsidRDefault="00F60B29" w:rsidP="00F60B29">
      <w:pPr>
        <w:pStyle w:val="B10"/>
      </w:pPr>
      <w:r w:rsidRPr="00F152DB">
        <w:t>2.</w:t>
      </w:r>
      <w:r w:rsidRPr="00F152DB">
        <w:tab/>
        <w:t>Set the UE in the Tx beam peak direction found with a 3D EIRP scan as performed in Annex K.1.1. Allow at least BEAM_SELECT_WAIT_TIME (NOTE 1) for the UE Tx beam selection to complete.</w:t>
      </w:r>
    </w:p>
    <w:p w14:paraId="465F5C00" w14:textId="77777777" w:rsidR="00F60B29" w:rsidRPr="00F152DB" w:rsidRDefault="00F60B29" w:rsidP="00F60B29">
      <w:pPr>
        <w:pStyle w:val="B10"/>
      </w:pPr>
      <w:r w:rsidRPr="00F152DB">
        <w:t>3.</w:t>
      </w:r>
      <w:r w:rsidRPr="00F152DB">
        <w:tab/>
        <w:t xml:space="preserve">Send continuously uplink power control "down" commands in every uplink scheduling information to the UE; allow at least 200ms starting from the first TPC command in this step to ensure that the UE transmits at its minimum output power. </w:t>
      </w:r>
      <w:r w:rsidRPr="00F152DB">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rsidRPr="00F152DB">
        <w:t>Allow at least BEAM_SELECT_WAIT_TIME (NOTE 1) for the UE Tx beam selection to complete.</w:t>
      </w:r>
    </w:p>
    <w:p w14:paraId="53594D55" w14:textId="77777777" w:rsidR="00F60B29" w:rsidRPr="00F152DB" w:rsidRDefault="00F60B29" w:rsidP="00F60B29">
      <w:pPr>
        <w:pStyle w:val="B10"/>
      </w:pPr>
      <w:r w:rsidRPr="00F152DB">
        <w:t>4.</w:t>
      </w:r>
      <w:r w:rsidRPr="00F152DB">
        <w:tab/>
        <w:t>SS activates the UE Beamlock Function (UBF) by performing the procedure as specified in TS 38.508-1 [10] clause 4.9.2 using condition Tx only.</w:t>
      </w:r>
    </w:p>
    <w:p w14:paraId="23F88DD9" w14:textId="77777777" w:rsidR="00F60B29" w:rsidRPr="00F152DB" w:rsidRDefault="00F60B29" w:rsidP="00F60B29">
      <w:pPr>
        <w:pStyle w:val="B10"/>
      </w:pPr>
      <w:r w:rsidRPr="00F152DB">
        <w:t>5.</w:t>
      </w:r>
      <w:r w:rsidRPr="00F152DB">
        <w:tab/>
        <w:t>Measure UE EIRP in the Tx beam peak direction in the measurement bandwidth specified in Table 6.3.1.5-1 and Table 6.3.1.5-2 for the specific channel bandwidth under test.</w:t>
      </w:r>
      <w:r w:rsidRPr="00F152DB">
        <w:rPr>
          <w:color w:val="000000"/>
        </w:rPr>
        <w:t xml:space="preserve"> EIRP test procedure is defined in Annex K.1.3</w:t>
      </w:r>
      <w:r w:rsidRPr="00F152DB">
        <w:t>. The measuring duration is at least one active subframe (1ms). EIRP is calculated considering both polarizations, theta and phi. For TDD, only slots consisting of only UL symbols are under test.</w:t>
      </w:r>
    </w:p>
    <w:p w14:paraId="11667AC0" w14:textId="77777777" w:rsidR="00F60B29" w:rsidRPr="00F152DB" w:rsidRDefault="00F60B29" w:rsidP="00F60B29">
      <w:pPr>
        <w:pStyle w:val="B10"/>
        <w:rPr>
          <w:lang w:eastAsia="ja-JP"/>
        </w:rPr>
      </w:pPr>
      <w:r w:rsidRPr="00F152DB">
        <w:t>6.</w:t>
      </w:r>
      <w:r w:rsidRPr="00F152DB">
        <w:tab/>
      </w:r>
      <w:r w:rsidRPr="00F152DB">
        <w:rPr>
          <w:lang w:eastAsia="ja-JP"/>
        </w:rPr>
        <w:t xml:space="preserve">SS deactivates the UE Beamlock Function (UBF) by performing the procedure as specified in TS 38.508-1 [10] clause 4.9.3. </w:t>
      </w:r>
    </w:p>
    <w:p w14:paraId="237FE514" w14:textId="77777777" w:rsidR="00F60B29" w:rsidRPr="00F152DB" w:rsidRDefault="00F60B29" w:rsidP="00F60B29">
      <w:pPr>
        <w:pStyle w:val="B10"/>
      </w:pPr>
      <w:r w:rsidRPr="00F152DB">
        <w:t>NOTE 1:</w:t>
      </w:r>
      <w:r w:rsidRPr="00F152DB">
        <w:tab/>
        <w:t>The BEAM_SELECT_WAIT_TIME default value is defined in Annex K.</w:t>
      </w:r>
    </w:p>
    <w:p w14:paraId="7C83F51F" w14:textId="77777777" w:rsidR="00F60B29" w:rsidRPr="00F152DB" w:rsidRDefault="00F60B29" w:rsidP="00F60B29">
      <w:pPr>
        <w:pStyle w:val="H6"/>
      </w:pPr>
      <w:r w:rsidRPr="00F152DB">
        <w:t>6.3.1.4.3</w:t>
      </w:r>
      <w:r w:rsidRPr="00F152DB">
        <w:tab/>
        <w:t>Message contents</w:t>
      </w:r>
    </w:p>
    <w:p w14:paraId="6D5FA3B0" w14:textId="77777777" w:rsidR="00F60B29" w:rsidRPr="00F152DB" w:rsidRDefault="00F60B29" w:rsidP="00F60B29">
      <w:r w:rsidRPr="00F152DB">
        <w:t>Message contents are according to TS 38.508-1 [10] subclause 4.6</w:t>
      </w:r>
      <w:r w:rsidRPr="00F152DB">
        <w:rPr>
          <w:lang w:eastAsia="zh-CN"/>
        </w:rPr>
        <w:t xml:space="preserve"> </w:t>
      </w:r>
      <w:r w:rsidRPr="00F152DB">
        <w:t>with TRANSFORM_PRECODER_ENABLED condition in Table 4.6.3-118 PUSCH-Config.</w:t>
      </w:r>
    </w:p>
    <w:p w14:paraId="091799D7" w14:textId="77777777" w:rsidR="00F60B29" w:rsidRPr="00F152DB" w:rsidRDefault="00F60B29" w:rsidP="00F60B29">
      <w:pPr>
        <w:pStyle w:val="H6"/>
      </w:pPr>
      <w:r w:rsidRPr="00F152DB">
        <w:t>6.3.1.5</w:t>
      </w:r>
      <w:r w:rsidRPr="00F152DB">
        <w:tab/>
        <w:t>Test requirement</w:t>
      </w:r>
    </w:p>
    <w:p w14:paraId="69758D2B" w14:textId="77777777" w:rsidR="00F60B29" w:rsidRPr="00F152DB" w:rsidRDefault="00F60B29" w:rsidP="00F60B29">
      <w:r w:rsidRPr="00F152DB">
        <w:t>The maximum EIRP, derived in step 5 shall not exceed the values specified in Table 6.3.1.5-1 and Table 6.3.1.5-2.</w:t>
      </w:r>
    </w:p>
    <w:p w14:paraId="5DB59013" w14:textId="77777777" w:rsidR="00F60B29" w:rsidRPr="00F152DB" w:rsidRDefault="00F60B29" w:rsidP="00F60B29">
      <w:pPr>
        <w:pStyle w:val="TH"/>
      </w:pPr>
      <w:r w:rsidRPr="00F152DB">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F152DB" w14:paraId="1C3BC54D"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965007F" w14:textId="77777777" w:rsidR="00F60B29" w:rsidRPr="00F152DB" w:rsidRDefault="00F60B29" w:rsidP="00B15C83">
            <w:pPr>
              <w:pStyle w:val="TAH"/>
            </w:pPr>
            <w:r w:rsidRPr="00F152DB">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2D0C893" w14:textId="77777777" w:rsidR="00F60B29" w:rsidRPr="00F152DB" w:rsidRDefault="00F60B29" w:rsidP="00B15C83">
            <w:pPr>
              <w:pStyle w:val="TAH"/>
            </w:pPr>
            <w:r w:rsidRPr="00F152DB">
              <w:t>Channel bandwidth</w:t>
            </w:r>
          </w:p>
          <w:p w14:paraId="2EAB9156" w14:textId="77777777" w:rsidR="00F60B29" w:rsidRPr="00F152DB" w:rsidRDefault="00F60B29" w:rsidP="00B15C83">
            <w:pPr>
              <w:pStyle w:val="TAH"/>
            </w:pPr>
            <w:r w:rsidRPr="00F152DB">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F3533B" w14:textId="77777777" w:rsidR="00F60B29" w:rsidRPr="00F152DB" w:rsidRDefault="00F60B29" w:rsidP="00B15C83">
            <w:pPr>
              <w:pStyle w:val="TAH"/>
            </w:pPr>
            <w:r w:rsidRPr="00F152DB">
              <w:t>Minimum output power</w:t>
            </w:r>
          </w:p>
          <w:p w14:paraId="3FCCC0BF" w14:textId="77777777" w:rsidR="00F60B29" w:rsidRPr="00F152DB" w:rsidRDefault="00F60B29" w:rsidP="00B15C83">
            <w:pPr>
              <w:pStyle w:val="TAH"/>
            </w:pPr>
            <w:r w:rsidRPr="00F152DB">
              <w:t>(dBm)</w:t>
            </w:r>
          </w:p>
        </w:tc>
        <w:tc>
          <w:tcPr>
            <w:tcW w:w="2498" w:type="dxa"/>
            <w:tcBorders>
              <w:top w:val="single" w:sz="4" w:space="0" w:color="auto"/>
              <w:left w:val="single" w:sz="4" w:space="0" w:color="auto"/>
              <w:bottom w:val="single" w:sz="4" w:space="0" w:color="auto"/>
              <w:right w:val="single" w:sz="4" w:space="0" w:color="auto"/>
            </w:tcBorders>
            <w:hideMark/>
          </w:tcPr>
          <w:p w14:paraId="2D0B2FB6" w14:textId="77777777" w:rsidR="00F60B29" w:rsidRPr="00F152DB" w:rsidRDefault="00F60B29" w:rsidP="00B15C83">
            <w:pPr>
              <w:pStyle w:val="TAH"/>
            </w:pPr>
            <w:r w:rsidRPr="00F152DB">
              <w:t>Measurement bandwidth</w:t>
            </w:r>
          </w:p>
          <w:p w14:paraId="2132282B" w14:textId="77777777" w:rsidR="00F60B29" w:rsidRPr="00F152DB" w:rsidRDefault="00F60B29" w:rsidP="00B15C83">
            <w:pPr>
              <w:pStyle w:val="TAH"/>
            </w:pPr>
            <w:r w:rsidRPr="00F152DB">
              <w:t>(MHz)</w:t>
            </w:r>
          </w:p>
        </w:tc>
      </w:tr>
      <w:tr w:rsidR="00F60B29" w:rsidRPr="00F152DB" w14:paraId="2CBDFBEE"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C0CDFFB" w14:textId="77777777" w:rsidR="00F60B29" w:rsidRPr="00F152DB" w:rsidRDefault="00F60B29" w:rsidP="00B15C83">
            <w:pPr>
              <w:pStyle w:val="TAC"/>
            </w:pPr>
            <w:r w:rsidRPr="00F152DB">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4F98530" w14:textId="77777777" w:rsidR="00F60B29" w:rsidRPr="00F152DB" w:rsidRDefault="00F60B29" w:rsidP="00B15C83">
            <w:pPr>
              <w:pStyle w:val="TAC"/>
            </w:pPr>
            <w:r w:rsidRPr="00F152DB">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775696" w14:textId="77777777" w:rsidR="00F60B29" w:rsidRPr="00F152DB" w:rsidRDefault="00F60B29" w:rsidP="00B15C83">
            <w:pPr>
              <w:pStyle w:val="TAC"/>
            </w:pPr>
            <w:r w:rsidRPr="00F152DB">
              <w:t xml:space="preserve">4 </w:t>
            </w:r>
            <w:r w:rsidRPr="00F152DB">
              <w:rPr>
                <w:lang w:eastAsia="zh-CN"/>
              </w:rPr>
              <w:t>+</w:t>
            </w:r>
            <w:r w:rsidRPr="00F152DB">
              <w:t>TT</w:t>
            </w:r>
          </w:p>
        </w:tc>
        <w:tc>
          <w:tcPr>
            <w:tcW w:w="2498" w:type="dxa"/>
            <w:tcBorders>
              <w:top w:val="single" w:sz="4" w:space="0" w:color="auto"/>
              <w:left w:val="single" w:sz="4" w:space="0" w:color="auto"/>
              <w:bottom w:val="single" w:sz="4" w:space="0" w:color="auto"/>
              <w:right w:val="single" w:sz="4" w:space="0" w:color="auto"/>
            </w:tcBorders>
          </w:tcPr>
          <w:p w14:paraId="14416B4C" w14:textId="77777777" w:rsidR="00F60B29" w:rsidRPr="00F152DB" w:rsidRDefault="00F60B29" w:rsidP="00B15C83">
            <w:pPr>
              <w:pStyle w:val="TAC"/>
            </w:pPr>
            <w:r w:rsidRPr="00F152DB">
              <w:t>47.58</w:t>
            </w:r>
          </w:p>
        </w:tc>
      </w:tr>
      <w:tr w:rsidR="00F60B29" w:rsidRPr="00F152DB" w14:paraId="320D5226"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F76B194" w14:textId="77777777" w:rsidR="00F60B29" w:rsidRPr="00F152DB"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87459E" w14:textId="77777777" w:rsidR="00F60B29" w:rsidRPr="00F152DB" w:rsidRDefault="00F60B29" w:rsidP="00B15C83">
            <w:pPr>
              <w:pStyle w:val="TAC"/>
            </w:pPr>
            <w:r w:rsidRPr="00F152DB">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86A9D8" w14:textId="77777777" w:rsidR="00F60B29" w:rsidRPr="00F152DB" w:rsidRDefault="00F60B29" w:rsidP="00B15C83">
            <w:pPr>
              <w:pStyle w:val="TAC"/>
            </w:pPr>
            <w:r w:rsidRPr="00F152DB">
              <w:t xml:space="preserve">4 </w:t>
            </w:r>
            <w:r w:rsidRPr="00F152DB">
              <w:rPr>
                <w:lang w:eastAsia="zh-CN"/>
              </w:rPr>
              <w:t>+</w:t>
            </w:r>
            <w:r w:rsidRPr="00F152DB">
              <w:t>TT</w:t>
            </w:r>
          </w:p>
        </w:tc>
        <w:tc>
          <w:tcPr>
            <w:tcW w:w="2498" w:type="dxa"/>
            <w:tcBorders>
              <w:top w:val="single" w:sz="4" w:space="0" w:color="auto"/>
              <w:left w:val="single" w:sz="4" w:space="0" w:color="auto"/>
              <w:bottom w:val="single" w:sz="4" w:space="0" w:color="auto"/>
              <w:right w:val="single" w:sz="4" w:space="0" w:color="auto"/>
            </w:tcBorders>
          </w:tcPr>
          <w:p w14:paraId="782EAF70" w14:textId="77777777" w:rsidR="00F60B29" w:rsidRPr="00F152DB" w:rsidRDefault="00F60B29" w:rsidP="00B15C83">
            <w:pPr>
              <w:pStyle w:val="TAC"/>
            </w:pPr>
            <w:r w:rsidRPr="00F152DB">
              <w:t>95.16</w:t>
            </w:r>
          </w:p>
        </w:tc>
      </w:tr>
      <w:tr w:rsidR="00F60B29" w:rsidRPr="00F152DB" w14:paraId="1EE06BB2"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4155C63" w14:textId="77777777" w:rsidR="00F60B29" w:rsidRPr="00F152DB"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8620FA" w14:textId="77777777" w:rsidR="00F60B29" w:rsidRPr="00F152DB" w:rsidRDefault="00F60B29" w:rsidP="00B15C83">
            <w:pPr>
              <w:pStyle w:val="TAC"/>
            </w:pPr>
            <w:r w:rsidRPr="00F152DB">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ABD695" w14:textId="77777777" w:rsidR="00F60B29" w:rsidRPr="00F152DB" w:rsidRDefault="00F60B29" w:rsidP="00B15C83">
            <w:pPr>
              <w:pStyle w:val="TAC"/>
            </w:pPr>
            <w:r w:rsidRPr="00F152DB">
              <w:t xml:space="preserve">4 </w:t>
            </w:r>
            <w:r w:rsidRPr="00F152DB">
              <w:rPr>
                <w:lang w:eastAsia="zh-CN"/>
              </w:rPr>
              <w:t>+</w:t>
            </w:r>
            <w:r w:rsidRPr="00F152DB">
              <w:t>TT</w:t>
            </w:r>
          </w:p>
        </w:tc>
        <w:tc>
          <w:tcPr>
            <w:tcW w:w="2498" w:type="dxa"/>
            <w:tcBorders>
              <w:top w:val="single" w:sz="4" w:space="0" w:color="auto"/>
              <w:left w:val="single" w:sz="4" w:space="0" w:color="auto"/>
              <w:bottom w:val="single" w:sz="4" w:space="0" w:color="auto"/>
              <w:right w:val="single" w:sz="4" w:space="0" w:color="auto"/>
            </w:tcBorders>
          </w:tcPr>
          <w:p w14:paraId="51540213" w14:textId="77777777" w:rsidR="00F60B29" w:rsidRPr="00F152DB" w:rsidRDefault="00F60B29" w:rsidP="00B15C83">
            <w:pPr>
              <w:pStyle w:val="TAC"/>
            </w:pPr>
            <w:r w:rsidRPr="00F152DB">
              <w:t>190.20</w:t>
            </w:r>
          </w:p>
        </w:tc>
      </w:tr>
      <w:tr w:rsidR="00F60B29" w:rsidRPr="00F152DB" w14:paraId="74888036"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2904882" w14:textId="77777777" w:rsidR="00F60B29" w:rsidRPr="00F152DB"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43A6996" w14:textId="77777777" w:rsidR="00F60B29" w:rsidRPr="00F152DB" w:rsidRDefault="00F60B29" w:rsidP="00B15C83">
            <w:pPr>
              <w:pStyle w:val="TAC"/>
            </w:pPr>
            <w:r w:rsidRPr="00F152DB">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F1687A" w14:textId="77777777" w:rsidR="00F60B29" w:rsidRPr="00F152DB" w:rsidRDefault="00F60B29" w:rsidP="00B15C83">
            <w:pPr>
              <w:pStyle w:val="TAC"/>
            </w:pPr>
            <w:r w:rsidRPr="00F152DB">
              <w:t xml:space="preserve">4 </w:t>
            </w:r>
            <w:r w:rsidRPr="00F152DB">
              <w:rPr>
                <w:lang w:eastAsia="zh-CN"/>
              </w:rPr>
              <w:t>+</w:t>
            </w:r>
            <w:r w:rsidRPr="00F152DB">
              <w:t>TT</w:t>
            </w:r>
          </w:p>
        </w:tc>
        <w:tc>
          <w:tcPr>
            <w:tcW w:w="2498" w:type="dxa"/>
            <w:tcBorders>
              <w:top w:val="single" w:sz="4" w:space="0" w:color="auto"/>
              <w:left w:val="single" w:sz="4" w:space="0" w:color="auto"/>
              <w:bottom w:val="single" w:sz="4" w:space="0" w:color="auto"/>
              <w:right w:val="single" w:sz="4" w:space="0" w:color="auto"/>
            </w:tcBorders>
          </w:tcPr>
          <w:p w14:paraId="0B41C0A7" w14:textId="77777777" w:rsidR="00F60B29" w:rsidRPr="00F152DB" w:rsidRDefault="00F60B29" w:rsidP="00B15C83">
            <w:pPr>
              <w:pStyle w:val="TAC"/>
            </w:pPr>
            <w:r w:rsidRPr="00F152DB">
              <w:t>380.28</w:t>
            </w:r>
          </w:p>
        </w:tc>
      </w:tr>
    </w:tbl>
    <w:p w14:paraId="33AB84A4" w14:textId="77777777" w:rsidR="00F60B29" w:rsidRPr="00F152DB" w:rsidRDefault="00F60B29" w:rsidP="00F60B29"/>
    <w:p w14:paraId="560C4624" w14:textId="77777777" w:rsidR="00F60B29" w:rsidRPr="00F152DB" w:rsidRDefault="00F60B29" w:rsidP="00F60B29">
      <w:pPr>
        <w:pStyle w:val="TH"/>
      </w:pPr>
      <w:r w:rsidRPr="00F152DB">
        <w:t>Table 6.3.1.5-1a: Test Tolerance Minimum output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60B29" w:rsidRPr="00F152DB" w14:paraId="59CFA9BD"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EBC69E" w14:textId="77777777" w:rsidR="00F60B29" w:rsidRPr="00F152DB" w:rsidRDefault="00F60B29" w:rsidP="00B15C83">
            <w:pPr>
              <w:pStyle w:val="TAH"/>
              <w:rPr>
                <w:lang w:eastAsia="ja-JP"/>
              </w:rPr>
            </w:pPr>
            <w:r w:rsidRPr="00F152D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2F78B0" w14:textId="77777777" w:rsidR="00F60B29" w:rsidRPr="00F152DB" w:rsidRDefault="00F60B29" w:rsidP="00B15C83">
            <w:pPr>
              <w:pStyle w:val="TAH"/>
            </w:pPr>
            <w:r w:rsidRPr="00F152DB">
              <w:t>FR2a</w:t>
            </w:r>
          </w:p>
        </w:tc>
        <w:tc>
          <w:tcPr>
            <w:tcW w:w="1984" w:type="dxa"/>
            <w:tcBorders>
              <w:top w:val="single" w:sz="4" w:space="0" w:color="auto"/>
              <w:left w:val="single" w:sz="4" w:space="0" w:color="auto"/>
              <w:bottom w:val="single" w:sz="4" w:space="0" w:color="auto"/>
              <w:right w:val="single" w:sz="4" w:space="0" w:color="auto"/>
            </w:tcBorders>
          </w:tcPr>
          <w:p w14:paraId="4F35B0E2" w14:textId="77777777" w:rsidR="00F60B29" w:rsidRPr="00F152DB" w:rsidRDefault="00F60B29" w:rsidP="00B15C83">
            <w:pPr>
              <w:pStyle w:val="TAH"/>
              <w:rPr>
                <w:lang w:eastAsia="ja-JP"/>
              </w:rPr>
            </w:pPr>
            <w:r w:rsidRPr="00F152DB">
              <w:rPr>
                <w:lang w:eastAsia="ja-JP"/>
              </w:rPr>
              <w:t>FR2b</w:t>
            </w:r>
          </w:p>
        </w:tc>
      </w:tr>
      <w:tr w:rsidR="00F60B29" w:rsidRPr="00F152DB" w14:paraId="52577EC4"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AFAE20" w14:textId="77777777" w:rsidR="00F60B29" w:rsidRPr="00F152DB" w:rsidRDefault="00F60B29" w:rsidP="00B15C83">
            <w:pPr>
              <w:pStyle w:val="TAC"/>
              <w:rPr>
                <w:lang w:eastAsia="ja-JP"/>
              </w:rPr>
            </w:pPr>
            <w:r w:rsidRPr="00F152DB">
              <w:rPr>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4B7BBC6" w14:textId="77777777" w:rsidR="00F60B29" w:rsidRPr="00F152DB" w:rsidRDefault="00F60B29" w:rsidP="00B15C83">
            <w:pPr>
              <w:pStyle w:val="TAC"/>
              <w:rPr>
                <w:lang w:eastAsia="ja-JP"/>
              </w:rPr>
            </w:pPr>
            <w:r w:rsidRPr="00F152DB">
              <w:rPr>
                <w:lang w:eastAsia="ja-JP"/>
              </w:rPr>
              <w:t>3.79 dB, NTC</w:t>
            </w:r>
          </w:p>
          <w:p w14:paraId="17AB4C9C" w14:textId="77777777" w:rsidR="00F60B29" w:rsidRPr="00F152DB" w:rsidRDefault="00F60B29" w:rsidP="00B15C83">
            <w:pPr>
              <w:pStyle w:val="TAC"/>
              <w:rPr>
                <w:lang w:eastAsia="ja-JP"/>
              </w:rPr>
            </w:pPr>
            <w:r w:rsidRPr="00F152DB">
              <w:rPr>
                <w:lang w:eastAsia="ja-JP"/>
              </w:rPr>
              <w:t>3.95 dB, ETC</w:t>
            </w:r>
          </w:p>
        </w:tc>
        <w:tc>
          <w:tcPr>
            <w:tcW w:w="1984" w:type="dxa"/>
            <w:tcBorders>
              <w:top w:val="single" w:sz="4" w:space="0" w:color="auto"/>
              <w:left w:val="single" w:sz="4" w:space="0" w:color="auto"/>
              <w:bottom w:val="single" w:sz="4" w:space="0" w:color="auto"/>
              <w:right w:val="single" w:sz="4" w:space="0" w:color="auto"/>
            </w:tcBorders>
          </w:tcPr>
          <w:p w14:paraId="21A6C08F" w14:textId="77777777" w:rsidR="00F60B29" w:rsidRPr="00F152DB" w:rsidRDefault="00F60B29" w:rsidP="00B15C83">
            <w:pPr>
              <w:pStyle w:val="TAC"/>
              <w:rPr>
                <w:lang w:eastAsia="ja-JP"/>
              </w:rPr>
            </w:pPr>
            <w:r w:rsidRPr="00F152DB">
              <w:rPr>
                <w:lang w:eastAsia="ja-JP"/>
              </w:rPr>
              <w:t>4.09 dB, NTC</w:t>
            </w:r>
          </w:p>
          <w:p w14:paraId="1535F728" w14:textId="77777777" w:rsidR="00F60B29" w:rsidRPr="00F152DB" w:rsidRDefault="00F60B29" w:rsidP="00B15C83">
            <w:pPr>
              <w:pStyle w:val="TAC"/>
              <w:rPr>
                <w:lang w:eastAsia="ja-JP"/>
              </w:rPr>
            </w:pPr>
            <w:r w:rsidRPr="00F152DB">
              <w:rPr>
                <w:lang w:eastAsia="ja-JP"/>
              </w:rPr>
              <w:t>4.25 dB, ETC</w:t>
            </w:r>
          </w:p>
        </w:tc>
      </w:tr>
    </w:tbl>
    <w:p w14:paraId="01A6F8C1" w14:textId="77777777" w:rsidR="00F60B29" w:rsidRPr="00F152DB" w:rsidRDefault="00F60B29" w:rsidP="00F60B29"/>
    <w:p w14:paraId="7DA1A587" w14:textId="77777777" w:rsidR="00F60B29" w:rsidRPr="00F152DB" w:rsidRDefault="00F60B29" w:rsidP="00F60B29"/>
    <w:p w14:paraId="3D582CB2" w14:textId="77777777" w:rsidR="00F60B29" w:rsidRPr="00F152DB" w:rsidRDefault="00F60B29" w:rsidP="00F60B29">
      <w:pPr>
        <w:pStyle w:val="TH"/>
      </w:pPr>
      <w:r w:rsidRPr="00F152DB">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F60B29" w:rsidRPr="00F152DB" w14:paraId="6F5C082B" w14:textId="77777777" w:rsidTr="00B15C83">
        <w:trPr>
          <w:trHeight w:val="225"/>
        </w:trPr>
        <w:tc>
          <w:tcPr>
            <w:tcW w:w="1668" w:type="dxa"/>
            <w:tcBorders>
              <w:top w:val="single" w:sz="4" w:space="0" w:color="auto"/>
              <w:left w:val="single" w:sz="4" w:space="0" w:color="auto"/>
              <w:bottom w:val="single" w:sz="4" w:space="0" w:color="auto"/>
              <w:right w:val="single" w:sz="4" w:space="0" w:color="auto"/>
            </w:tcBorders>
            <w:hideMark/>
          </w:tcPr>
          <w:p w14:paraId="7AB78965" w14:textId="77777777" w:rsidR="00F60B29" w:rsidRPr="00F152DB" w:rsidRDefault="00F60B29" w:rsidP="00B15C83">
            <w:pPr>
              <w:pStyle w:val="TAH"/>
              <w:rPr>
                <w:rFonts w:cs="Arial"/>
              </w:rPr>
            </w:pPr>
            <w:r w:rsidRPr="00F152DB">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6E1ED4A2" w14:textId="77777777" w:rsidR="00F60B29" w:rsidRPr="00F152DB" w:rsidRDefault="00F60B29" w:rsidP="00B15C83">
            <w:pPr>
              <w:pStyle w:val="TAH"/>
              <w:rPr>
                <w:rFonts w:cs="Arial"/>
              </w:rPr>
            </w:pPr>
            <w:r w:rsidRPr="00F152DB">
              <w:rPr>
                <w:rFonts w:cs="Arial"/>
              </w:rPr>
              <w:t>Channel bandwidth</w:t>
            </w:r>
          </w:p>
          <w:p w14:paraId="2FD04F40" w14:textId="77777777" w:rsidR="00F60B29" w:rsidRPr="00F152DB" w:rsidRDefault="00F60B29" w:rsidP="00B15C83">
            <w:pPr>
              <w:pStyle w:val="TAH"/>
              <w:rPr>
                <w:rFonts w:cs="Arial"/>
              </w:rPr>
            </w:pPr>
            <w:r w:rsidRPr="00F152DB">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657D2297" w14:textId="77777777" w:rsidR="00F60B29" w:rsidRPr="00F152DB" w:rsidRDefault="00F60B29" w:rsidP="00B15C83">
            <w:pPr>
              <w:pStyle w:val="TAH"/>
              <w:rPr>
                <w:rFonts w:cs="Arial"/>
              </w:rPr>
            </w:pPr>
            <w:r w:rsidRPr="00F152DB">
              <w:rPr>
                <w:rFonts w:cs="Arial"/>
              </w:rPr>
              <w:t>Minimum output power</w:t>
            </w:r>
          </w:p>
          <w:p w14:paraId="0CA4DA9E" w14:textId="77777777" w:rsidR="00F60B29" w:rsidRPr="00F152DB" w:rsidRDefault="00F60B29" w:rsidP="00B15C83">
            <w:pPr>
              <w:pStyle w:val="TAH"/>
              <w:rPr>
                <w:rFonts w:cs="Arial"/>
              </w:rPr>
            </w:pPr>
            <w:r w:rsidRPr="00F152DB">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2B63981F" w14:textId="77777777" w:rsidR="00F60B29" w:rsidRPr="00F152DB" w:rsidRDefault="00F60B29" w:rsidP="00B15C83">
            <w:pPr>
              <w:pStyle w:val="TAH"/>
              <w:rPr>
                <w:rFonts w:cs="Arial"/>
              </w:rPr>
            </w:pPr>
            <w:r w:rsidRPr="00F152DB">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26CFA3FF" w14:textId="77777777" w:rsidR="00F60B29" w:rsidRPr="00F152DB" w:rsidRDefault="00F60B29" w:rsidP="00B15C83">
            <w:pPr>
              <w:pStyle w:val="TAH"/>
              <w:rPr>
                <w:rFonts w:cs="Arial"/>
              </w:rPr>
            </w:pPr>
            <w:r w:rsidRPr="00F152DB">
              <w:rPr>
                <w:rFonts w:cs="Arial"/>
              </w:rPr>
              <w:t>Measurement bandwidth</w:t>
            </w:r>
          </w:p>
          <w:p w14:paraId="06D33319" w14:textId="77777777" w:rsidR="00F60B29" w:rsidRPr="00F152DB" w:rsidRDefault="00F60B29" w:rsidP="00B15C83">
            <w:pPr>
              <w:pStyle w:val="TAH"/>
              <w:rPr>
                <w:rFonts w:cs="Arial"/>
              </w:rPr>
            </w:pPr>
            <w:r w:rsidRPr="00F152DB">
              <w:rPr>
                <w:rFonts w:cs="Arial"/>
              </w:rPr>
              <w:t>(MHz)</w:t>
            </w:r>
          </w:p>
        </w:tc>
      </w:tr>
      <w:tr w:rsidR="00F60B29" w:rsidRPr="00F152DB" w14:paraId="294CCCB3" w14:textId="77777777" w:rsidTr="00B15C83">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38B23B67" w14:textId="77777777" w:rsidR="00F60B29" w:rsidRPr="00F152DB" w:rsidRDefault="00F60B29" w:rsidP="00B15C83">
            <w:pPr>
              <w:pStyle w:val="TAC"/>
            </w:pPr>
            <w:r w:rsidRPr="00F152DB">
              <w:t>n257, n258, n261</w:t>
            </w:r>
          </w:p>
        </w:tc>
        <w:tc>
          <w:tcPr>
            <w:tcW w:w="1134" w:type="dxa"/>
            <w:tcBorders>
              <w:top w:val="single" w:sz="4" w:space="0" w:color="auto"/>
              <w:left w:val="single" w:sz="4" w:space="0" w:color="auto"/>
              <w:bottom w:val="single" w:sz="4" w:space="0" w:color="auto"/>
              <w:right w:val="single" w:sz="4" w:space="0" w:color="auto"/>
            </w:tcBorders>
            <w:hideMark/>
          </w:tcPr>
          <w:p w14:paraId="289DB9E8" w14:textId="77777777" w:rsidR="00F60B29" w:rsidRPr="00F152DB" w:rsidRDefault="00F60B29" w:rsidP="00B15C83">
            <w:pPr>
              <w:pStyle w:val="TAC"/>
            </w:pPr>
            <w:r w:rsidRPr="00F152DB">
              <w:t>50</w:t>
            </w:r>
          </w:p>
        </w:tc>
        <w:tc>
          <w:tcPr>
            <w:tcW w:w="2126" w:type="dxa"/>
            <w:tcBorders>
              <w:top w:val="single" w:sz="4" w:space="0" w:color="auto"/>
              <w:left w:val="single" w:sz="4" w:space="0" w:color="auto"/>
              <w:bottom w:val="single" w:sz="4" w:space="0" w:color="auto"/>
              <w:right w:val="single" w:sz="4" w:space="0" w:color="auto"/>
            </w:tcBorders>
            <w:hideMark/>
          </w:tcPr>
          <w:p w14:paraId="45F1CACE" w14:textId="77777777" w:rsidR="00F60B29" w:rsidRPr="00F152DB" w:rsidRDefault="00F60B29" w:rsidP="00B15C83">
            <w:pPr>
              <w:pStyle w:val="TAC"/>
            </w:pPr>
            <w:r w:rsidRPr="00F152DB">
              <w:t>-13+TT</w:t>
            </w:r>
          </w:p>
        </w:tc>
        <w:tc>
          <w:tcPr>
            <w:tcW w:w="2126" w:type="dxa"/>
            <w:tcBorders>
              <w:top w:val="single" w:sz="4" w:space="0" w:color="auto"/>
              <w:left w:val="single" w:sz="4" w:space="0" w:color="auto"/>
              <w:bottom w:val="single" w:sz="4" w:space="0" w:color="auto"/>
              <w:right w:val="single" w:sz="4" w:space="0" w:color="auto"/>
            </w:tcBorders>
          </w:tcPr>
          <w:p w14:paraId="67FE0C49" w14:textId="77777777" w:rsidR="00F60B29" w:rsidRPr="00F152DB" w:rsidRDefault="00F60B29" w:rsidP="00B15C83">
            <w:pPr>
              <w:pStyle w:val="TAC"/>
            </w:pPr>
            <w:r w:rsidRPr="00F152DB">
              <w:t>4.21</w:t>
            </w:r>
          </w:p>
        </w:tc>
        <w:tc>
          <w:tcPr>
            <w:tcW w:w="2552" w:type="dxa"/>
            <w:tcBorders>
              <w:top w:val="single" w:sz="4" w:space="0" w:color="auto"/>
              <w:left w:val="single" w:sz="4" w:space="0" w:color="auto"/>
              <w:bottom w:val="single" w:sz="4" w:space="0" w:color="auto"/>
              <w:right w:val="single" w:sz="4" w:space="0" w:color="auto"/>
            </w:tcBorders>
            <w:hideMark/>
          </w:tcPr>
          <w:p w14:paraId="182A495A" w14:textId="77777777" w:rsidR="00F60B29" w:rsidRPr="00F152DB" w:rsidRDefault="00F60B29" w:rsidP="00B15C83">
            <w:pPr>
              <w:pStyle w:val="TAC"/>
            </w:pPr>
            <w:r w:rsidRPr="00F152DB">
              <w:t>47.58</w:t>
            </w:r>
          </w:p>
        </w:tc>
      </w:tr>
      <w:tr w:rsidR="00F60B29" w:rsidRPr="00F152DB" w14:paraId="6D4531F9" w14:textId="77777777" w:rsidTr="00B15C83">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255C20D" w14:textId="77777777" w:rsidR="00F60B29" w:rsidRPr="00F152DB"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022A17" w14:textId="77777777" w:rsidR="00F60B29" w:rsidRPr="00F152DB" w:rsidRDefault="00F60B29" w:rsidP="00B15C83">
            <w:pPr>
              <w:pStyle w:val="TAC"/>
            </w:pPr>
            <w:r w:rsidRPr="00F152DB">
              <w:t>100</w:t>
            </w:r>
          </w:p>
        </w:tc>
        <w:tc>
          <w:tcPr>
            <w:tcW w:w="2126" w:type="dxa"/>
            <w:tcBorders>
              <w:top w:val="single" w:sz="4" w:space="0" w:color="auto"/>
              <w:left w:val="single" w:sz="4" w:space="0" w:color="auto"/>
              <w:bottom w:val="single" w:sz="4" w:space="0" w:color="auto"/>
              <w:right w:val="single" w:sz="4" w:space="0" w:color="auto"/>
            </w:tcBorders>
            <w:hideMark/>
          </w:tcPr>
          <w:p w14:paraId="01158522" w14:textId="77777777" w:rsidR="00F60B29" w:rsidRPr="00F152DB" w:rsidRDefault="00F60B29" w:rsidP="00B15C83">
            <w:pPr>
              <w:pStyle w:val="TAC"/>
            </w:pPr>
            <w:r w:rsidRPr="00F152DB">
              <w:t>-13+2.4+TT</w:t>
            </w:r>
            <w:r w:rsidRPr="00F152DB">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1A12C7D" w14:textId="77777777" w:rsidR="00F60B29" w:rsidRPr="00F152DB" w:rsidRDefault="00F60B29" w:rsidP="00B15C83">
            <w:pPr>
              <w:pStyle w:val="TAC"/>
            </w:pPr>
            <w:r w:rsidRPr="00F152DB">
              <w:t>2.52</w:t>
            </w:r>
          </w:p>
        </w:tc>
        <w:tc>
          <w:tcPr>
            <w:tcW w:w="2552" w:type="dxa"/>
            <w:tcBorders>
              <w:top w:val="single" w:sz="4" w:space="0" w:color="auto"/>
              <w:left w:val="single" w:sz="4" w:space="0" w:color="auto"/>
              <w:bottom w:val="single" w:sz="4" w:space="0" w:color="auto"/>
              <w:right w:val="single" w:sz="4" w:space="0" w:color="auto"/>
            </w:tcBorders>
            <w:hideMark/>
          </w:tcPr>
          <w:p w14:paraId="0F3487AA" w14:textId="77777777" w:rsidR="00F60B29" w:rsidRPr="00F152DB" w:rsidRDefault="00F60B29" w:rsidP="00B15C83">
            <w:pPr>
              <w:pStyle w:val="TAC"/>
            </w:pPr>
            <w:r w:rsidRPr="00F152DB">
              <w:t>95.16</w:t>
            </w:r>
          </w:p>
        </w:tc>
      </w:tr>
      <w:tr w:rsidR="00F60B29" w:rsidRPr="00F152DB" w14:paraId="011EDC44" w14:textId="77777777" w:rsidTr="00B15C83">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29B2245" w14:textId="77777777" w:rsidR="00F60B29" w:rsidRPr="00F152DB"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7E7639" w14:textId="77777777" w:rsidR="00F60B29" w:rsidRPr="00F152DB" w:rsidRDefault="00F60B29" w:rsidP="00B15C83">
            <w:pPr>
              <w:pStyle w:val="TAC"/>
            </w:pPr>
            <w:r w:rsidRPr="00F152DB">
              <w:t>200</w:t>
            </w:r>
          </w:p>
        </w:tc>
        <w:tc>
          <w:tcPr>
            <w:tcW w:w="2126" w:type="dxa"/>
            <w:tcBorders>
              <w:top w:val="single" w:sz="4" w:space="0" w:color="auto"/>
              <w:left w:val="single" w:sz="4" w:space="0" w:color="auto"/>
              <w:bottom w:val="single" w:sz="4" w:space="0" w:color="auto"/>
              <w:right w:val="single" w:sz="4" w:space="0" w:color="auto"/>
            </w:tcBorders>
            <w:hideMark/>
          </w:tcPr>
          <w:p w14:paraId="628A5BA5" w14:textId="77777777" w:rsidR="00F60B29" w:rsidRPr="00F152DB" w:rsidRDefault="00F60B29" w:rsidP="00B15C83">
            <w:pPr>
              <w:pStyle w:val="TAC"/>
            </w:pPr>
            <w:r w:rsidRPr="00F152DB">
              <w:t>-13+5.4+TT</w:t>
            </w:r>
            <w:r w:rsidRPr="00F152DB">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0EABB34" w14:textId="77777777" w:rsidR="00F60B29" w:rsidRPr="00F152DB" w:rsidRDefault="00F60B29" w:rsidP="00B15C83">
            <w:pPr>
              <w:pStyle w:val="TAC"/>
            </w:pPr>
            <w:r w:rsidRPr="00F152DB">
              <w:t>0.66</w:t>
            </w:r>
          </w:p>
        </w:tc>
        <w:tc>
          <w:tcPr>
            <w:tcW w:w="2552" w:type="dxa"/>
            <w:tcBorders>
              <w:top w:val="single" w:sz="4" w:space="0" w:color="auto"/>
              <w:left w:val="single" w:sz="4" w:space="0" w:color="auto"/>
              <w:bottom w:val="single" w:sz="4" w:space="0" w:color="auto"/>
              <w:right w:val="single" w:sz="4" w:space="0" w:color="auto"/>
            </w:tcBorders>
            <w:hideMark/>
          </w:tcPr>
          <w:p w14:paraId="781CBA2A" w14:textId="77777777" w:rsidR="00F60B29" w:rsidRPr="00F152DB" w:rsidRDefault="00F60B29" w:rsidP="00B15C83">
            <w:pPr>
              <w:pStyle w:val="TAC"/>
            </w:pPr>
            <w:r w:rsidRPr="00F152DB">
              <w:t>190.20</w:t>
            </w:r>
          </w:p>
        </w:tc>
      </w:tr>
      <w:tr w:rsidR="00F60B29" w:rsidRPr="00F152DB" w14:paraId="436F7065" w14:textId="77777777" w:rsidTr="00B15C83">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7F4CBB0" w14:textId="77777777" w:rsidR="00F60B29" w:rsidRPr="00F152DB"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36CE25" w14:textId="77777777" w:rsidR="00F60B29" w:rsidRPr="00F152DB" w:rsidRDefault="00F60B29" w:rsidP="00B15C83">
            <w:pPr>
              <w:pStyle w:val="TAC"/>
            </w:pPr>
            <w:r w:rsidRPr="00F152DB">
              <w:t>400</w:t>
            </w:r>
          </w:p>
        </w:tc>
        <w:tc>
          <w:tcPr>
            <w:tcW w:w="2126" w:type="dxa"/>
            <w:tcBorders>
              <w:top w:val="single" w:sz="4" w:space="0" w:color="auto"/>
              <w:left w:val="single" w:sz="4" w:space="0" w:color="auto"/>
              <w:bottom w:val="single" w:sz="4" w:space="0" w:color="auto"/>
              <w:right w:val="single" w:sz="4" w:space="0" w:color="auto"/>
            </w:tcBorders>
            <w:hideMark/>
          </w:tcPr>
          <w:p w14:paraId="428F310E" w14:textId="77777777" w:rsidR="00F60B29" w:rsidRPr="00F152DB" w:rsidRDefault="00F60B29" w:rsidP="00B15C83">
            <w:pPr>
              <w:pStyle w:val="TAC"/>
            </w:pPr>
            <w:r w:rsidRPr="00F152DB">
              <w:t>-13+8.4+TT</w:t>
            </w:r>
            <w:r w:rsidRPr="00F152DB">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A59AC7C" w14:textId="77777777" w:rsidR="00F60B29" w:rsidRPr="00F152DB" w:rsidRDefault="00F60B29" w:rsidP="00B15C83">
            <w:pPr>
              <w:pStyle w:val="TAC"/>
            </w:pPr>
            <w:r w:rsidRPr="00F152DB">
              <w:t>0</w:t>
            </w:r>
          </w:p>
        </w:tc>
        <w:tc>
          <w:tcPr>
            <w:tcW w:w="2552" w:type="dxa"/>
            <w:tcBorders>
              <w:top w:val="single" w:sz="4" w:space="0" w:color="auto"/>
              <w:left w:val="single" w:sz="4" w:space="0" w:color="auto"/>
              <w:bottom w:val="single" w:sz="4" w:space="0" w:color="auto"/>
              <w:right w:val="single" w:sz="4" w:space="0" w:color="auto"/>
            </w:tcBorders>
            <w:hideMark/>
          </w:tcPr>
          <w:p w14:paraId="2D3ACA4B" w14:textId="77777777" w:rsidR="00F60B29" w:rsidRPr="00F152DB" w:rsidRDefault="00F60B29" w:rsidP="00B15C83">
            <w:pPr>
              <w:pStyle w:val="TAC"/>
            </w:pPr>
            <w:r w:rsidRPr="00F152DB">
              <w:t>380.28</w:t>
            </w:r>
          </w:p>
        </w:tc>
      </w:tr>
      <w:tr w:rsidR="00F60B29" w:rsidRPr="00F152DB" w14:paraId="7F1EA979" w14:textId="77777777" w:rsidTr="00B15C83">
        <w:trPr>
          <w:trHeight w:val="225"/>
        </w:trPr>
        <w:tc>
          <w:tcPr>
            <w:tcW w:w="1668" w:type="dxa"/>
            <w:vMerge w:val="restart"/>
            <w:tcBorders>
              <w:top w:val="single" w:sz="4" w:space="0" w:color="auto"/>
              <w:left w:val="single" w:sz="4" w:space="0" w:color="auto"/>
              <w:right w:val="single" w:sz="4" w:space="0" w:color="auto"/>
            </w:tcBorders>
          </w:tcPr>
          <w:p w14:paraId="2537A1AB" w14:textId="77777777" w:rsidR="00F60B29" w:rsidRPr="00F152DB" w:rsidRDefault="00F60B29" w:rsidP="00B15C83">
            <w:pPr>
              <w:spacing w:after="0"/>
              <w:rPr>
                <w:rFonts w:ascii="Arial" w:hAnsi="Arial"/>
                <w:sz w:val="18"/>
              </w:rPr>
            </w:pPr>
            <w:r w:rsidRPr="00F152DB">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6241E1D4" w14:textId="77777777" w:rsidR="00F60B29" w:rsidRPr="00F152DB" w:rsidRDefault="00F60B29" w:rsidP="00B15C83">
            <w:pPr>
              <w:pStyle w:val="TAC"/>
            </w:pPr>
            <w:r w:rsidRPr="00F152DB">
              <w:t>50</w:t>
            </w:r>
          </w:p>
        </w:tc>
        <w:tc>
          <w:tcPr>
            <w:tcW w:w="2126" w:type="dxa"/>
            <w:tcBorders>
              <w:top w:val="single" w:sz="4" w:space="0" w:color="auto"/>
              <w:left w:val="single" w:sz="4" w:space="0" w:color="auto"/>
              <w:bottom w:val="single" w:sz="4" w:space="0" w:color="auto"/>
              <w:right w:val="single" w:sz="4" w:space="0" w:color="auto"/>
            </w:tcBorders>
          </w:tcPr>
          <w:p w14:paraId="14817183" w14:textId="77777777" w:rsidR="00F60B29" w:rsidRPr="00F152DB" w:rsidRDefault="00F60B29" w:rsidP="00B15C83">
            <w:pPr>
              <w:pStyle w:val="TAC"/>
            </w:pPr>
            <w:r w:rsidRPr="00F152DB">
              <w:t>-13+4.5+TT</w:t>
            </w:r>
            <w:r w:rsidRPr="00F152DB">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4EC6CDB" w14:textId="77777777" w:rsidR="00F60B29" w:rsidRPr="00F152DB" w:rsidRDefault="00F60B29" w:rsidP="00B15C83">
            <w:pPr>
              <w:pStyle w:val="TAC"/>
            </w:pPr>
            <w:r w:rsidRPr="00F152DB">
              <w:t>1.17</w:t>
            </w:r>
          </w:p>
        </w:tc>
        <w:tc>
          <w:tcPr>
            <w:tcW w:w="2552" w:type="dxa"/>
            <w:tcBorders>
              <w:top w:val="single" w:sz="4" w:space="0" w:color="auto"/>
              <w:left w:val="single" w:sz="4" w:space="0" w:color="auto"/>
              <w:bottom w:val="single" w:sz="4" w:space="0" w:color="auto"/>
              <w:right w:val="single" w:sz="4" w:space="0" w:color="auto"/>
            </w:tcBorders>
          </w:tcPr>
          <w:p w14:paraId="3D18E53A" w14:textId="77777777" w:rsidR="00F60B29" w:rsidRPr="00F152DB" w:rsidRDefault="00F60B29" w:rsidP="00B15C83">
            <w:pPr>
              <w:pStyle w:val="TAC"/>
            </w:pPr>
            <w:r w:rsidRPr="00F152DB">
              <w:t>47.58</w:t>
            </w:r>
          </w:p>
        </w:tc>
      </w:tr>
      <w:tr w:rsidR="00F60B29" w:rsidRPr="00F152DB" w14:paraId="149FEBE0" w14:textId="77777777" w:rsidTr="00B15C83">
        <w:trPr>
          <w:trHeight w:val="225"/>
        </w:trPr>
        <w:tc>
          <w:tcPr>
            <w:tcW w:w="1668" w:type="dxa"/>
            <w:vMerge/>
            <w:tcBorders>
              <w:left w:val="single" w:sz="4" w:space="0" w:color="auto"/>
              <w:right w:val="single" w:sz="4" w:space="0" w:color="auto"/>
            </w:tcBorders>
          </w:tcPr>
          <w:p w14:paraId="56588B21" w14:textId="77777777" w:rsidR="00F60B29" w:rsidRPr="00F152DB"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DE5AB7" w14:textId="77777777" w:rsidR="00F60B29" w:rsidRPr="00F152DB" w:rsidRDefault="00F60B29" w:rsidP="00B15C83">
            <w:pPr>
              <w:pStyle w:val="TAC"/>
            </w:pPr>
            <w:r w:rsidRPr="00F152DB">
              <w:t>100</w:t>
            </w:r>
          </w:p>
        </w:tc>
        <w:tc>
          <w:tcPr>
            <w:tcW w:w="2126" w:type="dxa"/>
            <w:tcBorders>
              <w:top w:val="single" w:sz="4" w:space="0" w:color="auto"/>
              <w:left w:val="single" w:sz="4" w:space="0" w:color="auto"/>
              <w:bottom w:val="single" w:sz="4" w:space="0" w:color="auto"/>
              <w:right w:val="single" w:sz="4" w:space="0" w:color="auto"/>
            </w:tcBorders>
          </w:tcPr>
          <w:p w14:paraId="764ADD44" w14:textId="77777777" w:rsidR="00F60B29" w:rsidRPr="00F152DB" w:rsidRDefault="00F60B29" w:rsidP="00B15C83">
            <w:pPr>
              <w:pStyle w:val="TAC"/>
            </w:pPr>
            <w:r w:rsidRPr="00F152DB">
              <w:t>-13+7.5+TT</w:t>
            </w:r>
            <w:r w:rsidRPr="00F152DB">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1178226" w14:textId="77777777" w:rsidR="00F60B29" w:rsidRPr="00F152DB" w:rsidRDefault="00F60B29" w:rsidP="00B15C83">
            <w:pPr>
              <w:pStyle w:val="TAC"/>
            </w:pPr>
            <w:r w:rsidRPr="00F152DB">
              <w:t>0</w:t>
            </w:r>
          </w:p>
        </w:tc>
        <w:tc>
          <w:tcPr>
            <w:tcW w:w="2552" w:type="dxa"/>
            <w:tcBorders>
              <w:top w:val="single" w:sz="4" w:space="0" w:color="auto"/>
              <w:left w:val="single" w:sz="4" w:space="0" w:color="auto"/>
              <w:bottom w:val="single" w:sz="4" w:space="0" w:color="auto"/>
              <w:right w:val="single" w:sz="4" w:space="0" w:color="auto"/>
            </w:tcBorders>
          </w:tcPr>
          <w:p w14:paraId="6DE8BCCD" w14:textId="77777777" w:rsidR="00F60B29" w:rsidRPr="00F152DB" w:rsidRDefault="00F60B29" w:rsidP="00B15C83">
            <w:pPr>
              <w:pStyle w:val="TAC"/>
            </w:pPr>
            <w:r w:rsidRPr="00F152DB">
              <w:t>95.16</w:t>
            </w:r>
          </w:p>
        </w:tc>
      </w:tr>
      <w:tr w:rsidR="00F60B29" w:rsidRPr="00F152DB" w14:paraId="4795E3DA" w14:textId="77777777" w:rsidTr="00B15C83">
        <w:trPr>
          <w:trHeight w:val="225"/>
        </w:trPr>
        <w:tc>
          <w:tcPr>
            <w:tcW w:w="1668" w:type="dxa"/>
            <w:vMerge/>
            <w:tcBorders>
              <w:left w:val="single" w:sz="4" w:space="0" w:color="auto"/>
              <w:right w:val="single" w:sz="4" w:space="0" w:color="auto"/>
            </w:tcBorders>
          </w:tcPr>
          <w:p w14:paraId="5628BD53" w14:textId="77777777" w:rsidR="00F60B29" w:rsidRPr="00F152DB"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F407E5" w14:textId="77777777" w:rsidR="00F60B29" w:rsidRPr="00F152DB" w:rsidRDefault="00F60B29" w:rsidP="00B15C83">
            <w:pPr>
              <w:pStyle w:val="TAC"/>
            </w:pPr>
            <w:r w:rsidRPr="00F152DB">
              <w:t>200</w:t>
            </w:r>
          </w:p>
        </w:tc>
        <w:tc>
          <w:tcPr>
            <w:tcW w:w="2126" w:type="dxa"/>
            <w:tcBorders>
              <w:top w:val="single" w:sz="4" w:space="0" w:color="auto"/>
              <w:left w:val="single" w:sz="4" w:space="0" w:color="auto"/>
              <w:bottom w:val="single" w:sz="4" w:space="0" w:color="auto"/>
              <w:right w:val="single" w:sz="4" w:space="0" w:color="auto"/>
            </w:tcBorders>
          </w:tcPr>
          <w:p w14:paraId="73DFC7DC" w14:textId="77777777" w:rsidR="00F60B29" w:rsidRPr="00F152DB" w:rsidRDefault="00F60B29" w:rsidP="00B15C83">
            <w:pPr>
              <w:pStyle w:val="TAC"/>
            </w:pPr>
            <w:r w:rsidRPr="00F152DB">
              <w:t>-13+10.5+TT</w:t>
            </w:r>
            <w:r w:rsidRPr="00F152DB">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B0343DF" w14:textId="77777777" w:rsidR="00F60B29" w:rsidRPr="00F152DB" w:rsidRDefault="00F60B29" w:rsidP="00B15C83">
            <w:pPr>
              <w:pStyle w:val="TAC"/>
            </w:pPr>
            <w:r w:rsidRPr="00F152DB">
              <w:t>0</w:t>
            </w:r>
          </w:p>
        </w:tc>
        <w:tc>
          <w:tcPr>
            <w:tcW w:w="2552" w:type="dxa"/>
            <w:tcBorders>
              <w:top w:val="single" w:sz="4" w:space="0" w:color="auto"/>
              <w:left w:val="single" w:sz="4" w:space="0" w:color="auto"/>
              <w:bottom w:val="single" w:sz="4" w:space="0" w:color="auto"/>
              <w:right w:val="single" w:sz="4" w:space="0" w:color="auto"/>
            </w:tcBorders>
          </w:tcPr>
          <w:p w14:paraId="774FB313" w14:textId="77777777" w:rsidR="00F60B29" w:rsidRPr="00F152DB" w:rsidRDefault="00F60B29" w:rsidP="00B15C83">
            <w:pPr>
              <w:pStyle w:val="TAC"/>
            </w:pPr>
            <w:r w:rsidRPr="00F152DB">
              <w:t>190.20</w:t>
            </w:r>
          </w:p>
        </w:tc>
      </w:tr>
      <w:tr w:rsidR="00F60B29" w:rsidRPr="00F152DB" w14:paraId="224D0F68" w14:textId="77777777" w:rsidTr="00B15C83">
        <w:trPr>
          <w:trHeight w:val="225"/>
        </w:trPr>
        <w:tc>
          <w:tcPr>
            <w:tcW w:w="1668" w:type="dxa"/>
            <w:vMerge/>
            <w:tcBorders>
              <w:left w:val="single" w:sz="4" w:space="0" w:color="auto"/>
              <w:right w:val="single" w:sz="4" w:space="0" w:color="auto"/>
            </w:tcBorders>
          </w:tcPr>
          <w:p w14:paraId="5C52F716" w14:textId="77777777" w:rsidR="00F60B29" w:rsidRPr="00F152DB"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DDFF79" w14:textId="77777777" w:rsidR="00F60B29" w:rsidRPr="00F152DB" w:rsidRDefault="00F60B29" w:rsidP="00B15C83">
            <w:pPr>
              <w:pStyle w:val="TAC"/>
            </w:pPr>
            <w:r w:rsidRPr="00F152DB">
              <w:t>400</w:t>
            </w:r>
          </w:p>
        </w:tc>
        <w:tc>
          <w:tcPr>
            <w:tcW w:w="2126" w:type="dxa"/>
            <w:tcBorders>
              <w:top w:val="single" w:sz="4" w:space="0" w:color="auto"/>
              <w:left w:val="single" w:sz="4" w:space="0" w:color="auto"/>
              <w:bottom w:val="single" w:sz="4" w:space="0" w:color="auto"/>
              <w:right w:val="single" w:sz="4" w:space="0" w:color="auto"/>
            </w:tcBorders>
          </w:tcPr>
          <w:p w14:paraId="609EC828" w14:textId="77777777" w:rsidR="00F60B29" w:rsidRPr="00F152DB" w:rsidRDefault="00F60B29" w:rsidP="00B15C83">
            <w:pPr>
              <w:pStyle w:val="TAC"/>
            </w:pPr>
            <w:r w:rsidRPr="00F152DB">
              <w:t>-13+13.5+TT</w:t>
            </w:r>
            <w:r w:rsidRPr="00F152DB">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6718278" w14:textId="77777777" w:rsidR="00F60B29" w:rsidRPr="00F152DB" w:rsidRDefault="00F60B29" w:rsidP="00B15C83">
            <w:pPr>
              <w:pStyle w:val="TAC"/>
            </w:pPr>
            <w:r w:rsidRPr="00F152DB">
              <w:t>0</w:t>
            </w:r>
          </w:p>
        </w:tc>
        <w:tc>
          <w:tcPr>
            <w:tcW w:w="2552" w:type="dxa"/>
            <w:tcBorders>
              <w:top w:val="single" w:sz="4" w:space="0" w:color="auto"/>
              <w:left w:val="single" w:sz="4" w:space="0" w:color="auto"/>
              <w:bottom w:val="single" w:sz="4" w:space="0" w:color="auto"/>
              <w:right w:val="single" w:sz="4" w:space="0" w:color="auto"/>
            </w:tcBorders>
          </w:tcPr>
          <w:p w14:paraId="0BA70A91" w14:textId="77777777" w:rsidR="00F60B29" w:rsidRPr="00F152DB" w:rsidRDefault="00F60B29" w:rsidP="00B15C83">
            <w:pPr>
              <w:pStyle w:val="TAC"/>
            </w:pPr>
            <w:r w:rsidRPr="00F152DB">
              <w:t>380.28</w:t>
            </w:r>
          </w:p>
        </w:tc>
      </w:tr>
      <w:tr w:rsidR="00F60B29" w:rsidRPr="00F152DB" w14:paraId="6B26B8A9" w14:textId="77777777" w:rsidTr="00B15C83">
        <w:trPr>
          <w:trHeight w:val="225"/>
        </w:trPr>
        <w:tc>
          <w:tcPr>
            <w:tcW w:w="1668" w:type="dxa"/>
            <w:vMerge w:val="restart"/>
            <w:tcBorders>
              <w:left w:val="single" w:sz="4" w:space="0" w:color="auto"/>
              <w:right w:val="single" w:sz="4" w:space="0" w:color="auto"/>
            </w:tcBorders>
          </w:tcPr>
          <w:p w14:paraId="0154BB23" w14:textId="77777777" w:rsidR="00F60B29" w:rsidRPr="00F152DB" w:rsidRDefault="00F60B29" w:rsidP="00B15C83">
            <w:pPr>
              <w:spacing w:after="0"/>
              <w:rPr>
                <w:rFonts w:ascii="Arial" w:hAnsi="Arial"/>
                <w:sz w:val="18"/>
              </w:rPr>
            </w:pPr>
            <w:r w:rsidRPr="00F152DB">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2A9BE397" w14:textId="77777777" w:rsidR="00F60B29" w:rsidRPr="00F152DB" w:rsidRDefault="00F60B29" w:rsidP="00B15C83">
            <w:pPr>
              <w:pStyle w:val="TAC"/>
            </w:pPr>
            <w:r w:rsidRPr="00F152DB">
              <w:t>50</w:t>
            </w:r>
          </w:p>
        </w:tc>
        <w:tc>
          <w:tcPr>
            <w:tcW w:w="2126" w:type="dxa"/>
            <w:tcBorders>
              <w:top w:val="single" w:sz="4" w:space="0" w:color="auto"/>
              <w:left w:val="single" w:sz="4" w:space="0" w:color="auto"/>
              <w:bottom w:val="single" w:sz="4" w:space="0" w:color="auto"/>
              <w:right w:val="single" w:sz="4" w:space="0" w:color="auto"/>
            </w:tcBorders>
          </w:tcPr>
          <w:p w14:paraId="3976E256" w14:textId="77777777" w:rsidR="00F60B29" w:rsidRPr="00F152DB" w:rsidRDefault="00F60B29" w:rsidP="00B15C83">
            <w:pPr>
              <w:pStyle w:val="TAC"/>
            </w:pPr>
            <w:r w:rsidRPr="00F152DB">
              <w:t>-13+TBD+TT</w:t>
            </w:r>
            <w:r w:rsidRPr="00F152DB">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0D5D15A" w14:textId="77777777" w:rsidR="00F60B29" w:rsidRPr="00F152DB" w:rsidRDefault="00F60B29" w:rsidP="00B15C83">
            <w:pPr>
              <w:pStyle w:val="TAC"/>
            </w:pPr>
            <w:r w:rsidRPr="00F152DB">
              <w:t>TBD</w:t>
            </w:r>
          </w:p>
        </w:tc>
        <w:tc>
          <w:tcPr>
            <w:tcW w:w="2552" w:type="dxa"/>
            <w:tcBorders>
              <w:top w:val="single" w:sz="4" w:space="0" w:color="auto"/>
              <w:left w:val="single" w:sz="4" w:space="0" w:color="auto"/>
              <w:bottom w:val="single" w:sz="4" w:space="0" w:color="auto"/>
              <w:right w:val="single" w:sz="4" w:space="0" w:color="auto"/>
            </w:tcBorders>
          </w:tcPr>
          <w:p w14:paraId="45CD2C3B" w14:textId="77777777" w:rsidR="00F60B29" w:rsidRPr="00F152DB" w:rsidRDefault="00F60B29" w:rsidP="00B15C83">
            <w:pPr>
              <w:pStyle w:val="TAC"/>
            </w:pPr>
            <w:r w:rsidRPr="00F152DB">
              <w:t>47.58</w:t>
            </w:r>
          </w:p>
        </w:tc>
      </w:tr>
      <w:tr w:rsidR="00F60B29" w:rsidRPr="00F152DB" w14:paraId="7E549A4B" w14:textId="77777777" w:rsidTr="00B15C83">
        <w:trPr>
          <w:trHeight w:val="225"/>
        </w:trPr>
        <w:tc>
          <w:tcPr>
            <w:tcW w:w="1668" w:type="dxa"/>
            <w:vMerge/>
            <w:tcBorders>
              <w:left w:val="single" w:sz="4" w:space="0" w:color="auto"/>
              <w:right w:val="single" w:sz="4" w:space="0" w:color="auto"/>
            </w:tcBorders>
          </w:tcPr>
          <w:p w14:paraId="47871472" w14:textId="77777777" w:rsidR="00F60B29" w:rsidRPr="00F152DB"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28265E" w14:textId="77777777" w:rsidR="00F60B29" w:rsidRPr="00F152DB" w:rsidRDefault="00F60B29" w:rsidP="00B15C83">
            <w:pPr>
              <w:pStyle w:val="TAC"/>
            </w:pPr>
            <w:r w:rsidRPr="00F152DB">
              <w:t>100</w:t>
            </w:r>
          </w:p>
        </w:tc>
        <w:tc>
          <w:tcPr>
            <w:tcW w:w="2126" w:type="dxa"/>
            <w:tcBorders>
              <w:top w:val="single" w:sz="4" w:space="0" w:color="auto"/>
              <w:left w:val="single" w:sz="4" w:space="0" w:color="auto"/>
              <w:bottom w:val="single" w:sz="4" w:space="0" w:color="auto"/>
              <w:right w:val="single" w:sz="4" w:space="0" w:color="auto"/>
            </w:tcBorders>
          </w:tcPr>
          <w:p w14:paraId="3354AC88" w14:textId="77777777" w:rsidR="00F60B29" w:rsidRPr="00F152DB" w:rsidRDefault="00F60B29" w:rsidP="00B15C83">
            <w:pPr>
              <w:pStyle w:val="TAC"/>
            </w:pPr>
            <w:r w:rsidRPr="00F152DB">
              <w:t>-13+TBD+TT</w:t>
            </w:r>
            <w:r w:rsidRPr="00F152DB">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26BA2B7" w14:textId="77777777" w:rsidR="00F60B29" w:rsidRPr="00F152DB" w:rsidRDefault="00F60B29" w:rsidP="00B15C83">
            <w:pPr>
              <w:pStyle w:val="TAC"/>
            </w:pPr>
            <w:r w:rsidRPr="00F152DB">
              <w:t>TBD</w:t>
            </w:r>
          </w:p>
        </w:tc>
        <w:tc>
          <w:tcPr>
            <w:tcW w:w="2552" w:type="dxa"/>
            <w:tcBorders>
              <w:top w:val="single" w:sz="4" w:space="0" w:color="auto"/>
              <w:left w:val="single" w:sz="4" w:space="0" w:color="auto"/>
              <w:bottom w:val="single" w:sz="4" w:space="0" w:color="auto"/>
              <w:right w:val="single" w:sz="4" w:space="0" w:color="auto"/>
            </w:tcBorders>
          </w:tcPr>
          <w:p w14:paraId="064E20FF" w14:textId="77777777" w:rsidR="00F60B29" w:rsidRPr="00F152DB" w:rsidRDefault="00F60B29" w:rsidP="00B15C83">
            <w:pPr>
              <w:pStyle w:val="TAC"/>
            </w:pPr>
            <w:r w:rsidRPr="00F152DB">
              <w:t>95.16</w:t>
            </w:r>
          </w:p>
        </w:tc>
      </w:tr>
      <w:tr w:rsidR="00F60B29" w:rsidRPr="00F152DB" w14:paraId="7620E52D" w14:textId="77777777" w:rsidTr="00B15C83">
        <w:trPr>
          <w:trHeight w:val="225"/>
        </w:trPr>
        <w:tc>
          <w:tcPr>
            <w:tcW w:w="1668" w:type="dxa"/>
            <w:vMerge/>
            <w:tcBorders>
              <w:left w:val="single" w:sz="4" w:space="0" w:color="auto"/>
              <w:right w:val="single" w:sz="4" w:space="0" w:color="auto"/>
            </w:tcBorders>
          </w:tcPr>
          <w:p w14:paraId="0EB03047" w14:textId="77777777" w:rsidR="00F60B29" w:rsidRPr="00F152DB"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38BF2E" w14:textId="77777777" w:rsidR="00F60B29" w:rsidRPr="00F152DB" w:rsidRDefault="00F60B29" w:rsidP="00B15C83">
            <w:pPr>
              <w:pStyle w:val="TAC"/>
            </w:pPr>
            <w:r w:rsidRPr="00F152DB">
              <w:t>200</w:t>
            </w:r>
          </w:p>
        </w:tc>
        <w:tc>
          <w:tcPr>
            <w:tcW w:w="2126" w:type="dxa"/>
            <w:tcBorders>
              <w:top w:val="single" w:sz="4" w:space="0" w:color="auto"/>
              <w:left w:val="single" w:sz="4" w:space="0" w:color="auto"/>
              <w:bottom w:val="single" w:sz="4" w:space="0" w:color="auto"/>
              <w:right w:val="single" w:sz="4" w:space="0" w:color="auto"/>
            </w:tcBorders>
          </w:tcPr>
          <w:p w14:paraId="540B01B4" w14:textId="77777777" w:rsidR="00F60B29" w:rsidRPr="00F152DB" w:rsidRDefault="00F60B29" w:rsidP="00B15C83">
            <w:pPr>
              <w:pStyle w:val="TAC"/>
            </w:pPr>
            <w:r w:rsidRPr="00F152DB">
              <w:t>-13+TBD+TT</w:t>
            </w:r>
            <w:r w:rsidRPr="00F152DB">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54D46DC" w14:textId="77777777" w:rsidR="00F60B29" w:rsidRPr="00F152DB" w:rsidRDefault="00F60B29" w:rsidP="00B15C83">
            <w:pPr>
              <w:pStyle w:val="TAC"/>
            </w:pPr>
            <w:r w:rsidRPr="00F152DB">
              <w:t>TBD</w:t>
            </w:r>
          </w:p>
        </w:tc>
        <w:tc>
          <w:tcPr>
            <w:tcW w:w="2552" w:type="dxa"/>
            <w:tcBorders>
              <w:top w:val="single" w:sz="4" w:space="0" w:color="auto"/>
              <w:left w:val="single" w:sz="4" w:space="0" w:color="auto"/>
              <w:bottom w:val="single" w:sz="4" w:space="0" w:color="auto"/>
              <w:right w:val="single" w:sz="4" w:space="0" w:color="auto"/>
            </w:tcBorders>
          </w:tcPr>
          <w:p w14:paraId="40A4320D" w14:textId="77777777" w:rsidR="00F60B29" w:rsidRPr="00F152DB" w:rsidRDefault="00F60B29" w:rsidP="00B15C83">
            <w:pPr>
              <w:pStyle w:val="TAC"/>
            </w:pPr>
            <w:r w:rsidRPr="00F152DB">
              <w:t>190.20</w:t>
            </w:r>
          </w:p>
        </w:tc>
      </w:tr>
      <w:tr w:rsidR="00F60B29" w:rsidRPr="00F152DB" w14:paraId="58A3A736" w14:textId="77777777" w:rsidTr="00B15C83">
        <w:trPr>
          <w:trHeight w:val="225"/>
        </w:trPr>
        <w:tc>
          <w:tcPr>
            <w:tcW w:w="1668" w:type="dxa"/>
            <w:vMerge/>
            <w:tcBorders>
              <w:left w:val="single" w:sz="4" w:space="0" w:color="auto"/>
              <w:right w:val="single" w:sz="4" w:space="0" w:color="auto"/>
            </w:tcBorders>
          </w:tcPr>
          <w:p w14:paraId="6704E1FC" w14:textId="77777777" w:rsidR="00F60B29" w:rsidRPr="00F152DB"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15E7D74" w14:textId="77777777" w:rsidR="00F60B29" w:rsidRPr="00F152DB" w:rsidRDefault="00F60B29" w:rsidP="00B15C83">
            <w:pPr>
              <w:pStyle w:val="TAC"/>
            </w:pPr>
            <w:r w:rsidRPr="00F152DB">
              <w:t>400</w:t>
            </w:r>
          </w:p>
        </w:tc>
        <w:tc>
          <w:tcPr>
            <w:tcW w:w="2126" w:type="dxa"/>
            <w:tcBorders>
              <w:top w:val="single" w:sz="4" w:space="0" w:color="auto"/>
              <w:left w:val="single" w:sz="4" w:space="0" w:color="auto"/>
              <w:bottom w:val="single" w:sz="4" w:space="0" w:color="auto"/>
              <w:right w:val="single" w:sz="4" w:space="0" w:color="auto"/>
            </w:tcBorders>
          </w:tcPr>
          <w:p w14:paraId="60FF9D1C" w14:textId="77777777" w:rsidR="00F60B29" w:rsidRPr="00F152DB" w:rsidRDefault="00F60B29" w:rsidP="00B15C83">
            <w:pPr>
              <w:pStyle w:val="TAC"/>
            </w:pPr>
            <w:r w:rsidRPr="00F152DB">
              <w:t>-13+TBD+TT</w:t>
            </w:r>
            <w:r w:rsidRPr="00F152DB">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93B306F" w14:textId="77777777" w:rsidR="00F60B29" w:rsidRPr="00F152DB" w:rsidRDefault="00F60B29" w:rsidP="00B15C83">
            <w:pPr>
              <w:pStyle w:val="TAC"/>
            </w:pPr>
            <w:r w:rsidRPr="00F152DB">
              <w:t>TBD</w:t>
            </w:r>
          </w:p>
        </w:tc>
        <w:tc>
          <w:tcPr>
            <w:tcW w:w="2552" w:type="dxa"/>
            <w:tcBorders>
              <w:top w:val="single" w:sz="4" w:space="0" w:color="auto"/>
              <w:left w:val="single" w:sz="4" w:space="0" w:color="auto"/>
              <w:bottom w:val="single" w:sz="4" w:space="0" w:color="auto"/>
              <w:right w:val="single" w:sz="4" w:space="0" w:color="auto"/>
            </w:tcBorders>
          </w:tcPr>
          <w:p w14:paraId="7EBDF66D" w14:textId="77777777" w:rsidR="00F60B29" w:rsidRPr="00F152DB" w:rsidRDefault="00F60B29" w:rsidP="00B15C83">
            <w:pPr>
              <w:pStyle w:val="TAC"/>
            </w:pPr>
            <w:r w:rsidRPr="00F152DB">
              <w:t>380.28</w:t>
            </w:r>
          </w:p>
        </w:tc>
      </w:tr>
      <w:tr w:rsidR="00F60B29" w:rsidRPr="00F152DB" w14:paraId="12DB7413" w14:textId="77777777" w:rsidTr="00B15C83">
        <w:trPr>
          <w:trHeight w:val="225"/>
        </w:trPr>
        <w:tc>
          <w:tcPr>
            <w:tcW w:w="9606" w:type="dxa"/>
            <w:gridSpan w:val="5"/>
            <w:tcBorders>
              <w:left w:val="single" w:sz="4" w:space="0" w:color="auto"/>
              <w:right w:val="single" w:sz="4" w:space="0" w:color="auto"/>
            </w:tcBorders>
          </w:tcPr>
          <w:p w14:paraId="1952A6F3" w14:textId="77777777" w:rsidR="00F60B29" w:rsidRPr="00F152DB" w:rsidRDefault="00F60B29" w:rsidP="00B15C83">
            <w:pPr>
              <w:pStyle w:val="TAN"/>
            </w:pPr>
            <w:r w:rsidRPr="00F152DB">
              <w:t>NOTE 1:</w:t>
            </w:r>
            <w:r w:rsidRPr="00F152DB">
              <w:tab/>
              <w:t>Core requirement cannot be tested due to testability issue and test requirement includes relaxation to achieve impact from test system noise to measurement result = 1.0 dB (Minimum requirement + relaxation).</w:t>
            </w:r>
          </w:p>
        </w:tc>
      </w:tr>
    </w:tbl>
    <w:p w14:paraId="0800AE6F" w14:textId="77777777" w:rsidR="00F60B29" w:rsidRPr="00F152DB" w:rsidRDefault="00F60B29" w:rsidP="00F60B29">
      <w:pPr>
        <w:rPr>
          <w:lang w:eastAsia="zh-CN"/>
        </w:rPr>
      </w:pPr>
    </w:p>
    <w:p w14:paraId="1D308E46" w14:textId="77777777" w:rsidR="00F60B29" w:rsidRPr="00F152DB" w:rsidRDefault="00F60B29" w:rsidP="00F60B29">
      <w:pPr>
        <w:pStyle w:val="TH"/>
      </w:pPr>
      <w:r w:rsidRPr="00F152DB">
        <w:t>Table 6.3.1.</w:t>
      </w:r>
      <w:r w:rsidRPr="00F152DB">
        <w:rPr>
          <w:lang w:eastAsia="zh-CN"/>
        </w:rPr>
        <w:t>5</w:t>
      </w:r>
      <w:r w:rsidRPr="00F152DB">
        <w:t>-</w:t>
      </w:r>
      <w:r w:rsidRPr="00F152DB">
        <w:rPr>
          <w:lang w:eastAsia="zh-CN"/>
        </w:rPr>
        <w:t>2a</w:t>
      </w:r>
      <w:r w:rsidRPr="00F152DB">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F152DB" w14:paraId="4FD93762"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ACEE4E0" w14:textId="77777777" w:rsidR="00F60B29" w:rsidRPr="00F152DB" w:rsidRDefault="00F60B29" w:rsidP="00B15C83">
            <w:pPr>
              <w:pStyle w:val="TAH"/>
              <w:rPr>
                <w:rFonts w:cs="Arial"/>
              </w:rPr>
            </w:pPr>
            <w:r w:rsidRPr="00F152DB">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E2F503A" w14:textId="77777777" w:rsidR="00F60B29" w:rsidRPr="00F152DB" w:rsidRDefault="00F60B29" w:rsidP="00B15C83">
            <w:pPr>
              <w:pStyle w:val="TAH"/>
              <w:rPr>
                <w:rFonts w:cs="Arial"/>
              </w:rPr>
            </w:pPr>
            <w:r w:rsidRPr="00F152DB">
              <w:rPr>
                <w:rFonts w:cs="Arial"/>
              </w:rPr>
              <w:t>Channel bandwidth</w:t>
            </w:r>
          </w:p>
          <w:p w14:paraId="18257573" w14:textId="77777777" w:rsidR="00F60B29" w:rsidRPr="00F152DB" w:rsidRDefault="00F60B29" w:rsidP="00B15C83">
            <w:pPr>
              <w:pStyle w:val="TAH"/>
              <w:rPr>
                <w:rFonts w:cs="Arial"/>
              </w:rPr>
            </w:pPr>
            <w:r w:rsidRPr="00F152DB">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176EFA" w14:textId="77777777" w:rsidR="00F60B29" w:rsidRPr="00F152DB" w:rsidRDefault="00F60B29" w:rsidP="00B15C83">
            <w:pPr>
              <w:pStyle w:val="TAH"/>
              <w:rPr>
                <w:rFonts w:cs="Arial"/>
              </w:rPr>
            </w:pPr>
            <w:r w:rsidRPr="00F152DB">
              <w:rPr>
                <w:rFonts w:cs="Arial"/>
              </w:rPr>
              <w:t>Minimum output power</w:t>
            </w:r>
          </w:p>
          <w:p w14:paraId="4E09617C" w14:textId="77777777" w:rsidR="00F60B29" w:rsidRPr="00F152DB" w:rsidRDefault="00F60B29" w:rsidP="00B15C83">
            <w:pPr>
              <w:pStyle w:val="TAH"/>
              <w:rPr>
                <w:rFonts w:cs="Arial"/>
              </w:rPr>
            </w:pPr>
            <w:r w:rsidRPr="00F152DB">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8EDA4D7" w14:textId="77777777" w:rsidR="00F60B29" w:rsidRPr="00F152DB" w:rsidRDefault="00F60B29" w:rsidP="00B15C83">
            <w:pPr>
              <w:pStyle w:val="TAH"/>
              <w:rPr>
                <w:rFonts w:cs="Arial"/>
              </w:rPr>
            </w:pPr>
            <w:r w:rsidRPr="00F152DB">
              <w:rPr>
                <w:rFonts w:cs="Arial"/>
              </w:rPr>
              <w:t>Measurement bandwidth</w:t>
            </w:r>
          </w:p>
          <w:p w14:paraId="2FD9C14B" w14:textId="77777777" w:rsidR="00F60B29" w:rsidRPr="00F152DB" w:rsidRDefault="00F60B29" w:rsidP="00B15C83">
            <w:pPr>
              <w:pStyle w:val="TAH"/>
              <w:rPr>
                <w:rFonts w:cs="Arial"/>
              </w:rPr>
            </w:pPr>
            <w:r w:rsidRPr="00F152DB">
              <w:rPr>
                <w:rFonts w:cs="Arial"/>
              </w:rPr>
              <w:t>(MHz)</w:t>
            </w:r>
          </w:p>
        </w:tc>
      </w:tr>
      <w:tr w:rsidR="00F60B29" w:rsidRPr="00F152DB" w14:paraId="3A38D542"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B2E7BF9" w14:textId="77777777" w:rsidR="00F60B29" w:rsidRPr="00F152DB" w:rsidRDefault="00F60B29" w:rsidP="00B15C83">
            <w:pPr>
              <w:pStyle w:val="TAC"/>
            </w:pPr>
            <w:r w:rsidRPr="00F152DB">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56E357" w14:textId="77777777" w:rsidR="00F60B29" w:rsidRPr="00F152DB" w:rsidRDefault="00F60B29" w:rsidP="00B15C83">
            <w:pPr>
              <w:pStyle w:val="TAC"/>
            </w:pPr>
            <w:r w:rsidRPr="00F152DB">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5C38F4" w14:textId="77777777" w:rsidR="00F60B29" w:rsidRPr="00F152DB" w:rsidRDefault="00F60B29" w:rsidP="00B15C83">
            <w:pPr>
              <w:pStyle w:val="TAC"/>
            </w:pPr>
            <w:r w:rsidRPr="00F152DB">
              <w:t>-13+</w:t>
            </w:r>
            <w:r w:rsidRPr="00F152DB">
              <w:rPr>
                <w:lang w:eastAsia="zh-CN"/>
              </w:rPr>
              <w:t>TBD+</w:t>
            </w:r>
            <w:r w:rsidRPr="00F152DB">
              <w:t>TT</w:t>
            </w:r>
          </w:p>
        </w:tc>
        <w:tc>
          <w:tcPr>
            <w:tcW w:w="2498" w:type="dxa"/>
            <w:tcBorders>
              <w:top w:val="single" w:sz="4" w:space="0" w:color="auto"/>
              <w:left w:val="single" w:sz="4" w:space="0" w:color="auto"/>
              <w:bottom w:val="single" w:sz="4" w:space="0" w:color="auto"/>
              <w:right w:val="single" w:sz="4" w:space="0" w:color="auto"/>
            </w:tcBorders>
          </w:tcPr>
          <w:p w14:paraId="7601B2E4" w14:textId="77777777" w:rsidR="00F60B29" w:rsidRPr="00F152DB" w:rsidRDefault="00F60B29" w:rsidP="00B15C83">
            <w:pPr>
              <w:pStyle w:val="TAC"/>
            </w:pPr>
            <w:r w:rsidRPr="00F152DB">
              <w:t>47.58</w:t>
            </w:r>
          </w:p>
        </w:tc>
      </w:tr>
      <w:tr w:rsidR="00F60B29" w:rsidRPr="00F152DB" w14:paraId="3A4F84DE"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15A0557" w14:textId="77777777" w:rsidR="00F60B29" w:rsidRPr="00F152DB"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8BB591" w14:textId="77777777" w:rsidR="00F60B29" w:rsidRPr="00F152DB" w:rsidRDefault="00F60B29" w:rsidP="00B15C83">
            <w:pPr>
              <w:pStyle w:val="TAC"/>
            </w:pPr>
            <w:r w:rsidRPr="00F152DB">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C16926" w14:textId="77777777" w:rsidR="00F60B29" w:rsidRPr="00F152DB" w:rsidRDefault="00F60B29" w:rsidP="00B15C83">
            <w:pPr>
              <w:pStyle w:val="TAC"/>
            </w:pPr>
            <w:r w:rsidRPr="00F152DB">
              <w:t>-13+</w:t>
            </w:r>
            <w:r w:rsidRPr="00F152DB">
              <w:rPr>
                <w:lang w:eastAsia="zh-CN"/>
              </w:rPr>
              <w:t>TBD+</w:t>
            </w:r>
            <w:r w:rsidRPr="00F152DB">
              <w:t>TT</w:t>
            </w:r>
          </w:p>
        </w:tc>
        <w:tc>
          <w:tcPr>
            <w:tcW w:w="2498" w:type="dxa"/>
            <w:tcBorders>
              <w:top w:val="single" w:sz="4" w:space="0" w:color="auto"/>
              <w:left w:val="single" w:sz="4" w:space="0" w:color="auto"/>
              <w:bottom w:val="single" w:sz="4" w:space="0" w:color="auto"/>
              <w:right w:val="single" w:sz="4" w:space="0" w:color="auto"/>
            </w:tcBorders>
          </w:tcPr>
          <w:p w14:paraId="05EB98BF" w14:textId="77777777" w:rsidR="00F60B29" w:rsidRPr="00F152DB" w:rsidRDefault="00F60B29" w:rsidP="00B15C83">
            <w:pPr>
              <w:pStyle w:val="TAC"/>
            </w:pPr>
            <w:r w:rsidRPr="00F152DB">
              <w:t>95.16</w:t>
            </w:r>
          </w:p>
        </w:tc>
      </w:tr>
      <w:tr w:rsidR="00F60B29" w:rsidRPr="00F152DB" w14:paraId="223AE717"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7A91C4E" w14:textId="77777777" w:rsidR="00F60B29" w:rsidRPr="00F152DB"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AFA624" w14:textId="77777777" w:rsidR="00F60B29" w:rsidRPr="00F152DB" w:rsidRDefault="00F60B29" w:rsidP="00B15C83">
            <w:pPr>
              <w:pStyle w:val="TAC"/>
            </w:pPr>
            <w:r w:rsidRPr="00F152DB">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8589B1" w14:textId="77777777" w:rsidR="00F60B29" w:rsidRPr="00F152DB" w:rsidRDefault="00F60B29" w:rsidP="00B15C83">
            <w:pPr>
              <w:pStyle w:val="TAC"/>
            </w:pPr>
            <w:r w:rsidRPr="00F152DB">
              <w:t>-13+</w:t>
            </w:r>
            <w:r w:rsidRPr="00F152DB">
              <w:rPr>
                <w:lang w:eastAsia="zh-CN"/>
              </w:rPr>
              <w:t>TBD+</w:t>
            </w:r>
            <w:r w:rsidRPr="00F152DB">
              <w:t>TT</w:t>
            </w:r>
          </w:p>
        </w:tc>
        <w:tc>
          <w:tcPr>
            <w:tcW w:w="2498" w:type="dxa"/>
            <w:tcBorders>
              <w:top w:val="single" w:sz="4" w:space="0" w:color="auto"/>
              <w:left w:val="single" w:sz="4" w:space="0" w:color="auto"/>
              <w:bottom w:val="single" w:sz="4" w:space="0" w:color="auto"/>
              <w:right w:val="single" w:sz="4" w:space="0" w:color="auto"/>
            </w:tcBorders>
          </w:tcPr>
          <w:p w14:paraId="2C004A9B" w14:textId="77777777" w:rsidR="00F60B29" w:rsidRPr="00F152DB" w:rsidRDefault="00F60B29" w:rsidP="00B15C83">
            <w:pPr>
              <w:pStyle w:val="TAC"/>
            </w:pPr>
            <w:r w:rsidRPr="00F152DB">
              <w:t>190.20</w:t>
            </w:r>
          </w:p>
        </w:tc>
      </w:tr>
      <w:tr w:rsidR="00F60B29" w:rsidRPr="00F152DB" w14:paraId="763F35FD"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8C01B79" w14:textId="77777777" w:rsidR="00F60B29" w:rsidRPr="00F152DB"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EABAB1" w14:textId="77777777" w:rsidR="00F60B29" w:rsidRPr="00F152DB" w:rsidRDefault="00F60B29" w:rsidP="00B15C83">
            <w:pPr>
              <w:pStyle w:val="TAC"/>
            </w:pPr>
            <w:r w:rsidRPr="00F152DB">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08C197" w14:textId="77777777" w:rsidR="00F60B29" w:rsidRPr="00F152DB" w:rsidRDefault="00F60B29" w:rsidP="00B15C83">
            <w:pPr>
              <w:pStyle w:val="TAC"/>
            </w:pPr>
            <w:r w:rsidRPr="00F152DB">
              <w:t>-13+</w:t>
            </w:r>
            <w:r w:rsidRPr="00F152DB">
              <w:rPr>
                <w:lang w:eastAsia="zh-CN"/>
              </w:rPr>
              <w:t>TBD+</w:t>
            </w:r>
            <w:r w:rsidRPr="00F152DB">
              <w:t>TT</w:t>
            </w:r>
          </w:p>
        </w:tc>
        <w:tc>
          <w:tcPr>
            <w:tcW w:w="2498" w:type="dxa"/>
            <w:tcBorders>
              <w:top w:val="single" w:sz="4" w:space="0" w:color="auto"/>
              <w:left w:val="single" w:sz="4" w:space="0" w:color="auto"/>
              <w:bottom w:val="single" w:sz="4" w:space="0" w:color="auto"/>
              <w:right w:val="single" w:sz="4" w:space="0" w:color="auto"/>
            </w:tcBorders>
          </w:tcPr>
          <w:p w14:paraId="7EF7748D" w14:textId="77777777" w:rsidR="00F60B29" w:rsidRPr="00F152DB" w:rsidRDefault="00F60B29" w:rsidP="00B15C83">
            <w:pPr>
              <w:pStyle w:val="TAC"/>
            </w:pPr>
            <w:r w:rsidRPr="00F152DB">
              <w:t>380.28</w:t>
            </w:r>
          </w:p>
        </w:tc>
      </w:tr>
      <w:tr w:rsidR="00F60B29" w:rsidRPr="00F152DB" w14:paraId="147032EE" w14:textId="77777777" w:rsidTr="00B15C83">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720712FC" w14:textId="77777777" w:rsidR="00F60B29" w:rsidRPr="00F152DB" w:rsidRDefault="00F60B29" w:rsidP="00B15C83">
            <w:pPr>
              <w:pStyle w:val="TAN"/>
              <w:rPr>
                <w:rFonts w:cs="Arial"/>
              </w:rPr>
            </w:pPr>
            <w:r w:rsidRPr="00F152DB">
              <w:t>NOTE 1:</w:t>
            </w:r>
            <w:r w:rsidRPr="00F152DB">
              <w:tab/>
              <w:t>n260 is not applied for power class 2.</w:t>
            </w:r>
          </w:p>
        </w:tc>
      </w:tr>
    </w:tbl>
    <w:p w14:paraId="2F5E7ECC" w14:textId="77777777" w:rsidR="00F60B29" w:rsidRPr="00F152DB" w:rsidRDefault="00F60B29" w:rsidP="00F60B29"/>
    <w:p w14:paraId="573323A3" w14:textId="77777777" w:rsidR="00F60B29" w:rsidRPr="00F152DB" w:rsidRDefault="00F60B29" w:rsidP="00F60B29"/>
    <w:p w14:paraId="5FEB01A6" w14:textId="1CFC5D45" w:rsidR="00F60B29" w:rsidRPr="00F152DB" w:rsidRDefault="00F60B29" w:rsidP="00F60B29">
      <w:pPr>
        <w:pStyle w:val="TH"/>
      </w:pPr>
      <w:r w:rsidRPr="00F152DB">
        <w:t>Table 6.3.1.</w:t>
      </w:r>
      <w:r w:rsidRPr="00F152DB">
        <w:rPr>
          <w:lang w:eastAsia="zh-CN"/>
        </w:rPr>
        <w:t>5</w:t>
      </w:r>
      <w:r w:rsidRPr="00F152DB">
        <w:t>-</w:t>
      </w:r>
      <w:r w:rsidRPr="00F152DB">
        <w:rPr>
          <w:lang w:eastAsia="zh-CN"/>
        </w:rPr>
        <w:t>2b</w:t>
      </w:r>
      <w:r w:rsidRPr="00F152DB">
        <w:t>: Minimum output power for power class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F152DB" w14:paraId="20C5C1BB"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5AB2A8D" w14:textId="77777777" w:rsidR="00F60B29" w:rsidRPr="00F152DB" w:rsidRDefault="00F60B29" w:rsidP="00B15C83">
            <w:pPr>
              <w:pStyle w:val="TAH"/>
              <w:rPr>
                <w:rFonts w:cs="Arial"/>
              </w:rPr>
            </w:pPr>
            <w:r w:rsidRPr="00F152DB">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8C369F" w14:textId="77777777" w:rsidR="00F60B29" w:rsidRPr="00F152DB" w:rsidRDefault="00F60B29" w:rsidP="00B15C83">
            <w:pPr>
              <w:pStyle w:val="TAH"/>
              <w:rPr>
                <w:rFonts w:cs="Arial"/>
              </w:rPr>
            </w:pPr>
            <w:r w:rsidRPr="00F152DB">
              <w:rPr>
                <w:rFonts w:cs="Arial"/>
              </w:rPr>
              <w:t>Channel bandwidth</w:t>
            </w:r>
          </w:p>
          <w:p w14:paraId="78182B9A" w14:textId="77777777" w:rsidR="00F60B29" w:rsidRPr="00F152DB" w:rsidRDefault="00F60B29" w:rsidP="00B15C83">
            <w:pPr>
              <w:pStyle w:val="TAH"/>
              <w:rPr>
                <w:rFonts w:cs="Arial"/>
              </w:rPr>
            </w:pPr>
            <w:r w:rsidRPr="00F152DB">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4DBBD7" w14:textId="77777777" w:rsidR="00F60B29" w:rsidRPr="00F152DB" w:rsidRDefault="00F60B29" w:rsidP="00B15C83">
            <w:pPr>
              <w:pStyle w:val="TAH"/>
              <w:rPr>
                <w:rFonts w:cs="Arial"/>
              </w:rPr>
            </w:pPr>
            <w:r w:rsidRPr="00F152DB">
              <w:rPr>
                <w:rFonts w:cs="Arial"/>
              </w:rPr>
              <w:t>Minimum output power</w:t>
            </w:r>
          </w:p>
          <w:p w14:paraId="0B2BFB8E" w14:textId="77777777" w:rsidR="00F60B29" w:rsidRPr="00F152DB" w:rsidRDefault="00F60B29" w:rsidP="00B15C83">
            <w:pPr>
              <w:pStyle w:val="TAH"/>
              <w:rPr>
                <w:rFonts w:cs="Arial"/>
              </w:rPr>
            </w:pPr>
            <w:r w:rsidRPr="00F152DB">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15E1EE6" w14:textId="77777777" w:rsidR="00F60B29" w:rsidRPr="00F152DB" w:rsidRDefault="00F60B29" w:rsidP="00B15C83">
            <w:pPr>
              <w:pStyle w:val="TAH"/>
              <w:rPr>
                <w:rFonts w:cs="Arial"/>
              </w:rPr>
            </w:pPr>
            <w:r w:rsidRPr="00F152DB">
              <w:rPr>
                <w:rFonts w:cs="Arial"/>
              </w:rPr>
              <w:t>Measurement bandwidth</w:t>
            </w:r>
          </w:p>
          <w:p w14:paraId="02D42CC2" w14:textId="77777777" w:rsidR="00F60B29" w:rsidRPr="00F152DB" w:rsidRDefault="00F60B29" w:rsidP="00B15C83">
            <w:pPr>
              <w:pStyle w:val="TAH"/>
              <w:rPr>
                <w:rFonts w:cs="Arial"/>
              </w:rPr>
            </w:pPr>
            <w:r w:rsidRPr="00F152DB">
              <w:rPr>
                <w:rFonts w:cs="Arial"/>
              </w:rPr>
              <w:t>(MHz)</w:t>
            </w:r>
          </w:p>
        </w:tc>
      </w:tr>
      <w:tr w:rsidR="00F60B29" w:rsidRPr="00F152DB" w14:paraId="5209196D"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DA5DFB4" w14:textId="77777777" w:rsidR="00F60B29" w:rsidRPr="00F152DB" w:rsidRDefault="00F60B29" w:rsidP="00B15C83">
            <w:pPr>
              <w:pStyle w:val="TAC"/>
            </w:pPr>
            <w:r w:rsidRPr="00F152DB">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F83D2C9" w14:textId="77777777" w:rsidR="00F60B29" w:rsidRPr="00F152DB" w:rsidRDefault="00F60B29" w:rsidP="00B15C83">
            <w:pPr>
              <w:pStyle w:val="TAC"/>
            </w:pPr>
            <w:r w:rsidRPr="00F152DB">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F3A2D0E" w14:textId="77777777" w:rsidR="00F60B29" w:rsidRPr="00F152DB" w:rsidRDefault="00F60B29" w:rsidP="00B15C83">
            <w:pPr>
              <w:pStyle w:val="TAC"/>
            </w:pPr>
            <w:r w:rsidRPr="00F152DB">
              <w:t>-6+TBD+TT</w:t>
            </w:r>
          </w:p>
        </w:tc>
        <w:tc>
          <w:tcPr>
            <w:tcW w:w="2498" w:type="dxa"/>
            <w:tcBorders>
              <w:top w:val="single" w:sz="4" w:space="0" w:color="auto"/>
              <w:left w:val="single" w:sz="4" w:space="0" w:color="auto"/>
              <w:bottom w:val="single" w:sz="4" w:space="0" w:color="auto"/>
              <w:right w:val="single" w:sz="4" w:space="0" w:color="auto"/>
            </w:tcBorders>
          </w:tcPr>
          <w:p w14:paraId="35DF493A" w14:textId="77777777" w:rsidR="00F60B29" w:rsidRPr="00F152DB" w:rsidRDefault="00F60B29" w:rsidP="00B15C83">
            <w:pPr>
              <w:pStyle w:val="TAC"/>
            </w:pPr>
            <w:r w:rsidRPr="00F152DB">
              <w:t>47.52</w:t>
            </w:r>
          </w:p>
        </w:tc>
      </w:tr>
      <w:tr w:rsidR="00F60B29" w:rsidRPr="00F152DB" w14:paraId="5B87FCD4"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2213EE4" w14:textId="77777777" w:rsidR="00F60B29" w:rsidRPr="00F152DB"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7697EF" w14:textId="77777777" w:rsidR="00F60B29" w:rsidRPr="00F152DB" w:rsidRDefault="00F60B29" w:rsidP="00B15C83">
            <w:pPr>
              <w:pStyle w:val="TAC"/>
            </w:pPr>
            <w:r w:rsidRPr="00F152DB">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AF5CE7" w14:textId="77777777" w:rsidR="00F60B29" w:rsidRPr="00F152DB" w:rsidRDefault="00F60B29" w:rsidP="00B15C83">
            <w:pPr>
              <w:pStyle w:val="TAC"/>
            </w:pPr>
            <w:r w:rsidRPr="00F152DB">
              <w:t>-6+TBD+TT</w:t>
            </w:r>
          </w:p>
        </w:tc>
        <w:tc>
          <w:tcPr>
            <w:tcW w:w="2498" w:type="dxa"/>
            <w:tcBorders>
              <w:top w:val="single" w:sz="4" w:space="0" w:color="auto"/>
              <w:left w:val="single" w:sz="4" w:space="0" w:color="auto"/>
              <w:bottom w:val="single" w:sz="4" w:space="0" w:color="auto"/>
              <w:right w:val="single" w:sz="4" w:space="0" w:color="auto"/>
            </w:tcBorders>
          </w:tcPr>
          <w:p w14:paraId="528BE2C8" w14:textId="77777777" w:rsidR="00F60B29" w:rsidRPr="00F152DB" w:rsidRDefault="00F60B29" w:rsidP="00B15C83">
            <w:pPr>
              <w:pStyle w:val="TAC"/>
            </w:pPr>
            <w:r w:rsidRPr="00F152DB">
              <w:t>95.04</w:t>
            </w:r>
          </w:p>
        </w:tc>
      </w:tr>
      <w:tr w:rsidR="00F60B29" w:rsidRPr="00F152DB" w14:paraId="10462430"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AFB399E" w14:textId="77777777" w:rsidR="00F60B29" w:rsidRPr="00F152DB"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DE2BC0" w14:textId="77777777" w:rsidR="00F60B29" w:rsidRPr="00F152DB" w:rsidRDefault="00F60B29" w:rsidP="00B15C83">
            <w:pPr>
              <w:pStyle w:val="TAC"/>
            </w:pPr>
            <w:r w:rsidRPr="00F152DB">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0415E4A" w14:textId="77777777" w:rsidR="00F60B29" w:rsidRPr="00F152DB" w:rsidRDefault="00F60B29" w:rsidP="00B15C83">
            <w:pPr>
              <w:pStyle w:val="TAC"/>
            </w:pPr>
            <w:r w:rsidRPr="00F152DB">
              <w:t>-6+TBD+TT</w:t>
            </w:r>
          </w:p>
        </w:tc>
        <w:tc>
          <w:tcPr>
            <w:tcW w:w="2498" w:type="dxa"/>
            <w:tcBorders>
              <w:top w:val="single" w:sz="4" w:space="0" w:color="auto"/>
              <w:left w:val="single" w:sz="4" w:space="0" w:color="auto"/>
              <w:bottom w:val="single" w:sz="4" w:space="0" w:color="auto"/>
              <w:right w:val="single" w:sz="4" w:space="0" w:color="auto"/>
            </w:tcBorders>
          </w:tcPr>
          <w:p w14:paraId="66CAE1D2" w14:textId="77777777" w:rsidR="00F60B29" w:rsidRPr="00F152DB" w:rsidRDefault="00F60B29" w:rsidP="00B15C83">
            <w:pPr>
              <w:pStyle w:val="TAC"/>
            </w:pPr>
            <w:r w:rsidRPr="00F152DB">
              <w:t>190.08</w:t>
            </w:r>
          </w:p>
        </w:tc>
      </w:tr>
      <w:tr w:rsidR="00F60B29" w:rsidRPr="00F152DB" w14:paraId="582FFDE5"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DE700B4" w14:textId="77777777" w:rsidR="00F60B29" w:rsidRPr="00F152DB"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12ED3B" w14:textId="77777777" w:rsidR="00F60B29" w:rsidRPr="00F152DB" w:rsidRDefault="00F60B29" w:rsidP="00B15C83">
            <w:pPr>
              <w:pStyle w:val="TAC"/>
            </w:pPr>
            <w:r w:rsidRPr="00F152DB">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23C361" w14:textId="77777777" w:rsidR="00F60B29" w:rsidRPr="00F152DB" w:rsidRDefault="00F60B29" w:rsidP="00B15C83">
            <w:pPr>
              <w:pStyle w:val="TAC"/>
            </w:pPr>
            <w:r w:rsidRPr="00F152DB">
              <w:t>-6+TBD+TT</w:t>
            </w:r>
          </w:p>
        </w:tc>
        <w:tc>
          <w:tcPr>
            <w:tcW w:w="2498" w:type="dxa"/>
            <w:tcBorders>
              <w:top w:val="single" w:sz="4" w:space="0" w:color="auto"/>
              <w:left w:val="single" w:sz="4" w:space="0" w:color="auto"/>
              <w:bottom w:val="single" w:sz="4" w:space="0" w:color="auto"/>
              <w:right w:val="single" w:sz="4" w:space="0" w:color="auto"/>
            </w:tcBorders>
          </w:tcPr>
          <w:p w14:paraId="660B3CFF" w14:textId="77777777" w:rsidR="00F60B29" w:rsidRPr="00F152DB" w:rsidRDefault="00F60B29" w:rsidP="00B15C83">
            <w:pPr>
              <w:pStyle w:val="TAC"/>
            </w:pPr>
            <w:r w:rsidRPr="00F152DB">
              <w:t>380.16</w:t>
            </w:r>
          </w:p>
        </w:tc>
      </w:tr>
    </w:tbl>
    <w:p w14:paraId="442C0C50" w14:textId="77777777" w:rsidR="00F60B29" w:rsidRPr="00F152DB" w:rsidRDefault="00F60B29" w:rsidP="00F60B29"/>
    <w:p w14:paraId="68E135E5" w14:textId="0BF962A5" w:rsidR="00F60B29" w:rsidRPr="00F152DB" w:rsidRDefault="00F60B29" w:rsidP="00F60B29">
      <w:pPr>
        <w:pStyle w:val="TH"/>
      </w:pPr>
      <w:r w:rsidRPr="00F152DB">
        <w:t xml:space="preserve">Table 6.3.1.5-3: Minimum output power </w:t>
      </w:r>
      <w:del w:id="2118" w:author="Adan Toril" w:date="2023-08-23T14:00:00Z">
        <w:r w:rsidRPr="00F152DB" w:rsidDel="006942F8">
          <w:delText xml:space="preserve">Test tolerance </w:delText>
        </w:r>
      </w:del>
      <w:r w:rsidRPr="00F152DB">
        <w:t xml:space="preserve">for power class </w:t>
      </w:r>
      <w:del w:id="2119" w:author="Adan Toril" w:date="2023-07-14T09:16:00Z">
        <w:r w:rsidRPr="00F152DB" w:rsidDel="00095688">
          <w:delText>1, 2, 4, 6</w:delText>
        </w:r>
      </w:del>
      <w:ins w:id="2120" w:author="Adan Toril" w:date="2023-07-14T09:16:00Z">
        <w:r w:rsidR="00095688" w:rsidRPr="00F152DB">
          <w:t>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095688" w:rsidRPr="00F152DB" w14:paraId="5F613B93" w14:textId="77777777" w:rsidTr="00B15C83">
        <w:trPr>
          <w:trHeight w:val="225"/>
          <w:ins w:id="2121" w:author="Adan Toril" w:date="2023-07-14T09:16:00Z"/>
        </w:trPr>
        <w:tc>
          <w:tcPr>
            <w:tcW w:w="1668" w:type="dxa"/>
            <w:tcBorders>
              <w:top w:val="single" w:sz="4" w:space="0" w:color="auto"/>
              <w:left w:val="single" w:sz="4" w:space="0" w:color="auto"/>
              <w:bottom w:val="single" w:sz="4" w:space="0" w:color="auto"/>
              <w:right w:val="single" w:sz="4" w:space="0" w:color="auto"/>
            </w:tcBorders>
            <w:hideMark/>
          </w:tcPr>
          <w:p w14:paraId="258B4DFB" w14:textId="77777777" w:rsidR="00095688" w:rsidRPr="00F152DB" w:rsidRDefault="00095688" w:rsidP="00B15C83">
            <w:pPr>
              <w:pStyle w:val="TAH"/>
              <w:rPr>
                <w:ins w:id="2122" w:author="Adan Toril" w:date="2023-07-14T09:16:00Z"/>
                <w:rFonts w:cs="Arial"/>
              </w:rPr>
            </w:pPr>
            <w:ins w:id="2123" w:author="Adan Toril" w:date="2023-07-14T09:16:00Z">
              <w:r w:rsidRPr="00F152DB">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6C3B4B4E" w14:textId="77777777" w:rsidR="00095688" w:rsidRPr="00F152DB" w:rsidRDefault="00095688" w:rsidP="00B15C83">
            <w:pPr>
              <w:pStyle w:val="TAH"/>
              <w:rPr>
                <w:ins w:id="2124" w:author="Adan Toril" w:date="2023-07-14T09:16:00Z"/>
                <w:rFonts w:cs="Arial"/>
              </w:rPr>
            </w:pPr>
            <w:ins w:id="2125" w:author="Adan Toril" w:date="2023-07-14T09:16:00Z">
              <w:r w:rsidRPr="00F152DB">
                <w:rPr>
                  <w:rFonts w:cs="Arial"/>
                </w:rPr>
                <w:t>Channel bandwidth</w:t>
              </w:r>
            </w:ins>
          </w:p>
          <w:p w14:paraId="39C4E739" w14:textId="77777777" w:rsidR="00095688" w:rsidRPr="00F152DB" w:rsidRDefault="00095688" w:rsidP="00B15C83">
            <w:pPr>
              <w:pStyle w:val="TAH"/>
              <w:rPr>
                <w:ins w:id="2126" w:author="Adan Toril" w:date="2023-07-14T09:16:00Z"/>
                <w:rFonts w:cs="Arial"/>
              </w:rPr>
            </w:pPr>
            <w:ins w:id="2127" w:author="Adan Toril" w:date="2023-07-14T09:16:00Z">
              <w:r w:rsidRPr="00F152DB">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51E74129" w14:textId="77777777" w:rsidR="00095688" w:rsidRPr="00F152DB" w:rsidRDefault="00095688" w:rsidP="00B15C83">
            <w:pPr>
              <w:pStyle w:val="TAH"/>
              <w:rPr>
                <w:ins w:id="2128" w:author="Adan Toril" w:date="2023-07-14T09:16:00Z"/>
                <w:rFonts w:cs="Arial"/>
              </w:rPr>
            </w:pPr>
            <w:ins w:id="2129" w:author="Adan Toril" w:date="2023-07-14T09:16:00Z">
              <w:r w:rsidRPr="00F152DB">
                <w:rPr>
                  <w:rFonts w:cs="Arial"/>
                </w:rPr>
                <w:t>Minimum output power</w:t>
              </w:r>
            </w:ins>
          </w:p>
          <w:p w14:paraId="2FBB985D" w14:textId="77777777" w:rsidR="00095688" w:rsidRPr="00F152DB" w:rsidRDefault="00095688" w:rsidP="00B15C83">
            <w:pPr>
              <w:pStyle w:val="TAH"/>
              <w:rPr>
                <w:ins w:id="2130" w:author="Adan Toril" w:date="2023-07-14T09:16:00Z"/>
                <w:rFonts w:cs="Arial"/>
              </w:rPr>
            </w:pPr>
            <w:ins w:id="2131" w:author="Adan Toril" w:date="2023-07-14T09:16:00Z">
              <w:r w:rsidRPr="00F152DB">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4AD0F2CA" w14:textId="77777777" w:rsidR="00095688" w:rsidRPr="00F152DB" w:rsidRDefault="00095688" w:rsidP="00B15C83">
            <w:pPr>
              <w:pStyle w:val="TAH"/>
              <w:rPr>
                <w:ins w:id="2132" w:author="Adan Toril" w:date="2023-07-14T09:16:00Z"/>
                <w:rFonts w:cs="Arial"/>
              </w:rPr>
            </w:pPr>
            <w:ins w:id="2133" w:author="Adan Toril" w:date="2023-07-14T09:16:00Z">
              <w:r w:rsidRPr="00F152DB">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4CFF0267" w14:textId="77777777" w:rsidR="00095688" w:rsidRPr="00F152DB" w:rsidRDefault="00095688" w:rsidP="00B15C83">
            <w:pPr>
              <w:pStyle w:val="TAH"/>
              <w:rPr>
                <w:ins w:id="2134" w:author="Adan Toril" w:date="2023-07-14T09:16:00Z"/>
                <w:rFonts w:cs="Arial"/>
              </w:rPr>
            </w:pPr>
            <w:ins w:id="2135" w:author="Adan Toril" w:date="2023-07-14T09:16:00Z">
              <w:r w:rsidRPr="00F152DB">
                <w:rPr>
                  <w:rFonts w:cs="Arial"/>
                </w:rPr>
                <w:t>Measurement bandwidth</w:t>
              </w:r>
            </w:ins>
          </w:p>
          <w:p w14:paraId="6E0C0D25" w14:textId="77777777" w:rsidR="00095688" w:rsidRPr="00F152DB" w:rsidRDefault="00095688" w:rsidP="00B15C83">
            <w:pPr>
              <w:pStyle w:val="TAH"/>
              <w:rPr>
                <w:ins w:id="2136" w:author="Adan Toril" w:date="2023-07-14T09:16:00Z"/>
                <w:rFonts w:cs="Arial"/>
              </w:rPr>
            </w:pPr>
            <w:ins w:id="2137" w:author="Adan Toril" w:date="2023-07-14T09:16:00Z">
              <w:r w:rsidRPr="00F152DB">
                <w:rPr>
                  <w:rFonts w:cs="Arial"/>
                </w:rPr>
                <w:t>(MHz)</w:t>
              </w:r>
            </w:ins>
          </w:p>
        </w:tc>
      </w:tr>
      <w:tr w:rsidR="00095688" w:rsidRPr="00F152DB" w14:paraId="0DCF7F7C" w14:textId="77777777" w:rsidTr="00B15C83">
        <w:trPr>
          <w:trHeight w:val="225"/>
          <w:ins w:id="2138" w:author="Adan Toril" w:date="2023-07-14T09:16:00Z"/>
        </w:trPr>
        <w:tc>
          <w:tcPr>
            <w:tcW w:w="1668" w:type="dxa"/>
            <w:vMerge w:val="restart"/>
            <w:tcBorders>
              <w:top w:val="single" w:sz="4" w:space="0" w:color="auto"/>
              <w:left w:val="single" w:sz="4" w:space="0" w:color="auto"/>
              <w:bottom w:val="single" w:sz="4" w:space="0" w:color="auto"/>
              <w:right w:val="single" w:sz="4" w:space="0" w:color="auto"/>
            </w:tcBorders>
            <w:hideMark/>
          </w:tcPr>
          <w:p w14:paraId="30376F6A" w14:textId="7C6DF031" w:rsidR="00095688" w:rsidRPr="00F152DB" w:rsidRDefault="00095688" w:rsidP="00B15C83">
            <w:pPr>
              <w:pStyle w:val="TAC"/>
              <w:rPr>
                <w:ins w:id="2139" w:author="Adan Toril" w:date="2023-07-14T09:16:00Z"/>
              </w:rPr>
            </w:pPr>
            <w:ins w:id="2140" w:author="Adan Toril" w:date="2023-07-14T09:16:00Z">
              <w:r w:rsidRPr="00F152DB">
                <w:t>n257, n258</w:t>
              </w:r>
            </w:ins>
          </w:p>
        </w:tc>
        <w:tc>
          <w:tcPr>
            <w:tcW w:w="1134" w:type="dxa"/>
            <w:tcBorders>
              <w:top w:val="single" w:sz="4" w:space="0" w:color="auto"/>
              <w:left w:val="single" w:sz="4" w:space="0" w:color="auto"/>
              <w:bottom w:val="single" w:sz="4" w:space="0" w:color="auto"/>
              <w:right w:val="single" w:sz="4" w:space="0" w:color="auto"/>
            </w:tcBorders>
            <w:hideMark/>
          </w:tcPr>
          <w:p w14:paraId="59B9F665" w14:textId="77777777" w:rsidR="00095688" w:rsidRPr="00F152DB" w:rsidRDefault="00095688" w:rsidP="00B15C83">
            <w:pPr>
              <w:pStyle w:val="TAC"/>
              <w:rPr>
                <w:ins w:id="2141" w:author="Adan Toril" w:date="2023-07-14T09:16:00Z"/>
              </w:rPr>
            </w:pPr>
            <w:ins w:id="2142" w:author="Adan Toril" w:date="2023-07-14T09:16:00Z">
              <w:r w:rsidRPr="00F152DB">
                <w:t>50</w:t>
              </w:r>
            </w:ins>
          </w:p>
        </w:tc>
        <w:tc>
          <w:tcPr>
            <w:tcW w:w="2126" w:type="dxa"/>
            <w:tcBorders>
              <w:top w:val="single" w:sz="4" w:space="0" w:color="auto"/>
              <w:left w:val="single" w:sz="4" w:space="0" w:color="auto"/>
              <w:bottom w:val="single" w:sz="4" w:space="0" w:color="auto"/>
              <w:right w:val="single" w:sz="4" w:space="0" w:color="auto"/>
            </w:tcBorders>
            <w:hideMark/>
          </w:tcPr>
          <w:p w14:paraId="4E2E6612" w14:textId="6C494EF6" w:rsidR="00095688" w:rsidRPr="00F152DB" w:rsidRDefault="00095688" w:rsidP="00B15C83">
            <w:pPr>
              <w:pStyle w:val="TAC"/>
              <w:rPr>
                <w:ins w:id="2143" w:author="Adan Toril" w:date="2023-07-14T09:16:00Z"/>
              </w:rPr>
            </w:pPr>
            <w:ins w:id="2144" w:author="Adan Toril" w:date="2023-07-14T09:16:00Z">
              <w:r w:rsidRPr="00F152DB">
                <w:t>-</w:t>
              </w:r>
            </w:ins>
            <w:ins w:id="2145" w:author="Adan Toril" w:date="2023-07-14T09:17:00Z">
              <w:r w:rsidR="00964C2A" w:rsidRPr="00F152DB">
                <w:t>6</w:t>
              </w:r>
            </w:ins>
            <w:ins w:id="2146" w:author="Adan Toril" w:date="2023-07-14T09:16:00Z">
              <w:r w:rsidRPr="00F152DB">
                <w:t>+TT</w:t>
              </w:r>
            </w:ins>
          </w:p>
        </w:tc>
        <w:tc>
          <w:tcPr>
            <w:tcW w:w="2126" w:type="dxa"/>
            <w:tcBorders>
              <w:top w:val="single" w:sz="4" w:space="0" w:color="auto"/>
              <w:left w:val="single" w:sz="4" w:space="0" w:color="auto"/>
              <w:bottom w:val="single" w:sz="4" w:space="0" w:color="auto"/>
              <w:right w:val="single" w:sz="4" w:space="0" w:color="auto"/>
            </w:tcBorders>
          </w:tcPr>
          <w:p w14:paraId="3A41BE86" w14:textId="79C05AF6" w:rsidR="005B5023" w:rsidRPr="00F152DB" w:rsidRDefault="005D0415" w:rsidP="005B5023">
            <w:pPr>
              <w:pStyle w:val="TAC"/>
              <w:rPr>
                <w:ins w:id="2147" w:author="Adan Toril" w:date="2023-07-14T09:18:00Z"/>
                <w:lang w:eastAsia="ja-JP"/>
              </w:rPr>
            </w:pPr>
            <w:ins w:id="2148" w:author="Adan Toril" w:date="2023-07-14T09:20:00Z">
              <w:r w:rsidRPr="00F152DB">
                <w:rPr>
                  <w:lang w:eastAsia="ja-JP"/>
                </w:rPr>
                <w:t xml:space="preserve">3.67 </w:t>
              </w:r>
            </w:ins>
            <w:ins w:id="2149" w:author="Adan Toril" w:date="2023-07-14T09:18:00Z">
              <w:r w:rsidR="005B5023" w:rsidRPr="00F152DB">
                <w:rPr>
                  <w:lang w:eastAsia="ja-JP"/>
                </w:rPr>
                <w:t>dB, NTC</w:t>
              </w:r>
            </w:ins>
          </w:p>
          <w:p w14:paraId="650E9129" w14:textId="3CF429B9" w:rsidR="00095688" w:rsidRPr="00F152DB" w:rsidRDefault="00F7213C" w:rsidP="005B5023">
            <w:pPr>
              <w:pStyle w:val="TAC"/>
              <w:rPr>
                <w:ins w:id="2150" w:author="Adan Toril" w:date="2023-07-14T09:16:00Z"/>
              </w:rPr>
            </w:pPr>
            <w:ins w:id="2151" w:author="Adan Toril" w:date="2023-07-14T09:19:00Z">
              <w:r w:rsidRPr="00F152DB">
                <w:rPr>
                  <w:lang w:eastAsia="ja-JP"/>
                </w:rPr>
                <w:t xml:space="preserve">3.84 </w:t>
              </w:r>
            </w:ins>
            <w:ins w:id="2152" w:author="Adan Toril" w:date="2023-07-14T09:18:00Z">
              <w:r w:rsidR="005B5023" w:rsidRPr="00F152DB">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7AE3BCD0" w14:textId="77777777" w:rsidR="00095688" w:rsidRPr="00F152DB" w:rsidRDefault="00095688" w:rsidP="00B15C83">
            <w:pPr>
              <w:pStyle w:val="TAC"/>
              <w:rPr>
                <w:ins w:id="2153" w:author="Adan Toril" w:date="2023-07-14T09:16:00Z"/>
              </w:rPr>
            </w:pPr>
            <w:ins w:id="2154" w:author="Adan Toril" w:date="2023-07-14T09:16:00Z">
              <w:r w:rsidRPr="00F152DB">
                <w:t>47.58</w:t>
              </w:r>
            </w:ins>
          </w:p>
        </w:tc>
      </w:tr>
      <w:tr w:rsidR="00F7213C" w:rsidRPr="00F152DB" w14:paraId="1BF77084" w14:textId="77777777" w:rsidTr="00B15C83">
        <w:trPr>
          <w:trHeight w:val="225"/>
          <w:ins w:id="2155" w:author="Adan Toril" w:date="2023-07-14T09:16:00Z"/>
        </w:trPr>
        <w:tc>
          <w:tcPr>
            <w:tcW w:w="1668" w:type="dxa"/>
            <w:vMerge/>
            <w:tcBorders>
              <w:top w:val="single" w:sz="4" w:space="0" w:color="auto"/>
              <w:left w:val="single" w:sz="4" w:space="0" w:color="auto"/>
              <w:bottom w:val="single" w:sz="4" w:space="0" w:color="auto"/>
              <w:right w:val="single" w:sz="4" w:space="0" w:color="auto"/>
            </w:tcBorders>
            <w:hideMark/>
          </w:tcPr>
          <w:p w14:paraId="6C5A7EB4" w14:textId="77777777" w:rsidR="00F7213C" w:rsidRPr="00F152DB" w:rsidRDefault="00F7213C" w:rsidP="00F7213C">
            <w:pPr>
              <w:spacing w:after="0"/>
              <w:rPr>
                <w:ins w:id="2156" w:author="Adan Toril" w:date="2023-07-14T09:1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BBA43E" w14:textId="77777777" w:rsidR="00F7213C" w:rsidRPr="00F152DB" w:rsidRDefault="00F7213C" w:rsidP="00F7213C">
            <w:pPr>
              <w:pStyle w:val="TAC"/>
              <w:rPr>
                <w:ins w:id="2157" w:author="Adan Toril" w:date="2023-07-14T09:16:00Z"/>
              </w:rPr>
            </w:pPr>
            <w:ins w:id="2158" w:author="Adan Toril" w:date="2023-07-14T09:16:00Z">
              <w:r w:rsidRPr="00F152DB">
                <w:t>100</w:t>
              </w:r>
            </w:ins>
          </w:p>
        </w:tc>
        <w:tc>
          <w:tcPr>
            <w:tcW w:w="2126" w:type="dxa"/>
            <w:tcBorders>
              <w:top w:val="single" w:sz="4" w:space="0" w:color="auto"/>
              <w:left w:val="single" w:sz="4" w:space="0" w:color="auto"/>
              <w:bottom w:val="single" w:sz="4" w:space="0" w:color="auto"/>
              <w:right w:val="single" w:sz="4" w:space="0" w:color="auto"/>
            </w:tcBorders>
            <w:hideMark/>
          </w:tcPr>
          <w:p w14:paraId="4798CB3F" w14:textId="207794FA" w:rsidR="00F7213C" w:rsidRPr="00F152DB" w:rsidRDefault="00F7213C" w:rsidP="00F7213C">
            <w:pPr>
              <w:pStyle w:val="TAC"/>
              <w:rPr>
                <w:ins w:id="2159" w:author="Adan Toril" w:date="2023-07-14T09:16:00Z"/>
              </w:rPr>
            </w:pPr>
            <w:ins w:id="2160" w:author="Adan Toril" w:date="2023-07-14T09:17:00Z">
              <w:r w:rsidRPr="00F152DB">
                <w:t>-6+TT</w:t>
              </w:r>
            </w:ins>
          </w:p>
        </w:tc>
        <w:tc>
          <w:tcPr>
            <w:tcW w:w="2126" w:type="dxa"/>
            <w:tcBorders>
              <w:top w:val="single" w:sz="4" w:space="0" w:color="auto"/>
              <w:left w:val="single" w:sz="4" w:space="0" w:color="auto"/>
              <w:bottom w:val="single" w:sz="4" w:space="0" w:color="auto"/>
              <w:right w:val="single" w:sz="4" w:space="0" w:color="auto"/>
            </w:tcBorders>
          </w:tcPr>
          <w:p w14:paraId="63917973" w14:textId="295C4336" w:rsidR="00F7213C" w:rsidRPr="00F152DB" w:rsidRDefault="005D0415" w:rsidP="00F7213C">
            <w:pPr>
              <w:pStyle w:val="TAC"/>
              <w:rPr>
                <w:ins w:id="2161" w:author="Adan Toril" w:date="2023-07-14T09:19:00Z"/>
                <w:lang w:eastAsia="ja-JP"/>
              </w:rPr>
            </w:pPr>
            <w:ins w:id="2162" w:author="Adan Toril" w:date="2023-07-14T09:20:00Z">
              <w:r w:rsidRPr="00F152DB">
                <w:rPr>
                  <w:lang w:eastAsia="ja-JP"/>
                </w:rPr>
                <w:t xml:space="preserve">3.85 </w:t>
              </w:r>
            </w:ins>
            <w:ins w:id="2163" w:author="Adan Toril" w:date="2023-07-14T09:19:00Z">
              <w:r w:rsidR="00F7213C" w:rsidRPr="00F152DB">
                <w:rPr>
                  <w:lang w:eastAsia="ja-JP"/>
                </w:rPr>
                <w:t>dB, NTC</w:t>
              </w:r>
            </w:ins>
          </w:p>
          <w:p w14:paraId="4BB9F8DE" w14:textId="0AC99833" w:rsidR="00F7213C" w:rsidRPr="00F152DB" w:rsidRDefault="00F7213C" w:rsidP="00F7213C">
            <w:pPr>
              <w:pStyle w:val="TAC"/>
              <w:rPr>
                <w:ins w:id="2164" w:author="Adan Toril" w:date="2023-07-14T09:16:00Z"/>
              </w:rPr>
            </w:pPr>
            <w:ins w:id="2165" w:author="Adan Toril" w:date="2023-07-14T09:19:00Z">
              <w:r w:rsidRPr="00F152DB">
                <w:rPr>
                  <w:lang w:eastAsia="ja-JP"/>
                </w:rPr>
                <w:t>4.02 dB, ETC</w:t>
              </w:r>
            </w:ins>
          </w:p>
        </w:tc>
        <w:tc>
          <w:tcPr>
            <w:tcW w:w="2552" w:type="dxa"/>
            <w:tcBorders>
              <w:top w:val="single" w:sz="4" w:space="0" w:color="auto"/>
              <w:left w:val="single" w:sz="4" w:space="0" w:color="auto"/>
              <w:bottom w:val="single" w:sz="4" w:space="0" w:color="auto"/>
              <w:right w:val="single" w:sz="4" w:space="0" w:color="auto"/>
            </w:tcBorders>
            <w:hideMark/>
          </w:tcPr>
          <w:p w14:paraId="388D3357" w14:textId="77777777" w:rsidR="00F7213C" w:rsidRPr="00F152DB" w:rsidRDefault="00F7213C" w:rsidP="00F7213C">
            <w:pPr>
              <w:pStyle w:val="TAC"/>
              <w:rPr>
                <w:ins w:id="2166" w:author="Adan Toril" w:date="2023-07-14T09:16:00Z"/>
              </w:rPr>
            </w:pPr>
            <w:ins w:id="2167" w:author="Adan Toril" w:date="2023-07-14T09:16:00Z">
              <w:r w:rsidRPr="00F152DB">
                <w:t>95.16</w:t>
              </w:r>
            </w:ins>
          </w:p>
        </w:tc>
      </w:tr>
      <w:tr w:rsidR="00F7213C" w:rsidRPr="00F152DB" w14:paraId="7922E42F" w14:textId="77777777" w:rsidTr="00B15C83">
        <w:trPr>
          <w:trHeight w:val="225"/>
          <w:ins w:id="2168" w:author="Adan Toril" w:date="2023-07-14T09:16:00Z"/>
        </w:trPr>
        <w:tc>
          <w:tcPr>
            <w:tcW w:w="1668" w:type="dxa"/>
            <w:vMerge/>
            <w:tcBorders>
              <w:top w:val="single" w:sz="4" w:space="0" w:color="auto"/>
              <w:left w:val="single" w:sz="4" w:space="0" w:color="auto"/>
              <w:bottom w:val="single" w:sz="4" w:space="0" w:color="auto"/>
              <w:right w:val="single" w:sz="4" w:space="0" w:color="auto"/>
            </w:tcBorders>
            <w:hideMark/>
          </w:tcPr>
          <w:p w14:paraId="7EA43E9B" w14:textId="77777777" w:rsidR="00F7213C" w:rsidRPr="00F152DB" w:rsidRDefault="00F7213C" w:rsidP="00F7213C">
            <w:pPr>
              <w:spacing w:after="0"/>
              <w:rPr>
                <w:ins w:id="2169" w:author="Adan Toril" w:date="2023-07-14T09:1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02CB86" w14:textId="77777777" w:rsidR="00F7213C" w:rsidRPr="00F152DB" w:rsidRDefault="00F7213C" w:rsidP="00F7213C">
            <w:pPr>
              <w:pStyle w:val="TAC"/>
              <w:rPr>
                <w:ins w:id="2170" w:author="Adan Toril" w:date="2023-07-14T09:16:00Z"/>
              </w:rPr>
            </w:pPr>
            <w:ins w:id="2171" w:author="Adan Toril" w:date="2023-07-14T09:16:00Z">
              <w:r w:rsidRPr="00F152DB">
                <w:t>200</w:t>
              </w:r>
            </w:ins>
          </w:p>
        </w:tc>
        <w:tc>
          <w:tcPr>
            <w:tcW w:w="2126" w:type="dxa"/>
            <w:tcBorders>
              <w:top w:val="single" w:sz="4" w:space="0" w:color="auto"/>
              <w:left w:val="single" w:sz="4" w:space="0" w:color="auto"/>
              <w:bottom w:val="single" w:sz="4" w:space="0" w:color="auto"/>
              <w:right w:val="single" w:sz="4" w:space="0" w:color="auto"/>
            </w:tcBorders>
            <w:hideMark/>
          </w:tcPr>
          <w:p w14:paraId="4C46C066" w14:textId="08BEF6DB" w:rsidR="00F7213C" w:rsidRPr="00F152DB" w:rsidRDefault="00F7213C" w:rsidP="00F7213C">
            <w:pPr>
              <w:pStyle w:val="TAC"/>
              <w:rPr>
                <w:ins w:id="2172" w:author="Adan Toril" w:date="2023-07-14T09:16:00Z"/>
              </w:rPr>
            </w:pPr>
            <w:ins w:id="2173" w:author="Adan Toril" w:date="2023-07-14T09:17:00Z">
              <w:r w:rsidRPr="00F152DB">
                <w:t>-6+TT</w:t>
              </w:r>
            </w:ins>
          </w:p>
        </w:tc>
        <w:tc>
          <w:tcPr>
            <w:tcW w:w="2126" w:type="dxa"/>
            <w:tcBorders>
              <w:top w:val="single" w:sz="4" w:space="0" w:color="auto"/>
              <w:left w:val="single" w:sz="4" w:space="0" w:color="auto"/>
              <w:bottom w:val="single" w:sz="4" w:space="0" w:color="auto"/>
              <w:right w:val="single" w:sz="4" w:space="0" w:color="auto"/>
            </w:tcBorders>
          </w:tcPr>
          <w:p w14:paraId="550BAAD6" w14:textId="2E063F0A" w:rsidR="00F7213C" w:rsidRPr="00F152DB" w:rsidRDefault="005D0415" w:rsidP="00F7213C">
            <w:pPr>
              <w:pStyle w:val="TAC"/>
              <w:rPr>
                <w:ins w:id="2174" w:author="Adan Toril" w:date="2023-07-14T09:19:00Z"/>
                <w:lang w:eastAsia="ja-JP"/>
              </w:rPr>
            </w:pPr>
            <w:ins w:id="2175" w:author="Adan Toril" w:date="2023-07-14T09:20:00Z">
              <w:r w:rsidRPr="00F152DB">
                <w:rPr>
                  <w:lang w:eastAsia="ja-JP"/>
                </w:rPr>
                <w:t xml:space="preserve">4.18 </w:t>
              </w:r>
            </w:ins>
            <w:ins w:id="2176" w:author="Adan Toril" w:date="2023-07-14T09:19:00Z">
              <w:r w:rsidR="00F7213C" w:rsidRPr="00F152DB">
                <w:rPr>
                  <w:lang w:eastAsia="ja-JP"/>
                </w:rPr>
                <w:t>dB, NTC</w:t>
              </w:r>
            </w:ins>
          </w:p>
          <w:p w14:paraId="514FF879" w14:textId="5556681C" w:rsidR="00F7213C" w:rsidRPr="00F152DB" w:rsidRDefault="00F7213C" w:rsidP="00F7213C">
            <w:pPr>
              <w:pStyle w:val="TAC"/>
              <w:rPr>
                <w:ins w:id="2177" w:author="Adan Toril" w:date="2023-07-14T09:16:00Z"/>
              </w:rPr>
            </w:pPr>
            <w:ins w:id="2178" w:author="Adan Toril" w:date="2023-07-14T09:19:00Z">
              <w:r w:rsidRPr="00F152DB">
                <w:rPr>
                  <w:lang w:eastAsia="ja-JP"/>
                </w:rPr>
                <w:t>4.35 dB, ETC</w:t>
              </w:r>
            </w:ins>
          </w:p>
        </w:tc>
        <w:tc>
          <w:tcPr>
            <w:tcW w:w="2552" w:type="dxa"/>
            <w:tcBorders>
              <w:top w:val="single" w:sz="4" w:space="0" w:color="auto"/>
              <w:left w:val="single" w:sz="4" w:space="0" w:color="auto"/>
              <w:bottom w:val="single" w:sz="4" w:space="0" w:color="auto"/>
              <w:right w:val="single" w:sz="4" w:space="0" w:color="auto"/>
            </w:tcBorders>
            <w:hideMark/>
          </w:tcPr>
          <w:p w14:paraId="03FC179F" w14:textId="77777777" w:rsidR="00F7213C" w:rsidRPr="00F152DB" w:rsidRDefault="00F7213C" w:rsidP="00F7213C">
            <w:pPr>
              <w:pStyle w:val="TAC"/>
              <w:rPr>
                <w:ins w:id="2179" w:author="Adan Toril" w:date="2023-07-14T09:16:00Z"/>
              </w:rPr>
            </w:pPr>
            <w:ins w:id="2180" w:author="Adan Toril" w:date="2023-07-14T09:16:00Z">
              <w:r w:rsidRPr="00F152DB">
                <w:t>190.20</w:t>
              </w:r>
            </w:ins>
          </w:p>
        </w:tc>
      </w:tr>
      <w:tr w:rsidR="00F7213C" w:rsidRPr="00F152DB" w14:paraId="7DD93437" w14:textId="77777777" w:rsidTr="00B15C83">
        <w:trPr>
          <w:trHeight w:val="225"/>
          <w:ins w:id="2181" w:author="Adan Toril" w:date="2023-07-14T09:16:00Z"/>
        </w:trPr>
        <w:tc>
          <w:tcPr>
            <w:tcW w:w="1668" w:type="dxa"/>
            <w:vMerge/>
            <w:tcBorders>
              <w:top w:val="single" w:sz="4" w:space="0" w:color="auto"/>
              <w:left w:val="single" w:sz="4" w:space="0" w:color="auto"/>
              <w:bottom w:val="single" w:sz="4" w:space="0" w:color="auto"/>
              <w:right w:val="single" w:sz="4" w:space="0" w:color="auto"/>
            </w:tcBorders>
            <w:hideMark/>
          </w:tcPr>
          <w:p w14:paraId="4A98CC78" w14:textId="77777777" w:rsidR="00F7213C" w:rsidRPr="00F152DB" w:rsidRDefault="00F7213C" w:rsidP="00F7213C">
            <w:pPr>
              <w:spacing w:after="0"/>
              <w:rPr>
                <w:ins w:id="2182" w:author="Adan Toril" w:date="2023-07-14T09:1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E8F8EC" w14:textId="77777777" w:rsidR="00F7213C" w:rsidRPr="00F152DB" w:rsidRDefault="00F7213C" w:rsidP="00F7213C">
            <w:pPr>
              <w:pStyle w:val="TAC"/>
              <w:rPr>
                <w:ins w:id="2183" w:author="Adan Toril" w:date="2023-07-14T09:16:00Z"/>
              </w:rPr>
            </w:pPr>
            <w:ins w:id="2184" w:author="Adan Toril" w:date="2023-07-14T09:16:00Z">
              <w:r w:rsidRPr="00F152DB">
                <w:t>400</w:t>
              </w:r>
            </w:ins>
          </w:p>
        </w:tc>
        <w:tc>
          <w:tcPr>
            <w:tcW w:w="2126" w:type="dxa"/>
            <w:tcBorders>
              <w:top w:val="single" w:sz="4" w:space="0" w:color="auto"/>
              <w:left w:val="single" w:sz="4" w:space="0" w:color="auto"/>
              <w:bottom w:val="single" w:sz="4" w:space="0" w:color="auto"/>
              <w:right w:val="single" w:sz="4" w:space="0" w:color="auto"/>
            </w:tcBorders>
            <w:hideMark/>
          </w:tcPr>
          <w:p w14:paraId="1EA27411" w14:textId="7019C809" w:rsidR="00F7213C" w:rsidRPr="00F152DB" w:rsidRDefault="00F7213C" w:rsidP="00F7213C">
            <w:pPr>
              <w:pStyle w:val="TAC"/>
              <w:rPr>
                <w:ins w:id="2185" w:author="Adan Toril" w:date="2023-07-14T09:16:00Z"/>
              </w:rPr>
            </w:pPr>
            <w:ins w:id="2186" w:author="Adan Toril" w:date="2023-07-14T09:16:00Z">
              <w:r w:rsidRPr="00F152DB">
                <w:t>-</w:t>
              </w:r>
            </w:ins>
            <w:ins w:id="2187" w:author="Adan Toril" w:date="2023-07-14T09:17:00Z">
              <w:r w:rsidRPr="00F152DB">
                <w:t>6</w:t>
              </w:r>
            </w:ins>
            <w:ins w:id="2188" w:author="Adan Toril" w:date="2023-07-14T09:16:00Z">
              <w:r w:rsidRPr="00F152DB">
                <w:t>+</w:t>
              </w:r>
            </w:ins>
            <w:ins w:id="2189" w:author="Adan Toril" w:date="2023-07-14T09:17:00Z">
              <w:r w:rsidRPr="00F152DB">
                <w:t>1</w:t>
              </w:r>
            </w:ins>
            <w:ins w:id="2190" w:author="Adan Toril" w:date="2023-07-14T09:16:00Z">
              <w:r w:rsidRPr="00F152DB">
                <w:t>.4+TT</w:t>
              </w:r>
              <w:r w:rsidRPr="00F152DB">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BCF0942" w14:textId="0AFED6D8" w:rsidR="00F7213C" w:rsidRPr="00F152DB" w:rsidRDefault="005D0415" w:rsidP="00F7213C">
            <w:pPr>
              <w:pStyle w:val="TAC"/>
              <w:rPr>
                <w:ins w:id="2191" w:author="Adan Toril" w:date="2023-07-14T09:19:00Z"/>
                <w:lang w:eastAsia="ja-JP"/>
              </w:rPr>
            </w:pPr>
            <w:ins w:id="2192" w:author="Adan Toril" w:date="2023-07-14T09:20:00Z">
              <w:r w:rsidRPr="00F152DB">
                <w:rPr>
                  <w:lang w:eastAsia="ja-JP"/>
                </w:rPr>
                <w:t xml:space="preserve">3.38 </w:t>
              </w:r>
            </w:ins>
            <w:ins w:id="2193" w:author="Adan Toril" w:date="2023-07-14T09:19:00Z">
              <w:r w:rsidR="00F7213C" w:rsidRPr="00F152DB">
                <w:rPr>
                  <w:lang w:eastAsia="ja-JP"/>
                </w:rPr>
                <w:t>dB, NTC</w:t>
              </w:r>
            </w:ins>
          </w:p>
          <w:p w14:paraId="594B6D17" w14:textId="2C6D96C9" w:rsidR="00F7213C" w:rsidRPr="00F152DB" w:rsidRDefault="00F7213C" w:rsidP="00F7213C">
            <w:pPr>
              <w:pStyle w:val="TAC"/>
              <w:rPr>
                <w:ins w:id="2194" w:author="Adan Toril" w:date="2023-07-14T09:16:00Z"/>
              </w:rPr>
            </w:pPr>
            <w:ins w:id="2195" w:author="Adan Toril" w:date="2023-07-14T09:19:00Z">
              <w:r w:rsidRPr="00F152DB">
                <w:rPr>
                  <w:lang w:eastAsia="ja-JP"/>
                </w:rPr>
                <w:t>3.5</w:t>
              </w:r>
            </w:ins>
            <w:ins w:id="2196" w:author="Adan Toril" w:date="2023-07-14T09:20:00Z">
              <w:r w:rsidRPr="00F152DB">
                <w:rPr>
                  <w:lang w:eastAsia="ja-JP"/>
                </w:rPr>
                <w:t xml:space="preserve">5 </w:t>
              </w:r>
            </w:ins>
            <w:ins w:id="2197" w:author="Adan Toril" w:date="2023-07-14T09:19:00Z">
              <w:r w:rsidRPr="00F152DB">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3DA4FF0C" w14:textId="77777777" w:rsidR="00F7213C" w:rsidRPr="00F152DB" w:rsidRDefault="00F7213C" w:rsidP="00F7213C">
            <w:pPr>
              <w:pStyle w:val="TAC"/>
              <w:rPr>
                <w:ins w:id="2198" w:author="Adan Toril" w:date="2023-07-14T09:16:00Z"/>
              </w:rPr>
            </w:pPr>
            <w:ins w:id="2199" w:author="Adan Toril" w:date="2023-07-14T09:16:00Z">
              <w:r w:rsidRPr="00F152DB">
                <w:t>380.28</w:t>
              </w:r>
            </w:ins>
          </w:p>
        </w:tc>
      </w:tr>
      <w:tr w:rsidR="00095688" w:rsidRPr="00F152DB" w14:paraId="38B697DA" w14:textId="77777777" w:rsidTr="00B15C83">
        <w:trPr>
          <w:trHeight w:val="225"/>
          <w:ins w:id="2200" w:author="Adan Toril" w:date="2023-07-14T09:16:00Z"/>
        </w:trPr>
        <w:tc>
          <w:tcPr>
            <w:tcW w:w="9606" w:type="dxa"/>
            <w:gridSpan w:val="5"/>
            <w:tcBorders>
              <w:left w:val="single" w:sz="4" w:space="0" w:color="auto"/>
              <w:right w:val="single" w:sz="4" w:space="0" w:color="auto"/>
            </w:tcBorders>
          </w:tcPr>
          <w:p w14:paraId="5976AC23" w14:textId="77777777" w:rsidR="00095688" w:rsidRPr="00F152DB" w:rsidRDefault="00095688" w:rsidP="00B15C83">
            <w:pPr>
              <w:pStyle w:val="TAN"/>
              <w:rPr>
                <w:ins w:id="2201" w:author="Adan Toril" w:date="2023-07-14T09:16:00Z"/>
              </w:rPr>
            </w:pPr>
            <w:ins w:id="2202" w:author="Adan Toril" w:date="2023-07-14T09:16:00Z">
              <w:r w:rsidRPr="00F152DB">
                <w:t>NOTE 1:</w:t>
              </w:r>
              <w:r w:rsidRPr="00F152DB">
                <w:tab/>
                <w:t>Core requirement cannot be tested due to testability issue and test requirement includes relaxation to achieve impact from test system noise to measurement result = 1.0 dB (Minimum requirement + relaxation).</w:t>
              </w:r>
            </w:ins>
          </w:p>
        </w:tc>
      </w:tr>
    </w:tbl>
    <w:p w14:paraId="14CD8F61" w14:textId="77777777" w:rsidR="00095688" w:rsidRPr="00F152DB" w:rsidRDefault="00095688" w:rsidP="00F60B29">
      <w:pPr>
        <w:rPr>
          <w:ins w:id="2203" w:author="Adan Toril" w:date="2023-07-14T09:16:00Z"/>
        </w:rPr>
      </w:pPr>
    </w:p>
    <w:p w14:paraId="22DD946B" w14:textId="3AE9B2C2" w:rsidR="00F60B29" w:rsidRPr="00F152DB" w:rsidRDefault="00F60B29" w:rsidP="00F60B29">
      <w:del w:id="2204" w:author="Adan Toril" w:date="2023-07-14T09:16:00Z">
        <w:r w:rsidRPr="00F152DB" w:rsidDel="00095688">
          <w:delText>FFS</w:delText>
        </w:r>
      </w:del>
    </w:p>
    <w:p w14:paraId="29939AE0" w14:textId="77777777" w:rsidR="00F60B29" w:rsidRPr="00F152DB" w:rsidRDefault="00F60B29" w:rsidP="00F60B29">
      <w:pPr>
        <w:pStyle w:val="TH"/>
      </w:pPr>
      <w:r w:rsidRPr="00F152DB">
        <w:t>Table 6.3.1.5-4: Void</w:t>
      </w:r>
    </w:p>
    <w:p w14:paraId="1EA93A3A" w14:textId="77777777" w:rsidR="00F60B29" w:rsidRPr="00F152DB" w:rsidRDefault="00F60B29" w:rsidP="00F60B29"/>
    <w:p w14:paraId="442E4521" w14:textId="77777777" w:rsidR="00F60B29" w:rsidRPr="00F152DB" w:rsidRDefault="00F60B29" w:rsidP="00410647"/>
    <w:p w14:paraId="43509FD7" w14:textId="77777777" w:rsidR="00631098" w:rsidRPr="00F152DB" w:rsidRDefault="00631098" w:rsidP="00631098"/>
    <w:p w14:paraId="0710D0FA" w14:textId="77777777" w:rsidR="00631098" w:rsidRPr="00F152DB" w:rsidRDefault="00631098" w:rsidP="00631098"/>
    <w:p w14:paraId="2B2DC071" w14:textId="77777777" w:rsidR="00631098" w:rsidRPr="00F152DB" w:rsidRDefault="00631098" w:rsidP="00631098">
      <w:pPr>
        <w:pStyle w:val="Heading2"/>
        <w:rPr>
          <w:rFonts w:cs="Arial"/>
          <w:szCs w:val="32"/>
        </w:rPr>
      </w:pPr>
      <w:r w:rsidRPr="00F152DB">
        <w:rPr>
          <w:rFonts w:cs="Arial"/>
          <w:color w:val="FF0000"/>
          <w:szCs w:val="32"/>
        </w:rPr>
        <w:t>&lt;&lt;&lt; Skip unchanged sections &gt;&gt;&gt;</w:t>
      </w:r>
    </w:p>
    <w:p w14:paraId="153C7CAE" w14:textId="77777777" w:rsidR="00631098" w:rsidRPr="00F152DB" w:rsidRDefault="00631098" w:rsidP="00631098"/>
    <w:p w14:paraId="0415B04B" w14:textId="77777777" w:rsidR="00185C75" w:rsidRPr="00F152DB" w:rsidRDefault="00185C75" w:rsidP="00185C75">
      <w:pPr>
        <w:pStyle w:val="Heading4"/>
      </w:pPr>
      <w:bookmarkStart w:id="2205" w:name="_Toc21026607"/>
      <w:bookmarkStart w:id="2206" w:name="_Toc27743858"/>
      <w:bookmarkStart w:id="2207" w:name="_Toc36197031"/>
      <w:bookmarkStart w:id="2208" w:name="_Toc36197723"/>
      <w:r w:rsidRPr="00F152DB">
        <w:t>6.5.2.3</w:t>
      </w:r>
      <w:r w:rsidRPr="00F152DB">
        <w:tab/>
        <w:t xml:space="preserve">Adjacent </w:t>
      </w:r>
      <w:r w:rsidRPr="00F152DB">
        <w:rPr>
          <w:rFonts w:eastAsia="SimSun"/>
        </w:rPr>
        <w:t>c</w:t>
      </w:r>
      <w:r w:rsidRPr="00F152DB">
        <w:t xml:space="preserve">hannel </w:t>
      </w:r>
      <w:r w:rsidRPr="00F152DB">
        <w:rPr>
          <w:rFonts w:eastAsia="SimSun"/>
        </w:rPr>
        <w:t>l</w:t>
      </w:r>
      <w:r w:rsidRPr="00F152DB">
        <w:t xml:space="preserve">eakage </w:t>
      </w:r>
      <w:r w:rsidRPr="00F152DB">
        <w:rPr>
          <w:rFonts w:eastAsia="SimSun"/>
        </w:rPr>
        <w:t>r</w:t>
      </w:r>
      <w:r w:rsidRPr="00F152DB">
        <w:t>atio</w:t>
      </w:r>
      <w:bookmarkEnd w:id="2205"/>
      <w:bookmarkEnd w:id="2206"/>
      <w:bookmarkEnd w:id="2207"/>
      <w:bookmarkEnd w:id="2208"/>
    </w:p>
    <w:p w14:paraId="4F18EE0F" w14:textId="77777777" w:rsidR="00185C75" w:rsidRPr="00F152DB" w:rsidRDefault="00185C75" w:rsidP="00185C75">
      <w:pPr>
        <w:pStyle w:val="EditorsNote"/>
      </w:pPr>
      <w:r w:rsidRPr="00F152DB">
        <w:t>Editor’s note: The following aspects are either missing or not yet determined:</w:t>
      </w:r>
    </w:p>
    <w:p w14:paraId="0A7193DD" w14:textId="77777777" w:rsidR="00185C75" w:rsidRPr="00F152DB" w:rsidRDefault="00185C75" w:rsidP="00185C75">
      <w:pPr>
        <w:pStyle w:val="EditorsNote"/>
        <w:numPr>
          <w:ilvl w:val="0"/>
          <w:numId w:val="1"/>
        </w:numPr>
      </w:pPr>
      <w:r w:rsidRPr="00F152DB">
        <w:t>Measurement Uncertainties and Test Tolerances are FFS for power class 2, and 4.</w:t>
      </w:r>
    </w:p>
    <w:p w14:paraId="424233AA" w14:textId="77777777" w:rsidR="00185C75" w:rsidRPr="00F152DB" w:rsidRDefault="00185C75" w:rsidP="00185C75">
      <w:pPr>
        <w:pStyle w:val="EditorsNote"/>
        <w:numPr>
          <w:ilvl w:val="0"/>
          <w:numId w:val="1"/>
        </w:numPr>
      </w:pPr>
      <w:r w:rsidRPr="00F152DB">
        <w:t>Testability for power class 2 and 4 are FFS.</w:t>
      </w:r>
    </w:p>
    <w:p w14:paraId="00C4EB4F" w14:textId="77777777" w:rsidR="00185C75" w:rsidRPr="00F152DB" w:rsidRDefault="00185C75" w:rsidP="00185C75">
      <w:pPr>
        <w:pStyle w:val="H6"/>
      </w:pPr>
      <w:r w:rsidRPr="00F152DB">
        <w:t>6.5.2.3.1</w:t>
      </w:r>
      <w:r w:rsidRPr="00F152DB">
        <w:tab/>
        <w:t>Test purpose</w:t>
      </w:r>
    </w:p>
    <w:p w14:paraId="1D83F46B" w14:textId="77777777" w:rsidR="00185C75" w:rsidRPr="00F152DB" w:rsidRDefault="00185C75" w:rsidP="00185C75">
      <w:r w:rsidRPr="00F152DB">
        <w:t>To verify that UE transmitter does not cause unacceptable interference to adjacent channels in terms of Adjacent Channel Leakage power Ratio (ACLR).</w:t>
      </w:r>
    </w:p>
    <w:p w14:paraId="6A44619F" w14:textId="77777777" w:rsidR="00185C75" w:rsidRPr="00F152DB" w:rsidRDefault="00185C75" w:rsidP="00185C75">
      <w:pPr>
        <w:pStyle w:val="H6"/>
      </w:pPr>
      <w:r w:rsidRPr="00F152DB">
        <w:t>6.5.2.3.2</w:t>
      </w:r>
      <w:r w:rsidRPr="00F152DB">
        <w:tab/>
        <w:t>Test applicability</w:t>
      </w:r>
    </w:p>
    <w:p w14:paraId="5C61F14E" w14:textId="77777777" w:rsidR="00185C75" w:rsidRPr="00F152DB" w:rsidRDefault="00185C75" w:rsidP="00185C75">
      <w:r w:rsidRPr="00F152DB">
        <w:t>This test case applies to all types of NR UE release 15 and forward.</w:t>
      </w:r>
    </w:p>
    <w:p w14:paraId="34732C15" w14:textId="77777777" w:rsidR="00185C75" w:rsidRPr="00F152DB" w:rsidRDefault="00185C75" w:rsidP="00185C75">
      <w:pPr>
        <w:pStyle w:val="H6"/>
      </w:pPr>
      <w:r w:rsidRPr="00F152DB">
        <w:t>6.5.2.3.3</w:t>
      </w:r>
      <w:r w:rsidRPr="00F152DB">
        <w:tab/>
        <w:t>Minimum conformance requirements</w:t>
      </w:r>
    </w:p>
    <w:p w14:paraId="416EE6F0" w14:textId="77777777" w:rsidR="00185C75" w:rsidRPr="00F152DB" w:rsidRDefault="00185C75" w:rsidP="00185C75">
      <w:r w:rsidRPr="00F152DB">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69E5FB3" w14:textId="77777777" w:rsidR="00185C75" w:rsidRPr="00F152DB" w:rsidRDefault="00185C75" w:rsidP="00185C75">
      <w:r w:rsidRPr="00F152DB">
        <w:t>NR Adjacent Channel Leakage power Ratio (NR</w:t>
      </w:r>
      <w:r w:rsidRPr="00F152DB">
        <w:rPr>
          <w:vertAlign w:val="subscript"/>
        </w:rPr>
        <w:t>ACLR</w:t>
      </w:r>
      <w:r w:rsidRPr="00F152DB">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14CA400E" w14:textId="77777777" w:rsidR="00185C75" w:rsidRPr="00F152DB" w:rsidRDefault="00185C75" w:rsidP="00185C75">
      <w:r w:rsidRPr="00F152DB">
        <w:t>If the measured adjacent channel power is greater than –35 dBm then the NR</w:t>
      </w:r>
      <w:r w:rsidRPr="00F152DB">
        <w:rPr>
          <w:rFonts w:cs="v5.0.0"/>
          <w:vertAlign w:val="subscript"/>
        </w:rPr>
        <w:t>ACLR</w:t>
      </w:r>
      <w:r w:rsidRPr="00F152DB">
        <w:t xml:space="preserve"> shall be higher than the value specified in Table 6.5.2.3.3-1. </w:t>
      </w:r>
      <w:r w:rsidRPr="00F152DB">
        <w:rPr>
          <w:rFonts w:cs="v5.0.0"/>
        </w:rPr>
        <w:t>The requirement is verified in beam locked mode with the test metric of TRP (Link=TX beam peak direction, Meas=TRP grid).</w:t>
      </w:r>
    </w:p>
    <w:p w14:paraId="2E080D63" w14:textId="77777777" w:rsidR="00185C75" w:rsidRPr="00F152DB" w:rsidRDefault="00185C75" w:rsidP="00185C75">
      <w:pPr>
        <w:pStyle w:val="TH"/>
      </w:pPr>
      <w:r w:rsidRPr="00F152DB">
        <w:t>Table 6.5.2.3.3-1: General requirements for NR</w:t>
      </w:r>
      <w:r w:rsidRPr="00F152DB">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85C75" w:rsidRPr="00F152DB" w14:paraId="451D6CA5" w14:textId="77777777" w:rsidTr="00B15C83">
        <w:trPr>
          <w:trHeight w:val="439"/>
        </w:trPr>
        <w:tc>
          <w:tcPr>
            <w:tcW w:w="2392" w:type="dxa"/>
            <w:vMerge w:val="restart"/>
          </w:tcPr>
          <w:p w14:paraId="05F66091" w14:textId="77777777" w:rsidR="00185C75" w:rsidRPr="00F152DB" w:rsidRDefault="00185C75" w:rsidP="00B15C83">
            <w:pPr>
              <w:pStyle w:val="TAH"/>
              <w:rPr>
                <w:rFonts w:cs="Arial"/>
              </w:rPr>
            </w:pPr>
          </w:p>
        </w:tc>
        <w:tc>
          <w:tcPr>
            <w:tcW w:w="5040" w:type="dxa"/>
            <w:gridSpan w:val="4"/>
          </w:tcPr>
          <w:p w14:paraId="57E346BC" w14:textId="77777777" w:rsidR="00185C75" w:rsidRPr="00F152DB" w:rsidRDefault="00185C75" w:rsidP="00B15C83">
            <w:pPr>
              <w:pStyle w:val="TAH"/>
              <w:rPr>
                <w:rFonts w:cs="Arial"/>
              </w:rPr>
            </w:pPr>
            <w:r w:rsidRPr="00F152DB">
              <w:rPr>
                <w:rFonts w:cs="Arial"/>
              </w:rPr>
              <w:t>Channel bandwidth / NR</w:t>
            </w:r>
            <w:r w:rsidRPr="00F152DB">
              <w:rPr>
                <w:rFonts w:cs="Arial"/>
                <w:vertAlign w:val="subscript"/>
              </w:rPr>
              <w:t xml:space="preserve">ACLR </w:t>
            </w:r>
            <w:r w:rsidRPr="00F152DB">
              <w:rPr>
                <w:rFonts w:cs="Arial"/>
              </w:rPr>
              <w:t>/ Measurement bandwidth</w:t>
            </w:r>
          </w:p>
        </w:tc>
      </w:tr>
      <w:tr w:rsidR="00185C75" w:rsidRPr="00F152DB" w14:paraId="56D9289E" w14:textId="77777777" w:rsidTr="00B15C83">
        <w:trPr>
          <w:trHeight w:val="449"/>
        </w:trPr>
        <w:tc>
          <w:tcPr>
            <w:tcW w:w="2392" w:type="dxa"/>
            <w:vMerge/>
          </w:tcPr>
          <w:p w14:paraId="14DDC152" w14:textId="77777777" w:rsidR="00185C75" w:rsidRPr="00F152DB" w:rsidRDefault="00185C75" w:rsidP="00B15C83">
            <w:pPr>
              <w:pStyle w:val="TAH"/>
              <w:rPr>
                <w:rFonts w:cs="Arial"/>
              </w:rPr>
            </w:pPr>
          </w:p>
        </w:tc>
        <w:tc>
          <w:tcPr>
            <w:tcW w:w="1196" w:type="dxa"/>
          </w:tcPr>
          <w:p w14:paraId="1A4E364A" w14:textId="77777777" w:rsidR="00185C75" w:rsidRPr="00F152DB" w:rsidRDefault="00185C75" w:rsidP="00B15C83">
            <w:pPr>
              <w:pStyle w:val="TAH"/>
              <w:rPr>
                <w:rFonts w:cs="Arial"/>
              </w:rPr>
            </w:pPr>
            <w:r w:rsidRPr="00F152DB">
              <w:rPr>
                <w:rFonts w:cs="Arial"/>
              </w:rPr>
              <w:t>50</w:t>
            </w:r>
          </w:p>
          <w:p w14:paraId="45858402" w14:textId="77777777" w:rsidR="00185C75" w:rsidRPr="00F152DB" w:rsidRDefault="00185C75" w:rsidP="00B15C83">
            <w:pPr>
              <w:pStyle w:val="TAH"/>
              <w:rPr>
                <w:rFonts w:cs="Arial"/>
              </w:rPr>
            </w:pPr>
            <w:r w:rsidRPr="00F152DB">
              <w:rPr>
                <w:rFonts w:cs="Arial"/>
              </w:rPr>
              <w:t>MHz</w:t>
            </w:r>
          </w:p>
        </w:tc>
        <w:tc>
          <w:tcPr>
            <w:tcW w:w="1132" w:type="dxa"/>
          </w:tcPr>
          <w:p w14:paraId="2E261360" w14:textId="77777777" w:rsidR="00185C75" w:rsidRPr="00F152DB" w:rsidRDefault="00185C75" w:rsidP="00B15C83">
            <w:pPr>
              <w:pStyle w:val="TAH"/>
              <w:rPr>
                <w:rFonts w:cs="Arial"/>
              </w:rPr>
            </w:pPr>
            <w:r w:rsidRPr="00F152DB">
              <w:rPr>
                <w:rFonts w:cs="Arial"/>
              </w:rPr>
              <w:t>100</w:t>
            </w:r>
          </w:p>
          <w:p w14:paraId="05C20AC4" w14:textId="77777777" w:rsidR="00185C75" w:rsidRPr="00F152DB" w:rsidRDefault="00185C75" w:rsidP="00B15C83">
            <w:pPr>
              <w:pStyle w:val="TAH"/>
              <w:rPr>
                <w:rFonts w:cs="Arial"/>
              </w:rPr>
            </w:pPr>
            <w:r w:rsidRPr="00F152DB">
              <w:rPr>
                <w:rFonts w:cs="Arial"/>
              </w:rPr>
              <w:t>MHz</w:t>
            </w:r>
          </w:p>
        </w:tc>
        <w:tc>
          <w:tcPr>
            <w:tcW w:w="1338" w:type="dxa"/>
          </w:tcPr>
          <w:p w14:paraId="0023C039" w14:textId="77777777" w:rsidR="00185C75" w:rsidRPr="00F152DB" w:rsidRDefault="00185C75" w:rsidP="00B15C83">
            <w:pPr>
              <w:pStyle w:val="TAH"/>
              <w:rPr>
                <w:rFonts w:cs="Arial"/>
              </w:rPr>
            </w:pPr>
            <w:r w:rsidRPr="00F152DB">
              <w:rPr>
                <w:rFonts w:cs="Arial"/>
              </w:rPr>
              <w:t>200</w:t>
            </w:r>
          </w:p>
          <w:p w14:paraId="7691F4F7" w14:textId="77777777" w:rsidR="00185C75" w:rsidRPr="00F152DB" w:rsidRDefault="00185C75" w:rsidP="00B15C83">
            <w:pPr>
              <w:pStyle w:val="TAH"/>
              <w:rPr>
                <w:rFonts w:cs="Arial"/>
              </w:rPr>
            </w:pPr>
            <w:r w:rsidRPr="00F152DB">
              <w:rPr>
                <w:rFonts w:cs="Arial"/>
              </w:rPr>
              <w:t>MHz</w:t>
            </w:r>
          </w:p>
        </w:tc>
        <w:tc>
          <w:tcPr>
            <w:tcW w:w="1374" w:type="dxa"/>
          </w:tcPr>
          <w:p w14:paraId="586F92A7" w14:textId="77777777" w:rsidR="00185C75" w:rsidRPr="00F152DB" w:rsidRDefault="00185C75" w:rsidP="00B15C83">
            <w:pPr>
              <w:pStyle w:val="TAH"/>
              <w:rPr>
                <w:rFonts w:cs="Arial"/>
              </w:rPr>
            </w:pPr>
            <w:r w:rsidRPr="00F152DB">
              <w:rPr>
                <w:rFonts w:cs="Arial"/>
              </w:rPr>
              <w:t>400</w:t>
            </w:r>
          </w:p>
          <w:p w14:paraId="4B5A00AF" w14:textId="77777777" w:rsidR="00185C75" w:rsidRPr="00F152DB" w:rsidRDefault="00185C75" w:rsidP="00B15C83">
            <w:pPr>
              <w:pStyle w:val="TAH"/>
              <w:rPr>
                <w:rFonts w:cs="Arial"/>
              </w:rPr>
            </w:pPr>
            <w:r w:rsidRPr="00F152DB">
              <w:rPr>
                <w:rFonts w:cs="Arial"/>
              </w:rPr>
              <w:t>MHz</w:t>
            </w:r>
          </w:p>
        </w:tc>
      </w:tr>
      <w:tr w:rsidR="00185C75" w:rsidRPr="00F152DB" w14:paraId="24CE794F" w14:textId="77777777" w:rsidTr="00B15C83">
        <w:trPr>
          <w:trHeight w:val="439"/>
        </w:trPr>
        <w:tc>
          <w:tcPr>
            <w:tcW w:w="2392" w:type="dxa"/>
            <w:vAlign w:val="center"/>
          </w:tcPr>
          <w:p w14:paraId="63F81694" w14:textId="77777777" w:rsidR="00185C75" w:rsidRPr="00F152DB" w:rsidRDefault="00185C75" w:rsidP="00B15C83">
            <w:pPr>
              <w:pStyle w:val="TAH"/>
            </w:pPr>
            <w:r w:rsidRPr="00F152DB">
              <w:t>NR</w:t>
            </w:r>
            <w:r w:rsidRPr="00F152DB">
              <w:rPr>
                <w:vertAlign w:val="subscript"/>
              </w:rPr>
              <w:t xml:space="preserve">ACLR </w:t>
            </w:r>
            <w:r w:rsidRPr="00F152DB">
              <w:t>for band n257, n258, n261</w:t>
            </w:r>
          </w:p>
        </w:tc>
        <w:tc>
          <w:tcPr>
            <w:tcW w:w="1196" w:type="dxa"/>
            <w:vAlign w:val="center"/>
          </w:tcPr>
          <w:p w14:paraId="3F871C29" w14:textId="77777777" w:rsidR="00185C75" w:rsidRPr="00F152DB" w:rsidRDefault="00185C75" w:rsidP="00B15C83">
            <w:pPr>
              <w:pStyle w:val="TAC"/>
              <w:rPr>
                <w:rFonts w:cs="Arial"/>
              </w:rPr>
            </w:pPr>
            <w:r w:rsidRPr="00F152DB">
              <w:rPr>
                <w:rFonts w:cs="Arial"/>
              </w:rPr>
              <w:t>17 dB</w:t>
            </w:r>
          </w:p>
        </w:tc>
        <w:tc>
          <w:tcPr>
            <w:tcW w:w="1132" w:type="dxa"/>
            <w:vAlign w:val="center"/>
          </w:tcPr>
          <w:p w14:paraId="3D50160E" w14:textId="77777777" w:rsidR="00185C75" w:rsidRPr="00F152DB" w:rsidRDefault="00185C75" w:rsidP="00B15C83">
            <w:pPr>
              <w:pStyle w:val="TAC"/>
              <w:rPr>
                <w:rFonts w:cs="Arial"/>
              </w:rPr>
            </w:pPr>
            <w:r w:rsidRPr="00F152DB">
              <w:rPr>
                <w:rFonts w:cs="Arial"/>
              </w:rPr>
              <w:t>17 dB</w:t>
            </w:r>
          </w:p>
        </w:tc>
        <w:tc>
          <w:tcPr>
            <w:tcW w:w="1338" w:type="dxa"/>
            <w:vAlign w:val="center"/>
          </w:tcPr>
          <w:p w14:paraId="446AE3AA" w14:textId="77777777" w:rsidR="00185C75" w:rsidRPr="00F152DB" w:rsidRDefault="00185C75" w:rsidP="00B15C83">
            <w:pPr>
              <w:pStyle w:val="TAC"/>
              <w:rPr>
                <w:rFonts w:cs="Arial"/>
              </w:rPr>
            </w:pPr>
            <w:r w:rsidRPr="00F152DB">
              <w:rPr>
                <w:rFonts w:cs="Arial"/>
              </w:rPr>
              <w:t>17 dB</w:t>
            </w:r>
          </w:p>
        </w:tc>
        <w:tc>
          <w:tcPr>
            <w:tcW w:w="1374" w:type="dxa"/>
            <w:vAlign w:val="center"/>
          </w:tcPr>
          <w:p w14:paraId="53ACBCA9" w14:textId="77777777" w:rsidR="00185C75" w:rsidRPr="00F152DB" w:rsidRDefault="00185C75" w:rsidP="00B15C83">
            <w:pPr>
              <w:pStyle w:val="TAC"/>
              <w:rPr>
                <w:rFonts w:cs="Arial"/>
              </w:rPr>
            </w:pPr>
            <w:r w:rsidRPr="00F152DB">
              <w:rPr>
                <w:rFonts w:cs="Arial"/>
              </w:rPr>
              <w:t>17 dB</w:t>
            </w:r>
          </w:p>
        </w:tc>
      </w:tr>
      <w:tr w:rsidR="00185C75" w:rsidRPr="00F152DB" w14:paraId="4DBE5F42" w14:textId="77777777" w:rsidTr="00B15C83">
        <w:trPr>
          <w:trHeight w:val="654"/>
        </w:trPr>
        <w:tc>
          <w:tcPr>
            <w:tcW w:w="2392" w:type="dxa"/>
            <w:vAlign w:val="center"/>
          </w:tcPr>
          <w:p w14:paraId="2010A457" w14:textId="77777777" w:rsidR="00185C75" w:rsidRPr="00F152DB" w:rsidRDefault="00185C75" w:rsidP="00B15C83">
            <w:pPr>
              <w:pStyle w:val="TAH"/>
            </w:pPr>
            <w:r w:rsidRPr="00F152DB">
              <w:t>NR</w:t>
            </w:r>
            <w:r w:rsidRPr="00F152DB">
              <w:rPr>
                <w:vertAlign w:val="subscript"/>
              </w:rPr>
              <w:t xml:space="preserve">ACLR </w:t>
            </w:r>
            <w:r w:rsidRPr="00F152DB">
              <w:t>for band n259, n260</w:t>
            </w:r>
          </w:p>
        </w:tc>
        <w:tc>
          <w:tcPr>
            <w:tcW w:w="1196" w:type="dxa"/>
            <w:vAlign w:val="center"/>
          </w:tcPr>
          <w:p w14:paraId="397D72E0" w14:textId="77777777" w:rsidR="00185C75" w:rsidRPr="00F152DB" w:rsidRDefault="00185C75" w:rsidP="00B15C83">
            <w:pPr>
              <w:pStyle w:val="TAC"/>
              <w:rPr>
                <w:rFonts w:cs="Arial"/>
              </w:rPr>
            </w:pPr>
            <w:r w:rsidRPr="00F152DB">
              <w:rPr>
                <w:rFonts w:cs="Arial"/>
              </w:rPr>
              <w:t>16 dB</w:t>
            </w:r>
          </w:p>
        </w:tc>
        <w:tc>
          <w:tcPr>
            <w:tcW w:w="1132" w:type="dxa"/>
            <w:vAlign w:val="center"/>
          </w:tcPr>
          <w:p w14:paraId="1CACC9FA" w14:textId="77777777" w:rsidR="00185C75" w:rsidRPr="00F152DB" w:rsidRDefault="00185C75" w:rsidP="00B15C83">
            <w:pPr>
              <w:pStyle w:val="TAC"/>
              <w:rPr>
                <w:rFonts w:cs="Arial"/>
              </w:rPr>
            </w:pPr>
            <w:r w:rsidRPr="00F152DB">
              <w:rPr>
                <w:rFonts w:cs="Arial"/>
              </w:rPr>
              <w:t>16 dB</w:t>
            </w:r>
          </w:p>
        </w:tc>
        <w:tc>
          <w:tcPr>
            <w:tcW w:w="1338" w:type="dxa"/>
            <w:vAlign w:val="center"/>
          </w:tcPr>
          <w:p w14:paraId="2BCD440E" w14:textId="77777777" w:rsidR="00185C75" w:rsidRPr="00F152DB" w:rsidRDefault="00185C75" w:rsidP="00B15C83">
            <w:pPr>
              <w:pStyle w:val="TAC"/>
              <w:rPr>
                <w:rFonts w:cs="Arial"/>
              </w:rPr>
            </w:pPr>
            <w:r w:rsidRPr="00F152DB">
              <w:rPr>
                <w:rFonts w:cs="Arial"/>
              </w:rPr>
              <w:t>16 dB</w:t>
            </w:r>
          </w:p>
        </w:tc>
        <w:tc>
          <w:tcPr>
            <w:tcW w:w="1374" w:type="dxa"/>
            <w:vAlign w:val="center"/>
          </w:tcPr>
          <w:p w14:paraId="7CB88474" w14:textId="77777777" w:rsidR="00185C75" w:rsidRPr="00F152DB" w:rsidRDefault="00185C75" w:rsidP="00B15C83">
            <w:pPr>
              <w:pStyle w:val="TAC"/>
              <w:rPr>
                <w:rFonts w:cs="Arial"/>
              </w:rPr>
            </w:pPr>
            <w:r w:rsidRPr="00F152DB">
              <w:rPr>
                <w:rFonts w:cs="Arial"/>
              </w:rPr>
              <w:t>16 dB</w:t>
            </w:r>
          </w:p>
        </w:tc>
      </w:tr>
      <w:tr w:rsidR="00185C75" w:rsidRPr="00F152DB" w14:paraId="2CBACF1C" w14:textId="77777777" w:rsidTr="00B15C83">
        <w:trPr>
          <w:trHeight w:val="654"/>
        </w:trPr>
        <w:tc>
          <w:tcPr>
            <w:tcW w:w="2392" w:type="dxa"/>
            <w:vAlign w:val="center"/>
          </w:tcPr>
          <w:p w14:paraId="1B595067" w14:textId="77777777" w:rsidR="00185C75" w:rsidRPr="00F152DB" w:rsidRDefault="00185C75" w:rsidP="00B15C83">
            <w:pPr>
              <w:pStyle w:val="TAH"/>
            </w:pPr>
            <w:r w:rsidRPr="00F152DB">
              <w:t>NR channel Measurement bandwidth (MHz)</w:t>
            </w:r>
          </w:p>
        </w:tc>
        <w:tc>
          <w:tcPr>
            <w:tcW w:w="1196" w:type="dxa"/>
            <w:vAlign w:val="center"/>
          </w:tcPr>
          <w:p w14:paraId="4C6E48B3" w14:textId="77777777" w:rsidR="00185C75" w:rsidRPr="00F152DB" w:rsidRDefault="00185C75" w:rsidP="00B15C83">
            <w:pPr>
              <w:pStyle w:val="TAC"/>
              <w:rPr>
                <w:rFonts w:cs="Arial"/>
              </w:rPr>
            </w:pPr>
            <w:r w:rsidRPr="00F152DB">
              <w:rPr>
                <w:rFonts w:cs="Arial"/>
              </w:rPr>
              <w:t>47.58</w:t>
            </w:r>
          </w:p>
        </w:tc>
        <w:tc>
          <w:tcPr>
            <w:tcW w:w="1132" w:type="dxa"/>
            <w:vAlign w:val="center"/>
          </w:tcPr>
          <w:p w14:paraId="3DE7C73B" w14:textId="77777777" w:rsidR="00185C75" w:rsidRPr="00F152DB" w:rsidRDefault="00185C75" w:rsidP="00B15C83">
            <w:pPr>
              <w:pStyle w:val="TAC"/>
              <w:rPr>
                <w:rFonts w:cs="Arial"/>
              </w:rPr>
            </w:pPr>
            <w:r w:rsidRPr="00F152DB">
              <w:rPr>
                <w:rFonts w:cs="Arial"/>
              </w:rPr>
              <w:t>95.16</w:t>
            </w:r>
          </w:p>
        </w:tc>
        <w:tc>
          <w:tcPr>
            <w:tcW w:w="1338" w:type="dxa"/>
            <w:vAlign w:val="center"/>
          </w:tcPr>
          <w:p w14:paraId="7FD2F1DB" w14:textId="77777777" w:rsidR="00185C75" w:rsidRPr="00F152DB" w:rsidRDefault="00185C75" w:rsidP="00B15C83">
            <w:pPr>
              <w:pStyle w:val="TAC"/>
              <w:rPr>
                <w:rFonts w:cs="Arial"/>
              </w:rPr>
            </w:pPr>
            <w:r w:rsidRPr="00F152DB">
              <w:rPr>
                <w:rFonts w:cs="Arial"/>
              </w:rPr>
              <w:t>190.20</w:t>
            </w:r>
          </w:p>
        </w:tc>
        <w:tc>
          <w:tcPr>
            <w:tcW w:w="1374" w:type="dxa"/>
            <w:vAlign w:val="center"/>
          </w:tcPr>
          <w:p w14:paraId="5A954D14" w14:textId="77777777" w:rsidR="00185C75" w:rsidRPr="00F152DB" w:rsidRDefault="00185C75" w:rsidP="00B15C83">
            <w:pPr>
              <w:pStyle w:val="TAC"/>
              <w:rPr>
                <w:rFonts w:cs="Arial"/>
              </w:rPr>
            </w:pPr>
            <w:r w:rsidRPr="00F152DB">
              <w:rPr>
                <w:rFonts w:cs="Arial"/>
              </w:rPr>
              <w:t>380.28</w:t>
            </w:r>
          </w:p>
        </w:tc>
      </w:tr>
      <w:tr w:rsidR="00185C75" w:rsidRPr="00F152DB" w14:paraId="2BCEDA86" w14:textId="77777777" w:rsidTr="00B15C83">
        <w:trPr>
          <w:trHeight w:val="664"/>
        </w:trPr>
        <w:tc>
          <w:tcPr>
            <w:tcW w:w="2392" w:type="dxa"/>
            <w:vAlign w:val="center"/>
          </w:tcPr>
          <w:p w14:paraId="15A82CA8" w14:textId="77777777" w:rsidR="00185C75" w:rsidRPr="00F152DB" w:rsidRDefault="00185C75" w:rsidP="00B15C83">
            <w:pPr>
              <w:pStyle w:val="TAH"/>
            </w:pPr>
            <w:r w:rsidRPr="00F152DB">
              <w:t>Adjacent channel centre frequency offset [MHz]</w:t>
            </w:r>
          </w:p>
        </w:tc>
        <w:tc>
          <w:tcPr>
            <w:tcW w:w="1196" w:type="dxa"/>
            <w:vAlign w:val="center"/>
          </w:tcPr>
          <w:p w14:paraId="6FC5E772" w14:textId="77777777" w:rsidR="00185C75" w:rsidRPr="00F152DB" w:rsidRDefault="00185C75" w:rsidP="00B15C83">
            <w:pPr>
              <w:pStyle w:val="TAC"/>
              <w:rPr>
                <w:rFonts w:cs="Arial"/>
              </w:rPr>
            </w:pPr>
            <w:r w:rsidRPr="00F152DB">
              <w:rPr>
                <w:rFonts w:cs="Arial"/>
              </w:rPr>
              <w:t>+50</w:t>
            </w:r>
          </w:p>
          <w:p w14:paraId="164CE605" w14:textId="77777777" w:rsidR="00185C75" w:rsidRPr="00F152DB" w:rsidRDefault="00185C75" w:rsidP="00B15C83">
            <w:pPr>
              <w:pStyle w:val="TAC"/>
              <w:rPr>
                <w:rFonts w:cs="Arial"/>
              </w:rPr>
            </w:pPr>
            <w:r w:rsidRPr="00F152DB">
              <w:rPr>
                <w:rFonts w:cs="Arial"/>
              </w:rPr>
              <w:t>/</w:t>
            </w:r>
          </w:p>
          <w:p w14:paraId="1F210CFC" w14:textId="77777777" w:rsidR="00185C75" w:rsidRPr="00F152DB" w:rsidRDefault="00185C75" w:rsidP="00B15C83">
            <w:pPr>
              <w:pStyle w:val="TAC"/>
              <w:rPr>
                <w:rFonts w:cs="Arial"/>
              </w:rPr>
            </w:pPr>
            <w:r w:rsidRPr="00F152DB">
              <w:rPr>
                <w:rFonts w:cs="Arial"/>
              </w:rPr>
              <w:t>-50</w:t>
            </w:r>
          </w:p>
        </w:tc>
        <w:tc>
          <w:tcPr>
            <w:tcW w:w="1132" w:type="dxa"/>
            <w:vAlign w:val="center"/>
          </w:tcPr>
          <w:p w14:paraId="51FBD7BE" w14:textId="77777777" w:rsidR="00185C75" w:rsidRPr="00F152DB" w:rsidRDefault="00185C75" w:rsidP="00B15C83">
            <w:pPr>
              <w:pStyle w:val="TAC"/>
              <w:rPr>
                <w:rFonts w:cs="Arial"/>
              </w:rPr>
            </w:pPr>
            <w:r w:rsidRPr="00F152DB">
              <w:rPr>
                <w:rFonts w:cs="Arial"/>
              </w:rPr>
              <w:t>+100</w:t>
            </w:r>
          </w:p>
          <w:p w14:paraId="459076B4" w14:textId="77777777" w:rsidR="00185C75" w:rsidRPr="00F152DB" w:rsidRDefault="00185C75" w:rsidP="00B15C83">
            <w:pPr>
              <w:pStyle w:val="TAC"/>
              <w:rPr>
                <w:rFonts w:cs="Arial"/>
              </w:rPr>
            </w:pPr>
            <w:r w:rsidRPr="00F152DB">
              <w:rPr>
                <w:rFonts w:cs="Arial"/>
              </w:rPr>
              <w:t>/</w:t>
            </w:r>
          </w:p>
          <w:p w14:paraId="5226B9B2" w14:textId="77777777" w:rsidR="00185C75" w:rsidRPr="00F152DB" w:rsidRDefault="00185C75" w:rsidP="00B15C83">
            <w:pPr>
              <w:pStyle w:val="TAC"/>
              <w:rPr>
                <w:rFonts w:cs="Arial"/>
              </w:rPr>
            </w:pPr>
            <w:r w:rsidRPr="00F152DB">
              <w:rPr>
                <w:rFonts w:cs="Arial"/>
              </w:rPr>
              <w:t>-100</w:t>
            </w:r>
          </w:p>
        </w:tc>
        <w:tc>
          <w:tcPr>
            <w:tcW w:w="1338" w:type="dxa"/>
            <w:vAlign w:val="center"/>
          </w:tcPr>
          <w:p w14:paraId="32AEC77E" w14:textId="77777777" w:rsidR="00185C75" w:rsidRPr="00F152DB" w:rsidRDefault="00185C75" w:rsidP="00B15C83">
            <w:pPr>
              <w:pStyle w:val="TAC"/>
              <w:rPr>
                <w:rFonts w:cs="Arial"/>
              </w:rPr>
            </w:pPr>
            <w:r w:rsidRPr="00F152DB">
              <w:rPr>
                <w:rFonts w:cs="Arial"/>
              </w:rPr>
              <w:t>+200</w:t>
            </w:r>
          </w:p>
          <w:p w14:paraId="762800D7" w14:textId="77777777" w:rsidR="00185C75" w:rsidRPr="00F152DB" w:rsidRDefault="00185C75" w:rsidP="00B15C83">
            <w:pPr>
              <w:pStyle w:val="TAC"/>
              <w:rPr>
                <w:rFonts w:cs="Arial"/>
              </w:rPr>
            </w:pPr>
            <w:r w:rsidRPr="00F152DB">
              <w:rPr>
                <w:rFonts w:cs="Arial"/>
              </w:rPr>
              <w:t>/</w:t>
            </w:r>
          </w:p>
          <w:p w14:paraId="77B530A9" w14:textId="77777777" w:rsidR="00185C75" w:rsidRPr="00F152DB" w:rsidRDefault="00185C75" w:rsidP="00B15C83">
            <w:pPr>
              <w:pStyle w:val="TAC"/>
              <w:rPr>
                <w:rFonts w:cs="Arial"/>
              </w:rPr>
            </w:pPr>
            <w:r w:rsidRPr="00F152DB">
              <w:rPr>
                <w:rFonts w:cs="Arial"/>
              </w:rPr>
              <w:t>-200</w:t>
            </w:r>
          </w:p>
        </w:tc>
        <w:tc>
          <w:tcPr>
            <w:tcW w:w="1374" w:type="dxa"/>
            <w:vAlign w:val="center"/>
          </w:tcPr>
          <w:p w14:paraId="7D18CDA2" w14:textId="77777777" w:rsidR="00185C75" w:rsidRPr="00F152DB" w:rsidRDefault="00185C75" w:rsidP="00B15C83">
            <w:pPr>
              <w:pStyle w:val="TAC"/>
              <w:rPr>
                <w:rFonts w:cs="Arial"/>
              </w:rPr>
            </w:pPr>
            <w:r w:rsidRPr="00F152DB">
              <w:rPr>
                <w:rFonts w:cs="Arial"/>
              </w:rPr>
              <w:t>+400</w:t>
            </w:r>
          </w:p>
          <w:p w14:paraId="3B95C500" w14:textId="77777777" w:rsidR="00185C75" w:rsidRPr="00F152DB" w:rsidRDefault="00185C75" w:rsidP="00B15C83">
            <w:pPr>
              <w:pStyle w:val="TAC"/>
              <w:rPr>
                <w:rFonts w:cs="Arial"/>
              </w:rPr>
            </w:pPr>
            <w:r w:rsidRPr="00F152DB">
              <w:rPr>
                <w:rFonts w:cs="Arial"/>
              </w:rPr>
              <w:t>/</w:t>
            </w:r>
          </w:p>
          <w:p w14:paraId="7BB3624B" w14:textId="77777777" w:rsidR="00185C75" w:rsidRPr="00F152DB" w:rsidRDefault="00185C75" w:rsidP="00B15C83">
            <w:pPr>
              <w:pStyle w:val="TAC"/>
              <w:rPr>
                <w:rFonts w:cs="Arial"/>
              </w:rPr>
            </w:pPr>
            <w:r w:rsidRPr="00F152DB">
              <w:rPr>
                <w:rFonts w:cs="Arial"/>
              </w:rPr>
              <w:t>-400</w:t>
            </w:r>
          </w:p>
        </w:tc>
      </w:tr>
    </w:tbl>
    <w:p w14:paraId="39A20326" w14:textId="77777777" w:rsidR="00185C75" w:rsidRPr="00F152DB" w:rsidRDefault="00185C75" w:rsidP="00185C75"/>
    <w:p w14:paraId="175F92B0" w14:textId="77777777" w:rsidR="00185C75" w:rsidRPr="00F152DB" w:rsidRDefault="00185C75" w:rsidP="00185C75">
      <w:r w:rsidRPr="00F152DB">
        <w:t>The normative reference for this requirement is TS 38.101-2 [3] clause 6.5.2.3.</w:t>
      </w:r>
    </w:p>
    <w:p w14:paraId="488B2129" w14:textId="77777777" w:rsidR="00185C75" w:rsidRPr="00F152DB" w:rsidRDefault="00185C75" w:rsidP="00185C75">
      <w:pPr>
        <w:pStyle w:val="H6"/>
      </w:pPr>
      <w:r w:rsidRPr="00F152DB">
        <w:t>6.5.2.3.4</w:t>
      </w:r>
      <w:r w:rsidRPr="00F152DB">
        <w:tab/>
        <w:t>Test description</w:t>
      </w:r>
    </w:p>
    <w:p w14:paraId="1C83F6B7" w14:textId="77777777" w:rsidR="00185C75" w:rsidRPr="00F152DB" w:rsidRDefault="00185C75" w:rsidP="00185C75">
      <w:pPr>
        <w:pStyle w:val="H6"/>
      </w:pPr>
      <w:r w:rsidRPr="00F152DB">
        <w:t>6.5.2.3.4.1</w:t>
      </w:r>
      <w:r w:rsidRPr="00F152DB">
        <w:tab/>
        <w:t>Initial conditions</w:t>
      </w:r>
    </w:p>
    <w:p w14:paraId="0D9C95A3" w14:textId="77777777" w:rsidR="00185C75" w:rsidRPr="00F152DB" w:rsidRDefault="00185C75" w:rsidP="00185C75">
      <w:r w:rsidRPr="00F152DB">
        <w:t>Initial conditions are a set of test configurations the UE needs to be tested in and the steps for the SS to take with the UE to reach the correct measurement state.</w:t>
      </w:r>
    </w:p>
    <w:p w14:paraId="4B2548CF" w14:textId="77777777" w:rsidR="00185C75" w:rsidRPr="00F152DB" w:rsidRDefault="00185C75" w:rsidP="00185C75">
      <w:r w:rsidRPr="00F152DB">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1"/>
        <w:gridCol w:w="1357"/>
        <w:gridCol w:w="1343"/>
      </w:tblGrid>
      <w:tr w:rsidR="00185C75" w:rsidRPr="00F152DB" w14:paraId="3BC51976" w14:textId="77777777" w:rsidTr="00B15C83">
        <w:trPr>
          <w:jc w:val="center"/>
        </w:trPr>
        <w:tc>
          <w:tcPr>
            <w:tcW w:w="5000" w:type="pct"/>
            <w:gridSpan w:val="8"/>
          </w:tcPr>
          <w:p w14:paraId="706708AF" w14:textId="77777777" w:rsidR="00185C75" w:rsidRPr="00F152DB" w:rsidRDefault="00185C75" w:rsidP="00B15C83">
            <w:pPr>
              <w:pStyle w:val="TAH"/>
            </w:pPr>
            <w:r w:rsidRPr="00F152DB">
              <w:t>Table 6.5.2.3.4.1-1: Test Configuration Table (Power Class 1)Default Conditions</w:t>
            </w:r>
          </w:p>
        </w:tc>
      </w:tr>
      <w:tr w:rsidR="00185C75" w:rsidRPr="00F152DB" w14:paraId="405895FB" w14:textId="77777777" w:rsidTr="00B15C83">
        <w:trPr>
          <w:jc w:val="center"/>
        </w:trPr>
        <w:tc>
          <w:tcPr>
            <w:tcW w:w="2328" w:type="pct"/>
            <w:gridSpan w:val="5"/>
          </w:tcPr>
          <w:p w14:paraId="136E8F53" w14:textId="77777777" w:rsidR="00185C75" w:rsidRPr="00F152DB" w:rsidRDefault="00185C75" w:rsidP="00B15C83">
            <w:pPr>
              <w:pStyle w:val="TAL"/>
            </w:pPr>
            <w:r w:rsidRPr="00F152DB">
              <w:t>Test Environment as specified in TS 38.508-1 [10] subclause 4.1</w:t>
            </w:r>
          </w:p>
        </w:tc>
        <w:tc>
          <w:tcPr>
            <w:tcW w:w="2672" w:type="pct"/>
            <w:gridSpan w:val="3"/>
          </w:tcPr>
          <w:p w14:paraId="137D1342" w14:textId="77777777" w:rsidR="00185C75" w:rsidRPr="00F152DB" w:rsidRDefault="00185C75" w:rsidP="00B15C83">
            <w:pPr>
              <w:pStyle w:val="TAL"/>
            </w:pPr>
            <w:r w:rsidRPr="00F152DB">
              <w:rPr>
                <w:bCs/>
              </w:rPr>
              <w:t>Normal, TL, TH</w:t>
            </w:r>
          </w:p>
        </w:tc>
      </w:tr>
      <w:tr w:rsidR="00185C75" w:rsidRPr="00F152DB" w14:paraId="6FE8B388" w14:textId="77777777" w:rsidTr="00B15C83">
        <w:trPr>
          <w:jc w:val="center"/>
        </w:trPr>
        <w:tc>
          <w:tcPr>
            <w:tcW w:w="2328" w:type="pct"/>
            <w:gridSpan w:val="5"/>
          </w:tcPr>
          <w:p w14:paraId="217E9135" w14:textId="77777777" w:rsidR="00185C75" w:rsidRPr="00F152DB" w:rsidRDefault="00185C75" w:rsidP="00B15C83">
            <w:pPr>
              <w:pStyle w:val="TAL"/>
            </w:pPr>
            <w:r w:rsidRPr="00F152DB">
              <w:t>Test Frequencies as specified in TS 38.508-1 [10] subclause 4.3.1</w:t>
            </w:r>
          </w:p>
        </w:tc>
        <w:tc>
          <w:tcPr>
            <w:tcW w:w="2672" w:type="pct"/>
            <w:gridSpan w:val="3"/>
          </w:tcPr>
          <w:p w14:paraId="0F955BA0" w14:textId="77777777" w:rsidR="00185C75" w:rsidRPr="00F152DB" w:rsidRDefault="00185C75" w:rsidP="00B15C83">
            <w:pPr>
              <w:pStyle w:val="TAL"/>
            </w:pPr>
            <w:r w:rsidRPr="00F152DB">
              <w:t>Low range, Mid range, High range</w:t>
            </w:r>
          </w:p>
        </w:tc>
      </w:tr>
      <w:tr w:rsidR="00185C75" w:rsidRPr="00F152DB" w14:paraId="74F031F1" w14:textId="77777777" w:rsidTr="00B15C83">
        <w:trPr>
          <w:jc w:val="center"/>
        </w:trPr>
        <w:tc>
          <w:tcPr>
            <w:tcW w:w="2328" w:type="pct"/>
            <w:gridSpan w:val="5"/>
          </w:tcPr>
          <w:p w14:paraId="4D3C6144" w14:textId="77777777" w:rsidR="00185C75" w:rsidRPr="00F152DB" w:rsidRDefault="00185C75" w:rsidP="00B15C83">
            <w:pPr>
              <w:pStyle w:val="TAL"/>
            </w:pPr>
            <w:r w:rsidRPr="00F152DB">
              <w:t>Test Channel Bandwidths as specified in TS 38.508-1 [10] subclause 4.3.1</w:t>
            </w:r>
          </w:p>
        </w:tc>
        <w:tc>
          <w:tcPr>
            <w:tcW w:w="2672" w:type="pct"/>
            <w:gridSpan w:val="3"/>
          </w:tcPr>
          <w:p w14:paraId="206C4718" w14:textId="77777777" w:rsidR="00185C75" w:rsidRPr="00F152DB" w:rsidRDefault="00185C75" w:rsidP="00B15C83">
            <w:pPr>
              <w:pStyle w:val="TAL"/>
            </w:pPr>
            <w:r w:rsidRPr="00F152DB">
              <w:t>Lowest, Highest</w:t>
            </w:r>
          </w:p>
        </w:tc>
      </w:tr>
      <w:tr w:rsidR="00185C75" w:rsidRPr="00F152DB" w14:paraId="40A177D6" w14:textId="77777777" w:rsidTr="00B15C83">
        <w:trPr>
          <w:jc w:val="center"/>
        </w:trPr>
        <w:tc>
          <w:tcPr>
            <w:tcW w:w="2328" w:type="pct"/>
            <w:gridSpan w:val="5"/>
          </w:tcPr>
          <w:p w14:paraId="3DB8DCAB" w14:textId="77777777" w:rsidR="00185C75" w:rsidRPr="00F152DB" w:rsidRDefault="00185C75" w:rsidP="00B15C83">
            <w:pPr>
              <w:pStyle w:val="TAL"/>
            </w:pPr>
            <w:r w:rsidRPr="00F152DB">
              <w:t>Test SCS as specified in Table 5.3.5-1</w:t>
            </w:r>
          </w:p>
        </w:tc>
        <w:tc>
          <w:tcPr>
            <w:tcW w:w="2672" w:type="pct"/>
            <w:gridSpan w:val="3"/>
          </w:tcPr>
          <w:p w14:paraId="77F6582C" w14:textId="77777777" w:rsidR="00185C75" w:rsidRPr="00F152DB" w:rsidRDefault="00185C75" w:rsidP="00B15C83">
            <w:pPr>
              <w:pStyle w:val="TAL"/>
            </w:pPr>
            <w:r w:rsidRPr="00F152DB">
              <w:t>Lowest, Highest</w:t>
            </w:r>
          </w:p>
        </w:tc>
      </w:tr>
      <w:tr w:rsidR="00185C75" w:rsidRPr="00F152DB" w14:paraId="609383D6" w14:textId="77777777" w:rsidTr="00B15C83">
        <w:trPr>
          <w:jc w:val="center"/>
        </w:trPr>
        <w:tc>
          <w:tcPr>
            <w:tcW w:w="5000" w:type="pct"/>
            <w:gridSpan w:val="8"/>
          </w:tcPr>
          <w:p w14:paraId="0D7F1D4B" w14:textId="77777777" w:rsidR="00185C75" w:rsidRPr="00F152DB" w:rsidRDefault="00185C75" w:rsidP="00B15C83">
            <w:pPr>
              <w:pStyle w:val="TAH"/>
            </w:pPr>
            <w:r w:rsidRPr="00F152DB">
              <w:t>Test Parameters</w:t>
            </w:r>
          </w:p>
        </w:tc>
      </w:tr>
      <w:tr w:rsidR="00185C75" w:rsidRPr="00F152DB" w14:paraId="5B5D7133" w14:textId="77777777" w:rsidTr="00B15C83">
        <w:trPr>
          <w:jc w:val="center"/>
        </w:trPr>
        <w:tc>
          <w:tcPr>
            <w:tcW w:w="318" w:type="pct"/>
            <w:shd w:val="clear" w:color="auto" w:fill="auto"/>
          </w:tcPr>
          <w:p w14:paraId="16358E6C" w14:textId="77777777" w:rsidR="00185C75" w:rsidRPr="00F152DB" w:rsidRDefault="00185C75" w:rsidP="00B15C83">
            <w:pPr>
              <w:pStyle w:val="TAH"/>
            </w:pPr>
            <w:r w:rsidRPr="00F152DB">
              <w:t>Test ID</w:t>
            </w:r>
          </w:p>
        </w:tc>
        <w:tc>
          <w:tcPr>
            <w:tcW w:w="403" w:type="pct"/>
          </w:tcPr>
          <w:p w14:paraId="1FA58B5F" w14:textId="77777777" w:rsidR="00185C75" w:rsidRPr="00F152DB" w:rsidRDefault="00185C75" w:rsidP="00B15C83">
            <w:pPr>
              <w:pStyle w:val="TAH"/>
            </w:pPr>
            <w:r w:rsidRPr="00F152DB">
              <w:t>Freq</w:t>
            </w:r>
          </w:p>
        </w:tc>
        <w:tc>
          <w:tcPr>
            <w:tcW w:w="425" w:type="pct"/>
            <w:tcBorders>
              <w:bottom w:val="single" w:sz="4" w:space="0" w:color="auto"/>
            </w:tcBorders>
          </w:tcPr>
          <w:p w14:paraId="2CE06F97" w14:textId="77777777" w:rsidR="00185C75" w:rsidRPr="00F152DB" w:rsidRDefault="00185C75" w:rsidP="00B15C83">
            <w:pPr>
              <w:pStyle w:val="TAH"/>
            </w:pPr>
            <w:r w:rsidRPr="00F152DB">
              <w:t>ChBw</w:t>
            </w:r>
          </w:p>
        </w:tc>
        <w:tc>
          <w:tcPr>
            <w:tcW w:w="425" w:type="pct"/>
            <w:tcBorders>
              <w:bottom w:val="single" w:sz="4" w:space="0" w:color="auto"/>
            </w:tcBorders>
          </w:tcPr>
          <w:p w14:paraId="3925B08C" w14:textId="77777777" w:rsidR="00185C75" w:rsidRPr="00F152DB" w:rsidRDefault="00185C75" w:rsidP="00B15C83">
            <w:pPr>
              <w:pStyle w:val="TAH"/>
            </w:pPr>
            <w:r w:rsidRPr="00F152DB">
              <w:t>SCS</w:t>
            </w:r>
          </w:p>
        </w:tc>
        <w:tc>
          <w:tcPr>
            <w:tcW w:w="755" w:type="pct"/>
            <w:tcBorders>
              <w:bottom w:val="single" w:sz="4" w:space="0" w:color="auto"/>
            </w:tcBorders>
            <w:shd w:val="clear" w:color="auto" w:fill="auto"/>
          </w:tcPr>
          <w:p w14:paraId="75F2C9A4" w14:textId="77777777" w:rsidR="00185C75" w:rsidRPr="00F152DB" w:rsidRDefault="00185C75" w:rsidP="00B15C83">
            <w:pPr>
              <w:pStyle w:val="TAH"/>
            </w:pPr>
            <w:r w:rsidRPr="00F152DB">
              <w:t>Downlink Configuration</w:t>
            </w:r>
          </w:p>
        </w:tc>
        <w:tc>
          <w:tcPr>
            <w:tcW w:w="2672" w:type="pct"/>
            <w:gridSpan w:val="3"/>
          </w:tcPr>
          <w:p w14:paraId="7E2E9029" w14:textId="77777777" w:rsidR="00185C75" w:rsidRPr="00F152DB" w:rsidRDefault="00185C75" w:rsidP="00B15C83">
            <w:pPr>
              <w:pStyle w:val="TAH"/>
            </w:pPr>
            <w:r w:rsidRPr="00F152DB">
              <w:t>Uplink Configuration</w:t>
            </w:r>
          </w:p>
        </w:tc>
      </w:tr>
      <w:tr w:rsidR="00185C75" w:rsidRPr="00F152DB" w14:paraId="53808095" w14:textId="77777777" w:rsidTr="00B15C83">
        <w:trPr>
          <w:trHeight w:val="88"/>
          <w:jc w:val="center"/>
        </w:trPr>
        <w:tc>
          <w:tcPr>
            <w:tcW w:w="318" w:type="pct"/>
            <w:vMerge w:val="restart"/>
            <w:shd w:val="clear" w:color="auto" w:fill="auto"/>
          </w:tcPr>
          <w:p w14:paraId="2ACC988E" w14:textId="77777777" w:rsidR="00185C75" w:rsidRPr="00F152DB" w:rsidRDefault="00185C75" w:rsidP="00B15C83">
            <w:pPr>
              <w:pStyle w:val="TAH"/>
            </w:pPr>
          </w:p>
        </w:tc>
        <w:tc>
          <w:tcPr>
            <w:tcW w:w="403" w:type="pct"/>
            <w:vMerge w:val="restart"/>
          </w:tcPr>
          <w:p w14:paraId="06055010" w14:textId="77777777" w:rsidR="00185C75" w:rsidRPr="00F152DB" w:rsidRDefault="00185C75" w:rsidP="00B15C83">
            <w:pPr>
              <w:pStyle w:val="TAC"/>
            </w:pPr>
          </w:p>
        </w:tc>
        <w:tc>
          <w:tcPr>
            <w:tcW w:w="425" w:type="pct"/>
            <w:vMerge w:val="restart"/>
          </w:tcPr>
          <w:p w14:paraId="14DD2C70" w14:textId="77777777" w:rsidR="00185C75" w:rsidRPr="00F152DB" w:rsidRDefault="00185C75" w:rsidP="00B15C83">
            <w:pPr>
              <w:pStyle w:val="TAC"/>
            </w:pPr>
            <w:r w:rsidRPr="00F152DB">
              <w:t>Default</w:t>
            </w:r>
          </w:p>
        </w:tc>
        <w:tc>
          <w:tcPr>
            <w:tcW w:w="425" w:type="pct"/>
            <w:vMerge w:val="restart"/>
          </w:tcPr>
          <w:p w14:paraId="03FE8821" w14:textId="77777777" w:rsidR="00185C75" w:rsidRPr="00F152DB" w:rsidRDefault="00185C75" w:rsidP="00B15C83">
            <w:pPr>
              <w:pStyle w:val="TAC"/>
            </w:pPr>
            <w:r w:rsidRPr="00F152DB">
              <w:t>Default</w:t>
            </w:r>
          </w:p>
        </w:tc>
        <w:tc>
          <w:tcPr>
            <w:tcW w:w="755" w:type="pct"/>
            <w:vMerge w:val="restart"/>
            <w:shd w:val="clear" w:color="auto" w:fill="auto"/>
          </w:tcPr>
          <w:p w14:paraId="56B8F962" w14:textId="77777777" w:rsidR="00185C75" w:rsidRPr="00F152DB" w:rsidRDefault="00185C75" w:rsidP="00B15C83">
            <w:pPr>
              <w:pStyle w:val="TAC"/>
            </w:pPr>
            <w:r w:rsidRPr="00F152DB">
              <w:t>-</w:t>
            </w:r>
          </w:p>
        </w:tc>
        <w:tc>
          <w:tcPr>
            <w:tcW w:w="1212" w:type="pct"/>
            <w:vMerge w:val="restart"/>
          </w:tcPr>
          <w:p w14:paraId="11440291" w14:textId="77777777" w:rsidR="00185C75" w:rsidRPr="00F152DB" w:rsidRDefault="00185C75" w:rsidP="00B15C83">
            <w:pPr>
              <w:pStyle w:val="TAH"/>
            </w:pPr>
            <w:r w:rsidRPr="00F152DB">
              <w:t>Modulation</w:t>
            </w:r>
          </w:p>
        </w:tc>
        <w:tc>
          <w:tcPr>
            <w:tcW w:w="1460" w:type="pct"/>
            <w:gridSpan w:val="2"/>
            <w:shd w:val="clear" w:color="auto" w:fill="auto"/>
          </w:tcPr>
          <w:p w14:paraId="79231F9B" w14:textId="77777777" w:rsidR="00185C75" w:rsidRPr="00F152DB" w:rsidRDefault="00185C75" w:rsidP="00B15C83">
            <w:pPr>
              <w:pStyle w:val="TAH"/>
            </w:pPr>
            <w:r w:rsidRPr="00F152DB">
              <w:t>RB allocation (N</w:t>
            </w:r>
            <w:r w:rsidRPr="00F152DB">
              <w:rPr>
                <w:rFonts w:eastAsia="SimSun"/>
              </w:rPr>
              <w:t>OTE</w:t>
            </w:r>
            <w:r w:rsidRPr="00F152DB">
              <w:t xml:space="preserve"> 1)</w:t>
            </w:r>
          </w:p>
        </w:tc>
      </w:tr>
      <w:tr w:rsidR="00185C75" w:rsidRPr="00F152DB" w14:paraId="2E762522" w14:textId="77777777" w:rsidTr="00B15C83">
        <w:trPr>
          <w:trHeight w:val="87"/>
          <w:jc w:val="center"/>
        </w:trPr>
        <w:tc>
          <w:tcPr>
            <w:tcW w:w="318" w:type="pct"/>
            <w:vMerge/>
            <w:shd w:val="clear" w:color="auto" w:fill="auto"/>
          </w:tcPr>
          <w:p w14:paraId="03D1B6F7" w14:textId="77777777" w:rsidR="00185C75" w:rsidRPr="00F152DB" w:rsidRDefault="00185C75" w:rsidP="00B15C83">
            <w:pPr>
              <w:pStyle w:val="TAH"/>
            </w:pPr>
          </w:p>
        </w:tc>
        <w:tc>
          <w:tcPr>
            <w:tcW w:w="403" w:type="pct"/>
            <w:vMerge/>
          </w:tcPr>
          <w:p w14:paraId="1F64C540" w14:textId="77777777" w:rsidR="00185C75" w:rsidRPr="00F152DB" w:rsidRDefault="00185C75" w:rsidP="00B15C83">
            <w:pPr>
              <w:pStyle w:val="TAC"/>
            </w:pPr>
          </w:p>
        </w:tc>
        <w:tc>
          <w:tcPr>
            <w:tcW w:w="425" w:type="pct"/>
            <w:vMerge/>
            <w:tcBorders>
              <w:bottom w:val="nil"/>
            </w:tcBorders>
          </w:tcPr>
          <w:p w14:paraId="77EFDF78" w14:textId="77777777" w:rsidR="00185C75" w:rsidRPr="00F152DB" w:rsidRDefault="00185C75" w:rsidP="00B15C83">
            <w:pPr>
              <w:pStyle w:val="TAC"/>
            </w:pPr>
          </w:p>
        </w:tc>
        <w:tc>
          <w:tcPr>
            <w:tcW w:w="425" w:type="pct"/>
            <w:vMerge/>
            <w:tcBorders>
              <w:bottom w:val="nil"/>
            </w:tcBorders>
          </w:tcPr>
          <w:p w14:paraId="485CF9C7" w14:textId="77777777" w:rsidR="00185C75" w:rsidRPr="00F152DB" w:rsidRDefault="00185C75" w:rsidP="00B15C83">
            <w:pPr>
              <w:pStyle w:val="TAC"/>
            </w:pPr>
          </w:p>
        </w:tc>
        <w:tc>
          <w:tcPr>
            <w:tcW w:w="755" w:type="pct"/>
            <w:vMerge/>
            <w:tcBorders>
              <w:bottom w:val="nil"/>
            </w:tcBorders>
            <w:shd w:val="clear" w:color="auto" w:fill="auto"/>
          </w:tcPr>
          <w:p w14:paraId="31E71272" w14:textId="77777777" w:rsidR="00185C75" w:rsidRPr="00F152DB" w:rsidRDefault="00185C75" w:rsidP="00B15C83">
            <w:pPr>
              <w:pStyle w:val="TAC"/>
            </w:pPr>
          </w:p>
        </w:tc>
        <w:tc>
          <w:tcPr>
            <w:tcW w:w="1212" w:type="pct"/>
            <w:vMerge/>
          </w:tcPr>
          <w:p w14:paraId="08BB8060" w14:textId="77777777" w:rsidR="00185C75" w:rsidRPr="00F152DB" w:rsidRDefault="00185C75" w:rsidP="00B15C83">
            <w:pPr>
              <w:pStyle w:val="TAH"/>
            </w:pPr>
          </w:p>
        </w:tc>
        <w:tc>
          <w:tcPr>
            <w:tcW w:w="734" w:type="pct"/>
            <w:shd w:val="clear" w:color="auto" w:fill="auto"/>
            <w:vAlign w:val="center"/>
          </w:tcPr>
          <w:p w14:paraId="1C389800" w14:textId="77777777" w:rsidR="00185C75" w:rsidRPr="00F152DB" w:rsidRDefault="00185C75" w:rsidP="00B15C83">
            <w:pPr>
              <w:pStyle w:val="TAH"/>
            </w:pPr>
            <w:r w:rsidRPr="00F152DB">
              <w:rPr>
                <w:lang w:eastAsia="ja-JP"/>
              </w:rPr>
              <w:t>SCS 60 kHz</w:t>
            </w:r>
          </w:p>
        </w:tc>
        <w:tc>
          <w:tcPr>
            <w:tcW w:w="727" w:type="pct"/>
            <w:shd w:val="clear" w:color="auto" w:fill="auto"/>
            <w:vAlign w:val="center"/>
          </w:tcPr>
          <w:p w14:paraId="422C0986" w14:textId="77777777" w:rsidR="00185C75" w:rsidRPr="00F152DB" w:rsidRDefault="00185C75" w:rsidP="00B15C83">
            <w:pPr>
              <w:pStyle w:val="TAH"/>
            </w:pPr>
            <w:r w:rsidRPr="00F152DB">
              <w:rPr>
                <w:lang w:eastAsia="ja-JP"/>
              </w:rPr>
              <w:t>SCS 120 kHz</w:t>
            </w:r>
          </w:p>
        </w:tc>
      </w:tr>
      <w:tr w:rsidR="00185C75" w:rsidRPr="00F152DB" w14:paraId="1F0A1957" w14:textId="77777777" w:rsidTr="00B15C83">
        <w:trPr>
          <w:jc w:val="center"/>
        </w:trPr>
        <w:tc>
          <w:tcPr>
            <w:tcW w:w="318" w:type="pct"/>
            <w:shd w:val="clear" w:color="auto" w:fill="auto"/>
          </w:tcPr>
          <w:p w14:paraId="057B5FD3" w14:textId="77777777" w:rsidR="00185C75" w:rsidRPr="00F152DB" w:rsidRDefault="00185C75" w:rsidP="00B15C83">
            <w:pPr>
              <w:pStyle w:val="TAC"/>
            </w:pPr>
            <w:r w:rsidRPr="00F152DB">
              <w:t>1</w:t>
            </w:r>
          </w:p>
        </w:tc>
        <w:tc>
          <w:tcPr>
            <w:tcW w:w="403" w:type="pct"/>
          </w:tcPr>
          <w:p w14:paraId="6917C64A" w14:textId="77777777" w:rsidR="00185C75" w:rsidRPr="00F152DB" w:rsidRDefault="00185C75" w:rsidP="00B15C83">
            <w:pPr>
              <w:pStyle w:val="TAC"/>
            </w:pPr>
            <w:r w:rsidRPr="00F152DB">
              <w:t>Low</w:t>
            </w:r>
          </w:p>
        </w:tc>
        <w:tc>
          <w:tcPr>
            <w:tcW w:w="425" w:type="pct"/>
            <w:tcBorders>
              <w:top w:val="nil"/>
              <w:bottom w:val="nil"/>
            </w:tcBorders>
          </w:tcPr>
          <w:p w14:paraId="501EFE44" w14:textId="77777777" w:rsidR="00185C75" w:rsidRPr="00F152DB" w:rsidRDefault="00185C75" w:rsidP="00B15C83">
            <w:pPr>
              <w:pStyle w:val="TAC"/>
            </w:pPr>
          </w:p>
        </w:tc>
        <w:tc>
          <w:tcPr>
            <w:tcW w:w="425" w:type="pct"/>
            <w:tcBorders>
              <w:top w:val="nil"/>
              <w:bottom w:val="nil"/>
            </w:tcBorders>
          </w:tcPr>
          <w:p w14:paraId="500D5A6F" w14:textId="77777777" w:rsidR="00185C75" w:rsidRPr="00F152DB" w:rsidRDefault="00185C75" w:rsidP="00B15C83">
            <w:pPr>
              <w:pStyle w:val="TAC"/>
            </w:pPr>
          </w:p>
        </w:tc>
        <w:tc>
          <w:tcPr>
            <w:tcW w:w="755" w:type="pct"/>
            <w:tcBorders>
              <w:top w:val="nil"/>
              <w:bottom w:val="nil"/>
            </w:tcBorders>
            <w:shd w:val="clear" w:color="auto" w:fill="auto"/>
          </w:tcPr>
          <w:p w14:paraId="2B532519" w14:textId="77777777" w:rsidR="00185C75" w:rsidRPr="00F152DB" w:rsidRDefault="00185C75" w:rsidP="00B15C83">
            <w:pPr>
              <w:pStyle w:val="TAC"/>
            </w:pPr>
          </w:p>
        </w:tc>
        <w:tc>
          <w:tcPr>
            <w:tcW w:w="1212" w:type="pct"/>
          </w:tcPr>
          <w:p w14:paraId="2FC30294" w14:textId="77777777" w:rsidR="00185C75" w:rsidRPr="00F152DB" w:rsidRDefault="00185C75" w:rsidP="00B15C83">
            <w:pPr>
              <w:pStyle w:val="TAC"/>
            </w:pPr>
            <w:r w:rsidRPr="00F152DB">
              <w:t>DFT-s-OFDM PI/2 BPSK</w:t>
            </w:r>
          </w:p>
        </w:tc>
        <w:tc>
          <w:tcPr>
            <w:tcW w:w="734" w:type="pct"/>
            <w:shd w:val="clear" w:color="auto" w:fill="auto"/>
          </w:tcPr>
          <w:p w14:paraId="6746C114" w14:textId="77777777" w:rsidR="00185C75" w:rsidRPr="00F152DB" w:rsidRDefault="00185C75" w:rsidP="00B15C83">
            <w:pPr>
              <w:pStyle w:val="TAC"/>
            </w:pPr>
            <w:r w:rsidRPr="00F152DB">
              <w:rPr>
                <w:lang w:eastAsia="zh-CN"/>
              </w:rPr>
              <w:t>16</w:t>
            </w:r>
            <w:r w:rsidRPr="00F152DB">
              <w:t>@0</w:t>
            </w:r>
          </w:p>
        </w:tc>
        <w:tc>
          <w:tcPr>
            <w:tcW w:w="727" w:type="pct"/>
            <w:shd w:val="clear" w:color="auto" w:fill="auto"/>
          </w:tcPr>
          <w:p w14:paraId="206A09E3" w14:textId="77777777" w:rsidR="00185C75" w:rsidRPr="00F152DB" w:rsidRDefault="00185C75" w:rsidP="00B15C83">
            <w:pPr>
              <w:pStyle w:val="TAC"/>
            </w:pPr>
            <w:r w:rsidRPr="00F152DB">
              <w:rPr>
                <w:lang w:eastAsia="zh-CN"/>
              </w:rPr>
              <w:t>8</w:t>
            </w:r>
            <w:r w:rsidRPr="00F152DB">
              <w:t>@0</w:t>
            </w:r>
          </w:p>
        </w:tc>
      </w:tr>
      <w:tr w:rsidR="00185C75" w:rsidRPr="00F152DB" w14:paraId="19FCF6BD" w14:textId="77777777" w:rsidTr="00B15C83">
        <w:trPr>
          <w:jc w:val="center"/>
        </w:trPr>
        <w:tc>
          <w:tcPr>
            <w:tcW w:w="318" w:type="pct"/>
            <w:shd w:val="clear" w:color="auto" w:fill="auto"/>
          </w:tcPr>
          <w:p w14:paraId="617AEA35" w14:textId="77777777" w:rsidR="00185C75" w:rsidRPr="00F152DB" w:rsidRDefault="00185C75" w:rsidP="00B15C83">
            <w:pPr>
              <w:pStyle w:val="TAC"/>
            </w:pPr>
            <w:r w:rsidRPr="00F152DB">
              <w:t>2</w:t>
            </w:r>
          </w:p>
        </w:tc>
        <w:tc>
          <w:tcPr>
            <w:tcW w:w="403" w:type="pct"/>
          </w:tcPr>
          <w:p w14:paraId="4377D7A8" w14:textId="77777777" w:rsidR="00185C75" w:rsidRPr="00F152DB" w:rsidRDefault="00185C75" w:rsidP="00B15C83">
            <w:pPr>
              <w:pStyle w:val="TAC"/>
            </w:pPr>
            <w:r w:rsidRPr="00F152DB">
              <w:t>High</w:t>
            </w:r>
          </w:p>
        </w:tc>
        <w:tc>
          <w:tcPr>
            <w:tcW w:w="425" w:type="pct"/>
            <w:tcBorders>
              <w:top w:val="nil"/>
              <w:bottom w:val="nil"/>
            </w:tcBorders>
          </w:tcPr>
          <w:p w14:paraId="67993127" w14:textId="77777777" w:rsidR="00185C75" w:rsidRPr="00F152DB" w:rsidRDefault="00185C75" w:rsidP="00B15C83">
            <w:pPr>
              <w:pStyle w:val="TAC"/>
            </w:pPr>
          </w:p>
        </w:tc>
        <w:tc>
          <w:tcPr>
            <w:tcW w:w="425" w:type="pct"/>
            <w:tcBorders>
              <w:top w:val="nil"/>
              <w:bottom w:val="nil"/>
            </w:tcBorders>
          </w:tcPr>
          <w:p w14:paraId="7AFF9F4C" w14:textId="77777777" w:rsidR="00185C75" w:rsidRPr="00F152DB" w:rsidRDefault="00185C75" w:rsidP="00B15C83">
            <w:pPr>
              <w:pStyle w:val="TAC"/>
            </w:pPr>
          </w:p>
        </w:tc>
        <w:tc>
          <w:tcPr>
            <w:tcW w:w="755" w:type="pct"/>
            <w:tcBorders>
              <w:top w:val="nil"/>
              <w:bottom w:val="nil"/>
            </w:tcBorders>
            <w:shd w:val="clear" w:color="auto" w:fill="auto"/>
          </w:tcPr>
          <w:p w14:paraId="3B8F29A9" w14:textId="77777777" w:rsidR="00185C75" w:rsidRPr="00F152DB" w:rsidRDefault="00185C75" w:rsidP="00B15C83">
            <w:pPr>
              <w:pStyle w:val="TAC"/>
            </w:pPr>
          </w:p>
        </w:tc>
        <w:tc>
          <w:tcPr>
            <w:tcW w:w="1212" w:type="pct"/>
          </w:tcPr>
          <w:p w14:paraId="7E3E0664" w14:textId="77777777" w:rsidR="00185C75" w:rsidRPr="00F152DB" w:rsidRDefault="00185C75" w:rsidP="00B15C83">
            <w:pPr>
              <w:pStyle w:val="TAC"/>
            </w:pPr>
            <w:r w:rsidRPr="00F152DB">
              <w:t>DFT-s-OFDM PI/2 BPSK</w:t>
            </w:r>
          </w:p>
        </w:tc>
        <w:tc>
          <w:tcPr>
            <w:tcW w:w="734" w:type="pct"/>
            <w:shd w:val="clear" w:color="auto" w:fill="auto"/>
          </w:tcPr>
          <w:p w14:paraId="2C882DE7" w14:textId="77777777" w:rsidR="00185C75" w:rsidRPr="00F152DB" w:rsidRDefault="00185C75" w:rsidP="00B15C83">
            <w:pPr>
              <w:pStyle w:val="TAC"/>
            </w:pPr>
            <w:r w:rsidRPr="00F152DB">
              <w:rPr>
                <w:lang w:eastAsia="zh-CN"/>
              </w:rPr>
              <w:t>16</w:t>
            </w:r>
            <w:r w:rsidRPr="00F152DB">
              <w:t>@</w:t>
            </w:r>
            <w:r w:rsidRPr="00F152DB">
              <w:rPr>
                <w:rFonts w:eastAsia="Yu Mincho"/>
              </w:rPr>
              <w:t>N</w:t>
            </w:r>
            <w:r w:rsidRPr="00F152DB">
              <w:rPr>
                <w:rFonts w:eastAsia="Yu Mincho"/>
                <w:vertAlign w:val="subscript"/>
              </w:rPr>
              <w:t>RB</w:t>
            </w:r>
            <w:r w:rsidRPr="00F152DB">
              <w:t>-</w:t>
            </w:r>
            <w:r w:rsidRPr="00F152DB">
              <w:rPr>
                <w:lang w:eastAsia="zh-CN"/>
              </w:rPr>
              <w:t>16</w:t>
            </w:r>
          </w:p>
        </w:tc>
        <w:tc>
          <w:tcPr>
            <w:tcW w:w="727" w:type="pct"/>
            <w:shd w:val="clear" w:color="auto" w:fill="auto"/>
          </w:tcPr>
          <w:p w14:paraId="7F55CF41" w14:textId="77777777" w:rsidR="00185C75" w:rsidRPr="00F152DB" w:rsidRDefault="00185C75" w:rsidP="00B15C83">
            <w:pPr>
              <w:pStyle w:val="TAC"/>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185C75" w:rsidRPr="00F152DB" w14:paraId="4DE7C7C0" w14:textId="77777777" w:rsidTr="00B15C83">
        <w:trPr>
          <w:jc w:val="center"/>
        </w:trPr>
        <w:tc>
          <w:tcPr>
            <w:tcW w:w="318" w:type="pct"/>
            <w:shd w:val="clear" w:color="auto" w:fill="auto"/>
          </w:tcPr>
          <w:p w14:paraId="18926989" w14:textId="77777777" w:rsidR="00185C75" w:rsidRPr="00F152DB" w:rsidRDefault="00185C75" w:rsidP="00B15C83">
            <w:pPr>
              <w:pStyle w:val="TAC"/>
            </w:pPr>
            <w:r w:rsidRPr="00F152DB">
              <w:t>3</w:t>
            </w:r>
          </w:p>
        </w:tc>
        <w:tc>
          <w:tcPr>
            <w:tcW w:w="403" w:type="pct"/>
          </w:tcPr>
          <w:p w14:paraId="43E75B13" w14:textId="77777777" w:rsidR="00185C75" w:rsidRPr="00F152DB" w:rsidRDefault="00185C75" w:rsidP="00B15C83">
            <w:pPr>
              <w:pStyle w:val="TAC"/>
            </w:pPr>
            <w:r w:rsidRPr="00F152DB">
              <w:t>Mid</w:t>
            </w:r>
          </w:p>
        </w:tc>
        <w:tc>
          <w:tcPr>
            <w:tcW w:w="425" w:type="pct"/>
            <w:tcBorders>
              <w:top w:val="nil"/>
              <w:bottom w:val="nil"/>
            </w:tcBorders>
          </w:tcPr>
          <w:p w14:paraId="1D9DCB7C" w14:textId="77777777" w:rsidR="00185C75" w:rsidRPr="00F152DB" w:rsidRDefault="00185C75" w:rsidP="00B15C83">
            <w:pPr>
              <w:pStyle w:val="TAC"/>
            </w:pPr>
          </w:p>
        </w:tc>
        <w:tc>
          <w:tcPr>
            <w:tcW w:w="425" w:type="pct"/>
            <w:tcBorders>
              <w:top w:val="nil"/>
              <w:bottom w:val="nil"/>
            </w:tcBorders>
          </w:tcPr>
          <w:p w14:paraId="499416E2" w14:textId="77777777" w:rsidR="00185C75" w:rsidRPr="00F152DB" w:rsidRDefault="00185C75" w:rsidP="00B15C83">
            <w:pPr>
              <w:pStyle w:val="TAC"/>
            </w:pPr>
          </w:p>
        </w:tc>
        <w:tc>
          <w:tcPr>
            <w:tcW w:w="755" w:type="pct"/>
            <w:tcBorders>
              <w:top w:val="nil"/>
              <w:bottom w:val="nil"/>
            </w:tcBorders>
            <w:shd w:val="clear" w:color="auto" w:fill="auto"/>
          </w:tcPr>
          <w:p w14:paraId="513EB6D7" w14:textId="77777777" w:rsidR="00185C75" w:rsidRPr="00F152DB" w:rsidRDefault="00185C75" w:rsidP="00B15C83">
            <w:pPr>
              <w:pStyle w:val="TAC"/>
            </w:pPr>
          </w:p>
        </w:tc>
        <w:tc>
          <w:tcPr>
            <w:tcW w:w="1212" w:type="pct"/>
          </w:tcPr>
          <w:p w14:paraId="6DF92EAB" w14:textId="77777777" w:rsidR="00185C75" w:rsidRPr="00F152DB" w:rsidRDefault="00185C75" w:rsidP="00B15C83">
            <w:pPr>
              <w:pStyle w:val="TAC"/>
            </w:pPr>
            <w:r w:rsidRPr="00F152DB">
              <w:t>DFT-s-OFDM PI/2 BPSK</w:t>
            </w:r>
          </w:p>
        </w:tc>
        <w:tc>
          <w:tcPr>
            <w:tcW w:w="734" w:type="pct"/>
            <w:shd w:val="clear" w:color="auto" w:fill="auto"/>
          </w:tcPr>
          <w:p w14:paraId="0B804ACA" w14:textId="77777777" w:rsidR="00185C75" w:rsidRPr="00F152DB" w:rsidRDefault="00185C75" w:rsidP="00B15C83">
            <w:pPr>
              <w:pStyle w:val="TAC"/>
            </w:pPr>
            <w:r w:rsidRPr="00F152DB">
              <w:t>Outer_Full</w:t>
            </w:r>
          </w:p>
        </w:tc>
        <w:tc>
          <w:tcPr>
            <w:tcW w:w="727" w:type="pct"/>
            <w:shd w:val="clear" w:color="auto" w:fill="auto"/>
          </w:tcPr>
          <w:p w14:paraId="53C1D3D0" w14:textId="77777777" w:rsidR="00185C75" w:rsidRPr="00F152DB" w:rsidRDefault="00185C75" w:rsidP="00B15C83">
            <w:pPr>
              <w:pStyle w:val="TAC"/>
            </w:pPr>
            <w:r w:rsidRPr="00F152DB">
              <w:t>Outer_Full</w:t>
            </w:r>
          </w:p>
        </w:tc>
      </w:tr>
      <w:tr w:rsidR="00185C75" w:rsidRPr="00F152DB" w14:paraId="0BAA347F" w14:textId="77777777" w:rsidTr="00B15C83">
        <w:trPr>
          <w:jc w:val="center"/>
        </w:trPr>
        <w:tc>
          <w:tcPr>
            <w:tcW w:w="318" w:type="pct"/>
            <w:shd w:val="clear" w:color="auto" w:fill="auto"/>
          </w:tcPr>
          <w:p w14:paraId="4FE6EDE3" w14:textId="77777777" w:rsidR="00185C75" w:rsidRPr="00F152DB" w:rsidRDefault="00185C75" w:rsidP="00B15C83">
            <w:pPr>
              <w:pStyle w:val="TAC"/>
            </w:pPr>
            <w:r w:rsidRPr="00F152DB">
              <w:t>4</w:t>
            </w:r>
          </w:p>
        </w:tc>
        <w:tc>
          <w:tcPr>
            <w:tcW w:w="403" w:type="pct"/>
          </w:tcPr>
          <w:p w14:paraId="6940EED6" w14:textId="77777777" w:rsidR="00185C75" w:rsidRPr="00F152DB" w:rsidRDefault="00185C75" w:rsidP="00B15C83">
            <w:pPr>
              <w:pStyle w:val="TAC"/>
            </w:pPr>
            <w:r w:rsidRPr="00F152DB">
              <w:t>Low</w:t>
            </w:r>
          </w:p>
        </w:tc>
        <w:tc>
          <w:tcPr>
            <w:tcW w:w="425" w:type="pct"/>
            <w:tcBorders>
              <w:top w:val="nil"/>
              <w:bottom w:val="nil"/>
            </w:tcBorders>
          </w:tcPr>
          <w:p w14:paraId="7B176B9E" w14:textId="77777777" w:rsidR="00185C75" w:rsidRPr="00F152DB" w:rsidRDefault="00185C75" w:rsidP="00B15C83">
            <w:pPr>
              <w:pStyle w:val="TAC"/>
            </w:pPr>
          </w:p>
        </w:tc>
        <w:tc>
          <w:tcPr>
            <w:tcW w:w="425" w:type="pct"/>
            <w:tcBorders>
              <w:top w:val="nil"/>
              <w:bottom w:val="nil"/>
            </w:tcBorders>
          </w:tcPr>
          <w:p w14:paraId="4C889178" w14:textId="77777777" w:rsidR="00185C75" w:rsidRPr="00F152DB" w:rsidRDefault="00185C75" w:rsidP="00B15C83">
            <w:pPr>
              <w:pStyle w:val="TAC"/>
            </w:pPr>
          </w:p>
        </w:tc>
        <w:tc>
          <w:tcPr>
            <w:tcW w:w="755" w:type="pct"/>
            <w:tcBorders>
              <w:top w:val="nil"/>
              <w:bottom w:val="nil"/>
            </w:tcBorders>
            <w:shd w:val="clear" w:color="auto" w:fill="auto"/>
          </w:tcPr>
          <w:p w14:paraId="2E419936" w14:textId="77777777" w:rsidR="00185C75" w:rsidRPr="00F152DB" w:rsidRDefault="00185C75" w:rsidP="00B15C83">
            <w:pPr>
              <w:pStyle w:val="TAC"/>
            </w:pPr>
          </w:p>
        </w:tc>
        <w:tc>
          <w:tcPr>
            <w:tcW w:w="1212" w:type="pct"/>
          </w:tcPr>
          <w:p w14:paraId="259F86AF" w14:textId="77777777" w:rsidR="00185C75" w:rsidRPr="00F152DB" w:rsidRDefault="00185C75" w:rsidP="00B15C83">
            <w:pPr>
              <w:pStyle w:val="TAC"/>
            </w:pPr>
            <w:r w:rsidRPr="00F152DB">
              <w:t>DFT-s-OFDM QPSK</w:t>
            </w:r>
          </w:p>
        </w:tc>
        <w:tc>
          <w:tcPr>
            <w:tcW w:w="734" w:type="pct"/>
            <w:shd w:val="clear" w:color="auto" w:fill="auto"/>
          </w:tcPr>
          <w:p w14:paraId="73FEA7C9" w14:textId="77777777" w:rsidR="00185C75" w:rsidRPr="00F152DB" w:rsidRDefault="00185C75" w:rsidP="00B15C83">
            <w:pPr>
              <w:pStyle w:val="TAC"/>
            </w:pPr>
            <w:r w:rsidRPr="00F152DB">
              <w:rPr>
                <w:lang w:eastAsia="zh-CN"/>
              </w:rPr>
              <w:t>16</w:t>
            </w:r>
            <w:r w:rsidRPr="00F152DB">
              <w:t>@0</w:t>
            </w:r>
          </w:p>
        </w:tc>
        <w:tc>
          <w:tcPr>
            <w:tcW w:w="727" w:type="pct"/>
            <w:shd w:val="clear" w:color="auto" w:fill="auto"/>
          </w:tcPr>
          <w:p w14:paraId="0B77BD6A" w14:textId="77777777" w:rsidR="00185C75" w:rsidRPr="00F152DB" w:rsidRDefault="00185C75" w:rsidP="00B15C83">
            <w:pPr>
              <w:pStyle w:val="TAC"/>
            </w:pPr>
            <w:r w:rsidRPr="00F152DB">
              <w:rPr>
                <w:lang w:eastAsia="zh-CN"/>
              </w:rPr>
              <w:t>8</w:t>
            </w:r>
            <w:r w:rsidRPr="00F152DB">
              <w:t>@0</w:t>
            </w:r>
          </w:p>
        </w:tc>
      </w:tr>
      <w:tr w:rsidR="00185C75" w:rsidRPr="00F152DB" w14:paraId="2C56B6F8" w14:textId="77777777" w:rsidTr="00B15C83">
        <w:trPr>
          <w:jc w:val="center"/>
        </w:trPr>
        <w:tc>
          <w:tcPr>
            <w:tcW w:w="318" w:type="pct"/>
            <w:shd w:val="clear" w:color="auto" w:fill="auto"/>
          </w:tcPr>
          <w:p w14:paraId="1BACAD54" w14:textId="77777777" w:rsidR="00185C75" w:rsidRPr="00F152DB" w:rsidRDefault="00185C75" w:rsidP="00B15C83">
            <w:pPr>
              <w:pStyle w:val="TAC"/>
            </w:pPr>
            <w:r w:rsidRPr="00F152DB">
              <w:t>5</w:t>
            </w:r>
          </w:p>
        </w:tc>
        <w:tc>
          <w:tcPr>
            <w:tcW w:w="403" w:type="pct"/>
          </w:tcPr>
          <w:p w14:paraId="4A82240A" w14:textId="77777777" w:rsidR="00185C75" w:rsidRPr="00F152DB" w:rsidRDefault="00185C75" w:rsidP="00B15C83">
            <w:pPr>
              <w:pStyle w:val="TAC"/>
            </w:pPr>
            <w:r w:rsidRPr="00F152DB">
              <w:t>High</w:t>
            </w:r>
          </w:p>
        </w:tc>
        <w:tc>
          <w:tcPr>
            <w:tcW w:w="425" w:type="pct"/>
            <w:tcBorders>
              <w:top w:val="nil"/>
              <w:bottom w:val="nil"/>
            </w:tcBorders>
          </w:tcPr>
          <w:p w14:paraId="7DAD7A22" w14:textId="77777777" w:rsidR="00185C75" w:rsidRPr="00F152DB" w:rsidRDefault="00185C75" w:rsidP="00B15C83">
            <w:pPr>
              <w:pStyle w:val="TAC"/>
            </w:pPr>
          </w:p>
        </w:tc>
        <w:tc>
          <w:tcPr>
            <w:tcW w:w="425" w:type="pct"/>
            <w:tcBorders>
              <w:top w:val="nil"/>
              <w:bottom w:val="nil"/>
            </w:tcBorders>
          </w:tcPr>
          <w:p w14:paraId="033356C7" w14:textId="77777777" w:rsidR="00185C75" w:rsidRPr="00F152DB" w:rsidRDefault="00185C75" w:rsidP="00B15C83">
            <w:pPr>
              <w:pStyle w:val="TAC"/>
            </w:pPr>
          </w:p>
        </w:tc>
        <w:tc>
          <w:tcPr>
            <w:tcW w:w="755" w:type="pct"/>
            <w:tcBorders>
              <w:top w:val="nil"/>
              <w:bottom w:val="nil"/>
            </w:tcBorders>
            <w:shd w:val="clear" w:color="auto" w:fill="auto"/>
          </w:tcPr>
          <w:p w14:paraId="6394BD79" w14:textId="77777777" w:rsidR="00185C75" w:rsidRPr="00F152DB" w:rsidRDefault="00185C75" w:rsidP="00B15C83">
            <w:pPr>
              <w:pStyle w:val="TAC"/>
            </w:pPr>
          </w:p>
        </w:tc>
        <w:tc>
          <w:tcPr>
            <w:tcW w:w="1212" w:type="pct"/>
          </w:tcPr>
          <w:p w14:paraId="5C35B91A" w14:textId="77777777" w:rsidR="00185C75" w:rsidRPr="00F152DB" w:rsidRDefault="00185C75" w:rsidP="00B15C83">
            <w:pPr>
              <w:pStyle w:val="TAC"/>
            </w:pPr>
            <w:r w:rsidRPr="00F152DB">
              <w:t>DFT-s-OFDM QPSK</w:t>
            </w:r>
          </w:p>
        </w:tc>
        <w:tc>
          <w:tcPr>
            <w:tcW w:w="734" w:type="pct"/>
            <w:shd w:val="clear" w:color="auto" w:fill="auto"/>
          </w:tcPr>
          <w:p w14:paraId="140B0BBD" w14:textId="77777777" w:rsidR="00185C75" w:rsidRPr="00F152DB" w:rsidRDefault="00185C75" w:rsidP="00B15C83">
            <w:pPr>
              <w:pStyle w:val="TAC"/>
            </w:pPr>
            <w:r w:rsidRPr="00F152DB">
              <w:rPr>
                <w:lang w:eastAsia="zh-CN"/>
              </w:rPr>
              <w:t>16</w:t>
            </w:r>
            <w:r w:rsidRPr="00F152DB">
              <w:t>@</w:t>
            </w:r>
            <w:r w:rsidRPr="00F152DB">
              <w:rPr>
                <w:rFonts w:eastAsia="Yu Mincho"/>
              </w:rPr>
              <w:t>N</w:t>
            </w:r>
            <w:r w:rsidRPr="00F152DB">
              <w:rPr>
                <w:rFonts w:eastAsia="Yu Mincho"/>
                <w:vertAlign w:val="subscript"/>
              </w:rPr>
              <w:t>RB</w:t>
            </w:r>
            <w:r w:rsidRPr="00F152DB">
              <w:t>-</w:t>
            </w:r>
            <w:r w:rsidRPr="00F152DB">
              <w:rPr>
                <w:lang w:eastAsia="zh-CN"/>
              </w:rPr>
              <w:t>16</w:t>
            </w:r>
          </w:p>
        </w:tc>
        <w:tc>
          <w:tcPr>
            <w:tcW w:w="727" w:type="pct"/>
            <w:shd w:val="clear" w:color="auto" w:fill="auto"/>
          </w:tcPr>
          <w:p w14:paraId="06CE1DB7" w14:textId="77777777" w:rsidR="00185C75" w:rsidRPr="00F152DB" w:rsidRDefault="00185C75" w:rsidP="00B15C83">
            <w:pPr>
              <w:pStyle w:val="TAC"/>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185C75" w:rsidRPr="00F152DB" w14:paraId="0195A936" w14:textId="77777777" w:rsidTr="00B15C83">
        <w:trPr>
          <w:jc w:val="center"/>
        </w:trPr>
        <w:tc>
          <w:tcPr>
            <w:tcW w:w="318" w:type="pct"/>
            <w:shd w:val="clear" w:color="auto" w:fill="auto"/>
          </w:tcPr>
          <w:p w14:paraId="15B6187F" w14:textId="77777777" w:rsidR="00185C75" w:rsidRPr="00F152DB" w:rsidRDefault="00185C75" w:rsidP="00B15C83">
            <w:pPr>
              <w:pStyle w:val="TAC"/>
            </w:pPr>
            <w:r w:rsidRPr="00F152DB">
              <w:t>6</w:t>
            </w:r>
          </w:p>
        </w:tc>
        <w:tc>
          <w:tcPr>
            <w:tcW w:w="403" w:type="pct"/>
          </w:tcPr>
          <w:p w14:paraId="05D66FCC" w14:textId="77777777" w:rsidR="00185C75" w:rsidRPr="00F152DB" w:rsidRDefault="00185C75" w:rsidP="00B15C83">
            <w:pPr>
              <w:pStyle w:val="TAC"/>
            </w:pPr>
            <w:r w:rsidRPr="00F152DB">
              <w:t>Mid</w:t>
            </w:r>
          </w:p>
        </w:tc>
        <w:tc>
          <w:tcPr>
            <w:tcW w:w="425" w:type="pct"/>
            <w:tcBorders>
              <w:top w:val="nil"/>
              <w:bottom w:val="nil"/>
            </w:tcBorders>
          </w:tcPr>
          <w:p w14:paraId="0E8B864E" w14:textId="77777777" w:rsidR="00185C75" w:rsidRPr="00F152DB" w:rsidRDefault="00185C75" w:rsidP="00B15C83">
            <w:pPr>
              <w:pStyle w:val="TAC"/>
            </w:pPr>
          </w:p>
        </w:tc>
        <w:tc>
          <w:tcPr>
            <w:tcW w:w="425" w:type="pct"/>
            <w:tcBorders>
              <w:top w:val="nil"/>
              <w:bottom w:val="nil"/>
            </w:tcBorders>
          </w:tcPr>
          <w:p w14:paraId="19AC23B9" w14:textId="77777777" w:rsidR="00185C75" w:rsidRPr="00F152DB" w:rsidRDefault="00185C75" w:rsidP="00B15C83">
            <w:pPr>
              <w:pStyle w:val="TAC"/>
            </w:pPr>
          </w:p>
        </w:tc>
        <w:tc>
          <w:tcPr>
            <w:tcW w:w="755" w:type="pct"/>
            <w:tcBorders>
              <w:top w:val="nil"/>
              <w:bottom w:val="nil"/>
            </w:tcBorders>
            <w:shd w:val="clear" w:color="auto" w:fill="auto"/>
          </w:tcPr>
          <w:p w14:paraId="7BE32B52" w14:textId="77777777" w:rsidR="00185C75" w:rsidRPr="00F152DB" w:rsidRDefault="00185C75" w:rsidP="00B15C83">
            <w:pPr>
              <w:pStyle w:val="TAC"/>
            </w:pPr>
          </w:p>
        </w:tc>
        <w:tc>
          <w:tcPr>
            <w:tcW w:w="1212" w:type="pct"/>
          </w:tcPr>
          <w:p w14:paraId="5501F50E" w14:textId="77777777" w:rsidR="00185C75" w:rsidRPr="00F152DB" w:rsidRDefault="00185C75" w:rsidP="00B15C83">
            <w:pPr>
              <w:pStyle w:val="TAC"/>
            </w:pPr>
            <w:r w:rsidRPr="00F152DB">
              <w:t>DFT-s-OFDM QPSK</w:t>
            </w:r>
          </w:p>
        </w:tc>
        <w:tc>
          <w:tcPr>
            <w:tcW w:w="734" w:type="pct"/>
            <w:shd w:val="clear" w:color="auto" w:fill="auto"/>
          </w:tcPr>
          <w:p w14:paraId="4722F520" w14:textId="77777777" w:rsidR="00185C75" w:rsidRPr="00F152DB" w:rsidRDefault="00185C75" w:rsidP="00B15C83">
            <w:pPr>
              <w:pStyle w:val="TAC"/>
            </w:pPr>
            <w:r w:rsidRPr="00F152DB">
              <w:t>Outer_Full</w:t>
            </w:r>
          </w:p>
        </w:tc>
        <w:tc>
          <w:tcPr>
            <w:tcW w:w="727" w:type="pct"/>
            <w:shd w:val="clear" w:color="auto" w:fill="auto"/>
          </w:tcPr>
          <w:p w14:paraId="23229AB4" w14:textId="77777777" w:rsidR="00185C75" w:rsidRPr="00F152DB" w:rsidRDefault="00185C75" w:rsidP="00B15C83">
            <w:pPr>
              <w:pStyle w:val="TAC"/>
            </w:pPr>
            <w:r w:rsidRPr="00F152DB">
              <w:t>Outer_Full</w:t>
            </w:r>
          </w:p>
        </w:tc>
      </w:tr>
      <w:tr w:rsidR="00185C75" w:rsidRPr="00F152DB" w14:paraId="166DC851" w14:textId="77777777" w:rsidTr="00B15C83">
        <w:trPr>
          <w:jc w:val="center"/>
        </w:trPr>
        <w:tc>
          <w:tcPr>
            <w:tcW w:w="318" w:type="pct"/>
            <w:shd w:val="clear" w:color="auto" w:fill="auto"/>
          </w:tcPr>
          <w:p w14:paraId="65892A79" w14:textId="77777777" w:rsidR="00185C75" w:rsidRPr="00F152DB" w:rsidRDefault="00185C75" w:rsidP="00B15C83">
            <w:pPr>
              <w:pStyle w:val="TAC"/>
              <w:rPr>
                <w:rFonts w:eastAsia="SimSun"/>
              </w:rPr>
            </w:pPr>
            <w:r w:rsidRPr="00F152DB">
              <w:rPr>
                <w:rFonts w:eastAsia="SimSun"/>
              </w:rPr>
              <w:t>7</w:t>
            </w:r>
          </w:p>
        </w:tc>
        <w:tc>
          <w:tcPr>
            <w:tcW w:w="403" w:type="pct"/>
          </w:tcPr>
          <w:p w14:paraId="5A2F4417" w14:textId="77777777" w:rsidR="00185C75" w:rsidRPr="00F152DB" w:rsidRDefault="00185C75" w:rsidP="00B15C83">
            <w:pPr>
              <w:pStyle w:val="TAC"/>
            </w:pPr>
            <w:r w:rsidRPr="00F152DB">
              <w:t>Low</w:t>
            </w:r>
          </w:p>
        </w:tc>
        <w:tc>
          <w:tcPr>
            <w:tcW w:w="425" w:type="pct"/>
            <w:tcBorders>
              <w:top w:val="nil"/>
              <w:bottom w:val="nil"/>
            </w:tcBorders>
          </w:tcPr>
          <w:p w14:paraId="62540D61" w14:textId="77777777" w:rsidR="00185C75" w:rsidRPr="00F152DB" w:rsidRDefault="00185C75" w:rsidP="00B15C83">
            <w:pPr>
              <w:pStyle w:val="TAC"/>
            </w:pPr>
          </w:p>
        </w:tc>
        <w:tc>
          <w:tcPr>
            <w:tcW w:w="425" w:type="pct"/>
            <w:tcBorders>
              <w:top w:val="nil"/>
              <w:bottom w:val="nil"/>
            </w:tcBorders>
          </w:tcPr>
          <w:p w14:paraId="4D923913" w14:textId="77777777" w:rsidR="00185C75" w:rsidRPr="00F152DB" w:rsidRDefault="00185C75" w:rsidP="00B15C83">
            <w:pPr>
              <w:pStyle w:val="TAC"/>
            </w:pPr>
          </w:p>
        </w:tc>
        <w:tc>
          <w:tcPr>
            <w:tcW w:w="755" w:type="pct"/>
            <w:tcBorders>
              <w:top w:val="nil"/>
              <w:bottom w:val="nil"/>
            </w:tcBorders>
            <w:shd w:val="clear" w:color="auto" w:fill="auto"/>
          </w:tcPr>
          <w:p w14:paraId="7DA46AE3" w14:textId="77777777" w:rsidR="00185C75" w:rsidRPr="00F152DB" w:rsidRDefault="00185C75" w:rsidP="00B15C83">
            <w:pPr>
              <w:pStyle w:val="TAC"/>
            </w:pPr>
          </w:p>
        </w:tc>
        <w:tc>
          <w:tcPr>
            <w:tcW w:w="1212" w:type="pct"/>
          </w:tcPr>
          <w:p w14:paraId="27A57044" w14:textId="77777777" w:rsidR="00185C75" w:rsidRPr="00F152DB" w:rsidRDefault="00185C75" w:rsidP="00B15C83">
            <w:pPr>
              <w:pStyle w:val="TAC"/>
            </w:pPr>
            <w:r w:rsidRPr="00F152DB">
              <w:t>DFT-s-OFDM 16 QAM</w:t>
            </w:r>
          </w:p>
        </w:tc>
        <w:tc>
          <w:tcPr>
            <w:tcW w:w="734" w:type="pct"/>
            <w:shd w:val="clear" w:color="auto" w:fill="auto"/>
          </w:tcPr>
          <w:p w14:paraId="10D0A677" w14:textId="77777777" w:rsidR="00185C75" w:rsidRPr="00F152DB" w:rsidRDefault="00185C75" w:rsidP="00B15C83">
            <w:pPr>
              <w:pStyle w:val="TAC"/>
            </w:pPr>
            <w:r w:rsidRPr="00F152DB">
              <w:rPr>
                <w:lang w:eastAsia="zh-CN"/>
              </w:rPr>
              <w:t>16</w:t>
            </w:r>
            <w:r w:rsidRPr="00F152DB">
              <w:t>@0</w:t>
            </w:r>
          </w:p>
        </w:tc>
        <w:tc>
          <w:tcPr>
            <w:tcW w:w="727" w:type="pct"/>
            <w:shd w:val="clear" w:color="auto" w:fill="auto"/>
          </w:tcPr>
          <w:p w14:paraId="2F8EDAD4" w14:textId="77777777" w:rsidR="00185C75" w:rsidRPr="00F152DB" w:rsidRDefault="00185C75" w:rsidP="00B15C83">
            <w:pPr>
              <w:pStyle w:val="TAC"/>
            </w:pPr>
            <w:r w:rsidRPr="00F152DB">
              <w:rPr>
                <w:lang w:eastAsia="zh-CN"/>
              </w:rPr>
              <w:t>8</w:t>
            </w:r>
            <w:r w:rsidRPr="00F152DB">
              <w:t>@0</w:t>
            </w:r>
          </w:p>
        </w:tc>
      </w:tr>
      <w:tr w:rsidR="00185C75" w:rsidRPr="00F152DB" w14:paraId="330B77AA" w14:textId="77777777" w:rsidTr="00B15C83">
        <w:trPr>
          <w:jc w:val="center"/>
        </w:trPr>
        <w:tc>
          <w:tcPr>
            <w:tcW w:w="318" w:type="pct"/>
            <w:shd w:val="clear" w:color="auto" w:fill="auto"/>
          </w:tcPr>
          <w:p w14:paraId="0CAA81FA" w14:textId="77777777" w:rsidR="00185C75" w:rsidRPr="00F152DB" w:rsidRDefault="00185C75" w:rsidP="00B15C83">
            <w:pPr>
              <w:pStyle w:val="TAC"/>
              <w:rPr>
                <w:rFonts w:eastAsia="SimSun"/>
              </w:rPr>
            </w:pPr>
            <w:r w:rsidRPr="00F152DB">
              <w:rPr>
                <w:rFonts w:eastAsia="SimSun"/>
              </w:rPr>
              <w:t>8</w:t>
            </w:r>
          </w:p>
        </w:tc>
        <w:tc>
          <w:tcPr>
            <w:tcW w:w="403" w:type="pct"/>
          </w:tcPr>
          <w:p w14:paraId="0449104B" w14:textId="77777777" w:rsidR="00185C75" w:rsidRPr="00F152DB" w:rsidRDefault="00185C75" w:rsidP="00B15C83">
            <w:pPr>
              <w:pStyle w:val="TAC"/>
            </w:pPr>
            <w:r w:rsidRPr="00F152DB">
              <w:t>High</w:t>
            </w:r>
          </w:p>
        </w:tc>
        <w:tc>
          <w:tcPr>
            <w:tcW w:w="425" w:type="pct"/>
            <w:tcBorders>
              <w:top w:val="nil"/>
              <w:bottom w:val="nil"/>
            </w:tcBorders>
          </w:tcPr>
          <w:p w14:paraId="0202B0C4" w14:textId="77777777" w:rsidR="00185C75" w:rsidRPr="00F152DB" w:rsidRDefault="00185C75" w:rsidP="00B15C83">
            <w:pPr>
              <w:pStyle w:val="TAC"/>
            </w:pPr>
          </w:p>
        </w:tc>
        <w:tc>
          <w:tcPr>
            <w:tcW w:w="425" w:type="pct"/>
            <w:tcBorders>
              <w:top w:val="nil"/>
              <w:bottom w:val="nil"/>
            </w:tcBorders>
          </w:tcPr>
          <w:p w14:paraId="3C44066D" w14:textId="77777777" w:rsidR="00185C75" w:rsidRPr="00F152DB" w:rsidRDefault="00185C75" w:rsidP="00B15C83">
            <w:pPr>
              <w:pStyle w:val="TAC"/>
            </w:pPr>
          </w:p>
        </w:tc>
        <w:tc>
          <w:tcPr>
            <w:tcW w:w="755" w:type="pct"/>
            <w:tcBorders>
              <w:top w:val="nil"/>
              <w:bottom w:val="nil"/>
            </w:tcBorders>
            <w:shd w:val="clear" w:color="auto" w:fill="auto"/>
          </w:tcPr>
          <w:p w14:paraId="18B7586C" w14:textId="77777777" w:rsidR="00185C75" w:rsidRPr="00F152DB" w:rsidRDefault="00185C75" w:rsidP="00B15C83">
            <w:pPr>
              <w:pStyle w:val="TAC"/>
            </w:pPr>
          </w:p>
        </w:tc>
        <w:tc>
          <w:tcPr>
            <w:tcW w:w="1212" w:type="pct"/>
          </w:tcPr>
          <w:p w14:paraId="4CC7E307" w14:textId="77777777" w:rsidR="00185C75" w:rsidRPr="00F152DB" w:rsidRDefault="00185C75" w:rsidP="00B15C83">
            <w:pPr>
              <w:pStyle w:val="TAC"/>
            </w:pPr>
            <w:r w:rsidRPr="00F152DB">
              <w:t>DFT-s-OFDM 16 QAM</w:t>
            </w:r>
          </w:p>
        </w:tc>
        <w:tc>
          <w:tcPr>
            <w:tcW w:w="734" w:type="pct"/>
            <w:shd w:val="clear" w:color="auto" w:fill="auto"/>
          </w:tcPr>
          <w:p w14:paraId="2B5D5B6F" w14:textId="77777777" w:rsidR="00185C75" w:rsidRPr="00F152DB" w:rsidRDefault="00185C75" w:rsidP="00B15C83">
            <w:pPr>
              <w:pStyle w:val="TAC"/>
            </w:pPr>
            <w:r w:rsidRPr="00F152DB">
              <w:rPr>
                <w:lang w:eastAsia="zh-CN"/>
              </w:rPr>
              <w:t>16</w:t>
            </w:r>
            <w:r w:rsidRPr="00F152DB">
              <w:t>@</w:t>
            </w:r>
            <w:r w:rsidRPr="00F152DB">
              <w:rPr>
                <w:rFonts w:eastAsia="Yu Mincho"/>
              </w:rPr>
              <w:t>N</w:t>
            </w:r>
            <w:r w:rsidRPr="00F152DB">
              <w:rPr>
                <w:rFonts w:eastAsia="Yu Mincho"/>
                <w:vertAlign w:val="subscript"/>
              </w:rPr>
              <w:t>RB</w:t>
            </w:r>
            <w:r w:rsidRPr="00F152DB">
              <w:t>-</w:t>
            </w:r>
            <w:r w:rsidRPr="00F152DB">
              <w:rPr>
                <w:lang w:eastAsia="zh-CN"/>
              </w:rPr>
              <w:t>16</w:t>
            </w:r>
          </w:p>
        </w:tc>
        <w:tc>
          <w:tcPr>
            <w:tcW w:w="727" w:type="pct"/>
            <w:shd w:val="clear" w:color="auto" w:fill="auto"/>
          </w:tcPr>
          <w:p w14:paraId="37898DA3" w14:textId="77777777" w:rsidR="00185C75" w:rsidRPr="00F152DB" w:rsidRDefault="00185C75" w:rsidP="00B15C83">
            <w:pPr>
              <w:pStyle w:val="TAC"/>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185C75" w:rsidRPr="00F152DB" w14:paraId="55FB2028" w14:textId="77777777" w:rsidTr="00B15C83">
        <w:trPr>
          <w:jc w:val="center"/>
        </w:trPr>
        <w:tc>
          <w:tcPr>
            <w:tcW w:w="318" w:type="pct"/>
            <w:shd w:val="clear" w:color="auto" w:fill="auto"/>
          </w:tcPr>
          <w:p w14:paraId="59FA793E" w14:textId="77777777" w:rsidR="00185C75" w:rsidRPr="00F152DB" w:rsidRDefault="00185C75" w:rsidP="00B15C83">
            <w:pPr>
              <w:pStyle w:val="TAC"/>
              <w:rPr>
                <w:rFonts w:eastAsia="SimSun"/>
              </w:rPr>
            </w:pPr>
            <w:r w:rsidRPr="00F152DB">
              <w:rPr>
                <w:rFonts w:eastAsia="SimSun"/>
              </w:rPr>
              <w:t>9</w:t>
            </w:r>
          </w:p>
        </w:tc>
        <w:tc>
          <w:tcPr>
            <w:tcW w:w="403" w:type="pct"/>
          </w:tcPr>
          <w:p w14:paraId="790A1A1C" w14:textId="77777777" w:rsidR="00185C75" w:rsidRPr="00F152DB" w:rsidRDefault="00185C75" w:rsidP="00B15C83">
            <w:pPr>
              <w:pStyle w:val="TAC"/>
            </w:pPr>
            <w:r w:rsidRPr="00F152DB">
              <w:t>Mid</w:t>
            </w:r>
          </w:p>
        </w:tc>
        <w:tc>
          <w:tcPr>
            <w:tcW w:w="425" w:type="pct"/>
            <w:tcBorders>
              <w:top w:val="nil"/>
              <w:bottom w:val="nil"/>
            </w:tcBorders>
          </w:tcPr>
          <w:p w14:paraId="1398952B" w14:textId="77777777" w:rsidR="00185C75" w:rsidRPr="00F152DB" w:rsidRDefault="00185C75" w:rsidP="00B15C83">
            <w:pPr>
              <w:pStyle w:val="TAC"/>
            </w:pPr>
          </w:p>
        </w:tc>
        <w:tc>
          <w:tcPr>
            <w:tcW w:w="425" w:type="pct"/>
            <w:tcBorders>
              <w:top w:val="nil"/>
              <w:bottom w:val="nil"/>
            </w:tcBorders>
          </w:tcPr>
          <w:p w14:paraId="5F9F42CC" w14:textId="77777777" w:rsidR="00185C75" w:rsidRPr="00F152DB" w:rsidRDefault="00185C75" w:rsidP="00B15C83">
            <w:pPr>
              <w:pStyle w:val="TAC"/>
            </w:pPr>
          </w:p>
        </w:tc>
        <w:tc>
          <w:tcPr>
            <w:tcW w:w="755" w:type="pct"/>
            <w:tcBorders>
              <w:top w:val="nil"/>
              <w:bottom w:val="nil"/>
            </w:tcBorders>
            <w:shd w:val="clear" w:color="auto" w:fill="auto"/>
          </w:tcPr>
          <w:p w14:paraId="7BD28471" w14:textId="77777777" w:rsidR="00185C75" w:rsidRPr="00F152DB" w:rsidRDefault="00185C75" w:rsidP="00B15C83">
            <w:pPr>
              <w:pStyle w:val="TAC"/>
            </w:pPr>
          </w:p>
        </w:tc>
        <w:tc>
          <w:tcPr>
            <w:tcW w:w="1212" w:type="pct"/>
          </w:tcPr>
          <w:p w14:paraId="562FD850" w14:textId="77777777" w:rsidR="00185C75" w:rsidRPr="00F152DB" w:rsidRDefault="00185C75" w:rsidP="00B15C83">
            <w:pPr>
              <w:pStyle w:val="TAC"/>
            </w:pPr>
            <w:r w:rsidRPr="00F152DB">
              <w:t>DFT-s-OFDM 16 QAM</w:t>
            </w:r>
          </w:p>
        </w:tc>
        <w:tc>
          <w:tcPr>
            <w:tcW w:w="734" w:type="pct"/>
            <w:shd w:val="clear" w:color="auto" w:fill="auto"/>
          </w:tcPr>
          <w:p w14:paraId="048A593F" w14:textId="77777777" w:rsidR="00185C75" w:rsidRPr="00F152DB" w:rsidRDefault="00185C75" w:rsidP="00B15C83">
            <w:pPr>
              <w:pStyle w:val="TAC"/>
            </w:pPr>
            <w:r w:rsidRPr="00F152DB">
              <w:t>Outer_Full</w:t>
            </w:r>
          </w:p>
        </w:tc>
        <w:tc>
          <w:tcPr>
            <w:tcW w:w="727" w:type="pct"/>
            <w:shd w:val="clear" w:color="auto" w:fill="auto"/>
          </w:tcPr>
          <w:p w14:paraId="4A8E73BE" w14:textId="77777777" w:rsidR="00185C75" w:rsidRPr="00F152DB" w:rsidRDefault="00185C75" w:rsidP="00B15C83">
            <w:pPr>
              <w:pStyle w:val="TAC"/>
            </w:pPr>
            <w:r w:rsidRPr="00F152DB">
              <w:t>Outer_Full</w:t>
            </w:r>
          </w:p>
        </w:tc>
      </w:tr>
      <w:tr w:rsidR="00185C75" w:rsidRPr="00F152DB" w14:paraId="43141CE4" w14:textId="77777777" w:rsidTr="00B15C83">
        <w:trPr>
          <w:jc w:val="center"/>
        </w:trPr>
        <w:tc>
          <w:tcPr>
            <w:tcW w:w="318" w:type="pct"/>
            <w:shd w:val="clear" w:color="auto" w:fill="auto"/>
          </w:tcPr>
          <w:p w14:paraId="1E0D7A19" w14:textId="77777777" w:rsidR="00185C75" w:rsidRPr="00F152DB" w:rsidRDefault="00185C75" w:rsidP="00B15C83">
            <w:pPr>
              <w:pStyle w:val="TAC"/>
              <w:rPr>
                <w:rFonts w:eastAsia="SimSun"/>
              </w:rPr>
            </w:pPr>
            <w:r w:rsidRPr="00F152DB">
              <w:rPr>
                <w:rFonts w:eastAsia="SimSun"/>
              </w:rPr>
              <w:t>10</w:t>
            </w:r>
          </w:p>
        </w:tc>
        <w:tc>
          <w:tcPr>
            <w:tcW w:w="403" w:type="pct"/>
          </w:tcPr>
          <w:p w14:paraId="0611C337" w14:textId="77777777" w:rsidR="00185C75" w:rsidRPr="00F152DB" w:rsidRDefault="00185C75" w:rsidP="00B15C83">
            <w:pPr>
              <w:pStyle w:val="TAC"/>
            </w:pPr>
            <w:r w:rsidRPr="00F152DB">
              <w:t>Low</w:t>
            </w:r>
          </w:p>
        </w:tc>
        <w:tc>
          <w:tcPr>
            <w:tcW w:w="425" w:type="pct"/>
            <w:tcBorders>
              <w:top w:val="nil"/>
              <w:bottom w:val="nil"/>
            </w:tcBorders>
          </w:tcPr>
          <w:p w14:paraId="727AB5F2" w14:textId="77777777" w:rsidR="00185C75" w:rsidRPr="00F152DB" w:rsidRDefault="00185C75" w:rsidP="00B15C83">
            <w:pPr>
              <w:pStyle w:val="TAC"/>
            </w:pPr>
          </w:p>
        </w:tc>
        <w:tc>
          <w:tcPr>
            <w:tcW w:w="425" w:type="pct"/>
            <w:tcBorders>
              <w:top w:val="nil"/>
              <w:bottom w:val="nil"/>
            </w:tcBorders>
          </w:tcPr>
          <w:p w14:paraId="68A3021E" w14:textId="77777777" w:rsidR="00185C75" w:rsidRPr="00F152DB" w:rsidRDefault="00185C75" w:rsidP="00B15C83">
            <w:pPr>
              <w:pStyle w:val="TAC"/>
            </w:pPr>
          </w:p>
        </w:tc>
        <w:tc>
          <w:tcPr>
            <w:tcW w:w="755" w:type="pct"/>
            <w:tcBorders>
              <w:top w:val="nil"/>
              <w:bottom w:val="nil"/>
            </w:tcBorders>
            <w:shd w:val="clear" w:color="auto" w:fill="auto"/>
          </w:tcPr>
          <w:p w14:paraId="509526D1" w14:textId="77777777" w:rsidR="00185C75" w:rsidRPr="00F152DB" w:rsidRDefault="00185C75" w:rsidP="00B15C83">
            <w:pPr>
              <w:pStyle w:val="TAC"/>
            </w:pPr>
          </w:p>
        </w:tc>
        <w:tc>
          <w:tcPr>
            <w:tcW w:w="1212" w:type="pct"/>
          </w:tcPr>
          <w:p w14:paraId="04FF0BAD" w14:textId="77777777" w:rsidR="00185C75" w:rsidRPr="00F152DB" w:rsidRDefault="00185C75" w:rsidP="00B15C83">
            <w:pPr>
              <w:pStyle w:val="TAC"/>
            </w:pPr>
            <w:r w:rsidRPr="00F152DB">
              <w:t>DFT-s-OFDM 64 QAM</w:t>
            </w:r>
          </w:p>
        </w:tc>
        <w:tc>
          <w:tcPr>
            <w:tcW w:w="734" w:type="pct"/>
            <w:shd w:val="clear" w:color="auto" w:fill="auto"/>
          </w:tcPr>
          <w:p w14:paraId="476FA6F7" w14:textId="77777777" w:rsidR="00185C75" w:rsidRPr="00F152DB" w:rsidRDefault="00185C75" w:rsidP="00B15C83">
            <w:pPr>
              <w:pStyle w:val="TAC"/>
            </w:pPr>
            <w:r w:rsidRPr="00F152DB">
              <w:rPr>
                <w:lang w:eastAsia="zh-CN"/>
              </w:rPr>
              <w:t>16</w:t>
            </w:r>
            <w:r w:rsidRPr="00F152DB">
              <w:t>@0</w:t>
            </w:r>
          </w:p>
        </w:tc>
        <w:tc>
          <w:tcPr>
            <w:tcW w:w="727" w:type="pct"/>
            <w:shd w:val="clear" w:color="auto" w:fill="auto"/>
          </w:tcPr>
          <w:p w14:paraId="216537A3" w14:textId="77777777" w:rsidR="00185C75" w:rsidRPr="00F152DB" w:rsidRDefault="00185C75" w:rsidP="00B15C83">
            <w:pPr>
              <w:pStyle w:val="TAC"/>
            </w:pPr>
            <w:r w:rsidRPr="00F152DB">
              <w:rPr>
                <w:lang w:eastAsia="zh-CN"/>
              </w:rPr>
              <w:t>8</w:t>
            </w:r>
            <w:r w:rsidRPr="00F152DB">
              <w:t>@0</w:t>
            </w:r>
          </w:p>
        </w:tc>
      </w:tr>
      <w:tr w:rsidR="00185C75" w:rsidRPr="00F152DB" w14:paraId="531A4DCB" w14:textId="77777777" w:rsidTr="00B15C83">
        <w:trPr>
          <w:jc w:val="center"/>
        </w:trPr>
        <w:tc>
          <w:tcPr>
            <w:tcW w:w="318" w:type="pct"/>
            <w:shd w:val="clear" w:color="auto" w:fill="auto"/>
          </w:tcPr>
          <w:p w14:paraId="75A524E7" w14:textId="77777777" w:rsidR="00185C75" w:rsidRPr="00F152DB" w:rsidRDefault="00185C75" w:rsidP="00B15C83">
            <w:pPr>
              <w:pStyle w:val="TAC"/>
              <w:rPr>
                <w:rFonts w:eastAsia="SimSun"/>
              </w:rPr>
            </w:pPr>
            <w:r w:rsidRPr="00F152DB">
              <w:rPr>
                <w:rFonts w:eastAsia="SimSun"/>
              </w:rPr>
              <w:t>11</w:t>
            </w:r>
          </w:p>
        </w:tc>
        <w:tc>
          <w:tcPr>
            <w:tcW w:w="403" w:type="pct"/>
          </w:tcPr>
          <w:p w14:paraId="5B859619" w14:textId="77777777" w:rsidR="00185C75" w:rsidRPr="00F152DB" w:rsidRDefault="00185C75" w:rsidP="00B15C83">
            <w:pPr>
              <w:pStyle w:val="TAC"/>
            </w:pPr>
            <w:r w:rsidRPr="00F152DB">
              <w:t>High</w:t>
            </w:r>
          </w:p>
        </w:tc>
        <w:tc>
          <w:tcPr>
            <w:tcW w:w="425" w:type="pct"/>
            <w:tcBorders>
              <w:top w:val="nil"/>
              <w:bottom w:val="nil"/>
            </w:tcBorders>
          </w:tcPr>
          <w:p w14:paraId="2EDC1161" w14:textId="77777777" w:rsidR="00185C75" w:rsidRPr="00F152DB" w:rsidRDefault="00185C75" w:rsidP="00B15C83">
            <w:pPr>
              <w:pStyle w:val="TAC"/>
            </w:pPr>
          </w:p>
        </w:tc>
        <w:tc>
          <w:tcPr>
            <w:tcW w:w="425" w:type="pct"/>
            <w:tcBorders>
              <w:top w:val="nil"/>
              <w:bottom w:val="nil"/>
            </w:tcBorders>
          </w:tcPr>
          <w:p w14:paraId="4B9376FA" w14:textId="77777777" w:rsidR="00185C75" w:rsidRPr="00F152DB" w:rsidRDefault="00185C75" w:rsidP="00B15C83">
            <w:pPr>
              <w:pStyle w:val="TAC"/>
            </w:pPr>
          </w:p>
        </w:tc>
        <w:tc>
          <w:tcPr>
            <w:tcW w:w="755" w:type="pct"/>
            <w:tcBorders>
              <w:top w:val="nil"/>
              <w:bottom w:val="nil"/>
            </w:tcBorders>
            <w:shd w:val="clear" w:color="auto" w:fill="auto"/>
          </w:tcPr>
          <w:p w14:paraId="73482C42" w14:textId="77777777" w:rsidR="00185C75" w:rsidRPr="00F152DB" w:rsidRDefault="00185C75" w:rsidP="00B15C83">
            <w:pPr>
              <w:pStyle w:val="TAC"/>
            </w:pPr>
          </w:p>
        </w:tc>
        <w:tc>
          <w:tcPr>
            <w:tcW w:w="1212" w:type="pct"/>
          </w:tcPr>
          <w:p w14:paraId="32D6DF35" w14:textId="77777777" w:rsidR="00185C75" w:rsidRPr="00F152DB" w:rsidRDefault="00185C75" w:rsidP="00B15C83">
            <w:pPr>
              <w:pStyle w:val="TAC"/>
            </w:pPr>
            <w:r w:rsidRPr="00F152DB">
              <w:t>DFT-s-OFDM 64 QAM</w:t>
            </w:r>
          </w:p>
        </w:tc>
        <w:tc>
          <w:tcPr>
            <w:tcW w:w="734" w:type="pct"/>
            <w:shd w:val="clear" w:color="auto" w:fill="auto"/>
          </w:tcPr>
          <w:p w14:paraId="783DB836" w14:textId="77777777" w:rsidR="00185C75" w:rsidRPr="00F152DB" w:rsidRDefault="00185C75" w:rsidP="00B15C83">
            <w:pPr>
              <w:pStyle w:val="TAC"/>
            </w:pPr>
            <w:r w:rsidRPr="00F152DB">
              <w:rPr>
                <w:lang w:eastAsia="zh-CN"/>
              </w:rPr>
              <w:t>16</w:t>
            </w:r>
            <w:r w:rsidRPr="00F152DB">
              <w:t>@</w:t>
            </w:r>
            <w:r w:rsidRPr="00F152DB">
              <w:rPr>
                <w:rFonts w:eastAsia="Yu Mincho"/>
              </w:rPr>
              <w:t>N</w:t>
            </w:r>
            <w:r w:rsidRPr="00F152DB">
              <w:rPr>
                <w:rFonts w:eastAsia="Yu Mincho"/>
                <w:vertAlign w:val="subscript"/>
              </w:rPr>
              <w:t>RB</w:t>
            </w:r>
            <w:r w:rsidRPr="00F152DB">
              <w:t>-</w:t>
            </w:r>
            <w:r w:rsidRPr="00F152DB">
              <w:rPr>
                <w:lang w:eastAsia="zh-CN"/>
              </w:rPr>
              <w:t>16</w:t>
            </w:r>
          </w:p>
        </w:tc>
        <w:tc>
          <w:tcPr>
            <w:tcW w:w="727" w:type="pct"/>
            <w:shd w:val="clear" w:color="auto" w:fill="auto"/>
          </w:tcPr>
          <w:p w14:paraId="72D0E627" w14:textId="77777777" w:rsidR="00185C75" w:rsidRPr="00F152DB" w:rsidRDefault="00185C75" w:rsidP="00B15C83">
            <w:pPr>
              <w:pStyle w:val="TAC"/>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185C75" w:rsidRPr="00F152DB" w14:paraId="09189115" w14:textId="77777777" w:rsidTr="00B15C83">
        <w:trPr>
          <w:jc w:val="center"/>
        </w:trPr>
        <w:tc>
          <w:tcPr>
            <w:tcW w:w="318" w:type="pct"/>
            <w:shd w:val="clear" w:color="auto" w:fill="auto"/>
          </w:tcPr>
          <w:p w14:paraId="332746AE" w14:textId="77777777" w:rsidR="00185C75" w:rsidRPr="00F152DB" w:rsidRDefault="00185C75" w:rsidP="00B15C83">
            <w:pPr>
              <w:pStyle w:val="TAC"/>
              <w:rPr>
                <w:rFonts w:eastAsia="SimSun"/>
              </w:rPr>
            </w:pPr>
            <w:r w:rsidRPr="00F152DB">
              <w:rPr>
                <w:rFonts w:eastAsia="SimSun"/>
              </w:rPr>
              <w:t>12</w:t>
            </w:r>
          </w:p>
        </w:tc>
        <w:tc>
          <w:tcPr>
            <w:tcW w:w="403" w:type="pct"/>
          </w:tcPr>
          <w:p w14:paraId="04CF4433" w14:textId="77777777" w:rsidR="00185C75" w:rsidRPr="00F152DB" w:rsidRDefault="00185C75" w:rsidP="00B15C83">
            <w:pPr>
              <w:pStyle w:val="TAC"/>
            </w:pPr>
            <w:r w:rsidRPr="00F152DB">
              <w:t>Mid</w:t>
            </w:r>
          </w:p>
        </w:tc>
        <w:tc>
          <w:tcPr>
            <w:tcW w:w="425" w:type="pct"/>
            <w:tcBorders>
              <w:top w:val="nil"/>
              <w:bottom w:val="nil"/>
            </w:tcBorders>
          </w:tcPr>
          <w:p w14:paraId="1E781AD7" w14:textId="77777777" w:rsidR="00185C75" w:rsidRPr="00F152DB" w:rsidRDefault="00185C75" w:rsidP="00B15C83">
            <w:pPr>
              <w:pStyle w:val="TAC"/>
            </w:pPr>
          </w:p>
        </w:tc>
        <w:tc>
          <w:tcPr>
            <w:tcW w:w="425" w:type="pct"/>
            <w:tcBorders>
              <w:top w:val="nil"/>
              <w:bottom w:val="nil"/>
            </w:tcBorders>
          </w:tcPr>
          <w:p w14:paraId="00AA7A6F" w14:textId="77777777" w:rsidR="00185C75" w:rsidRPr="00F152DB" w:rsidRDefault="00185C75" w:rsidP="00B15C83">
            <w:pPr>
              <w:pStyle w:val="TAC"/>
            </w:pPr>
          </w:p>
        </w:tc>
        <w:tc>
          <w:tcPr>
            <w:tcW w:w="755" w:type="pct"/>
            <w:tcBorders>
              <w:top w:val="nil"/>
              <w:bottom w:val="nil"/>
            </w:tcBorders>
            <w:shd w:val="clear" w:color="auto" w:fill="auto"/>
          </w:tcPr>
          <w:p w14:paraId="27279D03" w14:textId="77777777" w:rsidR="00185C75" w:rsidRPr="00F152DB" w:rsidRDefault="00185C75" w:rsidP="00B15C83">
            <w:pPr>
              <w:pStyle w:val="TAC"/>
            </w:pPr>
          </w:p>
        </w:tc>
        <w:tc>
          <w:tcPr>
            <w:tcW w:w="1212" w:type="pct"/>
          </w:tcPr>
          <w:p w14:paraId="35BF47C5" w14:textId="77777777" w:rsidR="00185C75" w:rsidRPr="00F152DB" w:rsidRDefault="00185C75" w:rsidP="00B15C83">
            <w:pPr>
              <w:pStyle w:val="TAC"/>
            </w:pPr>
            <w:r w:rsidRPr="00F152DB">
              <w:t>DFT-s-OFDM 64 QAM</w:t>
            </w:r>
          </w:p>
        </w:tc>
        <w:tc>
          <w:tcPr>
            <w:tcW w:w="734" w:type="pct"/>
            <w:shd w:val="clear" w:color="auto" w:fill="auto"/>
          </w:tcPr>
          <w:p w14:paraId="06312115" w14:textId="77777777" w:rsidR="00185C75" w:rsidRPr="00F152DB" w:rsidRDefault="00185C75" w:rsidP="00B15C83">
            <w:pPr>
              <w:pStyle w:val="TAC"/>
            </w:pPr>
            <w:r w:rsidRPr="00F152DB">
              <w:t>Outer_Full</w:t>
            </w:r>
          </w:p>
        </w:tc>
        <w:tc>
          <w:tcPr>
            <w:tcW w:w="727" w:type="pct"/>
            <w:shd w:val="clear" w:color="auto" w:fill="auto"/>
          </w:tcPr>
          <w:p w14:paraId="25CEC998" w14:textId="77777777" w:rsidR="00185C75" w:rsidRPr="00F152DB" w:rsidRDefault="00185C75" w:rsidP="00B15C83">
            <w:pPr>
              <w:pStyle w:val="TAC"/>
            </w:pPr>
            <w:r w:rsidRPr="00F152DB">
              <w:t>Outer_Full</w:t>
            </w:r>
          </w:p>
        </w:tc>
      </w:tr>
      <w:tr w:rsidR="00185C75" w:rsidRPr="00F152DB" w14:paraId="0E3DACE3" w14:textId="77777777" w:rsidTr="00B15C83">
        <w:trPr>
          <w:jc w:val="center"/>
        </w:trPr>
        <w:tc>
          <w:tcPr>
            <w:tcW w:w="318" w:type="pct"/>
            <w:shd w:val="clear" w:color="auto" w:fill="auto"/>
          </w:tcPr>
          <w:p w14:paraId="0E828356" w14:textId="77777777" w:rsidR="00185C75" w:rsidRPr="00F152DB" w:rsidRDefault="00185C75" w:rsidP="00B15C83">
            <w:pPr>
              <w:pStyle w:val="TAC"/>
              <w:rPr>
                <w:rFonts w:eastAsia="SimSun"/>
              </w:rPr>
            </w:pPr>
            <w:r w:rsidRPr="00F152DB">
              <w:rPr>
                <w:rFonts w:eastAsia="SimSun"/>
              </w:rPr>
              <w:t>13</w:t>
            </w:r>
          </w:p>
        </w:tc>
        <w:tc>
          <w:tcPr>
            <w:tcW w:w="403" w:type="pct"/>
          </w:tcPr>
          <w:p w14:paraId="3FF53044" w14:textId="77777777" w:rsidR="00185C75" w:rsidRPr="00F152DB" w:rsidRDefault="00185C75" w:rsidP="00B15C83">
            <w:pPr>
              <w:pStyle w:val="TAC"/>
            </w:pPr>
            <w:r w:rsidRPr="00F152DB">
              <w:t>Low</w:t>
            </w:r>
          </w:p>
        </w:tc>
        <w:tc>
          <w:tcPr>
            <w:tcW w:w="425" w:type="pct"/>
            <w:tcBorders>
              <w:top w:val="nil"/>
              <w:bottom w:val="nil"/>
            </w:tcBorders>
          </w:tcPr>
          <w:p w14:paraId="3C49791E" w14:textId="77777777" w:rsidR="00185C75" w:rsidRPr="00F152DB" w:rsidRDefault="00185C75" w:rsidP="00B15C83">
            <w:pPr>
              <w:pStyle w:val="TAC"/>
            </w:pPr>
          </w:p>
        </w:tc>
        <w:tc>
          <w:tcPr>
            <w:tcW w:w="425" w:type="pct"/>
            <w:tcBorders>
              <w:top w:val="nil"/>
              <w:bottom w:val="nil"/>
            </w:tcBorders>
          </w:tcPr>
          <w:p w14:paraId="69B85A9F" w14:textId="77777777" w:rsidR="00185C75" w:rsidRPr="00F152DB" w:rsidRDefault="00185C75" w:rsidP="00B15C83">
            <w:pPr>
              <w:pStyle w:val="TAC"/>
            </w:pPr>
          </w:p>
        </w:tc>
        <w:tc>
          <w:tcPr>
            <w:tcW w:w="755" w:type="pct"/>
            <w:tcBorders>
              <w:top w:val="nil"/>
              <w:bottom w:val="nil"/>
            </w:tcBorders>
            <w:shd w:val="clear" w:color="auto" w:fill="auto"/>
          </w:tcPr>
          <w:p w14:paraId="60798716" w14:textId="77777777" w:rsidR="00185C75" w:rsidRPr="00F152DB" w:rsidRDefault="00185C75" w:rsidP="00B15C83">
            <w:pPr>
              <w:pStyle w:val="TAC"/>
            </w:pPr>
          </w:p>
        </w:tc>
        <w:tc>
          <w:tcPr>
            <w:tcW w:w="1212" w:type="pct"/>
          </w:tcPr>
          <w:p w14:paraId="31404477" w14:textId="77777777" w:rsidR="00185C75" w:rsidRPr="00F152DB" w:rsidRDefault="00185C75" w:rsidP="00B15C83">
            <w:pPr>
              <w:pStyle w:val="TAC"/>
            </w:pPr>
            <w:r w:rsidRPr="00F152DB">
              <w:t>CP-OFDM QPSK</w:t>
            </w:r>
          </w:p>
        </w:tc>
        <w:tc>
          <w:tcPr>
            <w:tcW w:w="734" w:type="pct"/>
            <w:shd w:val="clear" w:color="auto" w:fill="auto"/>
          </w:tcPr>
          <w:p w14:paraId="098F4B2C" w14:textId="77777777" w:rsidR="00185C75" w:rsidRPr="00F152DB" w:rsidRDefault="00185C75" w:rsidP="00B15C83">
            <w:pPr>
              <w:pStyle w:val="TAC"/>
            </w:pPr>
            <w:r w:rsidRPr="00F152DB">
              <w:rPr>
                <w:lang w:eastAsia="zh-CN"/>
              </w:rPr>
              <w:t>16</w:t>
            </w:r>
            <w:r w:rsidRPr="00F152DB">
              <w:t>@0</w:t>
            </w:r>
          </w:p>
        </w:tc>
        <w:tc>
          <w:tcPr>
            <w:tcW w:w="727" w:type="pct"/>
            <w:shd w:val="clear" w:color="auto" w:fill="auto"/>
          </w:tcPr>
          <w:p w14:paraId="59438477" w14:textId="77777777" w:rsidR="00185C75" w:rsidRPr="00F152DB" w:rsidRDefault="00185C75" w:rsidP="00B15C83">
            <w:pPr>
              <w:pStyle w:val="TAC"/>
            </w:pPr>
            <w:r w:rsidRPr="00F152DB">
              <w:rPr>
                <w:lang w:eastAsia="zh-CN"/>
              </w:rPr>
              <w:t>8</w:t>
            </w:r>
            <w:r w:rsidRPr="00F152DB">
              <w:t>@0</w:t>
            </w:r>
          </w:p>
        </w:tc>
      </w:tr>
      <w:tr w:rsidR="00185C75" w:rsidRPr="00F152DB" w14:paraId="2E2F89A7" w14:textId="77777777" w:rsidTr="00B15C83">
        <w:trPr>
          <w:jc w:val="center"/>
        </w:trPr>
        <w:tc>
          <w:tcPr>
            <w:tcW w:w="318" w:type="pct"/>
            <w:shd w:val="clear" w:color="auto" w:fill="auto"/>
          </w:tcPr>
          <w:p w14:paraId="6F1E4A44" w14:textId="77777777" w:rsidR="00185C75" w:rsidRPr="00F152DB" w:rsidRDefault="00185C75" w:rsidP="00B15C83">
            <w:pPr>
              <w:pStyle w:val="TAC"/>
              <w:rPr>
                <w:rFonts w:eastAsia="SimSun"/>
              </w:rPr>
            </w:pPr>
            <w:r w:rsidRPr="00F152DB">
              <w:rPr>
                <w:rFonts w:eastAsia="SimSun"/>
              </w:rPr>
              <w:t>14</w:t>
            </w:r>
          </w:p>
        </w:tc>
        <w:tc>
          <w:tcPr>
            <w:tcW w:w="403" w:type="pct"/>
          </w:tcPr>
          <w:p w14:paraId="78140FAE" w14:textId="77777777" w:rsidR="00185C75" w:rsidRPr="00F152DB" w:rsidRDefault="00185C75" w:rsidP="00B15C83">
            <w:pPr>
              <w:pStyle w:val="TAC"/>
            </w:pPr>
            <w:r w:rsidRPr="00F152DB">
              <w:t>High</w:t>
            </w:r>
          </w:p>
        </w:tc>
        <w:tc>
          <w:tcPr>
            <w:tcW w:w="425" w:type="pct"/>
            <w:tcBorders>
              <w:top w:val="nil"/>
              <w:bottom w:val="nil"/>
            </w:tcBorders>
          </w:tcPr>
          <w:p w14:paraId="34AA8584" w14:textId="77777777" w:rsidR="00185C75" w:rsidRPr="00F152DB" w:rsidRDefault="00185C75" w:rsidP="00B15C83">
            <w:pPr>
              <w:pStyle w:val="TAC"/>
            </w:pPr>
          </w:p>
        </w:tc>
        <w:tc>
          <w:tcPr>
            <w:tcW w:w="425" w:type="pct"/>
            <w:tcBorders>
              <w:top w:val="nil"/>
              <w:bottom w:val="nil"/>
            </w:tcBorders>
          </w:tcPr>
          <w:p w14:paraId="0CD0E3CF" w14:textId="77777777" w:rsidR="00185C75" w:rsidRPr="00F152DB" w:rsidRDefault="00185C75" w:rsidP="00B15C83">
            <w:pPr>
              <w:pStyle w:val="TAC"/>
            </w:pPr>
          </w:p>
        </w:tc>
        <w:tc>
          <w:tcPr>
            <w:tcW w:w="755" w:type="pct"/>
            <w:tcBorders>
              <w:top w:val="nil"/>
              <w:bottom w:val="nil"/>
            </w:tcBorders>
            <w:shd w:val="clear" w:color="auto" w:fill="auto"/>
          </w:tcPr>
          <w:p w14:paraId="44C04148" w14:textId="77777777" w:rsidR="00185C75" w:rsidRPr="00F152DB" w:rsidRDefault="00185C75" w:rsidP="00B15C83">
            <w:pPr>
              <w:pStyle w:val="TAC"/>
            </w:pPr>
          </w:p>
        </w:tc>
        <w:tc>
          <w:tcPr>
            <w:tcW w:w="1212" w:type="pct"/>
          </w:tcPr>
          <w:p w14:paraId="1E955321" w14:textId="77777777" w:rsidR="00185C75" w:rsidRPr="00F152DB" w:rsidRDefault="00185C75" w:rsidP="00B15C83">
            <w:pPr>
              <w:pStyle w:val="TAC"/>
            </w:pPr>
            <w:r w:rsidRPr="00F152DB">
              <w:t>CP-OFDM QPSK</w:t>
            </w:r>
          </w:p>
        </w:tc>
        <w:tc>
          <w:tcPr>
            <w:tcW w:w="734" w:type="pct"/>
            <w:shd w:val="clear" w:color="auto" w:fill="auto"/>
          </w:tcPr>
          <w:p w14:paraId="61A2E903" w14:textId="77777777" w:rsidR="00185C75" w:rsidRPr="00F152DB" w:rsidRDefault="00185C75" w:rsidP="00B15C83">
            <w:pPr>
              <w:pStyle w:val="TAC"/>
            </w:pPr>
            <w:r w:rsidRPr="00F152DB">
              <w:rPr>
                <w:lang w:eastAsia="zh-CN"/>
              </w:rPr>
              <w:t>16</w:t>
            </w:r>
            <w:r w:rsidRPr="00F152DB">
              <w:t>@</w:t>
            </w:r>
            <w:r w:rsidRPr="00F152DB">
              <w:rPr>
                <w:rFonts w:eastAsia="Yu Mincho"/>
              </w:rPr>
              <w:t>N</w:t>
            </w:r>
            <w:r w:rsidRPr="00F152DB">
              <w:rPr>
                <w:rFonts w:eastAsia="Yu Mincho"/>
                <w:vertAlign w:val="subscript"/>
              </w:rPr>
              <w:t>RB</w:t>
            </w:r>
            <w:r w:rsidRPr="00F152DB">
              <w:t>-</w:t>
            </w:r>
            <w:r w:rsidRPr="00F152DB">
              <w:rPr>
                <w:lang w:eastAsia="zh-CN"/>
              </w:rPr>
              <w:t>16</w:t>
            </w:r>
          </w:p>
        </w:tc>
        <w:tc>
          <w:tcPr>
            <w:tcW w:w="727" w:type="pct"/>
            <w:shd w:val="clear" w:color="auto" w:fill="auto"/>
          </w:tcPr>
          <w:p w14:paraId="41D1F1A1" w14:textId="77777777" w:rsidR="00185C75" w:rsidRPr="00F152DB" w:rsidRDefault="00185C75" w:rsidP="00B15C83">
            <w:pPr>
              <w:pStyle w:val="TAC"/>
            </w:pPr>
            <w:r w:rsidRPr="00F152DB">
              <w:rPr>
                <w:lang w:eastAsia="zh-CN"/>
              </w:rPr>
              <w:t>8</w:t>
            </w:r>
            <w:r w:rsidRPr="00F152DB">
              <w:t>@</w:t>
            </w:r>
            <w:r w:rsidRPr="00F152DB">
              <w:rPr>
                <w:rFonts w:eastAsia="Yu Mincho"/>
              </w:rPr>
              <w:t>N</w:t>
            </w:r>
            <w:r w:rsidRPr="00F152DB">
              <w:rPr>
                <w:rFonts w:eastAsia="Yu Mincho"/>
                <w:vertAlign w:val="subscript"/>
              </w:rPr>
              <w:t>RB</w:t>
            </w:r>
            <w:r w:rsidRPr="00F152DB">
              <w:t>-</w:t>
            </w:r>
            <w:r w:rsidRPr="00F152DB">
              <w:rPr>
                <w:lang w:eastAsia="zh-CN"/>
              </w:rPr>
              <w:t>8</w:t>
            </w:r>
          </w:p>
        </w:tc>
      </w:tr>
      <w:tr w:rsidR="00185C75" w:rsidRPr="00F152DB" w14:paraId="4EE9EB4D" w14:textId="77777777" w:rsidTr="00B15C83">
        <w:trPr>
          <w:jc w:val="center"/>
        </w:trPr>
        <w:tc>
          <w:tcPr>
            <w:tcW w:w="318" w:type="pct"/>
            <w:shd w:val="clear" w:color="auto" w:fill="auto"/>
          </w:tcPr>
          <w:p w14:paraId="70C08F2D" w14:textId="77777777" w:rsidR="00185C75" w:rsidRPr="00F152DB" w:rsidRDefault="00185C75" w:rsidP="00B15C83">
            <w:pPr>
              <w:pStyle w:val="TAC"/>
              <w:rPr>
                <w:rFonts w:eastAsia="SimSun"/>
              </w:rPr>
            </w:pPr>
            <w:r w:rsidRPr="00F152DB">
              <w:rPr>
                <w:rFonts w:eastAsia="SimSun"/>
              </w:rPr>
              <w:t>15</w:t>
            </w:r>
          </w:p>
        </w:tc>
        <w:tc>
          <w:tcPr>
            <w:tcW w:w="403" w:type="pct"/>
          </w:tcPr>
          <w:p w14:paraId="2641A470" w14:textId="77777777" w:rsidR="00185C75" w:rsidRPr="00F152DB" w:rsidRDefault="00185C75" w:rsidP="00B15C83">
            <w:pPr>
              <w:pStyle w:val="TAC"/>
            </w:pPr>
            <w:r w:rsidRPr="00F152DB">
              <w:t>Mid</w:t>
            </w:r>
          </w:p>
        </w:tc>
        <w:tc>
          <w:tcPr>
            <w:tcW w:w="425" w:type="pct"/>
            <w:tcBorders>
              <w:top w:val="nil"/>
              <w:bottom w:val="nil"/>
            </w:tcBorders>
          </w:tcPr>
          <w:p w14:paraId="3F4E3687" w14:textId="77777777" w:rsidR="00185C75" w:rsidRPr="00F152DB" w:rsidRDefault="00185C75" w:rsidP="00B15C83">
            <w:pPr>
              <w:pStyle w:val="TAC"/>
            </w:pPr>
          </w:p>
        </w:tc>
        <w:tc>
          <w:tcPr>
            <w:tcW w:w="425" w:type="pct"/>
            <w:tcBorders>
              <w:top w:val="nil"/>
              <w:bottom w:val="nil"/>
            </w:tcBorders>
          </w:tcPr>
          <w:p w14:paraId="368EAAB7" w14:textId="77777777" w:rsidR="00185C75" w:rsidRPr="00F152DB" w:rsidRDefault="00185C75" w:rsidP="00B15C83">
            <w:pPr>
              <w:pStyle w:val="TAC"/>
            </w:pPr>
          </w:p>
        </w:tc>
        <w:tc>
          <w:tcPr>
            <w:tcW w:w="755" w:type="pct"/>
            <w:tcBorders>
              <w:top w:val="nil"/>
            </w:tcBorders>
            <w:shd w:val="clear" w:color="auto" w:fill="auto"/>
          </w:tcPr>
          <w:p w14:paraId="1A3807DF" w14:textId="77777777" w:rsidR="00185C75" w:rsidRPr="00F152DB" w:rsidRDefault="00185C75" w:rsidP="00B15C83">
            <w:pPr>
              <w:pStyle w:val="TAC"/>
            </w:pPr>
          </w:p>
        </w:tc>
        <w:tc>
          <w:tcPr>
            <w:tcW w:w="1212" w:type="pct"/>
          </w:tcPr>
          <w:p w14:paraId="7292C43C" w14:textId="77777777" w:rsidR="00185C75" w:rsidRPr="00F152DB" w:rsidRDefault="00185C75" w:rsidP="00B15C83">
            <w:pPr>
              <w:pStyle w:val="TAC"/>
            </w:pPr>
            <w:r w:rsidRPr="00F152DB">
              <w:t>CP-OFDM QPSK</w:t>
            </w:r>
          </w:p>
        </w:tc>
        <w:tc>
          <w:tcPr>
            <w:tcW w:w="734" w:type="pct"/>
            <w:shd w:val="clear" w:color="auto" w:fill="auto"/>
          </w:tcPr>
          <w:p w14:paraId="037F23EB" w14:textId="77777777" w:rsidR="00185C75" w:rsidRPr="00F152DB" w:rsidRDefault="00185C75" w:rsidP="00B15C83">
            <w:pPr>
              <w:pStyle w:val="TAC"/>
            </w:pPr>
            <w:r w:rsidRPr="00F152DB">
              <w:t>Outer_Full</w:t>
            </w:r>
          </w:p>
        </w:tc>
        <w:tc>
          <w:tcPr>
            <w:tcW w:w="727" w:type="pct"/>
            <w:shd w:val="clear" w:color="auto" w:fill="auto"/>
          </w:tcPr>
          <w:p w14:paraId="3F91940F" w14:textId="77777777" w:rsidR="00185C75" w:rsidRPr="00F152DB" w:rsidRDefault="00185C75" w:rsidP="00B15C83">
            <w:pPr>
              <w:pStyle w:val="TAC"/>
            </w:pPr>
            <w:r w:rsidRPr="00F152DB">
              <w:t>Outer_Full</w:t>
            </w:r>
          </w:p>
        </w:tc>
      </w:tr>
      <w:tr w:rsidR="00185C75" w:rsidRPr="00F152DB" w14:paraId="3B08101D" w14:textId="77777777" w:rsidTr="00B15C83">
        <w:trPr>
          <w:jc w:val="center"/>
        </w:trPr>
        <w:tc>
          <w:tcPr>
            <w:tcW w:w="5000" w:type="pct"/>
            <w:gridSpan w:val="8"/>
            <w:shd w:val="clear" w:color="auto" w:fill="auto"/>
          </w:tcPr>
          <w:p w14:paraId="7EF4B95E" w14:textId="77777777" w:rsidR="00185C75" w:rsidRPr="00F152DB" w:rsidRDefault="00185C75" w:rsidP="00B15C83">
            <w:pPr>
              <w:pStyle w:val="TAN"/>
            </w:pPr>
            <w:r w:rsidRPr="00F152DB">
              <w:t>NOTE 1:</w:t>
            </w:r>
            <w:r w:rsidRPr="00F152DB">
              <w:tab/>
              <w:t>The specific configuration of each RF allocation is defined in Table 6.1-2.</w:t>
            </w:r>
          </w:p>
          <w:p w14:paraId="0D784788" w14:textId="77777777" w:rsidR="00185C75" w:rsidRPr="00F152DB" w:rsidRDefault="00185C75" w:rsidP="00B15C83">
            <w:pPr>
              <w:pStyle w:val="TAN"/>
            </w:pPr>
            <w:r w:rsidRPr="00F152DB">
              <w:t>NOTE 2:</w:t>
            </w:r>
            <w:r w:rsidRPr="00F152DB">
              <w:tab/>
              <w:t>Following Test IDs shall be skipped for FR2b</w:t>
            </w:r>
            <w:r w:rsidRPr="00F152DB">
              <w:br/>
              <w:t>-</w:t>
            </w:r>
            <w:r w:rsidRPr="00F152DB">
              <w:tab/>
              <w:t>FFS</w:t>
            </w:r>
          </w:p>
          <w:p w14:paraId="5A5CF3F6" w14:textId="77777777" w:rsidR="00185C75" w:rsidRPr="00F152DB" w:rsidRDefault="00185C75" w:rsidP="00B15C83">
            <w:pPr>
              <w:pStyle w:val="TAN"/>
            </w:pPr>
            <w:r w:rsidRPr="00F152DB">
              <w:t>NOTE 3:</w:t>
            </w:r>
            <w:r w:rsidRPr="00F152DB">
              <w:tab/>
              <w:t>All test points in this table must also exist in Table 6.2.2.4.1-1, Table 6.2.2.4.1-2, Table 6.2.2.4.1-3 (MPR).</w:t>
            </w:r>
          </w:p>
        </w:tc>
      </w:tr>
    </w:tbl>
    <w:p w14:paraId="3F5F0A04" w14:textId="77777777" w:rsidR="00185C75" w:rsidRPr="00F152DB" w:rsidRDefault="00185C75" w:rsidP="00185C75"/>
    <w:p w14:paraId="3C10215B" w14:textId="46E18C94" w:rsidR="00185C75" w:rsidRPr="00F152DB" w:rsidRDefault="00185C75" w:rsidP="00185C75">
      <w:pPr>
        <w:pStyle w:val="TH"/>
      </w:pPr>
      <w:r w:rsidRPr="00F152DB">
        <w:t>Table 6.5.2.3.4.1-2: Test Configuration Table (Power Class 2, 3</w:t>
      </w:r>
      <w:ins w:id="2209" w:author="Adan Toril" w:date="2023-07-14T09:37:00Z">
        <w:r w:rsidR="007B627D" w:rsidRPr="00F152DB">
          <w:t>, 4</w:t>
        </w:r>
      </w:ins>
      <w:r w:rsidRPr="00F152DB">
        <w:t xml:space="preserve"> and </w:t>
      </w:r>
      <w:del w:id="2210" w:author="Adan Toril" w:date="2023-07-14T09:37:00Z">
        <w:r w:rsidRPr="00F152DB" w:rsidDel="007B627D">
          <w:delText>4</w:delText>
        </w:r>
      </w:del>
      <w:ins w:id="2211" w:author="Adan Toril" w:date="2023-07-14T09:37:00Z">
        <w:r w:rsidR="007B627D" w:rsidRPr="00F152DB">
          <w:t>5</w:t>
        </w:r>
      </w:ins>
      <w:r w:rsidRPr="00F152DB">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185C75" w:rsidRPr="00F152DB" w14:paraId="126B3C29" w14:textId="77777777" w:rsidTr="00B15C83">
        <w:trPr>
          <w:jc w:val="center"/>
        </w:trPr>
        <w:tc>
          <w:tcPr>
            <w:tcW w:w="5000" w:type="pct"/>
            <w:gridSpan w:val="7"/>
          </w:tcPr>
          <w:p w14:paraId="51DC7B19" w14:textId="77777777" w:rsidR="00185C75" w:rsidRPr="00F152DB" w:rsidRDefault="00185C75" w:rsidP="00B15C83">
            <w:pPr>
              <w:pStyle w:val="TAH"/>
            </w:pPr>
            <w:r w:rsidRPr="00F152DB">
              <w:t>Default Conditions</w:t>
            </w:r>
          </w:p>
        </w:tc>
      </w:tr>
      <w:tr w:rsidR="00185C75" w:rsidRPr="00F152DB" w14:paraId="542CD360" w14:textId="77777777" w:rsidTr="00B15C83">
        <w:trPr>
          <w:jc w:val="center"/>
        </w:trPr>
        <w:tc>
          <w:tcPr>
            <w:tcW w:w="2813" w:type="pct"/>
            <w:gridSpan w:val="5"/>
          </w:tcPr>
          <w:p w14:paraId="36EFAEB6" w14:textId="77777777" w:rsidR="00185C75" w:rsidRPr="00F152DB" w:rsidRDefault="00185C75" w:rsidP="00B15C83">
            <w:pPr>
              <w:pStyle w:val="TAL"/>
            </w:pPr>
            <w:r w:rsidRPr="00F152DB">
              <w:t>Test Environment as specified in TS 38.508-1 [10] subclause 4.1</w:t>
            </w:r>
          </w:p>
        </w:tc>
        <w:tc>
          <w:tcPr>
            <w:tcW w:w="2187" w:type="pct"/>
            <w:gridSpan w:val="2"/>
          </w:tcPr>
          <w:p w14:paraId="240E5057" w14:textId="77777777" w:rsidR="00185C75" w:rsidRPr="00F152DB" w:rsidRDefault="00185C75" w:rsidP="00B15C83">
            <w:pPr>
              <w:pStyle w:val="TAL"/>
            </w:pPr>
            <w:r w:rsidRPr="00F152DB">
              <w:rPr>
                <w:bCs/>
              </w:rPr>
              <w:t>Normal, TL, TH</w:t>
            </w:r>
          </w:p>
        </w:tc>
      </w:tr>
      <w:tr w:rsidR="00185C75" w:rsidRPr="00F152DB" w14:paraId="149EF60C" w14:textId="77777777" w:rsidTr="00B15C83">
        <w:trPr>
          <w:jc w:val="center"/>
        </w:trPr>
        <w:tc>
          <w:tcPr>
            <w:tcW w:w="2813" w:type="pct"/>
            <w:gridSpan w:val="5"/>
          </w:tcPr>
          <w:p w14:paraId="56B5E570" w14:textId="77777777" w:rsidR="00185C75" w:rsidRPr="00F152DB" w:rsidRDefault="00185C75" w:rsidP="00B15C83">
            <w:pPr>
              <w:pStyle w:val="TAL"/>
            </w:pPr>
            <w:r w:rsidRPr="00F152DB">
              <w:t>Test Frequencies as specified in TS 38.508-1 [10] subclause 4.3.1</w:t>
            </w:r>
          </w:p>
        </w:tc>
        <w:tc>
          <w:tcPr>
            <w:tcW w:w="2187" w:type="pct"/>
            <w:gridSpan w:val="2"/>
          </w:tcPr>
          <w:p w14:paraId="1B2FD22E" w14:textId="77777777" w:rsidR="00185C75" w:rsidRPr="00F152DB" w:rsidRDefault="00185C75" w:rsidP="00B15C83">
            <w:pPr>
              <w:pStyle w:val="TAL"/>
            </w:pPr>
            <w:r w:rsidRPr="00F152DB">
              <w:t>Low range, Mid range, High range</w:t>
            </w:r>
          </w:p>
        </w:tc>
      </w:tr>
      <w:tr w:rsidR="00185C75" w:rsidRPr="00F152DB" w14:paraId="758C2C45" w14:textId="77777777" w:rsidTr="00B15C83">
        <w:trPr>
          <w:jc w:val="center"/>
        </w:trPr>
        <w:tc>
          <w:tcPr>
            <w:tcW w:w="2813" w:type="pct"/>
            <w:gridSpan w:val="5"/>
          </w:tcPr>
          <w:p w14:paraId="3151DAD7" w14:textId="77777777" w:rsidR="00185C75" w:rsidRPr="00F152DB" w:rsidRDefault="00185C75" w:rsidP="00B15C83">
            <w:pPr>
              <w:pStyle w:val="TAL"/>
            </w:pPr>
            <w:r w:rsidRPr="00F152DB">
              <w:t>Test Channel Bandwidths as specified in TS 38.508-1 [10] subclause 4.3.1</w:t>
            </w:r>
          </w:p>
        </w:tc>
        <w:tc>
          <w:tcPr>
            <w:tcW w:w="2187" w:type="pct"/>
            <w:gridSpan w:val="2"/>
          </w:tcPr>
          <w:p w14:paraId="2C453197" w14:textId="77777777" w:rsidR="00185C75" w:rsidRPr="00F152DB" w:rsidRDefault="00185C75" w:rsidP="00B15C83">
            <w:pPr>
              <w:pStyle w:val="TAL"/>
            </w:pPr>
            <w:r w:rsidRPr="00F152DB">
              <w:t>Lowest, Highest</w:t>
            </w:r>
          </w:p>
        </w:tc>
      </w:tr>
      <w:tr w:rsidR="00185C75" w:rsidRPr="00F152DB" w14:paraId="728907DD" w14:textId="77777777" w:rsidTr="00B15C83">
        <w:trPr>
          <w:jc w:val="center"/>
        </w:trPr>
        <w:tc>
          <w:tcPr>
            <w:tcW w:w="2813" w:type="pct"/>
            <w:gridSpan w:val="5"/>
          </w:tcPr>
          <w:p w14:paraId="1D8B38AC" w14:textId="77777777" w:rsidR="00185C75" w:rsidRPr="00F152DB" w:rsidRDefault="00185C75" w:rsidP="00B15C83">
            <w:pPr>
              <w:pStyle w:val="TAL"/>
            </w:pPr>
            <w:r w:rsidRPr="00F152DB">
              <w:t>Test SCS as specified in Table 5.3.5-1</w:t>
            </w:r>
          </w:p>
        </w:tc>
        <w:tc>
          <w:tcPr>
            <w:tcW w:w="2187" w:type="pct"/>
            <w:gridSpan w:val="2"/>
          </w:tcPr>
          <w:p w14:paraId="0109DDA7" w14:textId="77777777" w:rsidR="00185C75" w:rsidRPr="00F152DB" w:rsidRDefault="00185C75" w:rsidP="00B15C83">
            <w:pPr>
              <w:pStyle w:val="TAL"/>
            </w:pPr>
            <w:r w:rsidRPr="00F152DB">
              <w:t>Lowest, Highest</w:t>
            </w:r>
          </w:p>
        </w:tc>
      </w:tr>
      <w:tr w:rsidR="00185C75" w:rsidRPr="00F152DB" w14:paraId="1FA970A7" w14:textId="77777777" w:rsidTr="00B15C83">
        <w:trPr>
          <w:jc w:val="center"/>
        </w:trPr>
        <w:tc>
          <w:tcPr>
            <w:tcW w:w="5000" w:type="pct"/>
            <w:gridSpan w:val="7"/>
          </w:tcPr>
          <w:p w14:paraId="0DFF8BF8" w14:textId="77777777" w:rsidR="00185C75" w:rsidRPr="00F152DB" w:rsidRDefault="00185C75" w:rsidP="00B15C83">
            <w:pPr>
              <w:pStyle w:val="TAH"/>
            </w:pPr>
            <w:r w:rsidRPr="00F152DB">
              <w:t>Test Parameters</w:t>
            </w:r>
          </w:p>
        </w:tc>
      </w:tr>
      <w:tr w:rsidR="00185C75" w:rsidRPr="00F152DB" w14:paraId="75CEDAC5" w14:textId="77777777" w:rsidTr="00B15C83">
        <w:trPr>
          <w:jc w:val="center"/>
        </w:trPr>
        <w:tc>
          <w:tcPr>
            <w:tcW w:w="356" w:type="pct"/>
            <w:shd w:val="clear" w:color="auto" w:fill="auto"/>
          </w:tcPr>
          <w:p w14:paraId="42537C0D" w14:textId="77777777" w:rsidR="00185C75" w:rsidRPr="00F152DB" w:rsidRDefault="00185C75" w:rsidP="00B15C83">
            <w:pPr>
              <w:pStyle w:val="TAH"/>
            </w:pPr>
            <w:bookmarkStart w:id="2212" w:name="_Hlk507169878"/>
            <w:r w:rsidRPr="00F152DB">
              <w:t>Test ID</w:t>
            </w:r>
          </w:p>
        </w:tc>
        <w:tc>
          <w:tcPr>
            <w:tcW w:w="654" w:type="pct"/>
          </w:tcPr>
          <w:p w14:paraId="17CAE035" w14:textId="77777777" w:rsidR="00185C75" w:rsidRPr="00F152DB" w:rsidRDefault="00185C75" w:rsidP="00B15C83">
            <w:pPr>
              <w:pStyle w:val="TAH"/>
            </w:pPr>
            <w:r w:rsidRPr="00F152DB">
              <w:t>Freq</w:t>
            </w:r>
          </w:p>
        </w:tc>
        <w:tc>
          <w:tcPr>
            <w:tcW w:w="478" w:type="pct"/>
            <w:tcBorders>
              <w:bottom w:val="single" w:sz="4" w:space="0" w:color="auto"/>
            </w:tcBorders>
          </w:tcPr>
          <w:p w14:paraId="5D0810CB" w14:textId="77777777" w:rsidR="00185C75" w:rsidRPr="00F152DB" w:rsidRDefault="00185C75" w:rsidP="00B15C83">
            <w:pPr>
              <w:pStyle w:val="TAH"/>
            </w:pPr>
            <w:r w:rsidRPr="00F152DB">
              <w:t>ChBw</w:t>
            </w:r>
          </w:p>
        </w:tc>
        <w:tc>
          <w:tcPr>
            <w:tcW w:w="478" w:type="pct"/>
            <w:tcBorders>
              <w:bottom w:val="single" w:sz="4" w:space="0" w:color="auto"/>
            </w:tcBorders>
          </w:tcPr>
          <w:p w14:paraId="197916C9" w14:textId="77777777" w:rsidR="00185C75" w:rsidRPr="00F152DB" w:rsidRDefault="00185C75" w:rsidP="00B15C83">
            <w:pPr>
              <w:pStyle w:val="TAH"/>
            </w:pPr>
            <w:r w:rsidRPr="00F152DB">
              <w:t>SCS</w:t>
            </w:r>
          </w:p>
        </w:tc>
        <w:tc>
          <w:tcPr>
            <w:tcW w:w="847" w:type="pct"/>
            <w:shd w:val="clear" w:color="auto" w:fill="auto"/>
          </w:tcPr>
          <w:p w14:paraId="556BEB18" w14:textId="77777777" w:rsidR="00185C75" w:rsidRPr="00F152DB" w:rsidRDefault="00185C75" w:rsidP="00B15C83">
            <w:pPr>
              <w:pStyle w:val="TAH"/>
            </w:pPr>
            <w:r w:rsidRPr="00F152DB">
              <w:t>Downlink Configuration</w:t>
            </w:r>
          </w:p>
        </w:tc>
        <w:tc>
          <w:tcPr>
            <w:tcW w:w="2187" w:type="pct"/>
            <w:gridSpan w:val="2"/>
          </w:tcPr>
          <w:p w14:paraId="2826DBE6" w14:textId="77777777" w:rsidR="00185C75" w:rsidRPr="00F152DB" w:rsidRDefault="00185C75" w:rsidP="00B15C83">
            <w:pPr>
              <w:pStyle w:val="TAH"/>
            </w:pPr>
            <w:r w:rsidRPr="00F152DB">
              <w:t>Uplink Configuration</w:t>
            </w:r>
          </w:p>
        </w:tc>
      </w:tr>
      <w:tr w:rsidR="00185C75" w:rsidRPr="00F152DB" w14:paraId="2BC1D977" w14:textId="77777777" w:rsidTr="00B15C83">
        <w:trPr>
          <w:jc w:val="center"/>
        </w:trPr>
        <w:tc>
          <w:tcPr>
            <w:tcW w:w="356" w:type="pct"/>
            <w:shd w:val="clear" w:color="auto" w:fill="auto"/>
          </w:tcPr>
          <w:p w14:paraId="1BABBE11" w14:textId="77777777" w:rsidR="00185C75" w:rsidRPr="00F152DB" w:rsidRDefault="00185C75" w:rsidP="00B15C83">
            <w:pPr>
              <w:pStyle w:val="TAH"/>
            </w:pPr>
          </w:p>
        </w:tc>
        <w:tc>
          <w:tcPr>
            <w:tcW w:w="654" w:type="pct"/>
          </w:tcPr>
          <w:p w14:paraId="26A74774" w14:textId="77777777" w:rsidR="00185C75" w:rsidRPr="00F152DB" w:rsidRDefault="00185C75" w:rsidP="00B15C83">
            <w:pPr>
              <w:pStyle w:val="TAC"/>
            </w:pPr>
          </w:p>
        </w:tc>
        <w:tc>
          <w:tcPr>
            <w:tcW w:w="478" w:type="pct"/>
            <w:tcBorders>
              <w:bottom w:val="nil"/>
            </w:tcBorders>
          </w:tcPr>
          <w:p w14:paraId="7A6CE63C" w14:textId="77777777" w:rsidR="00185C75" w:rsidRPr="00F152DB" w:rsidRDefault="00185C75" w:rsidP="00B15C83">
            <w:pPr>
              <w:pStyle w:val="TAC"/>
            </w:pPr>
            <w:r w:rsidRPr="00F152DB">
              <w:t>Default</w:t>
            </w:r>
          </w:p>
        </w:tc>
        <w:tc>
          <w:tcPr>
            <w:tcW w:w="478" w:type="pct"/>
            <w:tcBorders>
              <w:bottom w:val="nil"/>
            </w:tcBorders>
          </w:tcPr>
          <w:p w14:paraId="3EC9755F" w14:textId="77777777" w:rsidR="00185C75" w:rsidRPr="00F152DB" w:rsidRDefault="00185C75" w:rsidP="00B15C83">
            <w:pPr>
              <w:pStyle w:val="TAC"/>
            </w:pPr>
            <w:r w:rsidRPr="00F152DB">
              <w:t>Default</w:t>
            </w:r>
          </w:p>
        </w:tc>
        <w:tc>
          <w:tcPr>
            <w:tcW w:w="847" w:type="pct"/>
            <w:vMerge w:val="restart"/>
            <w:shd w:val="clear" w:color="auto" w:fill="auto"/>
          </w:tcPr>
          <w:p w14:paraId="51A894CD" w14:textId="77777777" w:rsidR="00185C75" w:rsidRPr="00F152DB" w:rsidRDefault="00185C75" w:rsidP="00B15C83">
            <w:pPr>
              <w:pStyle w:val="TAC"/>
            </w:pPr>
            <w:r w:rsidRPr="00F152DB">
              <w:t>-</w:t>
            </w:r>
          </w:p>
        </w:tc>
        <w:tc>
          <w:tcPr>
            <w:tcW w:w="1193" w:type="pct"/>
          </w:tcPr>
          <w:p w14:paraId="4B616DC4" w14:textId="77777777" w:rsidR="00185C75" w:rsidRPr="00F152DB" w:rsidRDefault="00185C75" w:rsidP="00B15C83">
            <w:pPr>
              <w:pStyle w:val="TAH"/>
            </w:pPr>
            <w:r w:rsidRPr="00F152DB">
              <w:t>Modulation</w:t>
            </w:r>
          </w:p>
        </w:tc>
        <w:tc>
          <w:tcPr>
            <w:tcW w:w="994" w:type="pct"/>
            <w:shd w:val="clear" w:color="auto" w:fill="auto"/>
          </w:tcPr>
          <w:p w14:paraId="73BCC441" w14:textId="77777777" w:rsidR="00185C75" w:rsidRPr="00F152DB" w:rsidRDefault="00185C75" w:rsidP="00B15C83">
            <w:pPr>
              <w:pStyle w:val="TAH"/>
            </w:pPr>
            <w:r w:rsidRPr="00F152DB">
              <w:t>RB allocation (N</w:t>
            </w:r>
            <w:r w:rsidRPr="00F152DB">
              <w:rPr>
                <w:rFonts w:eastAsia="SimSun"/>
              </w:rPr>
              <w:t>OTE</w:t>
            </w:r>
            <w:r w:rsidRPr="00F152DB">
              <w:t xml:space="preserve"> 1)</w:t>
            </w:r>
          </w:p>
        </w:tc>
      </w:tr>
      <w:tr w:rsidR="00185C75" w:rsidRPr="00F152DB" w14:paraId="1FE4CE6C" w14:textId="77777777" w:rsidTr="00B15C83">
        <w:trPr>
          <w:jc w:val="center"/>
        </w:trPr>
        <w:tc>
          <w:tcPr>
            <w:tcW w:w="356" w:type="pct"/>
            <w:shd w:val="clear" w:color="auto" w:fill="auto"/>
          </w:tcPr>
          <w:p w14:paraId="46C07AC7" w14:textId="77777777" w:rsidR="00185C75" w:rsidRPr="00F152DB" w:rsidRDefault="00185C75" w:rsidP="00B15C83">
            <w:pPr>
              <w:pStyle w:val="TAC"/>
            </w:pPr>
            <w:r w:rsidRPr="00F152DB">
              <w:t>1</w:t>
            </w:r>
          </w:p>
        </w:tc>
        <w:tc>
          <w:tcPr>
            <w:tcW w:w="654" w:type="pct"/>
          </w:tcPr>
          <w:p w14:paraId="6133083F" w14:textId="77777777" w:rsidR="00185C75" w:rsidRPr="00F152DB" w:rsidRDefault="00185C75" w:rsidP="00B15C83">
            <w:pPr>
              <w:pStyle w:val="TAC"/>
            </w:pPr>
            <w:r w:rsidRPr="00F152DB">
              <w:t>Low</w:t>
            </w:r>
          </w:p>
        </w:tc>
        <w:tc>
          <w:tcPr>
            <w:tcW w:w="478" w:type="pct"/>
            <w:tcBorders>
              <w:top w:val="nil"/>
              <w:bottom w:val="nil"/>
            </w:tcBorders>
          </w:tcPr>
          <w:p w14:paraId="7DD03E90" w14:textId="77777777" w:rsidR="00185C75" w:rsidRPr="00F152DB" w:rsidRDefault="00185C75" w:rsidP="00B15C83">
            <w:pPr>
              <w:pStyle w:val="TAC"/>
            </w:pPr>
          </w:p>
        </w:tc>
        <w:tc>
          <w:tcPr>
            <w:tcW w:w="478" w:type="pct"/>
            <w:tcBorders>
              <w:top w:val="nil"/>
              <w:bottom w:val="nil"/>
            </w:tcBorders>
          </w:tcPr>
          <w:p w14:paraId="38FD06CF" w14:textId="77777777" w:rsidR="00185C75" w:rsidRPr="00F152DB" w:rsidRDefault="00185C75" w:rsidP="00B15C83">
            <w:pPr>
              <w:pStyle w:val="TAC"/>
            </w:pPr>
          </w:p>
        </w:tc>
        <w:tc>
          <w:tcPr>
            <w:tcW w:w="847" w:type="pct"/>
            <w:vMerge/>
            <w:shd w:val="clear" w:color="auto" w:fill="auto"/>
          </w:tcPr>
          <w:p w14:paraId="5DFB0DA3" w14:textId="77777777" w:rsidR="00185C75" w:rsidRPr="00F152DB" w:rsidRDefault="00185C75" w:rsidP="00B15C83">
            <w:pPr>
              <w:pStyle w:val="TAC"/>
            </w:pPr>
          </w:p>
        </w:tc>
        <w:tc>
          <w:tcPr>
            <w:tcW w:w="1193" w:type="pct"/>
          </w:tcPr>
          <w:p w14:paraId="03470946" w14:textId="77777777" w:rsidR="00185C75" w:rsidRPr="00F152DB" w:rsidRDefault="00185C75" w:rsidP="00B15C83">
            <w:pPr>
              <w:pStyle w:val="TAC"/>
            </w:pPr>
            <w:r w:rsidRPr="00F152DB">
              <w:t>DFT-s-OFDM PI/2 BPSK</w:t>
            </w:r>
          </w:p>
        </w:tc>
        <w:tc>
          <w:tcPr>
            <w:tcW w:w="994" w:type="pct"/>
            <w:shd w:val="clear" w:color="auto" w:fill="auto"/>
          </w:tcPr>
          <w:p w14:paraId="573B7AD9" w14:textId="77777777" w:rsidR="00185C75" w:rsidRPr="00F152DB" w:rsidRDefault="00185C75" w:rsidP="00B15C83">
            <w:pPr>
              <w:pStyle w:val="TAC"/>
            </w:pPr>
            <w:r w:rsidRPr="00F152DB">
              <w:t>Outer_1RB_Left</w:t>
            </w:r>
          </w:p>
        </w:tc>
      </w:tr>
      <w:tr w:rsidR="00185C75" w:rsidRPr="00F152DB" w14:paraId="5A249182" w14:textId="77777777" w:rsidTr="00B15C83">
        <w:trPr>
          <w:jc w:val="center"/>
        </w:trPr>
        <w:tc>
          <w:tcPr>
            <w:tcW w:w="356" w:type="pct"/>
            <w:shd w:val="clear" w:color="auto" w:fill="auto"/>
          </w:tcPr>
          <w:p w14:paraId="27CFCBD2" w14:textId="77777777" w:rsidR="00185C75" w:rsidRPr="00F152DB" w:rsidRDefault="00185C75" w:rsidP="00B15C83">
            <w:pPr>
              <w:pStyle w:val="TAC"/>
            </w:pPr>
            <w:r w:rsidRPr="00F152DB">
              <w:t>2</w:t>
            </w:r>
          </w:p>
        </w:tc>
        <w:tc>
          <w:tcPr>
            <w:tcW w:w="654" w:type="pct"/>
          </w:tcPr>
          <w:p w14:paraId="69CAEECF" w14:textId="77777777" w:rsidR="00185C75" w:rsidRPr="00F152DB" w:rsidRDefault="00185C75" w:rsidP="00B15C83">
            <w:pPr>
              <w:pStyle w:val="TAC"/>
            </w:pPr>
            <w:r w:rsidRPr="00F152DB">
              <w:t>High</w:t>
            </w:r>
          </w:p>
        </w:tc>
        <w:tc>
          <w:tcPr>
            <w:tcW w:w="478" w:type="pct"/>
            <w:tcBorders>
              <w:top w:val="nil"/>
              <w:bottom w:val="nil"/>
            </w:tcBorders>
          </w:tcPr>
          <w:p w14:paraId="29386BE5" w14:textId="77777777" w:rsidR="00185C75" w:rsidRPr="00F152DB" w:rsidRDefault="00185C75" w:rsidP="00B15C83">
            <w:pPr>
              <w:pStyle w:val="TAC"/>
            </w:pPr>
          </w:p>
        </w:tc>
        <w:tc>
          <w:tcPr>
            <w:tcW w:w="478" w:type="pct"/>
            <w:tcBorders>
              <w:top w:val="nil"/>
              <w:bottom w:val="nil"/>
            </w:tcBorders>
          </w:tcPr>
          <w:p w14:paraId="748FEADB" w14:textId="77777777" w:rsidR="00185C75" w:rsidRPr="00F152DB" w:rsidRDefault="00185C75" w:rsidP="00B15C83">
            <w:pPr>
              <w:pStyle w:val="TAC"/>
            </w:pPr>
          </w:p>
        </w:tc>
        <w:tc>
          <w:tcPr>
            <w:tcW w:w="847" w:type="pct"/>
            <w:vMerge/>
            <w:shd w:val="clear" w:color="auto" w:fill="auto"/>
          </w:tcPr>
          <w:p w14:paraId="5031DC61" w14:textId="77777777" w:rsidR="00185C75" w:rsidRPr="00F152DB" w:rsidRDefault="00185C75" w:rsidP="00B15C83">
            <w:pPr>
              <w:pStyle w:val="TAC"/>
            </w:pPr>
          </w:p>
        </w:tc>
        <w:tc>
          <w:tcPr>
            <w:tcW w:w="1193" w:type="pct"/>
          </w:tcPr>
          <w:p w14:paraId="23E042CB" w14:textId="77777777" w:rsidR="00185C75" w:rsidRPr="00F152DB" w:rsidRDefault="00185C75" w:rsidP="00B15C83">
            <w:pPr>
              <w:pStyle w:val="TAC"/>
            </w:pPr>
            <w:r w:rsidRPr="00F152DB">
              <w:t>DFT-s-OFDM PI/2 BPSK</w:t>
            </w:r>
          </w:p>
        </w:tc>
        <w:tc>
          <w:tcPr>
            <w:tcW w:w="994" w:type="pct"/>
            <w:shd w:val="clear" w:color="auto" w:fill="auto"/>
          </w:tcPr>
          <w:p w14:paraId="6D6F1925" w14:textId="77777777" w:rsidR="00185C75" w:rsidRPr="00F152DB" w:rsidRDefault="00185C75" w:rsidP="00B15C83">
            <w:pPr>
              <w:pStyle w:val="TAC"/>
            </w:pPr>
            <w:r w:rsidRPr="00F152DB">
              <w:t>Outer_1RB_Right</w:t>
            </w:r>
          </w:p>
        </w:tc>
      </w:tr>
      <w:tr w:rsidR="00185C75" w:rsidRPr="00F152DB" w14:paraId="6CBE5DF4" w14:textId="77777777" w:rsidTr="00B15C83">
        <w:trPr>
          <w:jc w:val="center"/>
        </w:trPr>
        <w:tc>
          <w:tcPr>
            <w:tcW w:w="356" w:type="pct"/>
            <w:shd w:val="clear" w:color="auto" w:fill="auto"/>
          </w:tcPr>
          <w:p w14:paraId="47EF05D0" w14:textId="77777777" w:rsidR="00185C75" w:rsidRPr="00F152DB" w:rsidRDefault="00185C75" w:rsidP="00B15C83">
            <w:pPr>
              <w:pStyle w:val="TAC"/>
            </w:pPr>
            <w:r w:rsidRPr="00F152DB">
              <w:t>3</w:t>
            </w:r>
          </w:p>
        </w:tc>
        <w:tc>
          <w:tcPr>
            <w:tcW w:w="654" w:type="pct"/>
          </w:tcPr>
          <w:p w14:paraId="37BED162" w14:textId="77777777" w:rsidR="00185C75" w:rsidRPr="00F152DB" w:rsidRDefault="00185C75" w:rsidP="00B15C83">
            <w:pPr>
              <w:pStyle w:val="TAC"/>
            </w:pPr>
            <w:r w:rsidRPr="00F152DB">
              <w:t>Mid</w:t>
            </w:r>
          </w:p>
        </w:tc>
        <w:tc>
          <w:tcPr>
            <w:tcW w:w="478" w:type="pct"/>
            <w:tcBorders>
              <w:top w:val="nil"/>
              <w:bottom w:val="nil"/>
            </w:tcBorders>
          </w:tcPr>
          <w:p w14:paraId="2E7367C2" w14:textId="77777777" w:rsidR="00185C75" w:rsidRPr="00F152DB" w:rsidRDefault="00185C75" w:rsidP="00B15C83">
            <w:pPr>
              <w:pStyle w:val="TAC"/>
            </w:pPr>
          </w:p>
        </w:tc>
        <w:tc>
          <w:tcPr>
            <w:tcW w:w="478" w:type="pct"/>
            <w:tcBorders>
              <w:top w:val="nil"/>
              <w:bottom w:val="nil"/>
            </w:tcBorders>
          </w:tcPr>
          <w:p w14:paraId="1C603813" w14:textId="77777777" w:rsidR="00185C75" w:rsidRPr="00F152DB" w:rsidRDefault="00185C75" w:rsidP="00B15C83">
            <w:pPr>
              <w:pStyle w:val="TAC"/>
            </w:pPr>
          </w:p>
        </w:tc>
        <w:tc>
          <w:tcPr>
            <w:tcW w:w="847" w:type="pct"/>
            <w:vMerge/>
            <w:shd w:val="clear" w:color="auto" w:fill="auto"/>
          </w:tcPr>
          <w:p w14:paraId="3253E607" w14:textId="77777777" w:rsidR="00185C75" w:rsidRPr="00F152DB" w:rsidRDefault="00185C75" w:rsidP="00B15C83">
            <w:pPr>
              <w:pStyle w:val="TAC"/>
            </w:pPr>
          </w:p>
        </w:tc>
        <w:tc>
          <w:tcPr>
            <w:tcW w:w="1193" w:type="pct"/>
          </w:tcPr>
          <w:p w14:paraId="57AC6C10" w14:textId="77777777" w:rsidR="00185C75" w:rsidRPr="00F152DB" w:rsidRDefault="00185C75" w:rsidP="00B15C83">
            <w:pPr>
              <w:pStyle w:val="TAC"/>
            </w:pPr>
            <w:r w:rsidRPr="00F152DB">
              <w:t>DFT-s-OFDM PI/2 BPSK</w:t>
            </w:r>
          </w:p>
        </w:tc>
        <w:tc>
          <w:tcPr>
            <w:tcW w:w="994" w:type="pct"/>
            <w:shd w:val="clear" w:color="auto" w:fill="auto"/>
          </w:tcPr>
          <w:p w14:paraId="0CBA93A2" w14:textId="77777777" w:rsidR="00185C75" w:rsidRPr="00F152DB" w:rsidRDefault="00185C75" w:rsidP="00B15C83">
            <w:pPr>
              <w:pStyle w:val="TAC"/>
            </w:pPr>
            <w:r w:rsidRPr="00F152DB">
              <w:t>Outer_Full</w:t>
            </w:r>
          </w:p>
        </w:tc>
      </w:tr>
      <w:tr w:rsidR="00185C75" w:rsidRPr="00F152DB" w14:paraId="0566094A" w14:textId="77777777" w:rsidTr="00B15C83">
        <w:trPr>
          <w:jc w:val="center"/>
        </w:trPr>
        <w:tc>
          <w:tcPr>
            <w:tcW w:w="356" w:type="pct"/>
            <w:shd w:val="clear" w:color="auto" w:fill="auto"/>
          </w:tcPr>
          <w:p w14:paraId="5E274B01" w14:textId="77777777" w:rsidR="00185C75" w:rsidRPr="00F152DB" w:rsidRDefault="00185C75" w:rsidP="00B15C83">
            <w:pPr>
              <w:pStyle w:val="TAC"/>
            </w:pPr>
            <w:r w:rsidRPr="00F152DB">
              <w:t>4</w:t>
            </w:r>
          </w:p>
        </w:tc>
        <w:tc>
          <w:tcPr>
            <w:tcW w:w="654" w:type="pct"/>
          </w:tcPr>
          <w:p w14:paraId="24755ED3" w14:textId="77777777" w:rsidR="00185C75" w:rsidRPr="00F152DB" w:rsidRDefault="00185C75" w:rsidP="00B15C83">
            <w:pPr>
              <w:pStyle w:val="TAC"/>
            </w:pPr>
            <w:r w:rsidRPr="00F152DB">
              <w:t>Low</w:t>
            </w:r>
          </w:p>
        </w:tc>
        <w:tc>
          <w:tcPr>
            <w:tcW w:w="478" w:type="pct"/>
            <w:tcBorders>
              <w:top w:val="nil"/>
              <w:bottom w:val="nil"/>
            </w:tcBorders>
          </w:tcPr>
          <w:p w14:paraId="45C388FD" w14:textId="77777777" w:rsidR="00185C75" w:rsidRPr="00F152DB" w:rsidRDefault="00185C75" w:rsidP="00B15C83">
            <w:pPr>
              <w:pStyle w:val="TAC"/>
            </w:pPr>
          </w:p>
        </w:tc>
        <w:tc>
          <w:tcPr>
            <w:tcW w:w="478" w:type="pct"/>
            <w:tcBorders>
              <w:top w:val="nil"/>
              <w:bottom w:val="nil"/>
            </w:tcBorders>
          </w:tcPr>
          <w:p w14:paraId="796B1E8F" w14:textId="77777777" w:rsidR="00185C75" w:rsidRPr="00F152DB" w:rsidRDefault="00185C75" w:rsidP="00B15C83">
            <w:pPr>
              <w:pStyle w:val="TAC"/>
            </w:pPr>
          </w:p>
        </w:tc>
        <w:tc>
          <w:tcPr>
            <w:tcW w:w="847" w:type="pct"/>
            <w:vMerge/>
            <w:shd w:val="clear" w:color="auto" w:fill="auto"/>
          </w:tcPr>
          <w:p w14:paraId="1D804D30" w14:textId="77777777" w:rsidR="00185C75" w:rsidRPr="00F152DB" w:rsidRDefault="00185C75" w:rsidP="00B15C83">
            <w:pPr>
              <w:pStyle w:val="TAC"/>
            </w:pPr>
          </w:p>
        </w:tc>
        <w:tc>
          <w:tcPr>
            <w:tcW w:w="1193" w:type="pct"/>
          </w:tcPr>
          <w:p w14:paraId="5E1DDA04" w14:textId="77777777" w:rsidR="00185C75" w:rsidRPr="00F152DB" w:rsidRDefault="00185C75" w:rsidP="00B15C83">
            <w:pPr>
              <w:pStyle w:val="TAC"/>
            </w:pPr>
            <w:r w:rsidRPr="00F152DB">
              <w:t>DFT-s-OFDM QPSK</w:t>
            </w:r>
          </w:p>
        </w:tc>
        <w:tc>
          <w:tcPr>
            <w:tcW w:w="994" w:type="pct"/>
            <w:shd w:val="clear" w:color="auto" w:fill="auto"/>
          </w:tcPr>
          <w:p w14:paraId="3A41B268" w14:textId="77777777" w:rsidR="00185C75" w:rsidRPr="00F152DB" w:rsidRDefault="00185C75" w:rsidP="00B15C83">
            <w:pPr>
              <w:pStyle w:val="TAC"/>
            </w:pPr>
            <w:r w:rsidRPr="00F152DB">
              <w:t>Outer_1RB_Left</w:t>
            </w:r>
          </w:p>
        </w:tc>
      </w:tr>
      <w:tr w:rsidR="00185C75" w:rsidRPr="00F152DB" w14:paraId="6656A9B2" w14:textId="77777777" w:rsidTr="00B15C83">
        <w:trPr>
          <w:jc w:val="center"/>
        </w:trPr>
        <w:tc>
          <w:tcPr>
            <w:tcW w:w="356" w:type="pct"/>
            <w:shd w:val="clear" w:color="auto" w:fill="auto"/>
          </w:tcPr>
          <w:p w14:paraId="367F16A1" w14:textId="77777777" w:rsidR="00185C75" w:rsidRPr="00F152DB" w:rsidRDefault="00185C75" w:rsidP="00B15C83">
            <w:pPr>
              <w:pStyle w:val="TAC"/>
            </w:pPr>
            <w:r w:rsidRPr="00F152DB">
              <w:t>5</w:t>
            </w:r>
          </w:p>
        </w:tc>
        <w:tc>
          <w:tcPr>
            <w:tcW w:w="654" w:type="pct"/>
          </w:tcPr>
          <w:p w14:paraId="4493E18D" w14:textId="77777777" w:rsidR="00185C75" w:rsidRPr="00F152DB" w:rsidRDefault="00185C75" w:rsidP="00B15C83">
            <w:pPr>
              <w:pStyle w:val="TAC"/>
            </w:pPr>
            <w:r w:rsidRPr="00F152DB">
              <w:t>High</w:t>
            </w:r>
          </w:p>
        </w:tc>
        <w:tc>
          <w:tcPr>
            <w:tcW w:w="478" w:type="pct"/>
            <w:tcBorders>
              <w:top w:val="nil"/>
              <w:bottom w:val="nil"/>
            </w:tcBorders>
          </w:tcPr>
          <w:p w14:paraId="7840A780" w14:textId="77777777" w:rsidR="00185C75" w:rsidRPr="00F152DB" w:rsidRDefault="00185C75" w:rsidP="00B15C83">
            <w:pPr>
              <w:pStyle w:val="TAC"/>
            </w:pPr>
          </w:p>
        </w:tc>
        <w:tc>
          <w:tcPr>
            <w:tcW w:w="478" w:type="pct"/>
            <w:tcBorders>
              <w:top w:val="nil"/>
              <w:bottom w:val="nil"/>
            </w:tcBorders>
          </w:tcPr>
          <w:p w14:paraId="6366CC10" w14:textId="77777777" w:rsidR="00185C75" w:rsidRPr="00F152DB" w:rsidRDefault="00185C75" w:rsidP="00B15C83">
            <w:pPr>
              <w:pStyle w:val="TAC"/>
            </w:pPr>
          </w:p>
        </w:tc>
        <w:tc>
          <w:tcPr>
            <w:tcW w:w="847" w:type="pct"/>
            <w:vMerge/>
            <w:shd w:val="clear" w:color="auto" w:fill="auto"/>
          </w:tcPr>
          <w:p w14:paraId="79AF77AC" w14:textId="77777777" w:rsidR="00185C75" w:rsidRPr="00F152DB" w:rsidRDefault="00185C75" w:rsidP="00B15C83">
            <w:pPr>
              <w:pStyle w:val="TAC"/>
            </w:pPr>
          </w:p>
        </w:tc>
        <w:tc>
          <w:tcPr>
            <w:tcW w:w="1193" w:type="pct"/>
          </w:tcPr>
          <w:p w14:paraId="5B8EF6F8" w14:textId="77777777" w:rsidR="00185C75" w:rsidRPr="00F152DB" w:rsidRDefault="00185C75" w:rsidP="00B15C83">
            <w:pPr>
              <w:pStyle w:val="TAC"/>
            </w:pPr>
            <w:r w:rsidRPr="00F152DB">
              <w:t>DFT-s-OFDM QPSK</w:t>
            </w:r>
          </w:p>
        </w:tc>
        <w:tc>
          <w:tcPr>
            <w:tcW w:w="994" w:type="pct"/>
            <w:shd w:val="clear" w:color="auto" w:fill="auto"/>
          </w:tcPr>
          <w:p w14:paraId="16A5811B" w14:textId="77777777" w:rsidR="00185C75" w:rsidRPr="00F152DB" w:rsidRDefault="00185C75" w:rsidP="00B15C83">
            <w:pPr>
              <w:pStyle w:val="TAC"/>
            </w:pPr>
            <w:r w:rsidRPr="00F152DB">
              <w:t>Outer_1RB_Right</w:t>
            </w:r>
          </w:p>
        </w:tc>
      </w:tr>
      <w:tr w:rsidR="00185C75" w:rsidRPr="00F152DB" w14:paraId="13B65439" w14:textId="77777777" w:rsidTr="00B15C83">
        <w:trPr>
          <w:jc w:val="center"/>
        </w:trPr>
        <w:tc>
          <w:tcPr>
            <w:tcW w:w="356" w:type="pct"/>
            <w:shd w:val="clear" w:color="auto" w:fill="auto"/>
          </w:tcPr>
          <w:p w14:paraId="25B8F70B" w14:textId="77777777" w:rsidR="00185C75" w:rsidRPr="00F152DB" w:rsidRDefault="00185C75" w:rsidP="00B15C83">
            <w:pPr>
              <w:pStyle w:val="TAC"/>
            </w:pPr>
            <w:r w:rsidRPr="00F152DB">
              <w:t>6</w:t>
            </w:r>
          </w:p>
        </w:tc>
        <w:tc>
          <w:tcPr>
            <w:tcW w:w="654" w:type="pct"/>
          </w:tcPr>
          <w:p w14:paraId="43EA319E" w14:textId="77777777" w:rsidR="00185C75" w:rsidRPr="00F152DB" w:rsidRDefault="00185C75" w:rsidP="00B15C83">
            <w:pPr>
              <w:pStyle w:val="TAC"/>
            </w:pPr>
            <w:r w:rsidRPr="00F152DB">
              <w:t>Mid</w:t>
            </w:r>
          </w:p>
        </w:tc>
        <w:tc>
          <w:tcPr>
            <w:tcW w:w="478" w:type="pct"/>
            <w:tcBorders>
              <w:top w:val="nil"/>
              <w:bottom w:val="nil"/>
            </w:tcBorders>
          </w:tcPr>
          <w:p w14:paraId="0A7E6553" w14:textId="77777777" w:rsidR="00185C75" w:rsidRPr="00F152DB" w:rsidRDefault="00185C75" w:rsidP="00B15C83">
            <w:pPr>
              <w:pStyle w:val="TAC"/>
            </w:pPr>
          </w:p>
        </w:tc>
        <w:tc>
          <w:tcPr>
            <w:tcW w:w="478" w:type="pct"/>
            <w:tcBorders>
              <w:top w:val="nil"/>
              <w:bottom w:val="nil"/>
            </w:tcBorders>
          </w:tcPr>
          <w:p w14:paraId="2E01DC59" w14:textId="77777777" w:rsidR="00185C75" w:rsidRPr="00F152DB" w:rsidRDefault="00185C75" w:rsidP="00B15C83">
            <w:pPr>
              <w:pStyle w:val="TAC"/>
            </w:pPr>
          </w:p>
        </w:tc>
        <w:tc>
          <w:tcPr>
            <w:tcW w:w="847" w:type="pct"/>
            <w:vMerge/>
            <w:shd w:val="clear" w:color="auto" w:fill="auto"/>
          </w:tcPr>
          <w:p w14:paraId="186F08D8" w14:textId="77777777" w:rsidR="00185C75" w:rsidRPr="00F152DB" w:rsidRDefault="00185C75" w:rsidP="00B15C83">
            <w:pPr>
              <w:pStyle w:val="TAC"/>
            </w:pPr>
          </w:p>
        </w:tc>
        <w:tc>
          <w:tcPr>
            <w:tcW w:w="1193" w:type="pct"/>
          </w:tcPr>
          <w:p w14:paraId="76B2F705" w14:textId="77777777" w:rsidR="00185C75" w:rsidRPr="00F152DB" w:rsidRDefault="00185C75" w:rsidP="00B15C83">
            <w:pPr>
              <w:pStyle w:val="TAC"/>
            </w:pPr>
            <w:r w:rsidRPr="00F152DB">
              <w:t>DFT-s-OFDM QPSK</w:t>
            </w:r>
          </w:p>
        </w:tc>
        <w:tc>
          <w:tcPr>
            <w:tcW w:w="994" w:type="pct"/>
            <w:shd w:val="clear" w:color="auto" w:fill="auto"/>
          </w:tcPr>
          <w:p w14:paraId="4ABB6FA1" w14:textId="77777777" w:rsidR="00185C75" w:rsidRPr="00F152DB" w:rsidRDefault="00185C75" w:rsidP="00B15C83">
            <w:pPr>
              <w:pStyle w:val="TAC"/>
            </w:pPr>
            <w:r w:rsidRPr="00F152DB">
              <w:t>Outer_Full</w:t>
            </w:r>
          </w:p>
        </w:tc>
      </w:tr>
      <w:tr w:rsidR="00185C75" w:rsidRPr="00F152DB" w14:paraId="13C0C9CF" w14:textId="77777777" w:rsidTr="00B15C83">
        <w:trPr>
          <w:jc w:val="center"/>
        </w:trPr>
        <w:tc>
          <w:tcPr>
            <w:tcW w:w="356" w:type="pct"/>
            <w:shd w:val="clear" w:color="auto" w:fill="auto"/>
          </w:tcPr>
          <w:p w14:paraId="54C9D54A" w14:textId="77777777" w:rsidR="00185C75" w:rsidRPr="00F152DB" w:rsidRDefault="00185C75" w:rsidP="00B15C83">
            <w:pPr>
              <w:pStyle w:val="TAC"/>
              <w:rPr>
                <w:rFonts w:eastAsia="SimSun"/>
              </w:rPr>
            </w:pPr>
            <w:r w:rsidRPr="00F152DB">
              <w:rPr>
                <w:rFonts w:eastAsia="SimSun"/>
              </w:rPr>
              <w:t>7</w:t>
            </w:r>
          </w:p>
        </w:tc>
        <w:tc>
          <w:tcPr>
            <w:tcW w:w="654" w:type="pct"/>
          </w:tcPr>
          <w:p w14:paraId="5E0855C4" w14:textId="77777777" w:rsidR="00185C75" w:rsidRPr="00F152DB" w:rsidRDefault="00185C75" w:rsidP="00B15C83">
            <w:pPr>
              <w:pStyle w:val="TAC"/>
            </w:pPr>
            <w:r w:rsidRPr="00F152DB">
              <w:t>Low</w:t>
            </w:r>
          </w:p>
        </w:tc>
        <w:tc>
          <w:tcPr>
            <w:tcW w:w="478" w:type="pct"/>
            <w:tcBorders>
              <w:top w:val="nil"/>
              <w:bottom w:val="nil"/>
            </w:tcBorders>
          </w:tcPr>
          <w:p w14:paraId="00CF30E6" w14:textId="77777777" w:rsidR="00185C75" w:rsidRPr="00F152DB" w:rsidRDefault="00185C75" w:rsidP="00B15C83">
            <w:pPr>
              <w:pStyle w:val="TAC"/>
            </w:pPr>
          </w:p>
        </w:tc>
        <w:tc>
          <w:tcPr>
            <w:tcW w:w="478" w:type="pct"/>
            <w:tcBorders>
              <w:top w:val="nil"/>
              <w:bottom w:val="nil"/>
            </w:tcBorders>
          </w:tcPr>
          <w:p w14:paraId="2793A23A" w14:textId="77777777" w:rsidR="00185C75" w:rsidRPr="00F152DB" w:rsidRDefault="00185C75" w:rsidP="00B15C83">
            <w:pPr>
              <w:pStyle w:val="TAC"/>
            </w:pPr>
          </w:p>
        </w:tc>
        <w:tc>
          <w:tcPr>
            <w:tcW w:w="847" w:type="pct"/>
            <w:vMerge/>
            <w:shd w:val="clear" w:color="auto" w:fill="auto"/>
          </w:tcPr>
          <w:p w14:paraId="65C34729" w14:textId="77777777" w:rsidR="00185C75" w:rsidRPr="00F152DB" w:rsidRDefault="00185C75" w:rsidP="00B15C83">
            <w:pPr>
              <w:pStyle w:val="TAC"/>
            </w:pPr>
          </w:p>
        </w:tc>
        <w:tc>
          <w:tcPr>
            <w:tcW w:w="1193" w:type="pct"/>
          </w:tcPr>
          <w:p w14:paraId="0F8DEF2A" w14:textId="77777777" w:rsidR="00185C75" w:rsidRPr="00F152DB" w:rsidRDefault="00185C75" w:rsidP="00B15C83">
            <w:pPr>
              <w:pStyle w:val="TAC"/>
            </w:pPr>
            <w:r w:rsidRPr="00F152DB">
              <w:t>DFT-s-OFDM 16 QAM</w:t>
            </w:r>
          </w:p>
        </w:tc>
        <w:tc>
          <w:tcPr>
            <w:tcW w:w="994" w:type="pct"/>
            <w:shd w:val="clear" w:color="auto" w:fill="auto"/>
          </w:tcPr>
          <w:p w14:paraId="531CD268" w14:textId="77777777" w:rsidR="00185C75" w:rsidRPr="00F152DB" w:rsidRDefault="00185C75" w:rsidP="00B15C83">
            <w:pPr>
              <w:pStyle w:val="TAC"/>
            </w:pPr>
            <w:r w:rsidRPr="00F152DB">
              <w:t>Outer_1RB_Left</w:t>
            </w:r>
          </w:p>
        </w:tc>
      </w:tr>
      <w:tr w:rsidR="00185C75" w:rsidRPr="00F152DB" w14:paraId="4E868DC0" w14:textId="77777777" w:rsidTr="00B15C83">
        <w:trPr>
          <w:jc w:val="center"/>
        </w:trPr>
        <w:tc>
          <w:tcPr>
            <w:tcW w:w="356" w:type="pct"/>
            <w:shd w:val="clear" w:color="auto" w:fill="auto"/>
          </w:tcPr>
          <w:p w14:paraId="660ABE7F" w14:textId="77777777" w:rsidR="00185C75" w:rsidRPr="00F152DB" w:rsidRDefault="00185C75" w:rsidP="00B15C83">
            <w:pPr>
              <w:pStyle w:val="TAC"/>
              <w:rPr>
                <w:rFonts w:eastAsia="SimSun"/>
              </w:rPr>
            </w:pPr>
            <w:r w:rsidRPr="00F152DB">
              <w:rPr>
                <w:rFonts w:eastAsia="SimSun"/>
              </w:rPr>
              <w:t>8</w:t>
            </w:r>
          </w:p>
        </w:tc>
        <w:tc>
          <w:tcPr>
            <w:tcW w:w="654" w:type="pct"/>
          </w:tcPr>
          <w:p w14:paraId="453B0619" w14:textId="77777777" w:rsidR="00185C75" w:rsidRPr="00F152DB" w:rsidRDefault="00185C75" w:rsidP="00B15C83">
            <w:pPr>
              <w:pStyle w:val="TAC"/>
            </w:pPr>
            <w:r w:rsidRPr="00F152DB">
              <w:t>High</w:t>
            </w:r>
          </w:p>
        </w:tc>
        <w:tc>
          <w:tcPr>
            <w:tcW w:w="478" w:type="pct"/>
            <w:tcBorders>
              <w:top w:val="nil"/>
              <w:bottom w:val="nil"/>
            </w:tcBorders>
          </w:tcPr>
          <w:p w14:paraId="0465BF82" w14:textId="77777777" w:rsidR="00185C75" w:rsidRPr="00F152DB" w:rsidRDefault="00185C75" w:rsidP="00B15C83">
            <w:pPr>
              <w:pStyle w:val="TAC"/>
            </w:pPr>
          </w:p>
        </w:tc>
        <w:tc>
          <w:tcPr>
            <w:tcW w:w="478" w:type="pct"/>
            <w:tcBorders>
              <w:top w:val="nil"/>
              <w:bottom w:val="nil"/>
            </w:tcBorders>
          </w:tcPr>
          <w:p w14:paraId="4E708A35" w14:textId="77777777" w:rsidR="00185C75" w:rsidRPr="00F152DB" w:rsidRDefault="00185C75" w:rsidP="00B15C83">
            <w:pPr>
              <w:pStyle w:val="TAC"/>
            </w:pPr>
          </w:p>
        </w:tc>
        <w:tc>
          <w:tcPr>
            <w:tcW w:w="847" w:type="pct"/>
            <w:vMerge/>
            <w:shd w:val="clear" w:color="auto" w:fill="auto"/>
          </w:tcPr>
          <w:p w14:paraId="4E7304FF" w14:textId="77777777" w:rsidR="00185C75" w:rsidRPr="00F152DB" w:rsidRDefault="00185C75" w:rsidP="00B15C83">
            <w:pPr>
              <w:pStyle w:val="TAC"/>
            </w:pPr>
          </w:p>
        </w:tc>
        <w:tc>
          <w:tcPr>
            <w:tcW w:w="1193" w:type="pct"/>
          </w:tcPr>
          <w:p w14:paraId="2D937A23" w14:textId="77777777" w:rsidR="00185C75" w:rsidRPr="00F152DB" w:rsidRDefault="00185C75" w:rsidP="00B15C83">
            <w:pPr>
              <w:pStyle w:val="TAC"/>
            </w:pPr>
            <w:r w:rsidRPr="00F152DB">
              <w:t>DFT-s-OFDM 16 QAM</w:t>
            </w:r>
          </w:p>
        </w:tc>
        <w:tc>
          <w:tcPr>
            <w:tcW w:w="994" w:type="pct"/>
            <w:shd w:val="clear" w:color="auto" w:fill="auto"/>
          </w:tcPr>
          <w:p w14:paraId="0DC15FD8" w14:textId="77777777" w:rsidR="00185C75" w:rsidRPr="00F152DB" w:rsidRDefault="00185C75" w:rsidP="00B15C83">
            <w:pPr>
              <w:pStyle w:val="TAC"/>
            </w:pPr>
            <w:r w:rsidRPr="00F152DB">
              <w:t>Outer_1RB_Right</w:t>
            </w:r>
          </w:p>
        </w:tc>
      </w:tr>
      <w:tr w:rsidR="00185C75" w:rsidRPr="00F152DB" w14:paraId="51A953E6" w14:textId="77777777" w:rsidTr="00B15C83">
        <w:trPr>
          <w:jc w:val="center"/>
        </w:trPr>
        <w:tc>
          <w:tcPr>
            <w:tcW w:w="356" w:type="pct"/>
            <w:shd w:val="clear" w:color="auto" w:fill="auto"/>
          </w:tcPr>
          <w:p w14:paraId="1AF8E601" w14:textId="77777777" w:rsidR="00185C75" w:rsidRPr="00F152DB" w:rsidRDefault="00185C75" w:rsidP="00B15C83">
            <w:pPr>
              <w:pStyle w:val="TAC"/>
              <w:rPr>
                <w:rFonts w:eastAsia="SimSun"/>
              </w:rPr>
            </w:pPr>
            <w:r w:rsidRPr="00F152DB">
              <w:rPr>
                <w:rFonts w:eastAsia="SimSun"/>
              </w:rPr>
              <w:t>9</w:t>
            </w:r>
          </w:p>
        </w:tc>
        <w:tc>
          <w:tcPr>
            <w:tcW w:w="654" w:type="pct"/>
          </w:tcPr>
          <w:p w14:paraId="599C7360" w14:textId="77777777" w:rsidR="00185C75" w:rsidRPr="00F152DB" w:rsidRDefault="00185C75" w:rsidP="00B15C83">
            <w:pPr>
              <w:pStyle w:val="TAC"/>
            </w:pPr>
            <w:r w:rsidRPr="00F152DB">
              <w:t>Mid</w:t>
            </w:r>
          </w:p>
        </w:tc>
        <w:tc>
          <w:tcPr>
            <w:tcW w:w="478" w:type="pct"/>
            <w:tcBorders>
              <w:top w:val="nil"/>
              <w:bottom w:val="nil"/>
            </w:tcBorders>
          </w:tcPr>
          <w:p w14:paraId="620320DC" w14:textId="77777777" w:rsidR="00185C75" w:rsidRPr="00F152DB" w:rsidRDefault="00185C75" w:rsidP="00B15C83">
            <w:pPr>
              <w:pStyle w:val="TAC"/>
            </w:pPr>
          </w:p>
        </w:tc>
        <w:tc>
          <w:tcPr>
            <w:tcW w:w="478" w:type="pct"/>
            <w:tcBorders>
              <w:top w:val="nil"/>
              <w:bottom w:val="nil"/>
            </w:tcBorders>
          </w:tcPr>
          <w:p w14:paraId="2D1082D9" w14:textId="77777777" w:rsidR="00185C75" w:rsidRPr="00F152DB" w:rsidRDefault="00185C75" w:rsidP="00B15C83">
            <w:pPr>
              <w:pStyle w:val="TAC"/>
            </w:pPr>
          </w:p>
        </w:tc>
        <w:tc>
          <w:tcPr>
            <w:tcW w:w="847" w:type="pct"/>
            <w:vMerge/>
            <w:shd w:val="clear" w:color="auto" w:fill="auto"/>
          </w:tcPr>
          <w:p w14:paraId="6D787A06" w14:textId="77777777" w:rsidR="00185C75" w:rsidRPr="00F152DB" w:rsidRDefault="00185C75" w:rsidP="00B15C83">
            <w:pPr>
              <w:pStyle w:val="TAC"/>
            </w:pPr>
          </w:p>
        </w:tc>
        <w:tc>
          <w:tcPr>
            <w:tcW w:w="1193" w:type="pct"/>
          </w:tcPr>
          <w:p w14:paraId="41EE250D" w14:textId="77777777" w:rsidR="00185C75" w:rsidRPr="00F152DB" w:rsidRDefault="00185C75" w:rsidP="00B15C83">
            <w:pPr>
              <w:pStyle w:val="TAC"/>
            </w:pPr>
            <w:r w:rsidRPr="00F152DB">
              <w:t>DFT-s-OFDM 16 QAM</w:t>
            </w:r>
          </w:p>
        </w:tc>
        <w:tc>
          <w:tcPr>
            <w:tcW w:w="994" w:type="pct"/>
            <w:shd w:val="clear" w:color="auto" w:fill="auto"/>
          </w:tcPr>
          <w:p w14:paraId="68103AB6" w14:textId="77777777" w:rsidR="00185C75" w:rsidRPr="00F152DB" w:rsidRDefault="00185C75" w:rsidP="00B15C83">
            <w:pPr>
              <w:pStyle w:val="TAC"/>
            </w:pPr>
            <w:r w:rsidRPr="00F152DB">
              <w:t>Outer_Full</w:t>
            </w:r>
          </w:p>
        </w:tc>
      </w:tr>
      <w:tr w:rsidR="00185C75" w:rsidRPr="00F152DB" w14:paraId="312F49AA" w14:textId="77777777" w:rsidTr="00B15C83">
        <w:trPr>
          <w:jc w:val="center"/>
        </w:trPr>
        <w:tc>
          <w:tcPr>
            <w:tcW w:w="356" w:type="pct"/>
            <w:shd w:val="clear" w:color="auto" w:fill="auto"/>
          </w:tcPr>
          <w:p w14:paraId="68047B17" w14:textId="77777777" w:rsidR="00185C75" w:rsidRPr="00F152DB" w:rsidRDefault="00185C75" w:rsidP="00B15C83">
            <w:pPr>
              <w:pStyle w:val="TAC"/>
              <w:rPr>
                <w:rFonts w:eastAsia="SimSun"/>
              </w:rPr>
            </w:pPr>
            <w:r w:rsidRPr="00F152DB">
              <w:rPr>
                <w:rFonts w:eastAsia="SimSun"/>
              </w:rPr>
              <w:t>10</w:t>
            </w:r>
          </w:p>
        </w:tc>
        <w:tc>
          <w:tcPr>
            <w:tcW w:w="654" w:type="pct"/>
          </w:tcPr>
          <w:p w14:paraId="0EF307B6" w14:textId="77777777" w:rsidR="00185C75" w:rsidRPr="00F152DB" w:rsidRDefault="00185C75" w:rsidP="00B15C83">
            <w:pPr>
              <w:pStyle w:val="TAC"/>
            </w:pPr>
            <w:r w:rsidRPr="00F152DB">
              <w:t>Low</w:t>
            </w:r>
          </w:p>
        </w:tc>
        <w:tc>
          <w:tcPr>
            <w:tcW w:w="478" w:type="pct"/>
            <w:tcBorders>
              <w:top w:val="nil"/>
              <w:bottom w:val="nil"/>
            </w:tcBorders>
          </w:tcPr>
          <w:p w14:paraId="1C7B893E" w14:textId="77777777" w:rsidR="00185C75" w:rsidRPr="00F152DB" w:rsidRDefault="00185C75" w:rsidP="00B15C83">
            <w:pPr>
              <w:pStyle w:val="TAC"/>
            </w:pPr>
          </w:p>
        </w:tc>
        <w:tc>
          <w:tcPr>
            <w:tcW w:w="478" w:type="pct"/>
            <w:tcBorders>
              <w:top w:val="nil"/>
              <w:bottom w:val="nil"/>
            </w:tcBorders>
          </w:tcPr>
          <w:p w14:paraId="4A4CC4DF" w14:textId="77777777" w:rsidR="00185C75" w:rsidRPr="00F152DB" w:rsidRDefault="00185C75" w:rsidP="00B15C83">
            <w:pPr>
              <w:pStyle w:val="TAC"/>
            </w:pPr>
          </w:p>
        </w:tc>
        <w:tc>
          <w:tcPr>
            <w:tcW w:w="847" w:type="pct"/>
            <w:vMerge/>
            <w:shd w:val="clear" w:color="auto" w:fill="auto"/>
          </w:tcPr>
          <w:p w14:paraId="7E29856F" w14:textId="77777777" w:rsidR="00185C75" w:rsidRPr="00F152DB" w:rsidRDefault="00185C75" w:rsidP="00B15C83">
            <w:pPr>
              <w:pStyle w:val="TAC"/>
            </w:pPr>
          </w:p>
        </w:tc>
        <w:tc>
          <w:tcPr>
            <w:tcW w:w="1193" w:type="pct"/>
          </w:tcPr>
          <w:p w14:paraId="19F0FF25" w14:textId="77777777" w:rsidR="00185C75" w:rsidRPr="00F152DB" w:rsidRDefault="00185C75" w:rsidP="00B15C83">
            <w:pPr>
              <w:pStyle w:val="TAC"/>
            </w:pPr>
            <w:r w:rsidRPr="00F152DB">
              <w:t>DFT-s-OFDM 64 QAM</w:t>
            </w:r>
          </w:p>
        </w:tc>
        <w:tc>
          <w:tcPr>
            <w:tcW w:w="994" w:type="pct"/>
            <w:shd w:val="clear" w:color="auto" w:fill="auto"/>
          </w:tcPr>
          <w:p w14:paraId="4D78DFD2" w14:textId="77777777" w:rsidR="00185C75" w:rsidRPr="00F152DB" w:rsidRDefault="00185C75" w:rsidP="00B15C83">
            <w:pPr>
              <w:pStyle w:val="TAC"/>
            </w:pPr>
            <w:r w:rsidRPr="00F152DB">
              <w:t>Outer_1RB_Left</w:t>
            </w:r>
          </w:p>
        </w:tc>
      </w:tr>
      <w:tr w:rsidR="00185C75" w:rsidRPr="00F152DB" w14:paraId="5496CF1C" w14:textId="77777777" w:rsidTr="00B15C83">
        <w:trPr>
          <w:jc w:val="center"/>
        </w:trPr>
        <w:tc>
          <w:tcPr>
            <w:tcW w:w="356" w:type="pct"/>
            <w:shd w:val="clear" w:color="auto" w:fill="auto"/>
          </w:tcPr>
          <w:p w14:paraId="7E29D872" w14:textId="77777777" w:rsidR="00185C75" w:rsidRPr="00F152DB" w:rsidRDefault="00185C75" w:rsidP="00B15C83">
            <w:pPr>
              <w:pStyle w:val="TAC"/>
              <w:rPr>
                <w:rFonts w:eastAsia="SimSun"/>
              </w:rPr>
            </w:pPr>
            <w:r w:rsidRPr="00F152DB">
              <w:rPr>
                <w:rFonts w:eastAsia="SimSun"/>
              </w:rPr>
              <w:t>11</w:t>
            </w:r>
          </w:p>
        </w:tc>
        <w:tc>
          <w:tcPr>
            <w:tcW w:w="654" w:type="pct"/>
          </w:tcPr>
          <w:p w14:paraId="26617784" w14:textId="77777777" w:rsidR="00185C75" w:rsidRPr="00F152DB" w:rsidRDefault="00185C75" w:rsidP="00B15C83">
            <w:pPr>
              <w:pStyle w:val="TAC"/>
            </w:pPr>
            <w:r w:rsidRPr="00F152DB">
              <w:t>High</w:t>
            </w:r>
          </w:p>
        </w:tc>
        <w:tc>
          <w:tcPr>
            <w:tcW w:w="478" w:type="pct"/>
            <w:tcBorders>
              <w:top w:val="nil"/>
              <w:bottom w:val="nil"/>
            </w:tcBorders>
          </w:tcPr>
          <w:p w14:paraId="0432BE3A" w14:textId="77777777" w:rsidR="00185C75" w:rsidRPr="00F152DB" w:rsidRDefault="00185C75" w:rsidP="00B15C83">
            <w:pPr>
              <w:pStyle w:val="TAC"/>
            </w:pPr>
          </w:p>
        </w:tc>
        <w:tc>
          <w:tcPr>
            <w:tcW w:w="478" w:type="pct"/>
            <w:tcBorders>
              <w:top w:val="nil"/>
              <w:bottom w:val="nil"/>
            </w:tcBorders>
          </w:tcPr>
          <w:p w14:paraId="29B85E2F" w14:textId="77777777" w:rsidR="00185C75" w:rsidRPr="00F152DB" w:rsidRDefault="00185C75" w:rsidP="00B15C83">
            <w:pPr>
              <w:pStyle w:val="TAC"/>
            </w:pPr>
          </w:p>
        </w:tc>
        <w:tc>
          <w:tcPr>
            <w:tcW w:w="847" w:type="pct"/>
            <w:vMerge/>
            <w:shd w:val="clear" w:color="auto" w:fill="auto"/>
          </w:tcPr>
          <w:p w14:paraId="210203DF" w14:textId="77777777" w:rsidR="00185C75" w:rsidRPr="00F152DB" w:rsidRDefault="00185C75" w:rsidP="00B15C83">
            <w:pPr>
              <w:pStyle w:val="TAC"/>
            </w:pPr>
          </w:p>
        </w:tc>
        <w:tc>
          <w:tcPr>
            <w:tcW w:w="1193" w:type="pct"/>
          </w:tcPr>
          <w:p w14:paraId="655B50D6" w14:textId="77777777" w:rsidR="00185C75" w:rsidRPr="00F152DB" w:rsidRDefault="00185C75" w:rsidP="00B15C83">
            <w:pPr>
              <w:pStyle w:val="TAC"/>
            </w:pPr>
            <w:r w:rsidRPr="00F152DB">
              <w:t>DFT-s-OFDM 64 QAM</w:t>
            </w:r>
          </w:p>
        </w:tc>
        <w:tc>
          <w:tcPr>
            <w:tcW w:w="994" w:type="pct"/>
            <w:shd w:val="clear" w:color="auto" w:fill="auto"/>
          </w:tcPr>
          <w:p w14:paraId="7B38FEE0" w14:textId="77777777" w:rsidR="00185C75" w:rsidRPr="00F152DB" w:rsidRDefault="00185C75" w:rsidP="00B15C83">
            <w:pPr>
              <w:pStyle w:val="TAC"/>
            </w:pPr>
            <w:r w:rsidRPr="00F152DB">
              <w:t>Outer_1RB_Right</w:t>
            </w:r>
          </w:p>
        </w:tc>
      </w:tr>
      <w:tr w:rsidR="00185C75" w:rsidRPr="00F152DB" w14:paraId="1A5F2332" w14:textId="77777777" w:rsidTr="00B15C83">
        <w:trPr>
          <w:jc w:val="center"/>
        </w:trPr>
        <w:tc>
          <w:tcPr>
            <w:tcW w:w="356" w:type="pct"/>
            <w:shd w:val="clear" w:color="auto" w:fill="auto"/>
          </w:tcPr>
          <w:p w14:paraId="38944934" w14:textId="77777777" w:rsidR="00185C75" w:rsidRPr="00F152DB" w:rsidRDefault="00185C75" w:rsidP="00B15C83">
            <w:pPr>
              <w:pStyle w:val="TAC"/>
              <w:rPr>
                <w:rFonts w:eastAsia="SimSun"/>
              </w:rPr>
            </w:pPr>
            <w:r w:rsidRPr="00F152DB">
              <w:rPr>
                <w:rFonts w:eastAsia="SimSun"/>
              </w:rPr>
              <w:t>12</w:t>
            </w:r>
          </w:p>
        </w:tc>
        <w:tc>
          <w:tcPr>
            <w:tcW w:w="654" w:type="pct"/>
          </w:tcPr>
          <w:p w14:paraId="2BC9162D" w14:textId="77777777" w:rsidR="00185C75" w:rsidRPr="00F152DB" w:rsidRDefault="00185C75" w:rsidP="00B15C83">
            <w:pPr>
              <w:pStyle w:val="TAC"/>
            </w:pPr>
            <w:r w:rsidRPr="00F152DB">
              <w:t>Mid</w:t>
            </w:r>
          </w:p>
        </w:tc>
        <w:tc>
          <w:tcPr>
            <w:tcW w:w="478" w:type="pct"/>
            <w:tcBorders>
              <w:top w:val="nil"/>
              <w:bottom w:val="nil"/>
            </w:tcBorders>
          </w:tcPr>
          <w:p w14:paraId="5C647E5C" w14:textId="77777777" w:rsidR="00185C75" w:rsidRPr="00F152DB" w:rsidRDefault="00185C75" w:rsidP="00B15C83">
            <w:pPr>
              <w:pStyle w:val="TAC"/>
            </w:pPr>
          </w:p>
        </w:tc>
        <w:tc>
          <w:tcPr>
            <w:tcW w:w="478" w:type="pct"/>
            <w:tcBorders>
              <w:top w:val="nil"/>
              <w:bottom w:val="nil"/>
            </w:tcBorders>
          </w:tcPr>
          <w:p w14:paraId="16506A3D" w14:textId="77777777" w:rsidR="00185C75" w:rsidRPr="00F152DB" w:rsidRDefault="00185C75" w:rsidP="00B15C83">
            <w:pPr>
              <w:pStyle w:val="TAC"/>
            </w:pPr>
          </w:p>
        </w:tc>
        <w:tc>
          <w:tcPr>
            <w:tcW w:w="847" w:type="pct"/>
            <w:vMerge/>
            <w:shd w:val="clear" w:color="auto" w:fill="auto"/>
          </w:tcPr>
          <w:p w14:paraId="26085F55" w14:textId="77777777" w:rsidR="00185C75" w:rsidRPr="00F152DB" w:rsidRDefault="00185C75" w:rsidP="00B15C83">
            <w:pPr>
              <w:pStyle w:val="TAC"/>
            </w:pPr>
          </w:p>
        </w:tc>
        <w:tc>
          <w:tcPr>
            <w:tcW w:w="1193" w:type="pct"/>
          </w:tcPr>
          <w:p w14:paraId="2A3E0A0F" w14:textId="77777777" w:rsidR="00185C75" w:rsidRPr="00F152DB" w:rsidRDefault="00185C75" w:rsidP="00B15C83">
            <w:pPr>
              <w:pStyle w:val="TAC"/>
            </w:pPr>
            <w:r w:rsidRPr="00F152DB">
              <w:t>DFT-s-OFDM 64 QAM</w:t>
            </w:r>
          </w:p>
        </w:tc>
        <w:tc>
          <w:tcPr>
            <w:tcW w:w="994" w:type="pct"/>
            <w:shd w:val="clear" w:color="auto" w:fill="auto"/>
          </w:tcPr>
          <w:p w14:paraId="2914B48C" w14:textId="77777777" w:rsidR="00185C75" w:rsidRPr="00F152DB" w:rsidRDefault="00185C75" w:rsidP="00B15C83">
            <w:pPr>
              <w:pStyle w:val="TAC"/>
            </w:pPr>
            <w:r w:rsidRPr="00F152DB">
              <w:t>Outer_Full</w:t>
            </w:r>
          </w:p>
        </w:tc>
      </w:tr>
      <w:tr w:rsidR="00185C75" w:rsidRPr="00F152DB" w14:paraId="635E0345" w14:textId="77777777" w:rsidTr="00B15C83">
        <w:trPr>
          <w:jc w:val="center"/>
        </w:trPr>
        <w:tc>
          <w:tcPr>
            <w:tcW w:w="356" w:type="pct"/>
            <w:shd w:val="clear" w:color="auto" w:fill="auto"/>
          </w:tcPr>
          <w:p w14:paraId="4ED601D1" w14:textId="77777777" w:rsidR="00185C75" w:rsidRPr="00F152DB" w:rsidRDefault="00185C75" w:rsidP="00B15C83">
            <w:pPr>
              <w:pStyle w:val="TAC"/>
              <w:rPr>
                <w:rFonts w:eastAsia="SimSun"/>
              </w:rPr>
            </w:pPr>
            <w:r w:rsidRPr="00F152DB">
              <w:rPr>
                <w:rFonts w:eastAsia="SimSun"/>
              </w:rPr>
              <w:t>13</w:t>
            </w:r>
          </w:p>
        </w:tc>
        <w:tc>
          <w:tcPr>
            <w:tcW w:w="654" w:type="pct"/>
          </w:tcPr>
          <w:p w14:paraId="031081CD" w14:textId="77777777" w:rsidR="00185C75" w:rsidRPr="00F152DB" w:rsidRDefault="00185C75" w:rsidP="00B15C83">
            <w:pPr>
              <w:pStyle w:val="TAC"/>
            </w:pPr>
            <w:r w:rsidRPr="00F152DB">
              <w:t>Low</w:t>
            </w:r>
          </w:p>
        </w:tc>
        <w:tc>
          <w:tcPr>
            <w:tcW w:w="478" w:type="pct"/>
            <w:tcBorders>
              <w:top w:val="nil"/>
              <w:bottom w:val="nil"/>
            </w:tcBorders>
          </w:tcPr>
          <w:p w14:paraId="2B5044E7" w14:textId="77777777" w:rsidR="00185C75" w:rsidRPr="00F152DB" w:rsidRDefault="00185C75" w:rsidP="00B15C83">
            <w:pPr>
              <w:pStyle w:val="TAC"/>
            </w:pPr>
          </w:p>
        </w:tc>
        <w:tc>
          <w:tcPr>
            <w:tcW w:w="478" w:type="pct"/>
            <w:tcBorders>
              <w:top w:val="nil"/>
              <w:bottom w:val="nil"/>
            </w:tcBorders>
          </w:tcPr>
          <w:p w14:paraId="41702AEF" w14:textId="77777777" w:rsidR="00185C75" w:rsidRPr="00F152DB" w:rsidRDefault="00185C75" w:rsidP="00B15C83">
            <w:pPr>
              <w:pStyle w:val="TAC"/>
            </w:pPr>
          </w:p>
        </w:tc>
        <w:tc>
          <w:tcPr>
            <w:tcW w:w="847" w:type="pct"/>
            <w:vMerge/>
            <w:shd w:val="clear" w:color="auto" w:fill="auto"/>
          </w:tcPr>
          <w:p w14:paraId="072BFB94" w14:textId="77777777" w:rsidR="00185C75" w:rsidRPr="00F152DB" w:rsidRDefault="00185C75" w:rsidP="00B15C83">
            <w:pPr>
              <w:pStyle w:val="TAC"/>
            </w:pPr>
          </w:p>
        </w:tc>
        <w:tc>
          <w:tcPr>
            <w:tcW w:w="1193" w:type="pct"/>
          </w:tcPr>
          <w:p w14:paraId="3D5F0DB2" w14:textId="77777777" w:rsidR="00185C75" w:rsidRPr="00F152DB" w:rsidRDefault="00185C75" w:rsidP="00B15C83">
            <w:pPr>
              <w:pStyle w:val="TAC"/>
            </w:pPr>
            <w:r w:rsidRPr="00F152DB">
              <w:t>CP-OFDM QPSK</w:t>
            </w:r>
          </w:p>
        </w:tc>
        <w:tc>
          <w:tcPr>
            <w:tcW w:w="994" w:type="pct"/>
            <w:shd w:val="clear" w:color="auto" w:fill="auto"/>
          </w:tcPr>
          <w:p w14:paraId="029D3099" w14:textId="77777777" w:rsidR="00185C75" w:rsidRPr="00F152DB" w:rsidRDefault="00185C75" w:rsidP="00B15C83">
            <w:pPr>
              <w:pStyle w:val="TAC"/>
            </w:pPr>
            <w:r w:rsidRPr="00F152DB">
              <w:t>Outer_1RB_Left</w:t>
            </w:r>
          </w:p>
        </w:tc>
      </w:tr>
      <w:tr w:rsidR="00185C75" w:rsidRPr="00F152DB" w14:paraId="20EC6B7A" w14:textId="77777777" w:rsidTr="00B15C83">
        <w:trPr>
          <w:jc w:val="center"/>
        </w:trPr>
        <w:tc>
          <w:tcPr>
            <w:tcW w:w="356" w:type="pct"/>
            <w:shd w:val="clear" w:color="auto" w:fill="auto"/>
          </w:tcPr>
          <w:p w14:paraId="28B055EC" w14:textId="77777777" w:rsidR="00185C75" w:rsidRPr="00F152DB" w:rsidRDefault="00185C75" w:rsidP="00B15C83">
            <w:pPr>
              <w:pStyle w:val="TAC"/>
              <w:rPr>
                <w:rFonts w:eastAsia="SimSun"/>
              </w:rPr>
            </w:pPr>
            <w:r w:rsidRPr="00F152DB">
              <w:rPr>
                <w:rFonts w:eastAsia="SimSun"/>
              </w:rPr>
              <w:t>14</w:t>
            </w:r>
          </w:p>
        </w:tc>
        <w:tc>
          <w:tcPr>
            <w:tcW w:w="654" w:type="pct"/>
          </w:tcPr>
          <w:p w14:paraId="0FDCFFC7" w14:textId="77777777" w:rsidR="00185C75" w:rsidRPr="00F152DB" w:rsidRDefault="00185C75" w:rsidP="00B15C83">
            <w:pPr>
              <w:pStyle w:val="TAC"/>
            </w:pPr>
            <w:r w:rsidRPr="00F152DB">
              <w:t>High</w:t>
            </w:r>
          </w:p>
        </w:tc>
        <w:tc>
          <w:tcPr>
            <w:tcW w:w="478" w:type="pct"/>
            <w:tcBorders>
              <w:top w:val="nil"/>
              <w:bottom w:val="nil"/>
            </w:tcBorders>
          </w:tcPr>
          <w:p w14:paraId="2C4D1BE2" w14:textId="77777777" w:rsidR="00185C75" w:rsidRPr="00F152DB" w:rsidRDefault="00185C75" w:rsidP="00B15C83">
            <w:pPr>
              <w:pStyle w:val="TAC"/>
            </w:pPr>
          </w:p>
        </w:tc>
        <w:tc>
          <w:tcPr>
            <w:tcW w:w="478" w:type="pct"/>
            <w:tcBorders>
              <w:top w:val="nil"/>
              <w:bottom w:val="nil"/>
            </w:tcBorders>
          </w:tcPr>
          <w:p w14:paraId="2533757C" w14:textId="77777777" w:rsidR="00185C75" w:rsidRPr="00F152DB" w:rsidRDefault="00185C75" w:rsidP="00B15C83">
            <w:pPr>
              <w:pStyle w:val="TAC"/>
            </w:pPr>
          </w:p>
        </w:tc>
        <w:tc>
          <w:tcPr>
            <w:tcW w:w="847" w:type="pct"/>
            <w:vMerge/>
            <w:shd w:val="clear" w:color="auto" w:fill="auto"/>
          </w:tcPr>
          <w:p w14:paraId="422EDB5B" w14:textId="77777777" w:rsidR="00185C75" w:rsidRPr="00F152DB" w:rsidRDefault="00185C75" w:rsidP="00B15C83">
            <w:pPr>
              <w:pStyle w:val="TAC"/>
            </w:pPr>
          </w:p>
        </w:tc>
        <w:tc>
          <w:tcPr>
            <w:tcW w:w="1193" w:type="pct"/>
          </w:tcPr>
          <w:p w14:paraId="1AA20C93" w14:textId="77777777" w:rsidR="00185C75" w:rsidRPr="00F152DB" w:rsidRDefault="00185C75" w:rsidP="00B15C83">
            <w:pPr>
              <w:pStyle w:val="TAC"/>
            </w:pPr>
            <w:r w:rsidRPr="00F152DB">
              <w:t>CP-OFDM QPSK</w:t>
            </w:r>
          </w:p>
        </w:tc>
        <w:tc>
          <w:tcPr>
            <w:tcW w:w="994" w:type="pct"/>
            <w:shd w:val="clear" w:color="auto" w:fill="auto"/>
          </w:tcPr>
          <w:p w14:paraId="55C92710" w14:textId="77777777" w:rsidR="00185C75" w:rsidRPr="00F152DB" w:rsidRDefault="00185C75" w:rsidP="00B15C83">
            <w:pPr>
              <w:pStyle w:val="TAC"/>
            </w:pPr>
            <w:r w:rsidRPr="00F152DB">
              <w:t>Outer_1RB_Right</w:t>
            </w:r>
          </w:p>
        </w:tc>
      </w:tr>
      <w:tr w:rsidR="00185C75" w:rsidRPr="00F152DB" w14:paraId="75C39F3A" w14:textId="77777777" w:rsidTr="00B15C83">
        <w:trPr>
          <w:jc w:val="center"/>
        </w:trPr>
        <w:tc>
          <w:tcPr>
            <w:tcW w:w="356" w:type="pct"/>
            <w:shd w:val="clear" w:color="auto" w:fill="auto"/>
          </w:tcPr>
          <w:p w14:paraId="28E3F8EB" w14:textId="77777777" w:rsidR="00185C75" w:rsidRPr="00F152DB" w:rsidRDefault="00185C75" w:rsidP="00B15C83">
            <w:pPr>
              <w:pStyle w:val="TAC"/>
              <w:rPr>
                <w:rFonts w:eastAsia="SimSun"/>
              </w:rPr>
            </w:pPr>
            <w:r w:rsidRPr="00F152DB">
              <w:rPr>
                <w:rFonts w:eastAsia="SimSun"/>
              </w:rPr>
              <w:t>15</w:t>
            </w:r>
          </w:p>
        </w:tc>
        <w:tc>
          <w:tcPr>
            <w:tcW w:w="654" w:type="pct"/>
          </w:tcPr>
          <w:p w14:paraId="4CD121CB" w14:textId="77777777" w:rsidR="00185C75" w:rsidRPr="00F152DB" w:rsidRDefault="00185C75" w:rsidP="00B15C83">
            <w:pPr>
              <w:pStyle w:val="TAC"/>
            </w:pPr>
            <w:r w:rsidRPr="00F152DB">
              <w:t>Mid</w:t>
            </w:r>
          </w:p>
        </w:tc>
        <w:tc>
          <w:tcPr>
            <w:tcW w:w="478" w:type="pct"/>
            <w:tcBorders>
              <w:top w:val="nil"/>
              <w:bottom w:val="nil"/>
            </w:tcBorders>
          </w:tcPr>
          <w:p w14:paraId="0E0A3B18" w14:textId="77777777" w:rsidR="00185C75" w:rsidRPr="00F152DB" w:rsidRDefault="00185C75" w:rsidP="00B15C83">
            <w:pPr>
              <w:pStyle w:val="TAC"/>
            </w:pPr>
          </w:p>
        </w:tc>
        <w:tc>
          <w:tcPr>
            <w:tcW w:w="478" w:type="pct"/>
            <w:tcBorders>
              <w:top w:val="nil"/>
              <w:bottom w:val="nil"/>
            </w:tcBorders>
          </w:tcPr>
          <w:p w14:paraId="3989D319" w14:textId="77777777" w:rsidR="00185C75" w:rsidRPr="00F152DB" w:rsidRDefault="00185C75" w:rsidP="00B15C83">
            <w:pPr>
              <w:pStyle w:val="TAC"/>
            </w:pPr>
          </w:p>
        </w:tc>
        <w:tc>
          <w:tcPr>
            <w:tcW w:w="847" w:type="pct"/>
            <w:vMerge/>
            <w:shd w:val="clear" w:color="auto" w:fill="auto"/>
          </w:tcPr>
          <w:p w14:paraId="77743594" w14:textId="77777777" w:rsidR="00185C75" w:rsidRPr="00F152DB" w:rsidRDefault="00185C75" w:rsidP="00B15C83">
            <w:pPr>
              <w:pStyle w:val="TAC"/>
            </w:pPr>
          </w:p>
        </w:tc>
        <w:tc>
          <w:tcPr>
            <w:tcW w:w="1193" w:type="pct"/>
          </w:tcPr>
          <w:p w14:paraId="40386441" w14:textId="77777777" w:rsidR="00185C75" w:rsidRPr="00F152DB" w:rsidRDefault="00185C75" w:rsidP="00B15C83">
            <w:pPr>
              <w:pStyle w:val="TAC"/>
            </w:pPr>
            <w:r w:rsidRPr="00F152DB">
              <w:t>CP-OFDM QPSK</w:t>
            </w:r>
          </w:p>
        </w:tc>
        <w:tc>
          <w:tcPr>
            <w:tcW w:w="994" w:type="pct"/>
            <w:shd w:val="clear" w:color="auto" w:fill="auto"/>
          </w:tcPr>
          <w:p w14:paraId="4E6AE442" w14:textId="77777777" w:rsidR="00185C75" w:rsidRPr="00F152DB" w:rsidRDefault="00185C75" w:rsidP="00B15C83">
            <w:pPr>
              <w:pStyle w:val="TAC"/>
            </w:pPr>
            <w:r w:rsidRPr="00F152DB">
              <w:t>Outer_Full</w:t>
            </w:r>
          </w:p>
        </w:tc>
      </w:tr>
      <w:tr w:rsidR="00185C75" w:rsidRPr="00F152DB" w14:paraId="40095223" w14:textId="77777777" w:rsidTr="00B15C83">
        <w:trPr>
          <w:jc w:val="center"/>
        </w:trPr>
        <w:tc>
          <w:tcPr>
            <w:tcW w:w="5000" w:type="pct"/>
            <w:gridSpan w:val="7"/>
            <w:shd w:val="clear" w:color="auto" w:fill="auto"/>
          </w:tcPr>
          <w:p w14:paraId="6CC05972" w14:textId="77777777" w:rsidR="00185C75" w:rsidRPr="00F152DB" w:rsidRDefault="00185C75" w:rsidP="00B15C83">
            <w:pPr>
              <w:pStyle w:val="TAN"/>
            </w:pPr>
            <w:r w:rsidRPr="00F152DB">
              <w:t>NOTE 1:</w:t>
            </w:r>
            <w:r w:rsidRPr="00F152DB">
              <w:tab/>
              <w:t>The specific configuration of each RF allocation is defined in Table 6.1-1.</w:t>
            </w:r>
          </w:p>
          <w:p w14:paraId="2A34617A" w14:textId="77777777" w:rsidR="00185C75" w:rsidRPr="00F152DB" w:rsidRDefault="00185C75" w:rsidP="00B15C83">
            <w:pPr>
              <w:pStyle w:val="TAN"/>
            </w:pPr>
            <w:r w:rsidRPr="00F152DB">
              <w:t>NOTE 2:</w:t>
            </w:r>
            <w:r w:rsidRPr="00F152DB">
              <w:tab/>
              <w:t>Following Test IDs shall be skipped for FR2b and PC3</w:t>
            </w:r>
            <w:r w:rsidRPr="00F152DB">
              <w:br/>
              <w:t>-</w:t>
            </w:r>
            <w:r w:rsidRPr="00F152DB">
              <w:tab/>
              <w:t>All Test IDs for FR2b 400MHz Channel Bandwidth</w:t>
            </w:r>
            <w:r w:rsidRPr="00F152DB">
              <w:br/>
              <w:t>-</w:t>
            </w:r>
            <w:r w:rsidRPr="00F152DB">
              <w:tab/>
              <w:t>Test ID 10-15 for FR2b 200MHz Channel Bandwidth</w:t>
            </w:r>
            <w:r w:rsidRPr="00F152DB">
              <w:br/>
              <w:t>-</w:t>
            </w:r>
            <w:r w:rsidRPr="00F152DB">
              <w:tab/>
              <w:t>Test ID 10-12 for FR2b 100MHz Channel Bandwidth</w:t>
            </w:r>
          </w:p>
          <w:p w14:paraId="368C50ED" w14:textId="77777777" w:rsidR="00185C75" w:rsidRPr="00F152DB" w:rsidRDefault="00185C75" w:rsidP="00B15C83">
            <w:pPr>
              <w:pStyle w:val="TAN"/>
            </w:pPr>
            <w:r w:rsidRPr="00F152DB">
              <w:t>NOTE 3:</w:t>
            </w:r>
            <w:r w:rsidRPr="00F152DB">
              <w:tab/>
              <w:t>All test points in this table must also exist in Table 6.2.2.4.1-7, Table 6.2.2.4.1-8, Table 6.2.2.4.1-9 (MPR).</w:t>
            </w:r>
          </w:p>
        </w:tc>
      </w:tr>
      <w:bookmarkEnd w:id="2212"/>
    </w:tbl>
    <w:p w14:paraId="40A0F1D7" w14:textId="77777777" w:rsidR="00185C75" w:rsidRPr="00F152DB" w:rsidRDefault="00185C75" w:rsidP="00185C75"/>
    <w:p w14:paraId="796A98DF" w14:textId="77777777" w:rsidR="00185C75" w:rsidRPr="00F152DB" w:rsidRDefault="00185C75" w:rsidP="00185C75">
      <w:pPr>
        <w:pStyle w:val="B10"/>
      </w:pPr>
      <w:r w:rsidRPr="00F152DB">
        <w:t>1.</w:t>
      </w:r>
      <w:r w:rsidRPr="00F152DB">
        <w:tab/>
        <w:t>Connection between SS and UE is shown in TS 38.508-1 [10] Annex A, Figure A.3.3.1.1 for TE diagram and section A.3.4.1.1 for UE diagram.</w:t>
      </w:r>
    </w:p>
    <w:p w14:paraId="0977A611" w14:textId="77777777" w:rsidR="00185C75" w:rsidRPr="00F152DB" w:rsidRDefault="00185C75" w:rsidP="00185C75">
      <w:pPr>
        <w:pStyle w:val="B10"/>
      </w:pPr>
      <w:r w:rsidRPr="00F152DB">
        <w:t>2.</w:t>
      </w:r>
      <w:r w:rsidRPr="00F152DB">
        <w:tab/>
        <w:t>The parameter settings for the cell are set up according to TS 38.508-1 [10] subclause 4.4.3.</w:t>
      </w:r>
    </w:p>
    <w:p w14:paraId="4E2A81D0" w14:textId="77777777" w:rsidR="00185C75" w:rsidRPr="00F152DB" w:rsidRDefault="00185C75" w:rsidP="00185C75">
      <w:pPr>
        <w:pStyle w:val="B10"/>
      </w:pPr>
      <w:r w:rsidRPr="00F152DB">
        <w:t>3.</w:t>
      </w:r>
      <w:r w:rsidRPr="00F152DB">
        <w:tab/>
        <w:t>Downlink signals are initially set up according to Annex C, and uplink signals according to Annex G.</w:t>
      </w:r>
    </w:p>
    <w:p w14:paraId="4FC2E5C6" w14:textId="77777777" w:rsidR="00185C75" w:rsidRPr="00F152DB" w:rsidRDefault="00185C75" w:rsidP="00185C75">
      <w:pPr>
        <w:pStyle w:val="B10"/>
      </w:pPr>
      <w:r w:rsidRPr="00F152DB">
        <w:t>4.</w:t>
      </w:r>
      <w:r w:rsidRPr="00F152DB">
        <w:tab/>
        <w:t>The UL Reference Measurement channels are set according to Table 6.5.2.3.4.1-1 and Table 6.5.2.3.4.1-2.</w:t>
      </w:r>
    </w:p>
    <w:p w14:paraId="02F5B546" w14:textId="77777777" w:rsidR="00185C75" w:rsidRPr="00F152DB" w:rsidRDefault="00185C75" w:rsidP="00185C75">
      <w:pPr>
        <w:pStyle w:val="B10"/>
      </w:pPr>
      <w:r w:rsidRPr="00F152DB">
        <w:t>5.</w:t>
      </w:r>
      <w:r w:rsidRPr="00F152DB">
        <w:tab/>
        <w:t>Propagation conditions are set according to Annex B.0.</w:t>
      </w:r>
    </w:p>
    <w:p w14:paraId="2737F7D4" w14:textId="77777777" w:rsidR="00185C75" w:rsidRPr="00F152DB" w:rsidRDefault="00185C75" w:rsidP="00185C75">
      <w:pPr>
        <w:pStyle w:val="B10"/>
      </w:pPr>
      <w:r w:rsidRPr="00F152DB">
        <w:t>6.</w:t>
      </w:r>
      <w:r w:rsidRPr="00F152DB">
        <w:tab/>
        <w:t xml:space="preserve">Ensure the UE is in state RRC_CONNECTED with generic procedure parameters Connectivity </w:t>
      </w:r>
      <w:r w:rsidRPr="00F152DB">
        <w:rPr>
          <w:i/>
        </w:rPr>
        <w:t>NR</w:t>
      </w:r>
      <w:r w:rsidRPr="00F152DB">
        <w:t xml:space="preserve">, Connected without release </w:t>
      </w:r>
      <w:r w:rsidRPr="00F152DB">
        <w:rPr>
          <w:i/>
        </w:rPr>
        <w:t xml:space="preserve">On, </w:t>
      </w:r>
      <w:r w:rsidRPr="00F152DB">
        <w:t>Test Mode</w:t>
      </w:r>
      <w:r w:rsidRPr="00F152DB">
        <w:rPr>
          <w:i/>
        </w:rPr>
        <w:t xml:space="preserve"> On </w:t>
      </w:r>
      <w:r w:rsidRPr="00F152DB">
        <w:t>and Test Loop Function</w:t>
      </w:r>
      <w:r w:rsidRPr="00F152DB">
        <w:rPr>
          <w:i/>
        </w:rPr>
        <w:t xml:space="preserve"> On</w:t>
      </w:r>
      <w:r w:rsidRPr="00F152DB">
        <w:t xml:space="preserve"> according to TS 38.508-1 [10] clause 4.5. Message contents are defined in clause 6.5.2.3.4.3</w:t>
      </w:r>
    </w:p>
    <w:p w14:paraId="292B38BE" w14:textId="77777777" w:rsidR="00185C75" w:rsidRPr="00F152DB" w:rsidRDefault="00185C75" w:rsidP="00185C75">
      <w:pPr>
        <w:pStyle w:val="H6"/>
      </w:pPr>
      <w:r w:rsidRPr="00F152DB">
        <w:t>6.5.2.3.4.2</w:t>
      </w:r>
      <w:r w:rsidRPr="00F152DB">
        <w:tab/>
        <w:t>Test procedure</w:t>
      </w:r>
    </w:p>
    <w:p w14:paraId="7A2C8864" w14:textId="77777777" w:rsidR="00185C75" w:rsidRPr="00F152DB" w:rsidRDefault="00185C75" w:rsidP="00185C75">
      <w:pPr>
        <w:pStyle w:val="B10"/>
      </w:pPr>
      <w:r w:rsidRPr="00F152DB">
        <w:rPr>
          <w:rFonts w:eastAsia="Batang"/>
          <w:color w:val="000000"/>
        </w:rPr>
        <w:t>1.</w:t>
      </w:r>
      <w:r w:rsidRPr="00F152DB">
        <w:rPr>
          <w:rFonts w:eastAsia="Batang"/>
          <w:color w:val="000000"/>
        </w:rPr>
        <w:tab/>
      </w:r>
      <w:r w:rsidRPr="00F152DB">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19796D73" w14:textId="77777777" w:rsidR="00185C75" w:rsidRPr="00F152DB" w:rsidRDefault="00185C75" w:rsidP="00185C75">
      <w:pPr>
        <w:pStyle w:val="B10"/>
      </w:pPr>
      <w:r w:rsidRPr="00F152DB">
        <w:t>2.</w:t>
      </w:r>
      <w:r w:rsidRPr="00F152DB">
        <w:tab/>
        <w:t xml:space="preserve">Set the UE in the Tx beam peak direction found with a 3D EIRP scan as performed in Annex K.1.1. Allow at least BEAM_SELECT_WAIT_TIME (NOTE </w:t>
      </w:r>
      <w:r w:rsidRPr="00F152DB">
        <w:rPr>
          <w:lang w:eastAsia="zh-CN"/>
        </w:rPr>
        <w:t>2</w:t>
      </w:r>
      <w:r w:rsidRPr="00F152DB">
        <w:t>) for the UE Tx beam selection to complete.</w:t>
      </w:r>
    </w:p>
    <w:p w14:paraId="626897D6" w14:textId="77777777" w:rsidR="00185C75" w:rsidRPr="00F152DB" w:rsidRDefault="00185C75" w:rsidP="00185C75">
      <w:pPr>
        <w:pStyle w:val="B10"/>
      </w:pPr>
      <w:r w:rsidRPr="00F152DB">
        <w:t>3.</w:t>
      </w:r>
      <w:r w:rsidRPr="00F152DB">
        <w:tab/>
        <w:t xml:space="preserve">Send continuously uplink power control "up" commands in every uplink scheduling information to the UE; allow at least 200 ms for the UE to reach maximum output power. Allow at least BEAM_SELECT_WAIT_TIME (NOTE </w:t>
      </w:r>
      <w:r w:rsidRPr="00F152DB">
        <w:rPr>
          <w:lang w:eastAsia="zh-CN"/>
        </w:rPr>
        <w:t>2</w:t>
      </w:r>
      <w:r w:rsidRPr="00F152DB">
        <w:t>) for the UE Tx beam selection to complete.</w:t>
      </w:r>
    </w:p>
    <w:p w14:paraId="6195DC62" w14:textId="77777777" w:rsidR="00185C75" w:rsidRPr="00F152DB" w:rsidRDefault="00185C75" w:rsidP="00185C75">
      <w:pPr>
        <w:pStyle w:val="B10"/>
      </w:pPr>
      <w:r w:rsidRPr="00F152DB">
        <w:t>4.</w:t>
      </w:r>
      <w:r w:rsidRPr="00F152DB">
        <w:tab/>
        <w:t>SS activates the UE Beamlock Function (UBF) by performing the procedure as specified in TS 38.508-1 [10] clause 4.9.2 using condition Tx only.</w:t>
      </w:r>
    </w:p>
    <w:p w14:paraId="4D348E2B" w14:textId="77777777" w:rsidR="00185C75" w:rsidRPr="00F152DB" w:rsidRDefault="00185C75" w:rsidP="00185C75">
      <w:pPr>
        <w:pStyle w:val="B10"/>
      </w:pPr>
      <w:r w:rsidRPr="00F152DB">
        <w:t>5.</w:t>
      </w:r>
      <w:r w:rsidRPr="00F152DB">
        <w:tab/>
        <w:t>Measure EIRP of the transmitted signal in the Tx beam peak direction for the assigned NR channel with a rectangular measurement filter with bandwidths according to Table 6.5.2.3.5-1. EIRP measurement procedure defined in Annex K. EIRP is calculated considering both polarizations, theta and phi.</w:t>
      </w:r>
    </w:p>
    <w:p w14:paraId="743ED70B" w14:textId="77777777" w:rsidR="00185C75" w:rsidRPr="00F152DB" w:rsidRDefault="00185C75" w:rsidP="00185C75">
      <w:pPr>
        <w:pStyle w:val="B10"/>
      </w:pPr>
      <w:r w:rsidRPr="00F152DB">
        <w:t>6.</w:t>
      </w:r>
      <w:r w:rsidRPr="00F152DB">
        <w:tab/>
        <w:t>Measure EIRP of the first NR adjacent channel on both lower and upper side of the assigned NR channel, respectively using a rectangular measurement filter with bandwidths according to Table 6.5.2.3.5-1. EIRP measurement procedure defined in Annex K. EIRP is calculated considering both polarizations, theta and phi.</w:t>
      </w:r>
    </w:p>
    <w:p w14:paraId="29CCAF84" w14:textId="77777777" w:rsidR="00185C75" w:rsidRPr="00F152DB" w:rsidRDefault="00185C75" w:rsidP="00185C75">
      <w:pPr>
        <w:pStyle w:val="B10"/>
      </w:pPr>
      <w:r w:rsidRPr="00F152DB">
        <w:t>7.</w:t>
      </w:r>
      <w:r w:rsidRPr="00F152DB">
        <w:tab/>
        <w:t>Calculate the ratios of the power between the values measured in step 5 over step 6 for lower and upper NR ACLR, respectively.</w:t>
      </w:r>
    </w:p>
    <w:p w14:paraId="2C7631CC" w14:textId="77777777" w:rsidR="00185C75" w:rsidRPr="00F152DB" w:rsidRDefault="00185C75" w:rsidP="00185C75">
      <w:pPr>
        <w:pStyle w:val="NO"/>
        <w:keepNext/>
        <w:rPr>
          <w:lang w:eastAsia="zh-CN"/>
        </w:rPr>
      </w:pPr>
      <w:r w:rsidRPr="00F152DB">
        <w:t>NOTE 1:</w:t>
      </w:r>
      <w:r w:rsidRPr="00F152DB">
        <w:tab/>
        <w:t>When switching to DFT-s-OFDM waveform, as specified in the Table 6.5.2.3.4.1-1 and Table 6.5.2.3.4.1-2, send an NR RRCReconfiguration message according to TS 38.508-1 [10] clause 4.6.3 Table 4.6.3-118 PUSCH-Config with TRANSFORM_PRECODER_ENABLED condition.</w:t>
      </w:r>
    </w:p>
    <w:p w14:paraId="4D612697" w14:textId="77777777" w:rsidR="00185C75" w:rsidRPr="00F152DB" w:rsidRDefault="00185C75" w:rsidP="00185C75">
      <w:pPr>
        <w:pStyle w:val="NO"/>
        <w:keepNext/>
      </w:pPr>
      <w:r w:rsidRPr="00F152DB">
        <w:t xml:space="preserve">NOTE </w:t>
      </w:r>
      <w:r w:rsidRPr="00F152DB">
        <w:rPr>
          <w:lang w:eastAsia="zh-CN"/>
        </w:rPr>
        <w:t>2</w:t>
      </w:r>
      <w:r w:rsidRPr="00F152DB">
        <w:t>:</w:t>
      </w:r>
      <w:r w:rsidRPr="00F152DB">
        <w:tab/>
        <w:t>The BEAM_SELECT_WAIT_TIME default value is defined in Annex K.</w:t>
      </w:r>
    </w:p>
    <w:p w14:paraId="231253A3" w14:textId="77777777" w:rsidR="00185C75" w:rsidRPr="00F152DB" w:rsidRDefault="00185C75" w:rsidP="00185C75">
      <w:pPr>
        <w:pStyle w:val="H6"/>
      </w:pPr>
      <w:r w:rsidRPr="00F152DB">
        <w:t>6.5.2.3.4.3</w:t>
      </w:r>
      <w:r w:rsidRPr="00F152DB">
        <w:tab/>
        <w:t>Message contents</w:t>
      </w:r>
    </w:p>
    <w:p w14:paraId="111F5375" w14:textId="77777777" w:rsidR="00185C75" w:rsidRPr="00F152DB" w:rsidRDefault="00185C75" w:rsidP="00185C75">
      <w:r w:rsidRPr="00F152DB">
        <w:t>Message contents are according to TS 38.508-1 [10] subclause 4.6.</w:t>
      </w:r>
    </w:p>
    <w:p w14:paraId="79D16EAA" w14:textId="77777777" w:rsidR="00185C75" w:rsidRPr="00F152DB" w:rsidRDefault="00185C75" w:rsidP="00185C75">
      <w:pPr>
        <w:pStyle w:val="H6"/>
      </w:pPr>
      <w:r w:rsidRPr="00F152DB">
        <w:t>6.5.2.3.5</w:t>
      </w:r>
      <w:r w:rsidRPr="00F152DB">
        <w:tab/>
        <w:t>Test requirement</w:t>
      </w:r>
    </w:p>
    <w:p w14:paraId="728F74AE" w14:textId="77777777" w:rsidR="00185C75" w:rsidRPr="00F152DB" w:rsidRDefault="00185C75" w:rsidP="00185C75">
      <w:r w:rsidRPr="00F152DB">
        <w:t>The measured NR ACLR, derived in step 7, shall be higher than the limits in Table 6.5.2.3.5-1.</w:t>
      </w:r>
    </w:p>
    <w:p w14:paraId="047C1A0C" w14:textId="77777777" w:rsidR="00185C75" w:rsidRPr="00F152DB" w:rsidRDefault="00185C75" w:rsidP="00185C75">
      <w:pPr>
        <w:pStyle w:val="TH"/>
      </w:pPr>
      <w:r w:rsidRPr="00F152DB">
        <w:t>Table 6.5.2.3.5-1: General requirements for NR</w:t>
      </w:r>
      <w:r w:rsidRPr="00F152DB">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85C75" w:rsidRPr="00F152DB" w14:paraId="7DAEBB13" w14:textId="77777777" w:rsidTr="00B15C83">
        <w:trPr>
          <w:trHeight w:val="439"/>
        </w:trPr>
        <w:tc>
          <w:tcPr>
            <w:tcW w:w="2392" w:type="dxa"/>
            <w:vMerge w:val="restart"/>
          </w:tcPr>
          <w:p w14:paraId="27FFE1F4" w14:textId="77777777" w:rsidR="00185C75" w:rsidRPr="00F152DB" w:rsidRDefault="00185C75" w:rsidP="00B15C83">
            <w:pPr>
              <w:pStyle w:val="TAH"/>
              <w:rPr>
                <w:rFonts w:cs="Arial"/>
              </w:rPr>
            </w:pPr>
          </w:p>
        </w:tc>
        <w:tc>
          <w:tcPr>
            <w:tcW w:w="5040" w:type="dxa"/>
            <w:gridSpan w:val="4"/>
          </w:tcPr>
          <w:p w14:paraId="1E8C0BD5" w14:textId="77777777" w:rsidR="00185C75" w:rsidRPr="00F152DB" w:rsidRDefault="00185C75" w:rsidP="00B15C83">
            <w:pPr>
              <w:pStyle w:val="TAH"/>
              <w:rPr>
                <w:rFonts w:cs="Arial"/>
              </w:rPr>
            </w:pPr>
            <w:r w:rsidRPr="00F152DB">
              <w:rPr>
                <w:rFonts w:cs="Arial"/>
              </w:rPr>
              <w:t>Channel bandwidth / NR</w:t>
            </w:r>
            <w:r w:rsidRPr="00F152DB">
              <w:rPr>
                <w:rFonts w:cs="Arial"/>
                <w:vertAlign w:val="subscript"/>
              </w:rPr>
              <w:t xml:space="preserve">ACLR </w:t>
            </w:r>
            <w:r w:rsidRPr="00F152DB">
              <w:rPr>
                <w:rFonts w:cs="Arial"/>
              </w:rPr>
              <w:t>/ Measurement bandwidth</w:t>
            </w:r>
          </w:p>
        </w:tc>
      </w:tr>
      <w:tr w:rsidR="00185C75" w:rsidRPr="00F152DB" w14:paraId="1E86E33D" w14:textId="77777777" w:rsidTr="00B15C83">
        <w:trPr>
          <w:trHeight w:val="449"/>
        </w:trPr>
        <w:tc>
          <w:tcPr>
            <w:tcW w:w="2392" w:type="dxa"/>
            <w:vMerge/>
          </w:tcPr>
          <w:p w14:paraId="334BB9CB" w14:textId="77777777" w:rsidR="00185C75" w:rsidRPr="00F152DB" w:rsidRDefault="00185C75" w:rsidP="00B15C83">
            <w:pPr>
              <w:pStyle w:val="TAH"/>
              <w:rPr>
                <w:rFonts w:cs="Arial"/>
              </w:rPr>
            </w:pPr>
          </w:p>
        </w:tc>
        <w:tc>
          <w:tcPr>
            <w:tcW w:w="1196" w:type="dxa"/>
          </w:tcPr>
          <w:p w14:paraId="7B237E2E" w14:textId="77777777" w:rsidR="00185C75" w:rsidRPr="00F152DB" w:rsidRDefault="00185C75" w:rsidP="00B15C83">
            <w:pPr>
              <w:pStyle w:val="TAH"/>
              <w:rPr>
                <w:rFonts w:cs="Arial"/>
              </w:rPr>
            </w:pPr>
            <w:r w:rsidRPr="00F152DB">
              <w:rPr>
                <w:rFonts w:cs="Arial"/>
              </w:rPr>
              <w:t>50</w:t>
            </w:r>
          </w:p>
          <w:p w14:paraId="1BAC97F5" w14:textId="77777777" w:rsidR="00185C75" w:rsidRPr="00F152DB" w:rsidRDefault="00185C75" w:rsidP="00B15C83">
            <w:pPr>
              <w:pStyle w:val="TAH"/>
              <w:rPr>
                <w:rFonts w:cs="Arial"/>
              </w:rPr>
            </w:pPr>
            <w:r w:rsidRPr="00F152DB">
              <w:rPr>
                <w:rFonts w:cs="Arial"/>
              </w:rPr>
              <w:t>MHz</w:t>
            </w:r>
          </w:p>
        </w:tc>
        <w:tc>
          <w:tcPr>
            <w:tcW w:w="1132" w:type="dxa"/>
          </w:tcPr>
          <w:p w14:paraId="474E658D" w14:textId="77777777" w:rsidR="00185C75" w:rsidRPr="00F152DB" w:rsidRDefault="00185C75" w:rsidP="00B15C83">
            <w:pPr>
              <w:pStyle w:val="TAH"/>
              <w:rPr>
                <w:rFonts w:cs="Arial"/>
              </w:rPr>
            </w:pPr>
            <w:r w:rsidRPr="00F152DB">
              <w:rPr>
                <w:rFonts w:cs="Arial"/>
              </w:rPr>
              <w:t>100</w:t>
            </w:r>
          </w:p>
          <w:p w14:paraId="259A9A02" w14:textId="77777777" w:rsidR="00185C75" w:rsidRPr="00F152DB" w:rsidRDefault="00185C75" w:rsidP="00B15C83">
            <w:pPr>
              <w:pStyle w:val="TAH"/>
              <w:rPr>
                <w:rFonts w:cs="Arial"/>
              </w:rPr>
            </w:pPr>
            <w:r w:rsidRPr="00F152DB">
              <w:rPr>
                <w:rFonts w:cs="Arial"/>
              </w:rPr>
              <w:t>MHz</w:t>
            </w:r>
          </w:p>
        </w:tc>
        <w:tc>
          <w:tcPr>
            <w:tcW w:w="1338" w:type="dxa"/>
          </w:tcPr>
          <w:p w14:paraId="3712F2A7" w14:textId="77777777" w:rsidR="00185C75" w:rsidRPr="00F152DB" w:rsidRDefault="00185C75" w:rsidP="00B15C83">
            <w:pPr>
              <w:pStyle w:val="TAH"/>
              <w:rPr>
                <w:rFonts w:cs="Arial"/>
              </w:rPr>
            </w:pPr>
            <w:r w:rsidRPr="00F152DB">
              <w:rPr>
                <w:rFonts w:cs="Arial"/>
              </w:rPr>
              <w:t>200</w:t>
            </w:r>
          </w:p>
          <w:p w14:paraId="6CF3C5C9" w14:textId="77777777" w:rsidR="00185C75" w:rsidRPr="00F152DB" w:rsidRDefault="00185C75" w:rsidP="00B15C83">
            <w:pPr>
              <w:pStyle w:val="TAH"/>
              <w:rPr>
                <w:rFonts w:cs="Arial"/>
              </w:rPr>
            </w:pPr>
            <w:r w:rsidRPr="00F152DB">
              <w:rPr>
                <w:rFonts w:cs="Arial"/>
              </w:rPr>
              <w:t>MHz</w:t>
            </w:r>
          </w:p>
        </w:tc>
        <w:tc>
          <w:tcPr>
            <w:tcW w:w="1374" w:type="dxa"/>
          </w:tcPr>
          <w:p w14:paraId="5EF7970B" w14:textId="77777777" w:rsidR="00185C75" w:rsidRPr="00F152DB" w:rsidRDefault="00185C75" w:rsidP="00B15C83">
            <w:pPr>
              <w:pStyle w:val="TAH"/>
              <w:rPr>
                <w:rFonts w:cs="Arial"/>
              </w:rPr>
            </w:pPr>
            <w:r w:rsidRPr="00F152DB">
              <w:rPr>
                <w:rFonts w:cs="Arial"/>
              </w:rPr>
              <w:t>400</w:t>
            </w:r>
          </w:p>
          <w:p w14:paraId="5B6A77E8" w14:textId="77777777" w:rsidR="00185C75" w:rsidRPr="00F152DB" w:rsidRDefault="00185C75" w:rsidP="00B15C83">
            <w:pPr>
              <w:pStyle w:val="TAH"/>
              <w:rPr>
                <w:rFonts w:cs="Arial"/>
              </w:rPr>
            </w:pPr>
            <w:r w:rsidRPr="00F152DB">
              <w:rPr>
                <w:rFonts w:cs="Arial"/>
              </w:rPr>
              <w:t>MHz</w:t>
            </w:r>
          </w:p>
        </w:tc>
      </w:tr>
      <w:tr w:rsidR="00185C75" w:rsidRPr="00F152DB" w14:paraId="207980DE" w14:textId="77777777" w:rsidTr="00B15C83">
        <w:trPr>
          <w:trHeight w:val="439"/>
        </w:trPr>
        <w:tc>
          <w:tcPr>
            <w:tcW w:w="2392" w:type="dxa"/>
            <w:vAlign w:val="center"/>
          </w:tcPr>
          <w:p w14:paraId="37C85A7A" w14:textId="77777777" w:rsidR="00185C75" w:rsidRPr="00F152DB" w:rsidRDefault="00185C75" w:rsidP="00B15C83">
            <w:pPr>
              <w:pStyle w:val="TAH"/>
            </w:pPr>
            <w:r w:rsidRPr="00F152DB">
              <w:t>NR</w:t>
            </w:r>
            <w:r w:rsidRPr="00F152DB">
              <w:rPr>
                <w:vertAlign w:val="subscript"/>
              </w:rPr>
              <w:t xml:space="preserve">ACLR </w:t>
            </w:r>
            <w:r w:rsidRPr="00F152DB">
              <w:t>for band n257, n258, n261</w:t>
            </w:r>
          </w:p>
        </w:tc>
        <w:tc>
          <w:tcPr>
            <w:tcW w:w="1196" w:type="dxa"/>
            <w:vAlign w:val="center"/>
          </w:tcPr>
          <w:p w14:paraId="1C43C075" w14:textId="77777777" w:rsidR="00185C75" w:rsidRPr="00F152DB" w:rsidRDefault="00185C75" w:rsidP="00B15C83">
            <w:pPr>
              <w:pStyle w:val="TAC"/>
              <w:rPr>
                <w:rFonts w:cs="Arial"/>
              </w:rPr>
            </w:pPr>
            <w:r w:rsidRPr="00F152DB">
              <w:rPr>
                <w:rFonts w:cs="Arial"/>
              </w:rPr>
              <w:t>17 - TT – R dB</w:t>
            </w:r>
          </w:p>
        </w:tc>
        <w:tc>
          <w:tcPr>
            <w:tcW w:w="1132" w:type="dxa"/>
            <w:vAlign w:val="center"/>
          </w:tcPr>
          <w:p w14:paraId="6E3AFC94" w14:textId="77777777" w:rsidR="00185C75" w:rsidRPr="00F152DB" w:rsidRDefault="00185C75" w:rsidP="00B15C83">
            <w:pPr>
              <w:pStyle w:val="TAC"/>
              <w:rPr>
                <w:rFonts w:cs="Arial"/>
              </w:rPr>
            </w:pPr>
            <w:r w:rsidRPr="00F152DB">
              <w:rPr>
                <w:rFonts w:cs="Arial"/>
              </w:rPr>
              <w:t>17 - TT – R dB</w:t>
            </w:r>
          </w:p>
        </w:tc>
        <w:tc>
          <w:tcPr>
            <w:tcW w:w="1338" w:type="dxa"/>
            <w:vAlign w:val="center"/>
          </w:tcPr>
          <w:p w14:paraId="67F89CD2" w14:textId="77777777" w:rsidR="00185C75" w:rsidRPr="00F152DB" w:rsidRDefault="00185C75" w:rsidP="00B15C83">
            <w:pPr>
              <w:pStyle w:val="TAC"/>
              <w:rPr>
                <w:rFonts w:cs="Arial"/>
              </w:rPr>
            </w:pPr>
            <w:r w:rsidRPr="00F152DB">
              <w:rPr>
                <w:rFonts w:cs="Arial"/>
              </w:rPr>
              <w:t>17 - TT – R dB</w:t>
            </w:r>
          </w:p>
        </w:tc>
        <w:tc>
          <w:tcPr>
            <w:tcW w:w="1374" w:type="dxa"/>
            <w:vAlign w:val="center"/>
          </w:tcPr>
          <w:p w14:paraId="47A50339" w14:textId="77777777" w:rsidR="00185C75" w:rsidRPr="00F152DB" w:rsidRDefault="00185C75" w:rsidP="00B15C83">
            <w:pPr>
              <w:pStyle w:val="TAC"/>
              <w:rPr>
                <w:rFonts w:cs="Arial"/>
              </w:rPr>
            </w:pPr>
            <w:r w:rsidRPr="00F152DB">
              <w:rPr>
                <w:rFonts w:cs="Arial"/>
              </w:rPr>
              <w:t>17 - TT – R dB</w:t>
            </w:r>
          </w:p>
        </w:tc>
      </w:tr>
      <w:tr w:rsidR="00185C75" w:rsidRPr="00F152DB" w14:paraId="6E8F23E2" w14:textId="77777777" w:rsidTr="00B15C83">
        <w:trPr>
          <w:trHeight w:val="654"/>
        </w:trPr>
        <w:tc>
          <w:tcPr>
            <w:tcW w:w="2392" w:type="dxa"/>
            <w:vAlign w:val="center"/>
          </w:tcPr>
          <w:p w14:paraId="70519259" w14:textId="77777777" w:rsidR="00185C75" w:rsidRPr="00F152DB" w:rsidRDefault="00185C75" w:rsidP="00B15C83">
            <w:pPr>
              <w:pStyle w:val="TAH"/>
            </w:pPr>
            <w:r w:rsidRPr="00F152DB">
              <w:t>NR</w:t>
            </w:r>
            <w:r w:rsidRPr="00F152DB">
              <w:rPr>
                <w:vertAlign w:val="subscript"/>
              </w:rPr>
              <w:t xml:space="preserve">ACLR </w:t>
            </w:r>
            <w:r w:rsidRPr="00F152DB">
              <w:t>for band n260</w:t>
            </w:r>
          </w:p>
        </w:tc>
        <w:tc>
          <w:tcPr>
            <w:tcW w:w="1196" w:type="dxa"/>
            <w:vAlign w:val="center"/>
          </w:tcPr>
          <w:p w14:paraId="04684809" w14:textId="77777777" w:rsidR="00185C75" w:rsidRPr="00F152DB" w:rsidRDefault="00185C75" w:rsidP="00B15C83">
            <w:pPr>
              <w:pStyle w:val="TAC"/>
              <w:rPr>
                <w:rFonts w:cs="Arial"/>
              </w:rPr>
            </w:pPr>
            <w:r w:rsidRPr="00F152DB">
              <w:rPr>
                <w:rFonts w:cs="Arial"/>
              </w:rPr>
              <w:t>16 - TT dB</w:t>
            </w:r>
          </w:p>
        </w:tc>
        <w:tc>
          <w:tcPr>
            <w:tcW w:w="1132" w:type="dxa"/>
            <w:vAlign w:val="center"/>
          </w:tcPr>
          <w:p w14:paraId="2FA043BB" w14:textId="77777777" w:rsidR="00185C75" w:rsidRPr="00F152DB" w:rsidRDefault="00185C75" w:rsidP="00B15C83">
            <w:pPr>
              <w:pStyle w:val="TAC"/>
              <w:rPr>
                <w:rFonts w:cs="Arial"/>
              </w:rPr>
            </w:pPr>
            <w:r w:rsidRPr="00F152DB">
              <w:rPr>
                <w:rFonts w:cs="Arial"/>
              </w:rPr>
              <w:t>16 - TT dB</w:t>
            </w:r>
          </w:p>
        </w:tc>
        <w:tc>
          <w:tcPr>
            <w:tcW w:w="1338" w:type="dxa"/>
            <w:vAlign w:val="center"/>
          </w:tcPr>
          <w:p w14:paraId="32533B32" w14:textId="77777777" w:rsidR="00185C75" w:rsidRPr="00F152DB" w:rsidRDefault="00185C75" w:rsidP="00B15C83">
            <w:pPr>
              <w:pStyle w:val="TAC"/>
              <w:rPr>
                <w:rFonts w:cs="Arial"/>
              </w:rPr>
            </w:pPr>
            <w:r w:rsidRPr="00F152DB">
              <w:rPr>
                <w:rFonts w:cs="Arial"/>
              </w:rPr>
              <w:t>16 - TT dB</w:t>
            </w:r>
          </w:p>
        </w:tc>
        <w:tc>
          <w:tcPr>
            <w:tcW w:w="1374" w:type="dxa"/>
            <w:vAlign w:val="center"/>
          </w:tcPr>
          <w:p w14:paraId="3E12B3F9" w14:textId="77777777" w:rsidR="00185C75" w:rsidRPr="00F152DB" w:rsidRDefault="00185C75" w:rsidP="00B15C83">
            <w:pPr>
              <w:pStyle w:val="TAC"/>
              <w:rPr>
                <w:rFonts w:cs="Arial"/>
              </w:rPr>
            </w:pPr>
            <w:r w:rsidRPr="00F152DB">
              <w:rPr>
                <w:rFonts w:cs="Arial"/>
              </w:rPr>
              <w:t>16 - TT dB</w:t>
            </w:r>
          </w:p>
        </w:tc>
      </w:tr>
      <w:tr w:rsidR="00185C75" w:rsidRPr="00F152DB" w14:paraId="73771463" w14:textId="77777777" w:rsidTr="00B15C83">
        <w:trPr>
          <w:trHeight w:val="654"/>
        </w:trPr>
        <w:tc>
          <w:tcPr>
            <w:tcW w:w="2392" w:type="dxa"/>
            <w:vAlign w:val="center"/>
          </w:tcPr>
          <w:p w14:paraId="0460796F" w14:textId="77777777" w:rsidR="00185C75" w:rsidRPr="00F152DB" w:rsidRDefault="00185C75" w:rsidP="00B15C83">
            <w:pPr>
              <w:pStyle w:val="TAH"/>
            </w:pPr>
            <w:r w:rsidRPr="00F152DB">
              <w:t>NR</w:t>
            </w:r>
            <w:r w:rsidRPr="00F152DB">
              <w:rPr>
                <w:vertAlign w:val="subscript"/>
              </w:rPr>
              <w:t xml:space="preserve">ACLR </w:t>
            </w:r>
            <w:r w:rsidRPr="00F152DB">
              <w:t>for band n259</w:t>
            </w:r>
          </w:p>
        </w:tc>
        <w:tc>
          <w:tcPr>
            <w:tcW w:w="1196" w:type="dxa"/>
            <w:vAlign w:val="center"/>
          </w:tcPr>
          <w:p w14:paraId="041F5332" w14:textId="77777777" w:rsidR="00185C75" w:rsidRPr="00F152DB" w:rsidRDefault="00185C75" w:rsidP="00B15C83">
            <w:pPr>
              <w:pStyle w:val="TAC"/>
              <w:rPr>
                <w:rFonts w:cs="Arial"/>
              </w:rPr>
            </w:pPr>
            <w:r w:rsidRPr="00F152DB">
              <w:rPr>
                <w:rFonts w:cs="Arial"/>
              </w:rPr>
              <w:t>16 - TBD - TT dB</w:t>
            </w:r>
          </w:p>
        </w:tc>
        <w:tc>
          <w:tcPr>
            <w:tcW w:w="1132" w:type="dxa"/>
            <w:vAlign w:val="center"/>
          </w:tcPr>
          <w:p w14:paraId="40C75DA9" w14:textId="77777777" w:rsidR="00185C75" w:rsidRPr="00F152DB" w:rsidRDefault="00185C75" w:rsidP="00B15C83">
            <w:pPr>
              <w:pStyle w:val="TAC"/>
              <w:rPr>
                <w:rFonts w:cs="Arial"/>
              </w:rPr>
            </w:pPr>
            <w:r w:rsidRPr="00F152DB">
              <w:rPr>
                <w:rFonts w:cs="Arial"/>
              </w:rPr>
              <w:t>16 - TBD - TT dB</w:t>
            </w:r>
          </w:p>
        </w:tc>
        <w:tc>
          <w:tcPr>
            <w:tcW w:w="1338" w:type="dxa"/>
            <w:vAlign w:val="center"/>
          </w:tcPr>
          <w:p w14:paraId="3B60F496" w14:textId="77777777" w:rsidR="00185C75" w:rsidRPr="00F152DB" w:rsidRDefault="00185C75" w:rsidP="00B15C83">
            <w:pPr>
              <w:pStyle w:val="TAC"/>
              <w:rPr>
                <w:rFonts w:cs="Arial"/>
              </w:rPr>
            </w:pPr>
            <w:r w:rsidRPr="00F152DB">
              <w:rPr>
                <w:rFonts w:cs="Arial"/>
              </w:rPr>
              <w:t>16 - TBD - TT dB</w:t>
            </w:r>
          </w:p>
        </w:tc>
        <w:tc>
          <w:tcPr>
            <w:tcW w:w="1374" w:type="dxa"/>
            <w:vAlign w:val="center"/>
          </w:tcPr>
          <w:p w14:paraId="1193F051" w14:textId="77777777" w:rsidR="00185C75" w:rsidRPr="00F152DB" w:rsidRDefault="00185C75" w:rsidP="00B15C83">
            <w:pPr>
              <w:pStyle w:val="TAC"/>
              <w:rPr>
                <w:rFonts w:cs="Arial"/>
              </w:rPr>
            </w:pPr>
            <w:r w:rsidRPr="00F152DB">
              <w:rPr>
                <w:rFonts w:cs="Arial"/>
              </w:rPr>
              <w:t>16 - TBD - TT dB</w:t>
            </w:r>
          </w:p>
        </w:tc>
      </w:tr>
      <w:tr w:rsidR="00185C75" w:rsidRPr="00F152DB" w14:paraId="466D8D38" w14:textId="77777777" w:rsidTr="00B15C83">
        <w:trPr>
          <w:trHeight w:val="654"/>
        </w:trPr>
        <w:tc>
          <w:tcPr>
            <w:tcW w:w="2392" w:type="dxa"/>
            <w:vAlign w:val="center"/>
          </w:tcPr>
          <w:p w14:paraId="3A560650" w14:textId="77777777" w:rsidR="00185C75" w:rsidRPr="00F152DB" w:rsidRDefault="00185C75" w:rsidP="00B15C83">
            <w:pPr>
              <w:pStyle w:val="TAH"/>
            </w:pPr>
            <w:r w:rsidRPr="00F152DB">
              <w:t>NR channel Measurement bandwidth</w:t>
            </w:r>
          </w:p>
          <w:p w14:paraId="113CF7B8" w14:textId="77777777" w:rsidR="00185C75" w:rsidRPr="00F152DB" w:rsidRDefault="00185C75" w:rsidP="00B15C83">
            <w:pPr>
              <w:pStyle w:val="TAH"/>
            </w:pPr>
            <w:r w:rsidRPr="00F152DB">
              <w:t>(MHz)</w:t>
            </w:r>
          </w:p>
        </w:tc>
        <w:tc>
          <w:tcPr>
            <w:tcW w:w="1196" w:type="dxa"/>
            <w:vAlign w:val="center"/>
          </w:tcPr>
          <w:p w14:paraId="6AF7FA59" w14:textId="77777777" w:rsidR="00185C75" w:rsidRPr="00F152DB" w:rsidRDefault="00185C75" w:rsidP="00B15C83">
            <w:pPr>
              <w:pStyle w:val="TAC"/>
              <w:rPr>
                <w:rFonts w:cs="Arial"/>
              </w:rPr>
            </w:pPr>
            <w:r w:rsidRPr="00F152DB">
              <w:rPr>
                <w:rFonts w:cs="Arial"/>
              </w:rPr>
              <w:t>47.58</w:t>
            </w:r>
          </w:p>
        </w:tc>
        <w:tc>
          <w:tcPr>
            <w:tcW w:w="1132" w:type="dxa"/>
            <w:vAlign w:val="center"/>
          </w:tcPr>
          <w:p w14:paraId="464C247D" w14:textId="77777777" w:rsidR="00185C75" w:rsidRPr="00F152DB" w:rsidRDefault="00185C75" w:rsidP="00B15C83">
            <w:pPr>
              <w:pStyle w:val="TAC"/>
              <w:rPr>
                <w:rFonts w:cs="Arial"/>
              </w:rPr>
            </w:pPr>
            <w:r w:rsidRPr="00F152DB">
              <w:rPr>
                <w:rFonts w:cs="Arial"/>
              </w:rPr>
              <w:t>95.16</w:t>
            </w:r>
          </w:p>
        </w:tc>
        <w:tc>
          <w:tcPr>
            <w:tcW w:w="1338" w:type="dxa"/>
            <w:vAlign w:val="center"/>
          </w:tcPr>
          <w:p w14:paraId="7220A87F" w14:textId="77777777" w:rsidR="00185C75" w:rsidRPr="00F152DB" w:rsidRDefault="00185C75" w:rsidP="00B15C83">
            <w:pPr>
              <w:pStyle w:val="TAC"/>
              <w:rPr>
                <w:rFonts w:cs="Arial"/>
              </w:rPr>
            </w:pPr>
            <w:r w:rsidRPr="00F152DB">
              <w:rPr>
                <w:rFonts w:cs="Arial"/>
              </w:rPr>
              <w:t>190.20</w:t>
            </w:r>
          </w:p>
        </w:tc>
        <w:tc>
          <w:tcPr>
            <w:tcW w:w="1374" w:type="dxa"/>
            <w:vAlign w:val="center"/>
          </w:tcPr>
          <w:p w14:paraId="69ED0F36" w14:textId="77777777" w:rsidR="00185C75" w:rsidRPr="00F152DB" w:rsidRDefault="00185C75" w:rsidP="00B15C83">
            <w:pPr>
              <w:pStyle w:val="TAC"/>
              <w:rPr>
                <w:rFonts w:cs="Arial"/>
              </w:rPr>
            </w:pPr>
            <w:r w:rsidRPr="00F152DB">
              <w:rPr>
                <w:rFonts w:cs="Arial"/>
              </w:rPr>
              <w:t>380.28</w:t>
            </w:r>
          </w:p>
        </w:tc>
      </w:tr>
      <w:tr w:rsidR="00185C75" w:rsidRPr="00F152DB" w14:paraId="361BDABE" w14:textId="77777777" w:rsidTr="00B15C83">
        <w:trPr>
          <w:trHeight w:val="664"/>
        </w:trPr>
        <w:tc>
          <w:tcPr>
            <w:tcW w:w="2392" w:type="dxa"/>
            <w:vAlign w:val="center"/>
          </w:tcPr>
          <w:p w14:paraId="73CF67D2" w14:textId="77777777" w:rsidR="00185C75" w:rsidRPr="00F152DB" w:rsidRDefault="00185C75" w:rsidP="00B15C83">
            <w:pPr>
              <w:pStyle w:val="TAH"/>
            </w:pPr>
            <w:r w:rsidRPr="00F152DB">
              <w:t>Adjacent channel centre frequency offset [MHz]</w:t>
            </w:r>
          </w:p>
        </w:tc>
        <w:tc>
          <w:tcPr>
            <w:tcW w:w="1196" w:type="dxa"/>
            <w:vAlign w:val="center"/>
          </w:tcPr>
          <w:p w14:paraId="76CED241" w14:textId="77777777" w:rsidR="00185C75" w:rsidRPr="00F152DB" w:rsidRDefault="00185C75" w:rsidP="00B15C83">
            <w:pPr>
              <w:pStyle w:val="TAC"/>
              <w:rPr>
                <w:rFonts w:cs="Arial"/>
              </w:rPr>
            </w:pPr>
            <w:r w:rsidRPr="00F152DB">
              <w:rPr>
                <w:rFonts w:cs="Arial"/>
              </w:rPr>
              <w:t>+50</w:t>
            </w:r>
          </w:p>
          <w:p w14:paraId="77650843" w14:textId="77777777" w:rsidR="00185C75" w:rsidRPr="00F152DB" w:rsidRDefault="00185C75" w:rsidP="00B15C83">
            <w:pPr>
              <w:pStyle w:val="TAC"/>
              <w:rPr>
                <w:rFonts w:cs="Arial"/>
              </w:rPr>
            </w:pPr>
            <w:r w:rsidRPr="00F152DB">
              <w:rPr>
                <w:rFonts w:cs="Arial"/>
              </w:rPr>
              <w:t>/</w:t>
            </w:r>
          </w:p>
          <w:p w14:paraId="79FAEDE5" w14:textId="77777777" w:rsidR="00185C75" w:rsidRPr="00F152DB" w:rsidRDefault="00185C75" w:rsidP="00B15C83">
            <w:pPr>
              <w:pStyle w:val="TAC"/>
              <w:rPr>
                <w:rFonts w:cs="Arial"/>
              </w:rPr>
            </w:pPr>
            <w:r w:rsidRPr="00F152DB">
              <w:rPr>
                <w:rFonts w:cs="Arial"/>
              </w:rPr>
              <w:t>-50</w:t>
            </w:r>
          </w:p>
        </w:tc>
        <w:tc>
          <w:tcPr>
            <w:tcW w:w="1132" w:type="dxa"/>
            <w:vAlign w:val="center"/>
          </w:tcPr>
          <w:p w14:paraId="2A855843" w14:textId="77777777" w:rsidR="00185C75" w:rsidRPr="00F152DB" w:rsidRDefault="00185C75" w:rsidP="00B15C83">
            <w:pPr>
              <w:pStyle w:val="TAC"/>
              <w:rPr>
                <w:rFonts w:cs="Arial"/>
              </w:rPr>
            </w:pPr>
            <w:r w:rsidRPr="00F152DB">
              <w:rPr>
                <w:rFonts w:cs="Arial"/>
              </w:rPr>
              <w:t>+100</w:t>
            </w:r>
          </w:p>
          <w:p w14:paraId="5897D5BC" w14:textId="77777777" w:rsidR="00185C75" w:rsidRPr="00F152DB" w:rsidRDefault="00185C75" w:rsidP="00B15C83">
            <w:pPr>
              <w:pStyle w:val="TAC"/>
              <w:rPr>
                <w:rFonts w:cs="Arial"/>
              </w:rPr>
            </w:pPr>
            <w:r w:rsidRPr="00F152DB">
              <w:rPr>
                <w:rFonts w:cs="Arial"/>
              </w:rPr>
              <w:t>/</w:t>
            </w:r>
          </w:p>
          <w:p w14:paraId="53EF6D81" w14:textId="77777777" w:rsidR="00185C75" w:rsidRPr="00F152DB" w:rsidRDefault="00185C75" w:rsidP="00B15C83">
            <w:pPr>
              <w:pStyle w:val="TAC"/>
              <w:rPr>
                <w:rFonts w:cs="Arial"/>
              </w:rPr>
            </w:pPr>
            <w:r w:rsidRPr="00F152DB">
              <w:rPr>
                <w:rFonts w:cs="Arial"/>
              </w:rPr>
              <w:t>-100</w:t>
            </w:r>
          </w:p>
        </w:tc>
        <w:tc>
          <w:tcPr>
            <w:tcW w:w="1338" w:type="dxa"/>
            <w:vAlign w:val="center"/>
          </w:tcPr>
          <w:p w14:paraId="2348D065" w14:textId="77777777" w:rsidR="00185C75" w:rsidRPr="00F152DB" w:rsidRDefault="00185C75" w:rsidP="00B15C83">
            <w:pPr>
              <w:pStyle w:val="TAC"/>
              <w:rPr>
                <w:rFonts w:cs="Arial"/>
              </w:rPr>
            </w:pPr>
            <w:r w:rsidRPr="00F152DB">
              <w:rPr>
                <w:rFonts w:cs="Arial"/>
              </w:rPr>
              <w:t>+200</w:t>
            </w:r>
          </w:p>
          <w:p w14:paraId="3B6F8710" w14:textId="77777777" w:rsidR="00185C75" w:rsidRPr="00F152DB" w:rsidRDefault="00185C75" w:rsidP="00B15C83">
            <w:pPr>
              <w:pStyle w:val="TAC"/>
              <w:rPr>
                <w:rFonts w:cs="Arial"/>
              </w:rPr>
            </w:pPr>
            <w:r w:rsidRPr="00F152DB">
              <w:rPr>
                <w:rFonts w:cs="Arial"/>
              </w:rPr>
              <w:t>/</w:t>
            </w:r>
          </w:p>
          <w:p w14:paraId="409D3885" w14:textId="77777777" w:rsidR="00185C75" w:rsidRPr="00F152DB" w:rsidRDefault="00185C75" w:rsidP="00B15C83">
            <w:pPr>
              <w:pStyle w:val="TAC"/>
              <w:rPr>
                <w:rFonts w:cs="Arial"/>
              </w:rPr>
            </w:pPr>
            <w:r w:rsidRPr="00F152DB">
              <w:rPr>
                <w:rFonts w:cs="Arial"/>
              </w:rPr>
              <w:t>-200</w:t>
            </w:r>
          </w:p>
        </w:tc>
        <w:tc>
          <w:tcPr>
            <w:tcW w:w="1374" w:type="dxa"/>
            <w:vAlign w:val="center"/>
          </w:tcPr>
          <w:p w14:paraId="6A8E19A2" w14:textId="77777777" w:rsidR="00185C75" w:rsidRPr="00F152DB" w:rsidRDefault="00185C75" w:rsidP="00B15C83">
            <w:pPr>
              <w:pStyle w:val="TAC"/>
              <w:rPr>
                <w:rFonts w:cs="Arial"/>
              </w:rPr>
            </w:pPr>
            <w:r w:rsidRPr="00F152DB">
              <w:rPr>
                <w:rFonts w:cs="Arial"/>
              </w:rPr>
              <w:t>+400</w:t>
            </w:r>
          </w:p>
          <w:p w14:paraId="687A5B74" w14:textId="77777777" w:rsidR="00185C75" w:rsidRPr="00F152DB" w:rsidRDefault="00185C75" w:rsidP="00B15C83">
            <w:pPr>
              <w:pStyle w:val="TAC"/>
              <w:rPr>
                <w:rFonts w:cs="Arial"/>
              </w:rPr>
            </w:pPr>
            <w:r w:rsidRPr="00F152DB">
              <w:rPr>
                <w:rFonts w:cs="Arial"/>
              </w:rPr>
              <w:t>/</w:t>
            </w:r>
          </w:p>
          <w:p w14:paraId="391357CB" w14:textId="77777777" w:rsidR="00185C75" w:rsidRPr="00F152DB" w:rsidRDefault="00185C75" w:rsidP="00B15C83">
            <w:pPr>
              <w:pStyle w:val="TAC"/>
              <w:rPr>
                <w:rFonts w:cs="Arial"/>
              </w:rPr>
            </w:pPr>
            <w:r w:rsidRPr="00F152DB">
              <w:rPr>
                <w:rFonts w:cs="Arial"/>
              </w:rPr>
              <w:t>-400</w:t>
            </w:r>
          </w:p>
        </w:tc>
      </w:tr>
      <w:tr w:rsidR="00185C75" w:rsidRPr="00F152DB" w14:paraId="4E8F5EB7" w14:textId="77777777" w:rsidTr="00B15C83">
        <w:trPr>
          <w:trHeight w:val="53"/>
        </w:trPr>
        <w:tc>
          <w:tcPr>
            <w:tcW w:w="7432" w:type="dxa"/>
            <w:gridSpan w:val="5"/>
            <w:vAlign w:val="center"/>
          </w:tcPr>
          <w:p w14:paraId="65A37640" w14:textId="77777777" w:rsidR="00185C75" w:rsidRPr="00F152DB" w:rsidRDefault="00185C75" w:rsidP="00B15C83">
            <w:pPr>
              <w:pStyle w:val="TAN"/>
            </w:pPr>
            <w:r w:rsidRPr="00F152DB">
              <w:t>NOTE 1:</w:t>
            </w:r>
            <w:r w:rsidRPr="00F152DB">
              <w:tab/>
              <w:t>TT for each frequency and channel bandwidth is specified in Table 6.5.2.3.5-1a</w:t>
            </w:r>
          </w:p>
          <w:p w14:paraId="4AFC5D2D" w14:textId="77777777" w:rsidR="00185C75" w:rsidRPr="00F152DB" w:rsidRDefault="00185C75" w:rsidP="00B15C83">
            <w:pPr>
              <w:pStyle w:val="TAN"/>
              <w:rPr>
                <w:rFonts w:cs="Arial"/>
              </w:rPr>
            </w:pPr>
            <w:r w:rsidRPr="00F152DB">
              <w:t>NOTE 2:</w:t>
            </w:r>
            <w:r w:rsidRPr="00F152DB">
              <w:tab/>
              <w:t>R for each frequency, channel bandwidth and test point is specified in Table 6.5.2.3.5-1b</w:t>
            </w:r>
          </w:p>
        </w:tc>
      </w:tr>
    </w:tbl>
    <w:p w14:paraId="6D316460" w14:textId="77777777" w:rsidR="00185C75" w:rsidRPr="00F152DB" w:rsidRDefault="00185C75" w:rsidP="00185C75">
      <w:pPr>
        <w:rPr>
          <w:rFonts w:eastAsia="DengXian"/>
        </w:rPr>
      </w:pPr>
    </w:p>
    <w:p w14:paraId="1AE4A52C" w14:textId="77777777" w:rsidR="00185C75" w:rsidRPr="00F152DB" w:rsidRDefault="00185C75" w:rsidP="00185C75">
      <w:pPr>
        <w:pStyle w:val="TH"/>
      </w:pPr>
      <w:r w:rsidRPr="00F152DB">
        <w:t>Table 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185C75" w:rsidRPr="00F152DB" w14:paraId="370DC0D6" w14:textId="77777777" w:rsidTr="00B15C83">
        <w:trPr>
          <w:trHeight w:val="20"/>
          <w:jc w:val="center"/>
        </w:trPr>
        <w:tc>
          <w:tcPr>
            <w:tcW w:w="2392" w:type="dxa"/>
            <w:vMerge w:val="restart"/>
          </w:tcPr>
          <w:p w14:paraId="50A14AD8" w14:textId="77777777" w:rsidR="00185C75" w:rsidRPr="00F152DB" w:rsidRDefault="00185C75" w:rsidP="00B15C83">
            <w:pPr>
              <w:pStyle w:val="TAH"/>
              <w:rPr>
                <w:rFonts w:cs="Arial"/>
              </w:rPr>
            </w:pPr>
          </w:p>
        </w:tc>
        <w:tc>
          <w:tcPr>
            <w:tcW w:w="1196" w:type="dxa"/>
          </w:tcPr>
          <w:p w14:paraId="56C133B5" w14:textId="77777777" w:rsidR="00185C75" w:rsidRPr="00F152DB" w:rsidRDefault="00185C75" w:rsidP="00B15C83">
            <w:pPr>
              <w:pStyle w:val="TAH"/>
              <w:rPr>
                <w:rFonts w:cs="Arial"/>
              </w:rPr>
            </w:pPr>
          </w:p>
        </w:tc>
        <w:tc>
          <w:tcPr>
            <w:tcW w:w="5040" w:type="dxa"/>
            <w:gridSpan w:val="4"/>
          </w:tcPr>
          <w:p w14:paraId="4CE98E87" w14:textId="77777777" w:rsidR="00185C75" w:rsidRPr="00F152DB" w:rsidRDefault="00185C75" w:rsidP="00B15C83">
            <w:pPr>
              <w:pStyle w:val="TAH"/>
              <w:rPr>
                <w:rFonts w:cs="Arial"/>
              </w:rPr>
            </w:pPr>
            <w:r w:rsidRPr="00F152DB">
              <w:rPr>
                <w:rFonts w:cs="Arial"/>
              </w:rPr>
              <w:t>Channel bandwidth / NR</w:t>
            </w:r>
            <w:r w:rsidRPr="00F152DB">
              <w:rPr>
                <w:rFonts w:cs="Arial"/>
                <w:vertAlign w:val="subscript"/>
              </w:rPr>
              <w:t xml:space="preserve">ACLR </w:t>
            </w:r>
            <w:r w:rsidRPr="00F152DB">
              <w:rPr>
                <w:rFonts w:cs="Arial"/>
              </w:rPr>
              <w:t>/ Measurement bandwidth</w:t>
            </w:r>
          </w:p>
        </w:tc>
      </w:tr>
      <w:tr w:rsidR="00185C75" w:rsidRPr="00F152DB" w14:paraId="44307DF9" w14:textId="77777777" w:rsidTr="00B15C83">
        <w:trPr>
          <w:trHeight w:val="20"/>
          <w:jc w:val="center"/>
        </w:trPr>
        <w:tc>
          <w:tcPr>
            <w:tcW w:w="2392" w:type="dxa"/>
            <w:vMerge/>
            <w:tcBorders>
              <w:bottom w:val="single" w:sz="4" w:space="0" w:color="auto"/>
            </w:tcBorders>
          </w:tcPr>
          <w:p w14:paraId="25ABABE2" w14:textId="77777777" w:rsidR="00185C75" w:rsidRPr="00F152DB" w:rsidRDefault="00185C75" w:rsidP="00B15C83">
            <w:pPr>
              <w:pStyle w:val="TAH"/>
              <w:rPr>
                <w:rFonts w:cs="Arial"/>
              </w:rPr>
            </w:pPr>
          </w:p>
        </w:tc>
        <w:tc>
          <w:tcPr>
            <w:tcW w:w="1196" w:type="dxa"/>
          </w:tcPr>
          <w:p w14:paraId="45EDC449" w14:textId="77777777" w:rsidR="00185C75" w:rsidRPr="00F152DB" w:rsidRDefault="00185C75" w:rsidP="00B15C83">
            <w:pPr>
              <w:pStyle w:val="TAH"/>
              <w:rPr>
                <w:rFonts w:cs="Arial"/>
              </w:rPr>
            </w:pPr>
            <w:r w:rsidRPr="00F152DB">
              <w:rPr>
                <w:rFonts w:cs="Arial"/>
              </w:rPr>
              <w:t>Test ID</w:t>
            </w:r>
          </w:p>
        </w:tc>
        <w:tc>
          <w:tcPr>
            <w:tcW w:w="1196" w:type="dxa"/>
          </w:tcPr>
          <w:p w14:paraId="4D8FED6D" w14:textId="77777777" w:rsidR="00185C75" w:rsidRPr="00F152DB" w:rsidRDefault="00185C75" w:rsidP="00B15C83">
            <w:pPr>
              <w:pStyle w:val="TAH"/>
              <w:rPr>
                <w:rFonts w:cs="Arial"/>
              </w:rPr>
            </w:pPr>
            <w:r w:rsidRPr="00F152DB">
              <w:rPr>
                <w:rFonts w:cs="Arial"/>
              </w:rPr>
              <w:t>50</w:t>
            </w:r>
          </w:p>
          <w:p w14:paraId="25943E53" w14:textId="77777777" w:rsidR="00185C75" w:rsidRPr="00F152DB" w:rsidRDefault="00185C75" w:rsidP="00B15C83">
            <w:pPr>
              <w:pStyle w:val="TAH"/>
              <w:rPr>
                <w:rFonts w:cs="Arial"/>
              </w:rPr>
            </w:pPr>
            <w:r w:rsidRPr="00F152DB">
              <w:rPr>
                <w:rFonts w:cs="Arial"/>
              </w:rPr>
              <w:t>MHz</w:t>
            </w:r>
          </w:p>
        </w:tc>
        <w:tc>
          <w:tcPr>
            <w:tcW w:w="1132" w:type="dxa"/>
          </w:tcPr>
          <w:p w14:paraId="4327B3D2" w14:textId="77777777" w:rsidR="00185C75" w:rsidRPr="00F152DB" w:rsidRDefault="00185C75" w:rsidP="00B15C83">
            <w:pPr>
              <w:pStyle w:val="TAH"/>
              <w:rPr>
                <w:rFonts w:cs="Arial"/>
              </w:rPr>
            </w:pPr>
            <w:r w:rsidRPr="00F152DB">
              <w:rPr>
                <w:rFonts w:cs="Arial"/>
              </w:rPr>
              <w:t>100</w:t>
            </w:r>
          </w:p>
          <w:p w14:paraId="652A4592" w14:textId="77777777" w:rsidR="00185C75" w:rsidRPr="00F152DB" w:rsidRDefault="00185C75" w:rsidP="00B15C83">
            <w:pPr>
              <w:pStyle w:val="TAH"/>
              <w:rPr>
                <w:rFonts w:cs="Arial"/>
              </w:rPr>
            </w:pPr>
            <w:r w:rsidRPr="00F152DB">
              <w:rPr>
                <w:rFonts w:cs="Arial"/>
              </w:rPr>
              <w:t>MHz</w:t>
            </w:r>
          </w:p>
        </w:tc>
        <w:tc>
          <w:tcPr>
            <w:tcW w:w="1338" w:type="dxa"/>
          </w:tcPr>
          <w:p w14:paraId="21BBDA6B" w14:textId="77777777" w:rsidR="00185C75" w:rsidRPr="00F152DB" w:rsidRDefault="00185C75" w:rsidP="00B15C83">
            <w:pPr>
              <w:pStyle w:val="TAH"/>
              <w:rPr>
                <w:rFonts w:cs="Arial"/>
              </w:rPr>
            </w:pPr>
            <w:r w:rsidRPr="00F152DB">
              <w:rPr>
                <w:rFonts w:cs="Arial"/>
              </w:rPr>
              <w:t>200</w:t>
            </w:r>
          </w:p>
          <w:p w14:paraId="3EB6EF52" w14:textId="77777777" w:rsidR="00185C75" w:rsidRPr="00F152DB" w:rsidRDefault="00185C75" w:rsidP="00B15C83">
            <w:pPr>
              <w:pStyle w:val="TAH"/>
              <w:rPr>
                <w:rFonts w:cs="Arial"/>
              </w:rPr>
            </w:pPr>
            <w:r w:rsidRPr="00F152DB">
              <w:rPr>
                <w:rFonts w:cs="Arial"/>
              </w:rPr>
              <w:t>MHz</w:t>
            </w:r>
          </w:p>
        </w:tc>
        <w:tc>
          <w:tcPr>
            <w:tcW w:w="1374" w:type="dxa"/>
          </w:tcPr>
          <w:p w14:paraId="0B07FC54" w14:textId="77777777" w:rsidR="00185C75" w:rsidRPr="00F152DB" w:rsidRDefault="00185C75" w:rsidP="00B15C83">
            <w:pPr>
              <w:pStyle w:val="TAH"/>
              <w:rPr>
                <w:rFonts w:cs="Arial"/>
              </w:rPr>
            </w:pPr>
            <w:r w:rsidRPr="00F152DB">
              <w:rPr>
                <w:rFonts w:cs="Arial"/>
              </w:rPr>
              <w:t>400</w:t>
            </w:r>
          </w:p>
          <w:p w14:paraId="4C67C655" w14:textId="77777777" w:rsidR="00185C75" w:rsidRPr="00F152DB" w:rsidRDefault="00185C75" w:rsidP="00B15C83">
            <w:pPr>
              <w:pStyle w:val="TAH"/>
              <w:rPr>
                <w:rFonts w:cs="Arial"/>
              </w:rPr>
            </w:pPr>
            <w:r w:rsidRPr="00F152DB">
              <w:rPr>
                <w:rFonts w:cs="Arial"/>
              </w:rPr>
              <w:t>MHz</w:t>
            </w:r>
          </w:p>
        </w:tc>
      </w:tr>
      <w:tr w:rsidR="00185C75" w:rsidRPr="00F152DB" w14:paraId="49A37750" w14:textId="77777777" w:rsidTr="00B15C83">
        <w:trPr>
          <w:trHeight w:val="20"/>
          <w:jc w:val="center"/>
        </w:trPr>
        <w:tc>
          <w:tcPr>
            <w:tcW w:w="2392" w:type="dxa"/>
            <w:tcBorders>
              <w:bottom w:val="nil"/>
            </w:tcBorders>
            <w:vAlign w:val="center"/>
          </w:tcPr>
          <w:p w14:paraId="135DA428" w14:textId="77777777" w:rsidR="00185C75" w:rsidRPr="00F152DB" w:rsidRDefault="00185C75" w:rsidP="00B15C83">
            <w:pPr>
              <w:pStyle w:val="TAH"/>
            </w:pPr>
            <w:r w:rsidRPr="00F152DB">
              <w:t>NR</w:t>
            </w:r>
            <w:r w:rsidRPr="00F152DB">
              <w:rPr>
                <w:vertAlign w:val="subscript"/>
              </w:rPr>
              <w:t xml:space="preserve">ACLR </w:t>
            </w:r>
            <w:r w:rsidRPr="00F152DB">
              <w:t>for band n257, n258, n261</w:t>
            </w:r>
          </w:p>
        </w:tc>
        <w:tc>
          <w:tcPr>
            <w:tcW w:w="1196" w:type="dxa"/>
          </w:tcPr>
          <w:p w14:paraId="0A6F5F30" w14:textId="77777777" w:rsidR="00185C75" w:rsidRPr="00F152DB" w:rsidRDefault="00185C75" w:rsidP="00B15C83">
            <w:pPr>
              <w:pStyle w:val="TAC"/>
              <w:rPr>
                <w:rFonts w:cs="Arial"/>
              </w:rPr>
            </w:pPr>
            <w:r w:rsidRPr="00F152DB">
              <w:rPr>
                <w:rFonts w:cs="Arial"/>
              </w:rPr>
              <w:t>1-2, 4-5</w:t>
            </w:r>
          </w:p>
        </w:tc>
        <w:tc>
          <w:tcPr>
            <w:tcW w:w="1196" w:type="dxa"/>
            <w:vAlign w:val="center"/>
          </w:tcPr>
          <w:p w14:paraId="6DA360F1" w14:textId="77777777" w:rsidR="00185C75" w:rsidRPr="00F152DB" w:rsidRDefault="00185C75" w:rsidP="00B15C83">
            <w:pPr>
              <w:pStyle w:val="TAC"/>
              <w:rPr>
                <w:rFonts w:cs="Arial"/>
              </w:rPr>
            </w:pPr>
            <w:r w:rsidRPr="00F152DB">
              <w:t>4.10</w:t>
            </w:r>
          </w:p>
        </w:tc>
        <w:tc>
          <w:tcPr>
            <w:tcW w:w="1132" w:type="dxa"/>
            <w:vAlign w:val="center"/>
          </w:tcPr>
          <w:p w14:paraId="2FCAF9B5" w14:textId="77777777" w:rsidR="00185C75" w:rsidRPr="00F152DB" w:rsidRDefault="00185C75" w:rsidP="00B15C83">
            <w:pPr>
              <w:pStyle w:val="TAC"/>
              <w:rPr>
                <w:rFonts w:cs="Arial"/>
              </w:rPr>
            </w:pPr>
            <w:r w:rsidRPr="00F152DB">
              <w:t>4.49</w:t>
            </w:r>
          </w:p>
        </w:tc>
        <w:tc>
          <w:tcPr>
            <w:tcW w:w="1338" w:type="dxa"/>
            <w:vAlign w:val="center"/>
          </w:tcPr>
          <w:p w14:paraId="18DA6DD9" w14:textId="77777777" w:rsidR="00185C75" w:rsidRPr="00F152DB" w:rsidRDefault="00185C75" w:rsidP="00B15C83">
            <w:pPr>
              <w:pStyle w:val="TAC"/>
              <w:rPr>
                <w:rFonts w:cs="Arial"/>
              </w:rPr>
            </w:pPr>
            <w:r w:rsidRPr="00F152DB">
              <w:t>4.66</w:t>
            </w:r>
          </w:p>
        </w:tc>
        <w:tc>
          <w:tcPr>
            <w:tcW w:w="1374" w:type="dxa"/>
            <w:vAlign w:val="center"/>
          </w:tcPr>
          <w:p w14:paraId="0EB4D030" w14:textId="77777777" w:rsidR="00185C75" w:rsidRPr="00F152DB" w:rsidRDefault="00185C75" w:rsidP="00B15C83">
            <w:pPr>
              <w:pStyle w:val="TAC"/>
              <w:rPr>
                <w:rFonts w:cs="Arial"/>
              </w:rPr>
            </w:pPr>
            <w:r w:rsidRPr="00F152DB">
              <w:t>5.06</w:t>
            </w:r>
          </w:p>
        </w:tc>
      </w:tr>
      <w:tr w:rsidR="00185C75" w:rsidRPr="00F152DB" w14:paraId="26629825" w14:textId="77777777" w:rsidTr="00B15C83">
        <w:trPr>
          <w:trHeight w:val="20"/>
          <w:jc w:val="center"/>
        </w:trPr>
        <w:tc>
          <w:tcPr>
            <w:tcW w:w="2392" w:type="dxa"/>
            <w:tcBorders>
              <w:top w:val="nil"/>
              <w:bottom w:val="nil"/>
            </w:tcBorders>
            <w:vAlign w:val="center"/>
          </w:tcPr>
          <w:p w14:paraId="1F25028B" w14:textId="77777777" w:rsidR="00185C75" w:rsidRPr="00F152DB" w:rsidRDefault="00185C75" w:rsidP="00B15C83">
            <w:pPr>
              <w:pStyle w:val="TAH"/>
            </w:pPr>
          </w:p>
        </w:tc>
        <w:tc>
          <w:tcPr>
            <w:tcW w:w="1196" w:type="dxa"/>
          </w:tcPr>
          <w:p w14:paraId="69DF5719" w14:textId="77777777" w:rsidR="00185C75" w:rsidRPr="00F152DB" w:rsidRDefault="00185C75" w:rsidP="00B15C83">
            <w:pPr>
              <w:pStyle w:val="TAC"/>
              <w:rPr>
                <w:rFonts w:cs="Arial"/>
              </w:rPr>
            </w:pPr>
            <w:r w:rsidRPr="00F152DB">
              <w:rPr>
                <w:rFonts w:cs="Arial"/>
              </w:rPr>
              <w:t>3, 6</w:t>
            </w:r>
          </w:p>
        </w:tc>
        <w:tc>
          <w:tcPr>
            <w:tcW w:w="1196" w:type="dxa"/>
            <w:vAlign w:val="center"/>
          </w:tcPr>
          <w:p w14:paraId="381D5AA9" w14:textId="77777777" w:rsidR="00185C75" w:rsidRPr="00F152DB" w:rsidRDefault="00185C75" w:rsidP="00B15C83">
            <w:pPr>
              <w:pStyle w:val="TAC"/>
            </w:pPr>
            <w:r w:rsidRPr="00F152DB">
              <w:t>4.08</w:t>
            </w:r>
          </w:p>
        </w:tc>
        <w:tc>
          <w:tcPr>
            <w:tcW w:w="1132" w:type="dxa"/>
            <w:vAlign w:val="center"/>
          </w:tcPr>
          <w:p w14:paraId="592BD38B" w14:textId="77777777" w:rsidR="00185C75" w:rsidRPr="00F152DB" w:rsidRDefault="00185C75" w:rsidP="00B15C83">
            <w:pPr>
              <w:pStyle w:val="TAC"/>
            </w:pPr>
            <w:r w:rsidRPr="00F152DB">
              <w:t>4.45</w:t>
            </w:r>
          </w:p>
        </w:tc>
        <w:tc>
          <w:tcPr>
            <w:tcW w:w="1338" w:type="dxa"/>
            <w:vAlign w:val="center"/>
          </w:tcPr>
          <w:p w14:paraId="015F66A6" w14:textId="77777777" w:rsidR="00185C75" w:rsidRPr="00F152DB" w:rsidRDefault="00185C75" w:rsidP="00B15C83">
            <w:pPr>
              <w:pStyle w:val="TAC"/>
            </w:pPr>
            <w:r w:rsidRPr="00F152DB">
              <w:t>4.59</w:t>
            </w:r>
          </w:p>
        </w:tc>
        <w:tc>
          <w:tcPr>
            <w:tcW w:w="1374" w:type="dxa"/>
            <w:vAlign w:val="center"/>
          </w:tcPr>
          <w:p w14:paraId="43F1980A" w14:textId="77777777" w:rsidR="00185C75" w:rsidRPr="00F152DB" w:rsidRDefault="00185C75" w:rsidP="00B15C83">
            <w:pPr>
              <w:pStyle w:val="TAC"/>
            </w:pPr>
            <w:r w:rsidRPr="00F152DB">
              <w:t>5.06</w:t>
            </w:r>
          </w:p>
        </w:tc>
      </w:tr>
      <w:tr w:rsidR="00185C75" w:rsidRPr="00F152DB" w14:paraId="36DD0987" w14:textId="77777777" w:rsidTr="00B15C83">
        <w:trPr>
          <w:trHeight w:val="20"/>
          <w:jc w:val="center"/>
        </w:trPr>
        <w:tc>
          <w:tcPr>
            <w:tcW w:w="2392" w:type="dxa"/>
            <w:tcBorders>
              <w:top w:val="nil"/>
              <w:bottom w:val="nil"/>
            </w:tcBorders>
            <w:vAlign w:val="center"/>
          </w:tcPr>
          <w:p w14:paraId="2F738096" w14:textId="77777777" w:rsidR="00185C75" w:rsidRPr="00F152DB" w:rsidRDefault="00185C75" w:rsidP="00B15C83">
            <w:pPr>
              <w:pStyle w:val="TAH"/>
            </w:pPr>
          </w:p>
        </w:tc>
        <w:tc>
          <w:tcPr>
            <w:tcW w:w="1196" w:type="dxa"/>
          </w:tcPr>
          <w:p w14:paraId="7D18B65B" w14:textId="77777777" w:rsidR="00185C75" w:rsidRPr="00F152DB" w:rsidRDefault="00185C75" w:rsidP="00B15C83">
            <w:pPr>
              <w:pStyle w:val="TAC"/>
              <w:rPr>
                <w:rFonts w:cs="Arial"/>
              </w:rPr>
            </w:pPr>
            <w:r w:rsidRPr="00F152DB">
              <w:rPr>
                <w:rFonts w:cs="Arial"/>
              </w:rPr>
              <w:t>7-9</w:t>
            </w:r>
          </w:p>
        </w:tc>
        <w:tc>
          <w:tcPr>
            <w:tcW w:w="1196" w:type="dxa"/>
            <w:vAlign w:val="center"/>
          </w:tcPr>
          <w:p w14:paraId="3818C648" w14:textId="77777777" w:rsidR="00185C75" w:rsidRPr="00F152DB" w:rsidRDefault="00185C75" w:rsidP="00B15C83">
            <w:pPr>
              <w:pStyle w:val="TAC"/>
              <w:rPr>
                <w:rFonts w:cs="Arial"/>
              </w:rPr>
            </w:pPr>
            <w:r w:rsidRPr="00F152DB">
              <w:t>4.15</w:t>
            </w:r>
          </w:p>
        </w:tc>
        <w:tc>
          <w:tcPr>
            <w:tcW w:w="1132" w:type="dxa"/>
            <w:vAlign w:val="center"/>
          </w:tcPr>
          <w:p w14:paraId="297B9080" w14:textId="77777777" w:rsidR="00185C75" w:rsidRPr="00F152DB" w:rsidRDefault="00185C75" w:rsidP="00B15C83">
            <w:pPr>
              <w:pStyle w:val="TAC"/>
              <w:rPr>
                <w:rFonts w:cs="Arial"/>
              </w:rPr>
            </w:pPr>
            <w:r w:rsidRPr="00F152DB">
              <w:t>4.59</w:t>
            </w:r>
          </w:p>
        </w:tc>
        <w:tc>
          <w:tcPr>
            <w:tcW w:w="1338" w:type="dxa"/>
            <w:vAlign w:val="center"/>
          </w:tcPr>
          <w:p w14:paraId="046337E6" w14:textId="77777777" w:rsidR="00185C75" w:rsidRPr="00F152DB" w:rsidRDefault="00185C75" w:rsidP="00B15C83">
            <w:pPr>
              <w:pStyle w:val="TAC"/>
              <w:rPr>
                <w:rFonts w:cs="Arial"/>
              </w:rPr>
            </w:pPr>
            <w:r w:rsidRPr="00F152DB">
              <w:t>4.85</w:t>
            </w:r>
          </w:p>
        </w:tc>
        <w:tc>
          <w:tcPr>
            <w:tcW w:w="1374" w:type="dxa"/>
            <w:vAlign w:val="center"/>
          </w:tcPr>
          <w:p w14:paraId="6D642B46" w14:textId="77777777" w:rsidR="00185C75" w:rsidRPr="00F152DB" w:rsidRDefault="00185C75" w:rsidP="00B15C83">
            <w:pPr>
              <w:pStyle w:val="TAC"/>
              <w:rPr>
                <w:rFonts w:cs="Arial"/>
              </w:rPr>
            </w:pPr>
            <w:r w:rsidRPr="00F152DB">
              <w:t>3.34</w:t>
            </w:r>
          </w:p>
        </w:tc>
      </w:tr>
      <w:tr w:rsidR="00185C75" w:rsidRPr="00F152DB" w14:paraId="144C454E" w14:textId="77777777" w:rsidTr="00B15C83">
        <w:trPr>
          <w:trHeight w:val="20"/>
          <w:jc w:val="center"/>
        </w:trPr>
        <w:tc>
          <w:tcPr>
            <w:tcW w:w="2392" w:type="dxa"/>
            <w:tcBorders>
              <w:top w:val="nil"/>
              <w:bottom w:val="nil"/>
            </w:tcBorders>
            <w:vAlign w:val="center"/>
          </w:tcPr>
          <w:p w14:paraId="58C34580" w14:textId="77777777" w:rsidR="00185C75" w:rsidRPr="00F152DB" w:rsidRDefault="00185C75" w:rsidP="00B15C83">
            <w:pPr>
              <w:pStyle w:val="TAH"/>
            </w:pPr>
          </w:p>
        </w:tc>
        <w:tc>
          <w:tcPr>
            <w:tcW w:w="1196" w:type="dxa"/>
          </w:tcPr>
          <w:p w14:paraId="564E27F3" w14:textId="77777777" w:rsidR="00185C75" w:rsidRPr="00F152DB" w:rsidRDefault="00185C75" w:rsidP="00B15C83">
            <w:pPr>
              <w:pStyle w:val="TAC"/>
              <w:rPr>
                <w:rFonts w:cs="Arial"/>
              </w:rPr>
            </w:pPr>
            <w:r w:rsidRPr="00F152DB">
              <w:rPr>
                <w:rFonts w:cs="Arial"/>
              </w:rPr>
              <w:t>10-12</w:t>
            </w:r>
          </w:p>
        </w:tc>
        <w:tc>
          <w:tcPr>
            <w:tcW w:w="1196" w:type="dxa"/>
            <w:vAlign w:val="center"/>
          </w:tcPr>
          <w:p w14:paraId="0F5F7710" w14:textId="77777777" w:rsidR="00185C75" w:rsidRPr="00F152DB" w:rsidRDefault="00185C75" w:rsidP="00B15C83">
            <w:pPr>
              <w:pStyle w:val="TAC"/>
              <w:rPr>
                <w:rFonts w:cs="Arial"/>
              </w:rPr>
            </w:pPr>
            <w:r w:rsidRPr="00F152DB">
              <w:t>4.36</w:t>
            </w:r>
          </w:p>
        </w:tc>
        <w:tc>
          <w:tcPr>
            <w:tcW w:w="1132" w:type="dxa"/>
            <w:vAlign w:val="center"/>
          </w:tcPr>
          <w:p w14:paraId="5C6755DC" w14:textId="77777777" w:rsidR="00185C75" w:rsidRPr="00F152DB" w:rsidRDefault="00185C75" w:rsidP="00B15C83">
            <w:pPr>
              <w:pStyle w:val="TAC"/>
              <w:rPr>
                <w:rFonts w:cs="Arial"/>
              </w:rPr>
            </w:pPr>
            <w:r w:rsidRPr="00F152DB">
              <w:t>4.98</w:t>
            </w:r>
          </w:p>
        </w:tc>
        <w:tc>
          <w:tcPr>
            <w:tcW w:w="1338" w:type="dxa"/>
            <w:vAlign w:val="center"/>
          </w:tcPr>
          <w:p w14:paraId="0355C9D8" w14:textId="77777777" w:rsidR="00185C75" w:rsidRPr="00F152DB" w:rsidRDefault="00185C75" w:rsidP="00B15C83">
            <w:pPr>
              <w:pStyle w:val="TAC"/>
              <w:rPr>
                <w:rFonts w:cs="Arial"/>
              </w:rPr>
            </w:pPr>
            <w:r w:rsidRPr="00F152DB">
              <w:t>4.06</w:t>
            </w:r>
          </w:p>
        </w:tc>
        <w:tc>
          <w:tcPr>
            <w:tcW w:w="1374" w:type="dxa"/>
            <w:vAlign w:val="center"/>
          </w:tcPr>
          <w:p w14:paraId="0D2D0CAF" w14:textId="77777777" w:rsidR="00185C75" w:rsidRPr="00F152DB" w:rsidRDefault="00185C75" w:rsidP="00B15C83">
            <w:pPr>
              <w:pStyle w:val="TAC"/>
              <w:rPr>
                <w:rFonts w:cs="Arial"/>
              </w:rPr>
            </w:pPr>
            <w:r w:rsidRPr="00F152DB">
              <w:t>1.46</w:t>
            </w:r>
          </w:p>
        </w:tc>
      </w:tr>
      <w:tr w:rsidR="00185C75" w:rsidRPr="00F152DB" w14:paraId="02E8147B" w14:textId="77777777" w:rsidTr="00B15C83">
        <w:trPr>
          <w:trHeight w:val="20"/>
          <w:jc w:val="center"/>
        </w:trPr>
        <w:tc>
          <w:tcPr>
            <w:tcW w:w="2392" w:type="dxa"/>
            <w:tcBorders>
              <w:top w:val="nil"/>
              <w:bottom w:val="single" w:sz="4" w:space="0" w:color="auto"/>
            </w:tcBorders>
            <w:vAlign w:val="center"/>
          </w:tcPr>
          <w:p w14:paraId="4D0B8FDC" w14:textId="77777777" w:rsidR="00185C75" w:rsidRPr="00F152DB" w:rsidRDefault="00185C75" w:rsidP="00B15C83">
            <w:pPr>
              <w:pStyle w:val="TAH"/>
            </w:pPr>
          </w:p>
        </w:tc>
        <w:tc>
          <w:tcPr>
            <w:tcW w:w="1196" w:type="dxa"/>
            <w:tcBorders>
              <w:bottom w:val="single" w:sz="4" w:space="0" w:color="auto"/>
            </w:tcBorders>
          </w:tcPr>
          <w:p w14:paraId="4F9AD28C" w14:textId="77777777" w:rsidR="00185C75" w:rsidRPr="00F152DB" w:rsidRDefault="00185C75" w:rsidP="00B15C83">
            <w:pPr>
              <w:pStyle w:val="TAC"/>
              <w:rPr>
                <w:rFonts w:cs="Arial"/>
              </w:rPr>
            </w:pPr>
            <w:r w:rsidRPr="00F152DB">
              <w:rPr>
                <w:rFonts w:cs="Arial"/>
              </w:rPr>
              <w:t>13-15</w:t>
            </w:r>
          </w:p>
        </w:tc>
        <w:tc>
          <w:tcPr>
            <w:tcW w:w="1196" w:type="dxa"/>
            <w:tcBorders>
              <w:bottom w:val="single" w:sz="4" w:space="0" w:color="auto"/>
            </w:tcBorders>
            <w:vAlign w:val="center"/>
          </w:tcPr>
          <w:p w14:paraId="018C26B8" w14:textId="77777777" w:rsidR="00185C75" w:rsidRPr="00F152DB" w:rsidRDefault="00185C75" w:rsidP="00B15C83">
            <w:pPr>
              <w:pStyle w:val="TAC"/>
              <w:rPr>
                <w:rFonts w:cs="Arial"/>
              </w:rPr>
            </w:pPr>
            <w:r w:rsidRPr="00F152DB">
              <w:t>4.17</w:t>
            </w:r>
          </w:p>
        </w:tc>
        <w:tc>
          <w:tcPr>
            <w:tcW w:w="1132" w:type="dxa"/>
            <w:tcBorders>
              <w:bottom w:val="single" w:sz="4" w:space="0" w:color="auto"/>
            </w:tcBorders>
            <w:vAlign w:val="center"/>
          </w:tcPr>
          <w:p w14:paraId="78B61CDC" w14:textId="77777777" w:rsidR="00185C75" w:rsidRPr="00F152DB" w:rsidRDefault="00185C75" w:rsidP="00B15C83">
            <w:pPr>
              <w:pStyle w:val="TAC"/>
              <w:rPr>
                <w:rFonts w:cs="Arial"/>
              </w:rPr>
            </w:pPr>
            <w:r w:rsidRPr="00F152DB">
              <w:t>4.62</w:t>
            </w:r>
          </w:p>
        </w:tc>
        <w:tc>
          <w:tcPr>
            <w:tcW w:w="1338" w:type="dxa"/>
            <w:tcBorders>
              <w:bottom w:val="single" w:sz="4" w:space="0" w:color="auto"/>
            </w:tcBorders>
            <w:vAlign w:val="center"/>
          </w:tcPr>
          <w:p w14:paraId="7D7E10B7" w14:textId="77777777" w:rsidR="00185C75" w:rsidRPr="00F152DB" w:rsidRDefault="00185C75" w:rsidP="00B15C83">
            <w:pPr>
              <w:pStyle w:val="TAC"/>
              <w:rPr>
                <w:rFonts w:cs="Arial"/>
              </w:rPr>
            </w:pPr>
            <w:r w:rsidRPr="00F152DB">
              <w:t>4.91</w:t>
            </w:r>
          </w:p>
        </w:tc>
        <w:tc>
          <w:tcPr>
            <w:tcW w:w="1374" w:type="dxa"/>
            <w:tcBorders>
              <w:bottom w:val="single" w:sz="4" w:space="0" w:color="auto"/>
            </w:tcBorders>
            <w:vAlign w:val="center"/>
          </w:tcPr>
          <w:p w14:paraId="68543E54" w14:textId="77777777" w:rsidR="00185C75" w:rsidRPr="00F152DB" w:rsidRDefault="00185C75" w:rsidP="00B15C83">
            <w:pPr>
              <w:pStyle w:val="TAC"/>
              <w:rPr>
                <w:rFonts w:cs="Arial"/>
              </w:rPr>
            </w:pPr>
            <w:r w:rsidRPr="00F152DB">
              <w:t>2.99</w:t>
            </w:r>
          </w:p>
        </w:tc>
      </w:tr>
      <w:tr w:rsidR="00185C75" w:rsidRPr="00F152DB" w14:paraId="3DFD493E" w14:textId="77777777" w:rsidTr="00B15C83">
        <w:trPr>
          <w:trHeight w:val="20"/>
          <w:jc w:val="center"/>
        </w:trPr>
        <w:tc>
          <w:tcPr>
            <w:tcW w:w="2392" w:type="dxa"/>
            <w:tcBorders>
              <w:top w:val="single" w:sz="4" w:space="0" w:color="auto"/>
              <w:bottom w:val="nil"/>
            </w:tcBorders>
            <w:vAlign w:val="center"/>
          </w:tcPr>
          <w:p w14:paraId="1C665EBE" w14:textId="77777777" w:rsidR="00185C75" w:rsidRPr="00F152DB" w:rsidRDefault="00185C75" w:rsidP="00B15C83">
            <w:pPr>
              <w:pStyle w:val="TAH"/>
            </w:pPr>
            <w:r w:rsidRPr="00F152DB">
              <w:t>NR</w:t>
            </w:r>
            <w:r w:rsidRPr="00F152DB">
              <w:rPr>
                <w:vertAlign w:val="subscript"/>
              </w:rPr>
              <w:t xml:space="preserve">ACLR </w:t>
            </w:r>
            <w:r w:rsidRPr="00F152DB">
              <w:t>for band n260</w:t>
            </w:r>
          </w:p>
        </w:tc>
        <w:tc>
          <w:tcPr>
            <w:tcW w:w="1196" w:type="dxa"/>
            <w:tcBorders>
              <w:top w:val="single" w:sz="4" w:space="0" w:color="auto"/>
            </w:tcBorders>
          </w:tcPr>
          <w:p w14:paraId="1E4D7160" w14:textId="77777777" w:rsidR="00185C75" w:rsidRPr="00F152DB" w:rsidRDefault="00185C75" w:rsidP="00B15C83">
            <w:pPr>
              <w:pStyle w:val="TAC"/>
              <w:rPr>
                <w:rFonts w:cs="Arial"/>
              </w:rPr>
            </w:pPr>
            <w:r w:rsidRPr="00F152DB">
              <w:rPr>
                <w:rFonts w:cs="Arial"/>
              </w:rPr>
              <w:t>1-2, 4-5</w:t>
            </w:r>
          </w:p>
        </w:tc>
        <w:tc>
          <w:tcPr>
            <w:tcW w:w="1196" w:type="dxa"/>
            <w:tcBorders>
              <w:top w:val="single" w:sz="4" w:space="0" w:color="auto"/>
            </w:tcBorders>
            <w:vAlign w:val="center"/>
          </w:tcPr>
          <w:p w14:paraId="1C032BE5" w14:textId="77777777" w:rsidR="00185C75" w:rsidRPr="00F152DB" w:rsidRDefault="00185C75" w:rsidP="00B15C83">
            <w:pPr>
              <w:pStyle w:val="TAC"/>
            </w:pPr>
            <w:r w:rsidRPr="00F152DB">
              <w:t>4.48</w:t>
            </w:r>
          </w:p>
        </w:tc>
        <w:tc>
          <w:tcPr>
            <w:tcW w:w="1132" w:type="dxa"/>
            <w:tcBorders>
              <w:top w:val="single" w:sz="4" w:space="0" w:color="auto"/>
            </w:tcBorders>
            <w:vAlign w:val="center"/>
          </w:tcPr>
          <w:p w14:paraId="40B7B6A0" w14:textId="77777777" w:rsidR="00185C75" w:rsidRPr="00F152DB" w:rsidRDefault="00185C75" w:rsidP="00B15C83">
            <w:pPr>
              <w:pStyle w:val="TAC"/>
            </w:pPr>
            <w:r w:rsidRPr="00F152DB">
              <w:t>4.65</w:t>
            </w:r>
          </w:p>
        </w:tc>
        <w:tc>
          <w:tcPr>
            <w:tcW w:w="1338" w:type="dxa"/>
            <w:tcBorders>
              <w:top w:val="single" w:sz="4" w:space="0" w:color="auto"/>
            </w:tcBorders>
            <w:vAlign w:val="center"/>
          </w:tcPr>
          <w:p w14:paraId="62E5E812" w14:textId="77777777" w:rsidR="00185C75" w:rsidRPr="00F152DB" w:rsidRDefault="00185C75" w:rsidP="00B15C83">
            <w:pPr>
              <w:pStyle w:val="TAC"/>
            </w:pPr>
            <w:r w:rsidRPr="00F152DB">
              <w:t>4.97</w:t>
            </w:r>
          </w:p>
        </w:tc>
        <w:tc>
          <w:tcPr>
            <w:tcW w:w="1374" w:type="dxa"/>
            <w:tcBorders>
              <w:top w:val="single" w:sz="4" w:space="0" w:color="auto"/>
            </w:tcBorders>
            <w:vAlign w:val="center"/>
          </w:tcPr>
          <w:p w14:paraId="2904F37A" w14:textId="77777777" w:rsidR="00185C75" w:rsidRPr="00F152DB" w:rsidRDefault="00185C75" w:rsidP="00B15C83">
            <w:pPr>
              <w:pStyle w:val="TAC"/>
            </w:pPr>
            <w:r w:rsidRPr="00F152DB">
              <w:t>-</w:t>
            </w:r>
          </w:p>
        </w:tc>
      </w:tr>
      <w:tr w:rsidR="00185C75" w:rsidRPr="00F152DB" w14:paraId="6097B387" w14:textId="77777777" w:rsidTr="00B15C83">
        <w:trPr>
          <w:trHeight w:val="20"/>
          <w:jc w:val="center"/>
        </w:trPr>
        <w:tc>
          <w:tcPr>
            <w:tcW w:w="2392" w:type="dxa"/>
            <w:tcBorders>
              <w:top w:val="nil"/>
              <w:bottom w:val="nil"/>
            </w:tcBorders>
            <w:vAlign w:val="center"/>
          </w:tcPr>
          <w:p w14:paraId="38EF92A9" w14:textId="77777777" w:rsidR="00185C75" w:rsidRPr="00F152DB" w:rsidRDefault="00185C75" w:rsidP="00B15C83">
            <w:pPr>
              <w:pStyle w:val="TAH"/>
            </w:pPr>
          </w:p>
        </w:tc>
        <w:tc>
          <w:tcPr>
            <w:tcW w:w="1196" w:type="dxa"/>
            <w:tcBorders>
              <w:top w:val="single" w:sz="4" w:space="0" w:color="auto"/>
            </w:tcBorders>
          </w:tcPr>
          <w:p w14:paraId="59DA2DA4" w14:textId="77777777" w:rsidR="00185C75" w:rsidRPr="00F152DB" w:rsidRDefault="00185C75" w:rsidP="00B15C83">
            <w:pPr>
              <w:pStyle w:val="TAC"/>
              <w:rPr>
                <w:rFonts w:cs="Arial"/>
              </w:rPr>
            </w:pPr>
            <w:r w:rsidRPr="00F152DB">
              <w:rPr>
                <w:rFonts w:cs="Arial"/>
              </w:rPr>
              <w:t>3, 6</w:t>
            </w:r>
          </w:p>
        </w:tc>
        <w:tc>
          <w:tcPr>
            <w:tcW w:w="1196" w:type="dxa"/>
            <w:tcBorders>
              <w:top w:val="single" w:sz="4" w:space="0" w:color="auto"/>
            </w:tcBorders>
            <w:vAlign w:val="center"/>
          </w:tcPr>
          <w:p w14:paraId="2215DB06" w14:textId="77777777" w:rsidR="00185C75" w:rsidRPr="00F152DB" w:rsidRDefault="00185C75" w:rsidP="00B15C83">
            <w:pPr>
              <w:pStyle w:val="TAC"/>
            </w:pPr>
            <w:r w:rsidRPr="00F152DB">
              <w:t>4.45</w:t>
            </w:r>
          </w:p>
        </w:tc>
        <w:tc>
          <w:tcPr>
            <w:tcW w:w="1132" w:type="dxa"/>
            <w:tcBorders>
              <w:top w:val="single" w:sz="4" w:space="0" w:color="auto"/>
            </w:tcBorders>
            <w:vAlign w:val="center"/>
          </w:tcPr>
          <w:p w14:paraId="3B8044FB" w14:textId="77777777" w:rsidR="00185C75" w:rsidRPr="00F152DB" w:rsidRDefault="00185C75" w:rsidP="00B15C83">
            <w:pPr>
              <w:pStyle w:val="TAC"/>
            </w:pPr>
            <w:r w:rsidRPr="00F152DB">
              <w:t>4.58</w:t>
            </w:r>
          </w:p>
        </w:tc>
        <w:tc>
          <w:tcPr>
            <w:tcW w:w="1338" w:type="dxa"/>
            <w:tcBorders>
              <w:top w:val="single" w:sz="4" w:space="0" w:color="auto"/>
            </w:tcBorders>
            <w:vAlign w:val="center"/>
          </w:tcPr>
          <w:p w14:paraId="42E315D1" w14:textId="77777777" w:rsidR="00185C75" w:rsidRPr="00F152DB" w:rsidRDefault="00185C75" w:rsidP="00B15C83">
            <w:pPr>
              <w:pStyle w:val="TAC"/>
            </w:pPr>
            <w:r w:rsidRPr="00F152DB">
              <w:t>4.84</w:t>
            </w:r>
          </w:p>
        </w:tc>
        <w:tc>
          <w:tcPr>
            <w:tcW w:w="1374" w:type="dxa"/>
            <w:tcBorders>
              <w:top w:val="single" w:sz="4" w:space="0" w:color="auto"/>
            </w:tcBorders>
            <w:vAlign w:val="center"/>
          </w:tcPr>
          <w:p w14:paraId="1CC8DB74" w14:textId="77777777" w:rsidR="00185C75" w:rsidRPr="00F152DB" w:rsidRDefault="00185C75" w:rsidP="00B15C83">
            <w:pPr>
              <w:pStyle w:val="TAC"/>
            </w:pPr>
            <w:r w:rsidRPr="00F152DB">
              <w:t>-</w:t>
            </w:r>
          </w:p>
        </w:tc>
      </w:tr>
      <w:tr w:rsidR="00185C75" w:rsidRPr="00F152DB" w14:paraId="085CDC11" w14:textId="77777777" w:rsidTr="00B15C83">
        <w:trPr>
          <w:trHeight w:val="20"/>
          <w:jc w:val="center"/>
        </w:trPr>
        <w:tc>
          <w:tcPr>
            <w:tcW w:w="2392" w:type="dxa"/>
            <w:tcBorders>
              <w:top w:val="nil"/>
              <w:bottom w:val="nil"/>
            </w:tcBorders>
            <w:vAlign w:val="center"/>
          </w:tcPr>
          <w:p w14:paraId="36CF1956" w14:textId="77777777" w:rsidR="00185C75" w:rsidRPr="00F152DB" w:rsidRDefault="00185C75" w:rsidP="00B15C83">
            <w:pPr>
              <w:pStyle w:val="TAH"/>
            </w:pPr>
          </w:p>
        </w:tc>
        <w:tc>
          <w:tcPr>
            <w:tcW w:w="1196" w:type="dxa"/>
            <w:tcBorders>
              <w:top w:val="single" w:sz="4" w:space="0" w:color="auto"/>
            </w:tcBorders>
          </w:tcPr>
          <w:p w14:paraId="420BC32C" w14:textId="77777777" w:rsidR="00185C75" w:rsidRPr="00F152DB" w:rsidRDefault="00185C75" w:rsidP="00B15C83">
            <w:pPr>
              <w:pStyle w:val="TAC"/>
              <w:rPr>
                <w:rFonts w:cs="Arial"/>
              </w:rPr>
            </w:pPr>
            <w:r w:rsidRPr="00F152DB">
              <w:rPr>
                <w:rFonts w:cs="Arial"/>
              </w:rPr>
              <w:t>7-9</w:t>
            </w:r>
          </w:p>
        </w:tc>
        <w:tc>
          <w:tcPr>
            <w:tcW w:w="1196" w:type="dxa"/>
            <w:tcBorders>
              <w:top w:val="single" w:sz="4" w:space="0" w:color="auto"/>
            </w:tcBorders>
            <w:vAlign w:val="center"/>
          </w:tcPr>
          <w:p w14:paraId="584B3B09" w14:textId="77777777" w:rsidR="00185C75" w:rsidRPr="00F152DB" w:rsidRDefault="00185C75" w:rsidP="00B15C83">
            <w:pPr>
              <w:pStyle w:val="TAC"/>
            </w:pPr>
            <w:r w:rsidRPr="00F152DB">
              <w:t>4.58</w:t>
            </w:r>
          </w:p>
        </w:tc>
        <w:tc>
          <w:tcPr>
            <w:tcW w:w="1132" w:type="dxa"/>
            <w:tcBorders>
              <w:top w:val="single" w:sz="4" w:space="0" w:color="auto"/>
            </w:tcBorders>
            <w:vAlign w:val="center"/>
          </w:tcPr>
          <w:p w14:paraId="5924B01E" w14:textId="77777777" w:rsidR="00185C75" w:rsidRPr="00F152DB" w:rsidRDefault="00185C75" w:rsidP="00B15C83">
            <w:pPr>
              <w:pStyle w:val="TAC"/>
            </w:pPr>
            <w:r w:rsidRPr="00F152DB">
              <w:t>4.84</w:t>
            </w:r>
          </w:p>
        </w:tc>
        <w:tc>
          <w:tcPr>
            <w:tcW w:w="1338" w:type="dxa"/>
            <w:tcBorders>
              <w:top w:val="single" w:sz="4" w:space="0" w:color="auto"/>
            </w:tcBorders>
            <w:vAlign w:val="center"/>
          </w:tcPr>
          <w:p w14:paraId="6F8565A8" w14:textId="77777777" w:rsidR="00185C75" w:rsidRPr="00F152DB" w:rsidRDefault="00185C75" w:rsidP="00B15C83">
            <w:pPr>
              <w:pStyle w:val="TAC"/>
            </w:pPr>
            <w:r w:rsidRPr="00F152DB">
              <w:t>5.31</w:t>
            </w:r>
          </w:p>
        </w:tc>
        <w:tc>
          <w:tcPr>
            <w:tcW w:w="1374" w:type="dxa"/>
            <w:tcBorders>
              <w:top w:val="single" w:sz="4" w:space="0" w:color="auto"/>
            </w:tcBorders>
            <w:vAlign w:val="center"/>
          </w:tcPr>
          <w:p w14:paraId="6B99DA69" w14:textId="77777777" w:rsidR="00185C75" w:rsidRPr="00F152DB" w:rsidRDefault="00185C75" w:rsidP="00B15C83">
            <w:pPr>
              <w:pStyle w:val="TAC"/>
            </w:pPr>
            <w:r w:rsidRPr="00F152DB">
              <w:t>-</w:t>
            </w:r>
          </w:p>
        </w:tc>
      </w:tr>
      <w:tr w:rsidR="00185C75" w:rsidRPr="00F152DB" w14:paraId="28C197DD" w14:textId="77777777" w:rsidTr="00B15C83">
        <w:trPr>
          <w:trHeight w:val="20"/>
          <w:jc w:val="center"/>
        </w:trPr>
        <w:tc>
          <w:tcPr>
            <w:tcW w:w="2392" w:type="dxa"/>
            <w:tcBorders>
              <w:top w:val="nil"/>
              <w:bottom w:val="nil"/>
            </w:tcBorders>
            <w:vAlign w:val="center"/>
          </w:tcPr>
          <w:p w14:paraId="6D733DA2" w14:textId="77777777" w:rsidR="00185C75" w:rsidRPr="00F152DB" w:rsidRDefault="00185C75" w:rsidP="00B15C83">
            <w:pPr>
              <w:pStyle w:val="TAH"/>
            </w:pPr>
          </w:p>
        </w:tc>
        <w:tc>
          <w:tcPr>
            <w:tcW w:w="1196" w:type="dxa"/>
            <w:tcBorders>
              <w:top w:val="single" w:sz="4" w:space="0" w:color="auto"/>
            </w:tcBorders>
          </w:tcPr>
          <w:p w14:paraId="7910584C" w14:textId="77777777" w:rsidR="00185C75" w:rsidRPr="00F152DB" w:rsidRDefault="00185C75" w:rsidP="00B15C83">
            <w:pPr>
              <w:pStyle w:val="TAC"/>
              <w:rPr>
                <w:rFonts w:cs="Arial"/>
              </w:rPr>
            </w:pPr>
            <w:r w:rsidRPr="00F152DB">
              <w:rPr>
                <w:rFonts w:cs="Arial"/>
              </w:rPr>
              <w:t>10-12</w:t>
            </w:r>
          </w:p>
        </w:tc>
        <w:tc>
          <w:tcPr>
            <w:tcW w:w="1196" w:type="dxa"/>
            <w:tcBorders>
              <w:top w:val="single" w:sz="4" w:space="0" w:color="auto"/>
            </w:tcBorders>
            <w:vAlign w:val="center"/>
          </w:tcPr>
          <w:p w14:paraId="031863E8" w14:textId="77777777" w:rsidR="00185C75" w:rsidRPr="00F152DB" w:rsidRDefault="00185C75" w:rsidP="00B15C83">
            <w:pPr>
              <w:pStyle w:val="TAC"/>
            </w:pPr>
            <w:r w:rsidRPr="00F152DB">
              <w:t>4.97</w:t>
            </w:r>
          </w:p>
        </w:tc>
        <w:tc>
          <w:tcPr>
            <w:tcW w:w="1132" w:type="dxa"/>
            <w:tcBorders>
              <w:top w:val="single" w:sz="4" w:space="0" w:color="auto"/>
            </w:tcBorders>
            <w:vAlign w:val="center"/>
          </w:tcPr>
          <w:p w14:paraId="59BD7E57" w14:textId="77777777" w:rsidR="00185C75" w:rsidRPr="00F152DB" w:rsidRDefault="00185C75" w:rsidP="00B15C83">
            <w:pPr>
              <w:pStyle w:val="TAC"/>
            </w:pPr>
            <w:r w:rsidRPr="00F152DB">
              <w:t>-</w:t>
            </w:r>
          </w:p>
        </w:tc>
        <w:tc>
          <w:tcPr>
            <w:tcW w:w="1338" w:type="dxa"/>
            <w:tcBorders>
              <w:top w:val="single" w:sz="4" w:space="0" w:color="auto"/>
            </w:tcBorders>
            <w:vAlign w:val="center"/>
          </w:tcPr>
          <w:p w14:paraId="55A4BF40" w14:textId="77777777" w:rsidR="00185C75" w:rsidRPr="00F152DB" w:rsidRDefault="00185C75" w:rsidP="00B15C83">
            <w:pPr>
              <w:pStyle w:val="TAC"/>
            </w:pPr>
            <w:r w:rsidRPr="00F152DB">
              <w:t>-</w:t>
            </w:r>
          </w:p>
        </w:tc>
        <w:tc>
          <w:tcPr>
            <w:tcW w:w="1374" w:type="dxa"/>
            <w:tcBorders>
              <w:top w:val="single" w:sz="4" w:space="0" w:color="auto"/>
            </w:tcBorders>
            <w:vAlign w:val="center"/>
          </w:tcPr>
          <w:p w14:paraId="2C49DD75" w14:textId="77777777" w:rsidR="00185C75" w:rsidRPr="00F152DB" w:rsidRDefault="00185C75" w:rsidP="00B15C83">
            <w:pPr>
              <w:pStyle w:val="TAC"/>
            </w:pPr>
            <w:r w:rsidRPr="00F152DB">
              <w:t>-</w:t>
            </w:r>
          </w:p>
        </w:tc>
      </w:tr>
      <w:tr w:rsidR="00185C75" w:rsidRPr="00F152DB" w14:paraId="6C110D60" w14:textId="77777777" w:rsidTr="00B15C83">
        <w:trPr>
          <w:trHeight w:val="20"/>
          <w:jc w:val="center"/>
        </w:trPr>
        <w:tc>
          <w:tcPr>
            <w:tcW w:w="2392" w:type="dxa"/>
            <w:tcBorders>
              <w:top w:val="nil"/>
              <w:bottom w:val="single" w:sz="4" w:space="0" w:color="auto"/>
            </w:tcBorders>
            <w:vAlign w:val="center"/>
          </w:tcPr>
          <w:p w14:paraId="25EBC244" w14:textId="77777777" w:rsidR="00185C75" w:rsidRPr="00F152DB" w:rsidRDefault="00185C75" w:rsidP="00B15C83">
            <w:pPr>
              <w:pStyle w:val="TAH"/>
            </w:pPr>
          </w:p>
        </w:tc>
        <w:tc>
          <w:tcPr>
            <w:tcW w:w="1196" w:type="dxa"/>
            <w:tcBorders>
              <w:top w:val="single" w:sz="4" w:space="0" w:color="auto"/>
              <w:bottom w:val="single" w:sz="4" w:space="0" w:color="auto"/>
            </w:tcBorders>
          </w:tcPr>
          <w:p w14:paraId="60888165" w14:textId="77777777" w:rsidR="00185C75" w:rsidRPr="00F152DB" w:rsidRDefault="00185C75" w:rsidP="00B15C83">
            <w:pPr>
              <w:pStyle w:val="TAC"/>
              <w:rPr>
                <w:rFonts w:cs="Arial"/>
              </w:rPr>
            </w:pPr>
            <w:r w:rsidRPr="00F152DB">
              <w:rPr>
                <w:rFonts w:cs="Arial"/>
              </w:rPr>
              <w:t>13-15</w:t>
            </w:r>
          </w:p>
        </w:tc>
        <w:tc>
          <w:tcPr>
            <w:tcW w:w="1196" w:type="dxa"/>
            <w:tcBorders>
              <w:top w:val="single" w:sz="4" w:space="0" w:color="auto"/>
              <w:bottom w:val="single" w:sz="4" w:space="0" w:color="auto"/>
            </w:tcBorders>
            <w:vAlign w:val="center"/>
          </w:tcPr>
          <w:p w14:paraId="6FD8DF99" w14:textId="77777777" w:rsidR="00185C75" w:rsidRPr="00F152DB" w:rsidRDefault="00185C75" w:rsidP="00B15C83">
            <w:pPr>
              <w:pStyle w:val="TAC"/>
            </w:pPr>
            <w:r w:rsidRPr="00F152DB">
              <w:t>4.62</w:t>
            </w:r>
          </w:p>
        </w:tc>
        <w:tc>
          <w:tcPr>
            <w:tcW w:w="1132" w:type="dxa"/>
            <w:tcBorders>
              <w:top w:val="single" w:sz="4" w:space="0" w:color="auto"/>
              <w:bottom w:val="single" w:sz="4" w:space="0" w:color="auto"/>
            </w:tcBorders>
            <w:vAlign w:val="center"/>
          </w:tcPr>
          <w:p w14:paraId="6E06DD9A" w14:textId="77777777" w:rsidR="00185C75" w:rsidRPr="00F152DB" w:rsidRDefault="00185C75" w:rsidP="00B15C83">
            <w:pPr>
              <w:pStyle w:val="TAC"/>
            </w:pPr>
            <w:r w:rsidRPr="00F152DB">
              <w:t>4.90</w:t>
            </w:r>
          </w:p>
        </w:tc>
        <w:tc>
          <w:tcPr>
            <w:tcW w:w="1338" w:type="dxa"/>
            <w:tcBorders>
              <w:top w:val="single" w:sz="4" w:space="0" w:color="auto"/>
              <w:bottom w:val="single" w:sz="4" w:space="0" w:color="auto"/>
            </w:tcBorders>
            <w:vAlign w:val="center"/>
          </w:tcPr>
          <w:p w14:paraId="187041E0" w14:textId="77777777" w:rsidR="00185C75" w:rsidRPr="00F152DB" w:rsidRDefault="00185C75" w:rsidP="00B15C83">
            <w:pPr>
              <w:pStyle w:val="TAC"/>
            </w:pPr>
            <w:r w:rsidRPr="00F152DB">
              <w:t>-</w:t>
            </w:r>
          </w:p>
        </w:tc>
        <w:tc>
          <w:tcPr>
            <w:tcW w:w="1374" w:type="dxa"/>
            <w:tcBorders>
              <w:top w:val="single" w:sz="4" w:space="0" w:color="auto"/>
              <w:bottom w:val="single" w:sz="4" w:space="0" w:color="auto"/>
            </w:tcBorders>
            <w:vAlign w:val="center"/>
          </w:tcPr>
          <w:p w14:paraId="259BFBA1" w14:textId="77777777" w:rsidR="00185C75" w:rsidRPr="00F152DB" w:rsidRDefault="00185C75" w:rsidP="00B15C83">
            <w:pPr>
              <w:pStyle w:val="TAC"/>
            </w:pPr>
            <w:r w:rsidRPr="00F152DB">
              <w:t>-</w:t>
            </w:r>
          </w:p>
        </w:tc>
      </w:tr>
      <w:tr w:rsidR="00185C75" w:rsidRPr="00F152DB" w14:paraId="0BA8CBF7" w14:textId="77777777" w:rsidTr="00B15C83">
        <w:trPr>
          <w:trHeight w:val="20"/>
          <w:jc w:val="center"/>
        </w:trPr>
        <w:tc>
          <w:tcPr>
            <w:tcW w:w="2392" w:type="dxa"/>
            <w:tcBorders>
              <w:top w:val="single" w:sz="4" w:space="0" w:color="auto"/>
            </w:tcBorders>
            <w:vAlign w:val="center"/>
          </w:tcPr>
          <w:p w14:paraId="653B1D6D" w14:textId="77777777" w:rsidR="00185C75" w:rsidRPr="00F152DB" w:rsidRDefault="00185C75" w:rsidP="00B15C83">
            <w:pPr>
              <w:pStyle w:val="TAH"/>
            </w:pPr>
            <w:r w:rsidRPr="00F152DB">
              <w:t>NR</w:t>
            </w:r>
            <w:r w:rsidRPr="00F152DB">
              <w:rPr>
                <w:vertAlign w:val="subscript"/>
              </w:rPr>
              <w:t xml:space="preserve">ACLR </w:t>
            </w:r>
            <w:r w:rsidRPr="00F152DB">
              <w:t>for band n259</w:t>
            </w:r>
          </w:p>
        </w:tc>
        <w:tc>
          <w:tcPr>
            <w:tcW w:w="1196" w:type="dxa"/>
            <w:tcBorders>
              <w:top w:val="single" w:sz="4" w:space="0" w:color="auto"/>
            </w:tcBorders>
          </w:tcPr>
          <w:p w14:paraId="27E4BAB0" w14:textId="77777777" w:rsidR="00185C75" w:rsidRPr="00F152DB" w:rsidRDefault="00185C75" w:rsidP="00B15C83">
            <w:pPr>
              <w:pStyle w:val="TAC"/>
              <w:rPr>
                <w:rFonts w:cs="Arial"/>
              </w:rPr>
            </w:pPr>
            <w:r w:rsidRPr="00F152DB">
              <w:rPr>
                <w:rFonts w:cs="Arial"/>
                <w:lang w:eastAsia="ja-JP"/>
              </w:rPr>
              <w:t>1-15</w:t>
            </w:r>
          </w:p>
        </w:tc>
        <w:tc>
          <w:tcPr>
            <w:tcW w:w="1196" w:type="dxa"/>
            <w:tcBorders>
              <w:top w:val="single" w:sz="4" w:space="0" w:color="auto"/>
            </w:tcBorders>
            <w:vAlign w:val="center"/>
          </w:tcPr>
          <w:p w14:paraId="0CDAAE7C" w14:textId="77777777" w:rsidR="00185C75" w:rsidRPr="00F152DB" w:rsidRDefault="00185C75" w:rsidP="00B15C83">
            <w:pPr>
              <w:pStyle w:val="TAC"/>
            </w:pPr>
            <w:r w:rsidRPr="00F152DB">
              <w:rPr>
                <w:lang w:eastAsia="ja-JP"/>
              </w:rPr>
              <w:t>TBD</w:t>
            </w:r>
          </w:p>
        </w:tc>
        <w:tc>
          <w:tcPr>
            <w:tcW w:w="1132" w:type="dxa"/>
            <w:tcBorders>
              <w:top w:val="single" w:sz="4" w:space="0" w:color="auto"/>
            </w:tcBorders>
            <w:vAlign w:val="center"/>
          </w:tcPr>
          <w:p w14:paraId="3C647588" w14:textId="77777777" w:rsidR="00185C75" w:rsidRPr="00F152DB" w:rsidRDefault="00185C75" w:rsidP="00B15C83">
            <w:pPr>
              <w:pStyle w:val="TAC"/>
            </w:pPr>
            <w:r w:rsidRPr="00F152DB">
              <w:rPr>
                <w:lang w:eastAsia="ja-JP"/>
              </w:rPr>
              <w:t>TBD</w:t>
            </w:r>
          </w:p>
        </w:tc>
        <w:tc>
          <w:tcPr>
            <w:tcW w:w="1338" w:type="dxa"/>
            <w:tcBorders>
              <w:top w:val="single" w:sz="4" w:space="0" w:color="auto"/>
            </w:tcBorders>
            <w:vAlign w:val="center"/>
          </w:tcPr>
          <w:p w14:paraId="74FDBBDE" w14:textId="77777777" w:rsidR="00185C75" w:rsidRPr="00F152DB" w:rsidRDefault="00185C75" w:rsidP="00B15C83">
            <w:pPr>
              <w:pStyle w:val="TAC"/>
            </w:pPr>
            <w:r w:rsidRPr="00F152DB">
              <w:rPr>
                <w:lang w:eastAsia="ja-JP"/>
              </w:rPr>
              <w:t>TBD</w:t>
            </w:r>
          </w:p>
        </w:tc>
        <w:tc>
          <w:tcPr>
            <w:tcW w:w="1374" w:type="dxa"/>
            <w:tcBorders>
              <w:top w:val="single" w:sz="4" w:space="0" w:color="auto"/>
            </w:tcBorders>
            <w:vAlign w:val="center"/>
          </w:tcPr>
          <w:p w14:paraId="451D2F35" w14:textId="77777777" w:rsidR="00185C75" w:rsidRPr="00F152DB" w:rsidRDefault="00185C75" w:rsidP="00B15C83">
            <w:pPr>
              <w:pStyle w:val="TAC"/>
            </w:pPr>
            <w:r w:rsidRPr="00F152DB">
              <w:rPr>
                <w:lang w:eastAsia="ja-JP"/>
              </w:rPr>
              <w:t>TBD</w:t>
            </w:r>
          </w:p>
        </w:tc>
      </w:tr>
    </w:tbl>
    <w:p w14:paraId="65A56FAF" w14:textId="77777777" w:rsidR="00185C75" w:rsidRPr="00F152DB" w:rsidRDefault="00185C75" w:rsidP="00185C75"/>
    <w:p w14:paraId="16BA8C2E" w14:textId="77777777" w:rsidR="00185C75" w:rsidRPr="00F152DB" w:rsidRDefault="00185C75" w:rsidP="00185C75">
      <w:pPr>
        <w:pStyle w:val="TH"/>
      </w:pPr>
      <w:r w:rsidRPr="00F152DB">
        <w:t>Table 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185C75" w:rsidRPr="00F152DB" w14:paraId="2C9E9336" w14:textId="77777777" w:rsidTr="00B15C83">
        <w:trPr>
          <w:trHeight w:val="20"/>
          <w:jc w:val="center"/>
        </w:trPr>
        <w:tc>
          <w:tcPr>
            <w:tcW w:w="2392" w:type="dxa"/>
            <w:vMerge w:val="restart"/>
          </w:tcPr>
          <w:p w14:paraId="0DA08101" w14:textId="77777777" w:rsidR="00185C75" w:rsidRPr="00F152DB" w:rsidRDefault="00185C75" w:rsidP="00B15C83">
            <w:pPr>
              <w:pStyle w:val="TAH"/>
              <w:rPr>
                <w:rFonts w:cs="Arial"/>
              </w:rPr>
            </w:pPr>
          </w:p>
        </w:tc>
        <w:tc>
          <w:tcPr>
            <w:tcW w:w="1196" w:type="dxa"/>
          </w:tcPr>
          <w:p w14:paraId="6181B0FE" w14:textId="77777777" w:rsidR="00185C75" w:rsidRPr="00F152DB" w:rsidRDefault="00185C75" w:rsidP="00B15C83">
            <w:pPr>
              <w:pStyle w:val="TAH"/>
              <w:rPr>
                <w:rFonts w:cs="Arial"/>
              </w:rPr>
            </w:pPr>
          </w:p>
        </w:tc>
        <w:tc>
          <w:tcPr>
            <w:tcW w:w="5040" w:type="dxa"/>
            <w:gridSpan w:val="4"/>
          </w:tcPr>
          <w:p w14:paraId="476FF1DD" w14:textId="77777777" w:rsidR="00185C75" w:rsidRPr="00F152DB" w:rsidRDefault="00185C75" w:rsidP="00B15C83">
            <w:pPr>
              <w:pStyle w:val="TAH"/>
              <w:rPr>
                <w:rFonts w:cs="Arial"/>
              </w:rPr>
            </w:pPr>
            <w:r w:rsidRPr="00F152DB">
              <w:rPr>
                <w:rFonts w:cs="Arial"/>
              </w:rPr>
              <w:t>Channel bandwidth / NR</w:t>
            </w:r>
            <w:r w:rsidRPr="00F152DB">
              <w:rPr>
                <w:rFonts w:cs="Arial"/>
                <w:vertAlign w:val="subscript"/>
              </w:rPr>
              <w:t xml:space="preserve">ACLR </w:t>
            </w:r>
            <w:r w:rsidRPr="00F152DB">
              <w:rPr>
                <w:rFonts w:cs="Arial"/>
              </w:rPr>
              <w:t>/ Measurement bandwidth</w:t>
            </w:r>
          </w:p>
        </w:tc>
      </w:tr>
      <w:tr w:rsidR="00185C75" w:rsidRPr="00F152DB" w14:paraId="50EA289F" w14:textId="77777777" w:rsidTr="00B15C83">
        <w:trPr>
          <w:trHeight w:val="20"/>
          <w:jc w:val="center"/>
        </w:trPr>
        <w:tc>
          <w:tcPr>
            <w:tcW w:w="2392" w:type="dxa"/>
            <w:vMerge/>
            <w:tcBorders>
              <w:bottom w:val="single" w:sz="4" w:space="0" w:color="auto"/>
            </w:tcBorders>
          </w:tcPr>
          <w:p w14:paraId="5A8255FB" w14:textId="77777777" w:rsidR="00185C75" w:rsidRPr="00F152DB" w:rsidRDefault="00185C75" w:rsidP="00B15C83">
            <w:pPr>
              <w:pStyle w:val="TAH"/>
              <w:rPr>
                <w:rFonts w:cs="Arial"/>
              </w:rPr>
            </w:pPr>
          </w:p>
        </w:tc>
        <w:tc>
          <w:tcPr>
            <w:tcW w:w="1196" w:type="dxa"/>
          </w:tcPr>
          <w:p w14:paraId="55297671" w14:textId="77777777" w:rsidR="00185C75" w:rsidRPr="00F152DB" w:rsidRDefault="00185C75" w:rsidP="00B15C83">
            <w:pPr>
              <w:pStyle w:val="TAH"/>
              <w:rPr>
                <w:rFonts w:cs="Arial"/>
              </w:rPr>
            </w:pPr>
            <w:r w:rsidRPr="00F152DB">
              <w:rPr>
                <w:rFonts w:cs="Arial"/>
              </w:rPr>
              <w:t>Test ID</w:t>
            </w:r>
          </w:p>
        </w:tc>
        <w:tc>
          <w:tcPr>
            <w:tcW w:w="1196" w:type="dxa"/>
          </w:tcPr>
          <w:p w14:paraId="32B1BB59" w14:textId="77777777" w:rsidR="00185C75" w:rsidRPr="00F152DB" w:rsidRDefault="00185C75" w:rsidP="00B15C83">
            <w:pPr>
              <w:pStyle w:val="TAH"/>
              <w:rPr>
                <w:rFonts w:cs="Arial"/>
              </w:rPr>
            </w:pPr>
            <w:r w:rsidRPr="00F152DB">
              <w:rPr>
                <w:rFonts w:cs="Arial"/>
              </w:rPr>
              <w:t>50</w:t>
            </w:r>
          </w:p>
          <w:p w14:paraId="676D0731" w14:textId="77777777" w:rsidR="00185C75" w:rsidRPr="00F152DB" w:rsidRDefault="00185C75" w:rsidP="00B15C83">
            <w:pPr>
              <w:pStyle w:val="TAH"/>
              <w:rPr>
                <w:rFonts w:cs="Arial"/>
              </w:rPr>
            </w:pPr>
            <w:r w:rsidRPr="00F152DB">
              <w:rPr>
                <w:rFonts w:cs="Arial"/>
              </w:rPr>
              <w:t>MHz</w:t>
            </w:r>
          </w:p>
        </w:tc>
        <w:tc>
          <w:tcPr>
            <w:tcW w:w="1132" w:type="dxa"/>
          </w:tcPr>
          <w:p w14:paraId="5CB9D60A" w14:textId="77777777" w:rsidR="00185C75" w:rsidRPr="00F152DB" w:rsidRDefault="00185C75" w:rsidP="00B15C83">
            <w:pPr>
              <w:pStyle w:val="TAH"/>
              <w:rPr>
                <w:rFonts w:cs="Arial"/>
              </w:rPr>
            </w:pPr>
            <w:r w:rsidRPr="00F152DB">
              <w:rPr>
                <w:rFonts w:cs="Arial"/>
              </w:rPr>
              <w:t>100</w:t>
            </w:r>
          </w:p>
          <w:p w14:paraId="60552568" w14:textId="77777777" w:rsidR="00185C75" w:rsidRPr="00F152DB" w:rsidRDefault="00185C75" w:rsidP="00B15C83">
            <w:pPr>
              <w:pStyle w:val="TAH"/>
              <w:rPr>
                <w:rFonts w:cs="Arial"/>
              </w:rPr>
            </w:pPr>
            <w:r w:rsidRPr="00F152DB">
              <w:rPr>
                <w:rFonts w:cs="Arial"/>
              </w:rPr>
              <w:t>MHz</w:t>
            </w:r>
          </w:p>
        </w:tc>
        <w:tc>
          <w:tcPr>
            <w:tcW w:w="1338" w:type="dxa"/>
          </w:tcPr>
          <w:p w14:paraId="3D88F693" w14:textId="77777777" w:rsidR="00185C75" w:rsidRPr="00F152DB" w:rsidRDefault="00185C75" w:rsidP="00B15C83">
            <w:pPr>
              <w:pStyle w:val="TAH"/>
              <w:rPr>
                <w:rFonts w:cs="Arial"/>
              </w:rPr>
            </w:pPr>
            <w:r w:rsidRPr="00F152DB">
              <w:rPr>
                <w:rFonts w:cs="Arial"/>
              </w:rPr>
              <w:t>200</w:t>
            </w:r>
          </w:p>
          <w:p w14:paraId="4A683F8A" w14:textId="77777777" w:rsidR="00185C75" w:rsidRPr="00F152DB" w:rsidRDefault="00185C75" w:rsidP="00B15C83">
            <w:pPr>
              <w:pStyle w:val="TAH"/>
              <w:rPr>
                <w:rFonts w:cs="Arial"/>
              </w:rPr>
            </w:pPr>
            <w:r w:rsidRPr="00F152DB">
              <w:rPr>
                <w:rFonts w:cs="Arial"/>
              </w:rPr>
              <w:t>MHz</w:t>
            </w:r>
          </w:p>
        </w:tc>
        <w:tc>
          <w:tcPr>
            <w:tcW w:w="1374" w:type="dxa"/>
          </w:tcPr>
          <w:p w14:paraId="1C5A7EAE" w14:textId="77777777" w:rsidR="00185C75" w:rsidRPr="00F152DB" w:rsidRDefault="00185C75" w:rsidP="00B15C83">
            <w:pPr>
              <w:pStyle w:val="TAH"/>
              <w:rPr>
                <w:rFonts w:cs="Arial"/>
              </w:rPr>
            </w:pPr>
            <w:r w:rsidRPr="00F152DB">
              <w:rPr>
                <w:rFonts w:cs="Arial"/>
              </w:rPr>
              <w:t>400</w:t>
            </w:r>
          </w:p>
          <w:p w14:paraId="56BAA21D" w14:textId="77777777" w:rsidR="00185C75" w:rsidRPr="00F152DB" w:rsidRDefault="00185C75" w:rsidP="00B15C83">
            <w:pPr>
              <w:pStyle w:val="TAH"/>
              <w:rPr>
                <w:rFonts w:cs="Arial"/>
              </w:rPr>
            </w:pPr>
            <w:r w:rsidRPr="00F152DB">
              <w:rPr>
                <w:rFonts w:cs="Arial"/>
              </w:rPr>
              <w:t>MHz</w:t>
            </w:r>
          </w:p>
        </w:tc>
      </w:tr>
      <w:tr w:rsidR="00185C75" w:rsidRPr="00F152DB" w14:paraId="510A794A" w14:textId="77777777" w:rsidTr="00B15C83">
        <w:trPr>
          <w:trHeight w:val="20"/>
          <w:jc w:val="center"/>
        </w:trPr>
        <w:tc>
          <w:tcPr>
            <w:tcW w:w="2392" w:type="dxa"/>
            <w:tcBorders>
              <w:bottom w:val="nil"/>
            </w:tcBorders>
            <w:vAlign w:val="center"/>
          </w:tcPr>
          <w:p w14:paraId="42253FCB" w14:textId="77777777" w:rsidR="00185C75" w:rsidRPr="00F152DB" w:rsidRDefault="00185C75" w:rsidP="00B15C83">
            <w:pPr>
              <w:pStyle w:val="TAH"/>
            </w:pPr>
            <w:r w:rsidRPr="00F152DB">
              <w:t>NR</w:t>
            </w:r>
            <w:r w:rsidRPr="00F152DB">
              <w:rPr>
                <w:vertAlign w:val="subscript"/>
              </w:rPr>
              <w:t xml:space="preserve">ACLR </w:t>
            </w:r>
            <w:r w:rsidRPr="00F152DB">
              <w:t>for band n257, n258, n261</w:t>
            </w:r>
          </w:p>
        </w:tc>
        <w:tc>
          <w:tcPr>
            <w:tcW w:w="1196" w:type="dxa"/>
          </w:tcPr>
          <w:p w14:paraId="2A0D1508" w14:textId="77777777" w:rsidR="00185C75" w:rsidRPr="00F152DB" w:rsidRDefault="00185C75" w:rsidP="00B15C83">
            <w:pPr>
              <w:pStyle w:val="TAC"/>
              <w:rPr>
                <w:rFonts w:cs="Arial"/>
              </w:rPr>
            </w:pPr>
            <w:r w:rsidRPr="00F152DB">
              <w:rPr>
                <w:rFonts w:cs="Arial"/>
              </w:rPr>
              <w:t>1-6</w:t>
            </w:r>
          </w:p>
        </w:tc>
        <w:tc>
          <w:tcPr>
            <w:tcW w:w="1196" w:type="dxa"/>
            <w:vAlign w:val="center"/>
          </w:tcPr>
          <w:p w14:paraId="52EC95EB" w14:textId="77777777" w:rsidR="00185C75" w:rsidRPr="00F152DB" w:rsidRDefault="00185C75" w:rsidP="00B15C83">
            <w:pPr>
              <w:pStyle w:val="TAC"/>
              <w:rPr>
                <w:rFonts w:cs="Arial"/>
              </w:rPr>
            </w:pPr>
            <w:r w:rsidRPr="00F152DB">
              <w:rPr>
                <w:rFonts w:cs="Arial"/>
              </w:rPr>
              <w:t>0</w:t>
            </w:r>
          </w:p>
        </w:tc>
        <w:tc>
          <w:tcPr>
            <w:tcW w:w="1132" w:type="dxa"/>
            <w:vAlign w:val="center"/>
          </w:tcPr>
          <w:p w14:paraId="5940332F" w14:textId="77777777" w:rsidR="00185C75" w:rsidRPr="00F152DB" w:rsidRDefault="00185C75" w:rsidP="00B15C83">
            <w:pPr>
              <w:pStyle w:val="TAC"/>
              <w:rPr>
                <w:rFonts w:cs="Arial"/>
              </w:rPr>
            </w:pPr>
            <w:r w:rsidRPr="00F152DB">
              <w:rPr>
                <w:rFonts w:cs="Arial"/>
              </w:rPr>
              <w:t>0</w:t>
            </w:r>
          </w:p>
        </w:tc>
        <w:tc>
          <w:tcPr>
            <w:tcW w:w="1338" w:type="dxa"/>
            <w:vAlign w:val="center"/>
          </w:tcPr>
          <w:p w14:paraId="0EF8719C" w14:textId="77777777" w:rsidR="00185C75" w:rsidRPr="00F152DB" w:rsidRDefault="00185C75" w:rsidP="00B15C83">
            <w:pPr>
              <w:pStyle w:val="TAC"/>
              <w:rPr>
                <w:rFonts w:cs="Arial"/>
              </w:rPr>
            </w:pPr>
            <w:r w:rsidRPr="00F152DB">
              <w:rPr>
                <w:rFonts w:cs="Arial"/>
              </w:rPr>
              <w:t>0</w:t>
            </w:r>
          </w:p>
        </w:tc>
        <w:tc>
          <w:tcPr>
            <w:tcW w:w="1374" w:type="dxa"/>
            <w:vAlign w:val="center"/>
          </w:tcPr>
          <w:p w14:paraId="6C2B37D9" w14:textId="77777777" w:rsidR="00185C75" w:rsidRPr="00F152DB" w:rsidRDefault="00185C75" w:rsidP="00B15C83">
            <w:pPr>
              <w:pStyle w:val="TAC"/>
              <w:rPr>
                <w:rFonts w:cs="Arial"/>
              </w:rPr>
            </w:pPr>
            <w:r w:rsidRPr="00F152DB">
              <w:rPr>
                <w:rFonts w:cs="Arial"/>
              </w:rPr>
              <w:t>0</w:t>
            </w:r>
          </w:p>
        </w:tc>
      </w:tr>
      <w:tr w:rsidR="00185C75" w:rsidRPr="00F152DB" w14:paraId="4A616A38" w14:textId="77777777" w:rsidTr="00B15C83">
        <w:trPr>
          <w:trHeight w:val="20"/>
          <w:jc w:val="center"/>
        </w:trPr>
        <w:tc>
          <w:tcPr>
            <w:tcW w:w="2392" w:type="dxa"/>
            <w:tcBorders>
              <w:top w:val="nil"/>
              <w:bottom w:val="nil"/>
            </w:tcBorders>
            <w:vAlign w:val="center"/>
          </w:tcPr>
          <w:p w14:paraId="19DBF6A9" w14:textId="77777777" w:rsidR="00185C75" w:rsidRPr="00F152DB" w:rsidRDefault="00185C75" w:rsidP="00B15C83">
            <w:pPr>
              <w:pStyle w:val="TAH"/>
            </w:pPr>
          </w:p>
        </w:tc>
        <w:tc>
          <w:tcPr>
            <w:tcW w:w="1196" w:type="dxa"/>
          </w:tcPr>
          <w:p w14:paraId="26925EA7" w14:textId="77777777" w:rsidR="00185C75" w:rsidRPr="00F152DB" w:rsidRDefault="00185C75" w:rsidP="00B15C83">
            <w:pPr>
              <w:pStyle w:val="TAC"/>
              <w:rPr>
                <w:rFonts w:cs="Arial"/>
              </w:rPr>
            </w:pPr>
            <w:r w:rsidRPr="00F152DB">
              <w:rPr>
                <w:rFonts w:cs="Arial"/>
              </w:rPr>
              <w:t>7</w:t>
            </w:r>
          </w:p>
        </w:tc>
        <w:tc>
          <w:tcPr>
            <w:tcW w:w="1196" w:type="dxa"/>
            <w:vAlign w:val="center"/>
          </w:tcPr>
          <w:p w14:paraId="5845FB6B" w14:textId="77777777" w:rsidR="00185C75" w:rsidRPr="00F152DB" w:rsidRDefault="00185C75" w:rsidP="00B15C83">
            <w:pPr>
              <w:pStyle w:val="TAC"/>
              <w:rPr>
                <w:rFonts w:cs="Arial"/>
              </w:rPr>
            </w:pPr>
            <w:r w:rsidRPr="00F152DB">
              <w:rPr>
                <w:rFonts w:cs="Arial"/>
              </w:rPr>
              <w:t>0</w:t>
            </w:r>
          </w:p>
        </w:tc>
        <w:tc>
          <w:tcPr>
            <w:tcW w:w="1132" w:type="dxa"/>
            <w:vAlign w:val="center"/>
          </w:tcPr>
          <w:p w14:paraId="0FCB0E0B" w14:textId="77777777" w:rsidR="00185C75" w:rsidRPr="00F152DB" w:rsidRDefault="00185C75" w:rsidP="00B15C83">
            <w:pPr>
              <w:pStyle w:val="TAC"/>
              <w:rPr>
                <w:rFonts w:cs="Arial"/>
              </w:rPr>
            </w:pPr>
            <w:r w:rsidRPr="00F152DB">
              <w:rPr>
                <w:rFonts w:cs="Arial"/>
              </w:rPr>
              <w:t>0</w:t>
            </w:r>
          </w:p>
        </w:tc>
        <w:tc>
          <w:tcPr>
            <w:tcW w:w="1338" w:type="dxa"/>
            <w:vAlign w:val="center"/>
          </w:tcPr>
          <w:p w14:paraId="7BE66B1F" w14:textId="77777777" w:rsidR="00185C75" w:rsidRPr="00F152DB" w:rsidRDefault="00185C75" w:rsidP="00B15C83">
            <w:pPr>
              <w:pStyle w:val="TAC"/>
              <w:rPr>
                <w:rFonts w:cs="Arial"/>
              </w:rPr>
            </w:pPr>
            <w:r w:rsidRPr="00F152DB">
              <w:rPr>
                <w:rFonts w:cs="Arial"/>
              </w:rPr>
              <w:t>0</w:t>
            </w:r>
          </w:p>
        </w:tc>
        <w:tc>
          <w:tcPr>
            <w:tcW w:w="1374" w:type="dxa"/>
            <w:vAlign w:val="center"/>
          </w:tcPr>
          <w:p w14:paraId="51A88E21" w14:textId="77777777" w:rsidR="00185C75" w:rsidRPr="00F152DB" w:rsidRDefault="00185C75" w:rsidP="00B15C83">
            <w:pPr>
              <w:pStyle w:val="TAC"/>
              <w:rPr>
                <w:rFonts w:cs="Arial"/>
              </w:rPr>
            </w:pPr>
            <w:r w:rsidRPr="00F152DB">
              <w:rPr>
                <w:rFonts w:cs="Arial"/>
              </w:rPr>
              <w:t>2.5</w:t>
            </w:r>
          </w:p>
        </w:tc>
      </w:tr>
      <w:tr w:rsidR="00185C75" w:rsidRPr="00F152DB" w14:paraId="1E117054" w14:textId="77777777" w:rsidTr="00B15C83">
        <w:trPr>
          <w:trHeight w:val="20"/>
          <w:jc w:val="center"/>
        </w:trPr>
        <w:tc>
          <w:tcPr>
            <w:tcW w:w="2392" w:type="dxa"/>
            <w:tcBorders>
              <w:top w:val="nil"/>
              <w:bottom w:val="nil"/>
            </w:tcBorders>
            <w:vAlign w:val="center"/>
          </w:tcPr>
          <w:p w14:paraId="1634C535" w14:textId="77777777" w:rsidR="00185C75" w:rsidRPr="00F152DB" w:rsidRDefault="00185C75" w:rsidP="00B15C83">
            <w:pPr>
              <w:pStyle w:val="TAH"/>
            </w:pPr>
          </w:p>
        </w:tc>
        <w:tc>
          <w:tcPr>
            <w:tcW w:w="1196" w:type="dxa"/>
          </w:tcPr>
          <w:p w14:paraId="017E3416" w14:textId="77777777" w:rsidR="00185C75" w:rsidRPr="00F152DB" w:rsidRDefault="00185C75" w:rsidP="00B15C83">
            <w:pPr>
              <w:pStyle w:val="TAC"/>
              <w:rPr>
                <w:rFonts w:cs="Arial"/>
              </w:rPr>
            </w:pPr>
            <w:r w:rsidRPr="00F152DB">
              <w:rPr>
                <w:rFonts w:cs="Arial"/>
              </w:rPr>
              <w:t>8</w:t>
            </w:r>
          </w:p>
        </w:tc>
        <w:tc>
          <w:tcPr>
            <w:tcW w:w="1196" w:type="dxa"/>
            <w:vAlign w:val="center"/>
          </w:tcPr>
          <w:p w14:paraId="61A0DB73" w14:textId="77777777" w:rsidR="00185C75" w:rsidRPr="00F152DB" w:rsidRDefault="00185C75" w:rsidP="00B15C83">
            <w:pPr>
              <w:pStyle w:val="TAC"/>
              <w:rPr>
                <w:rFonts w:cs="Arial"/>
              </w:rPr>
            </w:pPr>
            <w:r w:rsidRPr="00F152DB">
              <w:rPr>
                <w:rFonts w:cs="Arial"/>
              </w:rPr>
              <w:t>0</w:t>
            </w:r>
          </w:p>
        </w:tc>
        <w:tc>
          <w:tcPr>
            <w:tcW w:w="1132" w:type="dxa"/>
            <w:vAlign w:val="center"/>
          </w:tcPr>
          <w:p w14:paraId="730FB21A" w14:textId="77777777" w:rsidR="00185C75" w:rsidRPr="00F152DB" w:rsidRDefault="00185C75" w:rsidP="00B15C83">
            <w:pPr>
              <w:pStyle w:val="TAC"/>
              <w:rPr>
                <w:rFonts w:cs="Arial"/>
              </w:rPr>
            </w:pPr>
            <w:r w:rsidRPr="00F152DB">
              <w:rPr>
                <w:rFonts w:cs="Arial"/>
              </w:rPr>
              <w:t>0</w:t>
            </w:r>
          </w:p>
        </w:tc>
        <w:tc>
          <w:tcPr>
            <w:tcW w:w="1338" w:type="dxa"/>
            <w:vAlign w:val="center"/>
          </w:tcPr>
          <w:p w14:paraId="3C308742" w14:textId="77777777" w:rsidR="00185C75" w:rsidRPr="00F152DB" w:rsidRDefault="00185C75" w:rsidP="00B15C83">
            <w:pPr>
              <w:pStyle w:val="TAC"/>
              <w:rPr>
                <w:rFonts w:cs="Arial"/>
              </w:rPr>
            </w:pPr>
            <w:r w:rsidRPr="00F152DB">
              <w:rPr>
                <w:rFonts w:cs="Arial"/>
              </w:rPr>
              <w:t>0</w:t>
            </w:r>
          </w:p>
        </w:tc>
        <w:tc>
          <w:tcPr>
            <w:tcW w:w="1374" w:type="dxa"/>
            <w:vAlign w:val="center"/>
          </w:tcPr>
          <w:p w14:paraId="2CC1B38A" w14:textId="77777777" w:rsidR="00185C75" w:rsidRPr="00F152DB" w:rsidRDefault="00185C75" w:rsidP="00B15C83">
            <w:pPr>
              <w:pStyle w:val="TAC"/>
              <w:rPr>
                <w:rFonts w:cs="Arial"/>
              </w:rPr>
            </w:pPr>
            <w:r w:rsidRPr="00F152DB">
              <w:rPr>
                <w:rFonts w:cs="Arial"/>
              </w:rPr>
              <w:t>2.5</w:t>
            </w:r>
          </w:p>
        </w:tc>
      </w:tr>
      <w:tr w:rsidR="00185C75" w:rsidRPr="00F152DB" w14:paraId="2DF47949" w14:textId="77777777" w:rsidTr="00B15C83">
        <w:trPr>
          <w:trHeight w:val="20"/>
          <w:jc w:val="center"/>
        </w:trPr>
        <w:tc>
          <w:tcPr>
            <w:tcW w:w="2392" w:type="dxa"/>
            <w:tcBorders>
              <w:top w:val="nil"/>
              <w:bottom w:val="nil"/>
            </w:tcBorders>
            <w:vAlign w:val="center"/>
          </w:tcPr>
          <w:p w14:paraId="1E0F0D07" w14:textId="77777777" w:rsidR="00185C75" w:rsidRPr="00F152DB" w:rsidRDefault="00185C75" w:rsidP="00B15C83">
            <w:pPr>
              <w:pStyle w:val="TAH"/>
            </w:pPr>
          </w:p>
        </w:tc>
        <w:tc>
          <w:tcPr>
            <w:tcW w:w="1196" w:type="dxa"/>
          </w:tcPr>
          <w:p w14:paraId="42737619" w14:textId="77777777" w:rsidR="00185C75" w:rsidRPr="00F152DB" w:rsidRDefault="00185C75" w:rsidP="00B15C83">
            <w:pPr>
              <w:pStyle w:val="TAC"/>
              <w:rPr>
                <w:rFonts w:cs="Arial"/>
              </w:rPr>
            </w:pPr>
            <w:r w:rsidRPr="00F152DB">
              <w:rPr>
                <w:rFonts w:cs="Arial"/>
              </w:rPr>
              <w:t>9</w:t>
            </w:r>
          </w:p>
        </w:tc>
        <w:tc>
          <w:tcPr>
            <w:tcW w:w="1196" w:type="dxa"/>
            <w:vAlign w:val="center"/>
          </w:tcPr>
          <w:p w14:paraId="62866B88" w14:textId="77777777" w:rsidR="00185C75" w:rsidRPr="00F152DB" w:rsidRDefault="00185C75" w:rsidP="00B15C83">
            <w:pPr>
              <w:pStyle w:val="TAC"/>
              <w:rPr>
                <w:rFonts w:cs="Arial"/>
              </w:rPr>
            </w:pPr>
            <w:r w:rsidRPr="00F152DB">
              <w:rPr>
                <w:rFonts w:cs="Arial"/>
              </w:rPr>
              <w:t>0</w:t>
            </w:r>
          </w:p>
        </w:tc>
        <w:tc>
          <w:tcPr>
            <w:tcW w:w="1132" w:type="dxa"/>
            <w:vAlign w:val="center"/>
          </w:tcPr>
          <w:p w14:paraId="59D82110" w14:textId="77777777" w:rsidR="00185C75" w:rsidRPr="00F152DB" w:rsidRDefault="00185C75" w:rsidP="00B15C83">
            <w:pPr>
              <w:pStyle w:val="TAC"/>
              <w:rPr>
                <w:rFonts w:cs="Arial"/>
              </w:rPr>
            </w:pPr>
            <w:r w:rsidRPr="00F152DB">
              <w:rPr>
                <w:rFonts w:cs="Arial"/>
              </w:rPr>
              <w:t>0</w:t>
            </w:r>
          </w:p>
        </w:tc>
        <w:tc>
          <w:tcPr>
            <w:tcW w:w="1338" w:type="dxa"/>
            <w:vAlign w:val="center"/>
          </w:tcPr>
          <w:p w14:paraId="537948CA" w14:textId="77777777" w:rsidR="00185C75" w:rsidRPr="00F152DB" w:rsidRDefault="00185C75" w:rsidP="00B15C83">
            <w:pPr>
              <w:pStyle w:val="TAC"/>
              <w:rPr>
                <w:rFonts w:cs="Arial"/>
              </w:rPr>
            </w:pPr>
            <w:r w:rsidRPr="00F152DB">
              <w:rPr>
                <w:rFonts w:cs="Arial"/>
              </w:rPr>
              <w:t>0</w:t>
            </w:r>
          </w:p>
        </w:tc>
        <w:tc>
          <w:tcPr>
            <w:tcW w:w="1374" w:type="dxa"/>
            <w:vAlign w:val="center"/>
          </w:tcPr>
          <w:p w14:paraId="6EEA4F63" w14:textId="77777777" w:rsidR="00185C75" w:rsidRPr="00F152DB" w:rsidRDefault="00185C75" w:rsidP="00B15C83">
            <w:pPr>
              <w:pStyle w:val="TAC"/>
              <w:rPr>
                <w:rFonts w:cs="Arial"/>
              </w:rPr>
            </w:pPr>
            <w:r w:rsidRPr="00F152DB">
              <w:rPr>
                <w:rFonts w:cs="Arial"/>
              </w:rPr>
              <w:t>2.5</w:t>
            </w:r>
          </w:p>
        </w:tc>
      </w:tr>
      <w:tr w:rsidR="00185C75" w:rsidRPr="00F152DB" w14:paraId="5FED3F63" w14:textId="77777777" w:rsidTr="00B15C83">
        <w:trPr>
          <w:trHeight w:val="20"/>
          <w:jc w:val="center"/>
        </w:trPr>
        <w:tc>
          <w:tcPr>
            <w:tcW w:w="2392" w:type="dxa"/>
            <w:tcBorders>
              <w:top w:val="nil"/>
              <w:bottom w:val="nil"/>
            </w:tcBorders>
            <w:vAlign w:val="center"/>
          </w:tcPr>
          <w:p w14:paraId="16DDA3CA" w14:textId="77777777" w:rsidR="00185C75" w:rsidRPr="00F152DB" w:rsidRDefault="00185C75" w:rsidP="00B15C83">
            <w:pPr>
              <w:pStyle w:val="TAH"/>
            </w:pPr>
          </w:p>
        </w:tc>
        <w:tc>
          <w:tcPr>
            <w:tcW w:w="1196" w:type="dxa"/>
          </w:tcPr>
          <w:p w14:paraId="4FE12DAF" w14:textId="77777777" w:rsidR="00185C75" w:rsidRPr="00F152DB" w:rsidRDefault="00185C75" w:rsidP="00B15C83">
            <w:pPr>
              <w:pStyle w:val="TAC"/>
              <w:rPr>
                <w:rFonts w:cs="Arial"/>
              </w:rPr>
            </w:pPr>
            <w:r w:rsidRPr="00F152DB">
              <w:rPr>
                <w:rFonts w:cs="Arial"/>
              </w:rPr>
              <w:t>10</w:t>
            </w:r>
          </w:p>
        </w:tc>
        <w:tc>
          <w:tcPr>
            <w:tcW w:w="1196" w:type="dxa"/>
            <w:vAlign w:val="center"/>
          </w:tcPr>
          <w:p w14:paraId="0CA28059" w14:textId="77777777" w:rsidR="00185C75" w:rsidRPr="00F152DB" w:rsidRDefault="00185C75" w:rsidP="00B15C83">
            <w:pPr>
              <w:pStyle w:val="TAC"/>
              <w:rPr>
                <w:rFonts w:cs="Arial"/>
              </w:rPr>
            </w:pPr>
            <w:r w:rsidRPr="00F152DB">
              <w:rPr>
                <w:rFonts w:cs="Arial"/>
              </w:rPr>
              <w:t>0</w:t>
            </w:r>
          </w:p>
        </w:tc>
        <w:tc>
          <w:tcPr>
            <w:tcW w:w="1132" w:type="dxa"/>
            <w:vAlign w:val="center"/>
          </w:tcPr>
          <w:p w14:paraId="51228DC7" w14:textId="77777777" w:rsidR="00185C75" w:rsidRPr="00F152DB" w:rsidRDefault="00185C75" w:rsidP="00B15C83">
            <w:pPr>
              <w:pStyle w:val="TAC"/>
              <w:rPr>
                <w:rFonts w:cs="Arial"/>
              </w:rPr>
            </w:pPr>
            <w:r w:rsidRPr="00F152DB">
              <w:rPr>
                <w:rFonts w:cs="Arial"/>
              </w:rPr>
              <w:t>0</w:t>
            </w:r>
          </w:p>
        </w:tc>
        <w:tc>
          <w:tcPr>
            <w:tcW w:w="1338" w:type="dxa"/>
            <w:vAlign w:val="center"/>
          </w:tcPr>
          <w:p w14:paraId="35A5F505" w14:textId="77777777" w:rsidR="00185C75" w:rsidRPr="00F152DB" w:rsidRDefault="00185C75" w:rsidP="00B15C83">
            <w:pPr>
              <w:pStyle w:val="TAC"/>
              <w:rPr>
                <w:rFonts w:cs="Arial"/>
              </w:rPr>
            </w:pPr>
            <w:r w:rsidRPr="00F152DB">
              <w:rPr>
                <w:rFonts w:cs="Arial"/>
              </w:rPr>
              <w:t>1.5</w:t>
            </w:r>
          </w:p>
        </w:tc>
        <w:tc>
          <w:tcPr>
            <w:tcW w:w="1374" w:type="dxa"/>
            <w:vAlign w:val="center"/>
          </w:tcPr>
          <w:p w14:paraId="3AB57F9B" w14:textId="77777777" w:rsidR="00185C75" w:rsidRPr="00F152DB" w:rsidRDefault="00185C75" w:rsidP="00B15C83">
            <w:pPr>
              <w:pStyle w:val="TAC"/>
              <w:rPr>
                <w:rFonts w:cs="Arial"/>
              </w:rPr>
            </w:pPr>
            <w:r w:rsidRPr="00F152DB">
              <w:rPr>
                <w:rFonts w:cs="Arial"/>
              </w:rPr>
              <w:t>5.5</w:t>
            </w:r>
          </w:p>
        </w:tc>
      </w:tr>
      <w:tr w:rsidR="00185C75" w:rsidRPr="00F152DB" w14:paraId="5626BB10" w14:textId="77777777" w:rsidTr="00B15C83">
        <w:trPr>
          <w:trHeight w:val="20"/>
          <w:jc w:val="center"/>
        </w:trPr>
        <w:tc>
          <w:tcPr>
            <w:tcW w:w="2392" w:type="dxa"/>
            <w:tcBorders>
              <w:top w:val="nil"/>
              <w:bottom w:val="nil"/>
            </w:tcBorders>
            <w:vAlign w:val="center"/>
          </w:tcPr>
          <w:p w14:paraId="2BA5B041" w14:textId="77777777" w:rsidR="00185C75" w:rsidRPr="00F152DB" w:rsidRDefault="00185C75" w:rsidP="00B15C83">
            <w:pPr>
              <w:pStyle w:val="TAH"/>
            </w:pPr>
          </w:p>
        </w:tc>
        <w:tc>
          <w:tcPr>
            <w:tcW w:w="1196" w:type="dxa"/>
          </w:tcPr>
          <w:p w14:paraId="0E6767B0" w14:textId="77777777" w:rsidR="00185C75" w:rsidRPr="00F152DB" w:rsidRDefault="00185C75" w:rsidP="00B15C83">
            <w:pPr>
              <w:pStyle w:val="TAC"/>
              <w:rPr>
                <w:rFonts w:cs="Arial"/>
              </w:rPr>
            </w:pPr>
            <w:r w:rsidRPr="00F152DB">
              <w:rPr>
                <w:rFonts w:cs="Arial"/>
              </w:rPr>
              <w:t>11</w:t>
            </w:r>
          </w:p>
        </w:tc>
        <w:tc>
          <w:tcPr>
            <w:tcW w:w="1196" w:type="dxa"/>
            <w:vAlign w:val="center"/>
          </w:tcPr>
          <w:p w14:paraId="300175A6" w14:textId="77777777" w:rsidR="00185C75" w:rsidRPr="00F152DB" w:rsidRDefault="00185C75" w:rsidP="00B15C83">
            <w:pPr>
              <w:pStyle w:val="TAC"/>
              <w:rPr>
                <w:rFonts w:cs="Arial"/>
              </w:rPr>
            </w:pPr>
            <w:r w:rsidRPr="00F152DB">
              <w:rPr>
                <w:rFonts w:cs="Arial"/>
              </w:rPr>
              <w:t>0</w:t>
            </w:r>
          </w:p>
        </w:tc>
        <w:tc>
          <w:tcPr>
            <w:tcW w:w="1132" w:type="dxa"/>
            <w:vAlign w:val="center"/>
          </w:tcPr>
          <w:p w14:paraId="430B2950" w14:textId="77777777" w:rsidR="00185C75" w:rsidRPr="00F152DB" w:rsidRDefault="00185C75" w:rsidP="00B15C83">
            <w:pPr>
              <w:pStyle w:val="TAC"/>
              <w:rPr>
                <w:rFonts w:cs="Arial"/>
              </w:rPr>
            </w:pPr>
            <w:r w:rsidRPr="00F152DB">
              <w:rPr>
                <w:rFonts w:cs="Arial"/>
              </w:rPr>
              <w:t>0</w:t>
            </w:r>
          </w:p>
        </w:tc>
        <w:tc>
          <w:tcPr>
            <w:tcW w:w="1338" w:type="dxa"/>
            <w:vAlign w:val="center"/>
          </w:tcPr>
          <w:p w14:paraId="1E3CAAE5" w14:textId="77777777" w:rsidR="00185C75" w:rsidRPr="00F152DB" w:rsidRDefault="00185C75" w:rsidP="00B15C83">
            <w:pPr>
              <w:pStyle w:val="TAC"/>
              <w:rPr>
                <w:rFonts w:cs="Arial"/>
              </w:rPr>
            </w:pPr>
            <w:r w:rsidRPr="00F152DB">
              <w:rPr>
                <w:rFonts w:cs="Arial"/>
              </w:rPr>
              <w:t>1.5</w:t>
            </w:r>
          </w:p>
        </w:tc>
        <w:tc>
          <w:tcPr>
            <w:tcW w:w="1374" w:type="dxa"/>
            <w:vAlign w:val="center"/>
          </w:tcPr>
          <w:p w14:paraId="1874DBF3" w14:textId="77777777" w:rsidR="00185C75" w:rsidRPr="00F152DB" w:rsidRDefault="00185C75" w:rsidP="00B15C83">
            <w:pPr>
              <w:pStyle w:val="TAC"/>
              <w:rPr>
                <w:rFonts w:cs="Arial"/>
              </w:rPr>
            </w:pPr>
            <w:r w:rsidRPr="00F152DB">
              <w:rPr>
                <w:rFonts w:cs="Arial"/>
              </w:rPr>
              <w:t>5.5</w:t>
            </w:r>
          </w:p>
        </w:tc>
      </w:tr>
      <w:tr w:rsidR="00185C75" w:rsidRPr="00F152DB" w14:paraId="27EA3CD5" w14:textId="77777777" w:rsidTr="00B15C83">
        <w:trPr>
          <w:trHeight w:val="20"/>
          <w:jc w:val="center"/>
        </w:trPr>
        <w:tc>
          <w:tcPr>
            <w:tcW w:w="2392" w:type="dxa"/>
            <w:tcBorders>
              <w:top w:val="nil"/>
              <w:bottom w:val="nil"/>
            </w:tcBorders>
            <w:vAlign w:val="center"/>
          </w:tcPr>
          <w:p w14:paraId="26E34116" w14:textId="77777777" w:rsidR="00185C75" w:rsidRPr="00F152DB" w:rsidRDefault="00185C75" w:rsidP="00B15C83">
            <w:pPr>
              <w:pStyle w:val="TAH"/>
            </w:pPr>
          </w:p>
        </w:tc>
        <w:tc>
          <w:tcPr>
            <w:tcW w:w="1196" w:type="dxa"/>
          </w:tcPr>
          <w:p w14:paraId="7744AE86" w14:textId="77777777" w:rsidR="00185C75" w:rsidRPr="00F152DB" w:rsidRDefault="00185C75" w:rsidP="00B15C83">
            <w:pPr>
              <w:pStyle w:val="TAC"/>
              <w:rPr>
                <w:rFonts w:cs="Arial"/>
              </w:rPr>
            </w:pPr>
            <w:r w:rsidRPr="00F152DB">
              <w:rPr>
                <w:rFonts w:cs="Arial"/>
              </w:rPr>
              <w:t>12</w:t>
            </w:r>
          </w:p>
        </w:tc>
        <w:tc>
          <w:tcPr>
            <w:tcW w:w="1196" w:type="dxa"/>
            <w:vAlign w:val="center"/>
          </w:tcPr>
          <w:p w14:paraId="20E83A1A" w14:textId="77777777" w:rsidR="00185C75" w:rsidRPr="00F152DB" w:rsidRDefault="00185C75" w:rsidP="00B15C83">
            <w:pPr>
              <w:pStyle w:val="TAC"/>
              <w:rPr>
                <w:rFonts w:cs="Arial"/>
              </w:rPr>
            </w:pPr>
            <w:r w:rsidRPr="00F152DB">
              <w:rPr>
                <w:rFonts w:cs="Arial"/>
              </w:rPr>
              <w:t>0</w:t>
            </w:r>
          </w:p>
        </w:tc>
        <w:tc>
          <w:tcPr>
            <w:tcW w:w="1132" w:type="dxa"/>
            <w:vAlign w:val="center"/>
          </w:tcPr>
          <w:p w14:paraId="0809AED2" w14:textId="77777777" w:rsidR="00185C75" w:rsidRPr="00F152DB" w:rsidRDefault="00185C75" w:rsidP="00B15C83">
            <w:pPr>
              <w:pStyle w:val="TAC"/>
              <w:rPr>
                <w:rFonts w:cs="Arial"/>
              </w:rPr>
            </w:pPr>
            <w:r w:rsidRPr="00F152DB">
              <w:rPr>
                <w:rFonts w:cs="Arial"/>
              </w:rPr>
              <w:t>0</w:t>
            </w:r>
          </w:p>
        </w:tc>
        <w:tc>
          <w:tcPr>
            <w:tcW w:w="1338" w:type="dxa"/>
            <w:vAlign w:val="center"/>
          </w:tcPr>
          <w:p w14:paraId="76846AAE" w14:textId="77777777" w:rsidR="00185C75" w:rsidRPr="00F152DB" w:rsidRDefault="00185C75" w:rsidP="00B15C83">
            <w:pPr>
              <w:pStyle w:val="TAC"/>
              <w:rPr>
                <w:rFonts w:cs="Arial"/>
              </w:rPr>
            </w:pPr>
            <w:r w:rsidRPr="00F152DB">
              <w:rPr>
                <w:rFonts w:cs="Arial"/>
              </w:rPr>
              <w:t>1.5</w:t>
            </w:r>
          </w:p>
        </w:tc>
        <w:tc>
          <w:tcPr>
            <w:tcW w:w="1374" w:type="dxa"/>
            <w:vAlign w:val="center"/>
          </w:tcPr>
          <w:p w14:paraId="50FD7E7C" w14:textId="77777777" w:rsidR="00185C75" w:rsidRPr="00F152DB" w:rsidRDefault="00185C75" w:rsidP="00B15C83">
            <w:pPr>
              <w:pStyle w:val="TAC"/>
              <w:rPr>
                <w:rFonts w:cs="Arial"/>
              </w:rPr>
            </w:pPr>
            <w:r w:rsidRPr="00F152DB">
              <w:rPr>
                <w:rFonts w:cs="Arial"/>
              </w:rPr>
              <w:t>5.5</w:t>
            </w:r>
          </w:p>
        </w:tc>
      </w:tr>
      <w:tr w:rsidR="00185C75" w:rsidRPr="00F152DB" w14:paraId="47762AE0" w14:textId="77777777" w:rsidTr="00B15C83">
        <w:trPr>
          <w:trHeight w:val="20"/>
          <w:jc w:val="center"/>
        </w:trPr>
        <w:tc>
          <w:tcPr>
            <w:tcW w:w="2392" w:type="dxa"/>
            <w:tcBorders>
              <w:top w:val="nil"/>
              <w:bottom w:val="nil"/>
            </w:tcBorders>
            <w:vAlign w:val="center"/>
          </w:tcPr>
          <w:p w14:paraId="602C6C6D" w14:textId="77777777" w:rsidR="00185C75" w:rsidRPr="00F152DB" w:rsidRDefault="00185C75" w:rsidP="00B15C83">
            <w:pPr>
              <w:pStyle w:val="TAH"/>
            </w:pPr>
          </w:p>
        </w:tc>
        <w:tc>
          <w:tcPr>
            <w:tcW w:w="1196" w:type="dxa"/>
          </w:tcPr>
          <w:p w14:paraId="23488284" w14:textId="77777777" w:rsidR="00185C75" w:rsidRPr="00F152DB" w:rsidRDefault="00185C75" w:rsidP="00B15C83">
            <w:pPr>
              <w:pStyle w:val="TAC"/>
              <w:rPr>
                <w:rFonts w:cs="Arial"/>
              </w:rPr>
            </w:pPr>
            <w:r w:rsidRPr="00F152DB">
              <w:rPr>
                <w:rFonts w:cs="Arial"/>
              </w:rPr>
              <w:t>13</w:t>
            </w:r>
          </w:p>
        </w:tc>
        <w:tc>
          <w:tcPr>
            <w:tcW w:w="1196" w:type="dxa"/>
            <w:vAlign w:val="center"/>
          </w:tcPr>
          <w:p w14:paraId="2FC3D187" w14:textId="77777777" w:rsidR="00185C75" w:rsidRPr="00F152DB" w:rsidRDefault="00185C75" w:rsidP="00B15C83">
            <w:pPr>
              <w:pStyle w:val="TAC"/>
              <w:rPr>
                <w:rFonts w:cs="Arial"/>
              </w:rPr>
            </w:pPr>
            <w:r w:rsidRPr="00F152DB">
              <w:rPr>
                <w:rFonts w:cs="Arial"/>
              </w:rPr>
              <w:t>0</w:t>
            </w:r>
          </w:p>
        </w:tc>
        <w:tc>
          <w:tcPr>
            <w:tcW w:w="1132" w:type="dxa"/>
            <w:vAlign w:val="center"/>
          </w:tcPr>
          <w:p w14:paraId="0649FE24" w14:textId="77777777" w:rsidR="00185C75" w:rsidRPr="00F152DB" w:rsidRDefault="00185C75" w:rsidP="00B15C83">
            <w:pPr>
              <w:pStyle w:val="TAC"/>
              <w:rPr>
                <w:rFonts w:cs="Arial"/>
              </w:rPr>
            </w:pPr>
            <w:r w:rsidRPr="00F152DB">
              <w:rPr>
                <w:rFonts w:cs="Arial"/>
              </w:rPr>
              <w:t>0</w:t>
            </w:r>
          </w:p>
        </w:tc>
        <w:tc>
          <w:tcPr>
            <w:tcW w:w="1338" w:type="dxa"/>
            <w:vAlign w:val="center"/>
          </w:tcPr>
          <w:p w14:paraId="5FA7533D" w14:textId="77777777" w:rsidR="00185C75" w:rsidRPr="00F152DB" w:rsidRDefault="00185C75" w:rsidP="00B15C83">
            <w:pPr>
              <w:pStyle w:val="TAC"/>
              <w:rPr>
                <w:rFonts w:cs="Arial"/>
              </w:rPr>
            </w:pPr>
            <w:r w:rsidRPr="00F152DB">
              <w:rPr>
                <w:rFonts w:cs="Arial"/>
              </w:rPr>
              <w:t>0</w:t>
            </w:r>
          </w:p>
        </w:tc>
        <w:tc>
          <w:tcPr>
            <w:tcW w:w="1374" w:type="dxa"/>
            <w:vAlign w:val="center"/>
          </w:tcPr>
          <w:p w14:paraId="313132CA" w14:textId="77777777" w:rsidR="00185C75" w:rsidRPr="00F152DB" w:rsidRDefault="00185C75" w:rsidP="00B15C83">
            <w:pPr>
              <w:pStyle w:val="TAC"/>
              <w:rPr>
                <w:rFonts w:cs="Arial"/>
              </w:rPr>
            </w:pPr>
            <w:r w:rsidRPr="00F152DB">
              <w:rPr>
                <w:rFonts w:cs="Arial"/>
              </w:rPr>
              <w:t>3</w:t>
            </w:r>
          </w:p>
        </w:tc>
      </w:tr>
      <w:tr w:rsidR="00185C75" w:rsidRPr="00F152DB" w14:paraId="117D0802" w14:textId="77777777" w:rsidTr="00B15C83">
        <w:trPr>
          <w:trHeight w:val="20"/>
          <w:jc w:val="center"/>
        </w:trPr>
        <w:tc>
          <w:tcPr>
            <w:tcW w:w="2392" w:type="dxa"/>
            <w:tcBorders>
              <w:top w:val="nil"/>
              <w:bottom w:val="nil"/>
            </w:tcBorders>
            <w:vAlign w:val="center"/>
          </w:tcPr>
          <w:p w14:paraId="1B57B5C2" w14:textId="77777777" w:rsidR="00185C75" w:rsidRPr="00F152DB" w:rsidRDefault="00185C75" w:rsidP="00B15C83">
            <w:pPr>
              <w:pStyle w:val="TAH"/>
            </w:pPr>
          </w:p>
        </w:tc>
        <w:tc>
          <w:tcPr>
            <w:tcW w:w="1196" w:type="dxa"/>
          </w:tcPr>
          <w:p w14:paraId="0EE499EA" w14:textId="77777777" w:rsidR="00185C75" w:rsidRPr="00F152DB" w:rsidRDefault="00185C75" w:rsidP="00B15C83">
            <w:pPr>
              <w:pStyle w:val="TAC"/>
              <w:rPr>
                <w:rFonts w:cs="Arial"/>
              </w:rPr>
            </w:pPr>
            <w:r w:rsidRPr="00F152DB">
              <w:rPr>
                <w:rFonts w:cs="Arial"/>
              </w:rPr>
              <w:t>14</w:t>
            </w:r>
          </w:p>
        </w:tc>
        <w:tc>
          <w:tcPr>
            <w:tcW w:w="1196" w:type="dxa"/>
            <w:vAlign w:val="center"/>
          </w:tcPr>
          <w:p w14:paraId="72F14F97" w14:textId="77777777" w:rsidR="00185C75" w:rsidRPr="00F152DB" w:rsidRDefault="00185C75" w:rsidP="00B15C83">
            <w:pPr>
              <w:pStyle w:val="TAC"/>
              <w:rPr>
                <w:rFonts w:cs="Arial"/>
              </w:rPr>
            </w:pPr>
            <w:r w:rsidRPr="00F152DB">
              <w:rPr>
                <w:rFonts w:cs="Arial"/>
              </w:rPr>
              <w:t>0</w:t>
            </w:r>
          </w:p>
        </w:tc>
        <w:tc>
          <w:tcPr>
            <w:tcW w:w="1132" w:type="dxa"/>
            <w:vAlign w:val="center"/>
          </w:tcPr>
          <w:p w14:paraId="2E874CCB" w14:textId="77777777" w:rsidR="00185C75" w:rsidRPr="00F152DB" w:rsidRDefault="00185C75" w:rsidP="00B15C83">
            <w:pPr>
              <w:pStyle w:val="TAC"/>
              <w:rPr>
                <w:rFonts w:cs="Arial"/>
              </w:rPr>
            </w:pPr>
            <w:r w:rsidRPr="00F152DB">
              <w:rPr>
                <w:rFonts w:cs="Arial"/>
              </w:rPr>
              <w:t>0</w:t>
            </w:r>
          </w:p>
        </w:tc>
        <w:tc>
          <w:tcPr>
            <w:tcW w:w="1338" w:type="dxa"/>
            <w:vAlign w:val="center"/>
          </w:tcPr>
          <w:p w14:paraId="1799C1D1" w14:textId="77777777" w:rsidR="00185C75" w:rsidRPr="00F152DB" w:rsidRDefault="00185C75" w:rsidP="00B15C83">
            <w:pPr>
              <w:pStyle w:val="TAC"/>
              <w:rPr>
                <w:rFonts w:cs="Arial"/>
              </w:rPr>
            </w:pPr>
            <w:r w:rsidRPr="00F152DB">
              <w:rPr>
                <w:rFonts w:cs="Arial"/>
              </w:rPr>
              <w:t>0</w:t>
            </w:r>
          </w:p>
        </w:tc>
        <w:tc>
          <w:tcPr>
            <w:tcW w:w="1374" w:type="dxa"/>
            <w:vAlign w:val="center"/>
          </w:tcPr>
          <w:p w14:paraId="00AD4001" w14:textId="77777777" w:rsidR="00185C75" w:rsidRPr="00F152DB" w:rsidRDefault="00185C75" w:rsidP="00B15C83">
            <w:pPr>
              <w:pStyle w:val="TAC"/>
              <w:rPr>
                <w:rFonts w:cs="Arial"/>
              </w:rPr>
            </w:pPr>
            <w:r w:rsidRPr="00F152DB">
              <w:rPr>
                <w:rFonts w:cs="Arial"/>
              </w:rPr>
              <w:t>3</w:t>
            </w:r>
          </w:p>
        </w:tc>
      </w:tr>
      <w:tr w:rsidR="00185C75" w:rsidRPr="00F152DB" w14:paraId="1DC4E2EC" w14:textId="77777777" w:rsidTr="00B15C83">
        <w:trPr>
          <w:trHeight w:val="20"/>
          <w:jc w:val="center"/>
        </w:trPr>
        <w:tc>
          <w:tcPr>
            <w:tcW w:w="2392" w:type="dxa"/>
            <w:tcBorders>
              <w:top w:val="nil"/>
            </w:tcBorders>
            <w:vAlign w:val="center"/>
          </w:tcPr>
          <w:p w14:paraId="04A8FD90" w14:textId="77777777" w:rsidR="00185C75" w:rsidRPr="00F152DB" w:rsidRDefault="00185C75" w:rsidP="00B15C83">
            <w:pPr>
              <w:pStyle w:val="TAH"/>
            </w:pPr>
          </w:p>
        </w:tc>
        <w:tc>
          <w:tcPr>
            <w:tcW w:w="1196" w:type="dxa"/>
          </w:tcPr>
          <w:p w14:paraId="62142B34" w14:textId="77777777" w:rsidR="00185C75" w:rsidRPr="00F152DB" w:rsidRDefault="00185C75" w:rsidP="00B15C83">
            <w:pPr>
              <w:pStyle w:val="TAC"/>
              <w:rPr>
                <w:rFonts w:cs="Arial"/>
              </w:rPr>
            </w:pPr>
            <w:r w:rsidRPr="00F152DB">
              <w:rPr>
                <w:rFonts w:cs="Arial"/>
              </w:rPr>
              <w:t>15</w:t>
            </w:r>
          </w:p>
        </w:tc>
        <w:tc>
          <w:tcPr>
            <w:tcW w:w="1196" w:type="dxa"/>
            <w:vAlign w:val="center"/>
          </w:tcPr>
          <w:p w14:paraId="3ACA60B1" w14:textId="77777777" w:rsidR="00185C75" w:rsidRPr="00F152DB" w:rsidRDefault="00185C75" w:rsidP="00B15C83">
            <w:pPr>
              <w:pStyle w:val="TAC"/>
              <w:rPr>
                <w:rFonts w:cs="Arial"/>
              </w:rPr>
            </w:pPr>
            <w:r w:rsidRPr="00F152DB">
              <w:rPr>
                <w:rFonts w:cs="Arial"/>
              </w:rPr>
              <w:t>0</w:t>
            </w:r>
          </w:p>
        </w:tc>
        <w:tc>
          <w:tcPr>
            <w:tcW w:w="1132" w:type="dxa"/>
            <w:vAlign w:val="center"/>
          </w:tcPr>
          <w:p w14:paraId="00EC2C96" w14:textId="77777777" w:rsidR="00185C75" w:rsidRPr="00F152DB" w:rsidRDefault="00185C75" w:rsidP="00B15C83">
            <w:pPr>
              <w:pStyle w:val="TAC"/>
              <w:rPr>
                <w:rFonts w:cs="Arial"/>
              </w:rPr>
            </w:pPr>
            <w:r w:rsidRPr="00F152DB">
              <w:rPr>
                <w:rFonts w:cs="Arial"/>
              </w:rPr>
              <w:t>0</w:t>
            </w:r>
          </w:p>
        </w:tc>
        <w:tc>
          <w:tcPr>
            <w:tcW w:w="1338" w:type="dxa"/>
            <w:vAlign w:val="center"/>
          </w:tcPr>
          <w:p w14:paraId="7F773880" w14:textId="77777777" w:rsidR="00185C75" w:rsidRPr="00F152DB" w:rsidRDefault="00185C75" w:rsidP="00B15C83">
            <w:pPr>
              <w:pStyle w:val="TAC"/>
              <w:rPr>
                <w:rFonts w:cs="Arial"/>
              </w:rPr>
            </w:pPr>
            <w:r w:rsidRPr="00F152DB">
              <w:rPr>
                <w:rFonts w:cs="Arial"/>
              </w:rPr>
              <w:t>0</w:t>
            </w:r>
          </w:p>
        </w:tc>
        <w:tc>
          <w:tcPr>
            <w:tcW w:w="1374" w:type="dxa"/>
            <w:vAlign w:val="center"/>
          </w:tcPr>
          <w:p w14:paraId="1BBF87AE" w14:textId="77777777" w:rsidR="00185C75" w:rsidRPr="00F152DB" w:rsidRDefault="00185C75" w:rsidP="00B15C83">
            <w:pPr>
              <w:pStyle w:val="TAC"/>
              <w:rPr>
                <w:rFonts w:cs="Arial"/>
              </w:rPr>
            </w:pPr>
            <w:r w:rsidRPr="00F152DB">
              <w:rPr>
                <w:rFonts w:cs="Arial"/>
              </w:rPr>
              <w:t>3</w:t>
            </w:r>
          </w:p>
        </w:tc>
      </w:tr>
      <w:tr w:rsidR="00185C75" w:rsidRPr="00F152DB" w14:paraId="3976E2AD" w14:textId="77777777" w:rsidTr="00B15C83">
        <w:trPr>
          <w:trHeight w:val="20"/>
          <w:jc w:val="center"/>
        </w:trPr>
        <w:tc>
          <w:tcPr>
            <w:tcW w:w="8628" w:type="dxa"/>
            <w:gridSpan w:val="6"/>
          </w:tcPr>
          <w:p w14:paraId="254240DE" w14:textId="77777777" w:rsidR="00185C75" w:rsidRPr="00F152DB" w:rsidRDefault="00185C75" w:rsidP="00B15C83">
            <w:pPr>
              <w:pStyle w:val="TAN"/>
            </w:pPr>
            <w:r w:rsidRPr="00F152DB">
              <w:t>NOTE 1:</w:t>
            </w:r>
            <w:r w:rsidRPr="00F152DB">
              <w:tab/>
              <w:t>Relaxation value is derived by Table 6.5.2.3.5-1c for FR2a.</w:t>
            </w:r>
          </w:p>
          <w:p w14:paraId="79BF42E9" w14:textId="77777777" w:rsidR="00185C75" w:rsidRPr="00F152DB" w:rsidRDefault="00185C75" w:rsidP="00B15C83">
            <w:pPr>
              <w:pStyle w:val="TAN"/>
            </w:pPr>
            <w:r w:rsidRPr="00F152DB">
              <w:t>NOTE 2:</w:t>
            </w:r>
            <w:r w:rsidRPr="00F152DB">
              <w:tab/>
              <w:t>Relaxation value is 0 for FR2b.</w:t>
            </w:r>
          </w:p>
        </w:tc>
      </w:tr>
    </w:tbl>
    <w:p w14:paraId="20E2CE68" w14:textId="77777777" w:rsidR="00185C75" w:rsidRPr="00F152DB" w:rsidRDefault="00185C75" w:rsidP="00185C75"/>
    <w:p w14:paraId="3815312A" w14:textId="77777777" w:rsidR="00185C75" w:rsidRPr="00F152DB" w:rsidRDefault="00185C75" w:rsidP="00185C75">
      <w:pPr>
        <w:pStyle w:val="TH"/>
      </w:pPr>
      <w:r w:rsidRPr="00F152DB">
        <w:t>Table 6.5.2.3.5-1c: Relaxation value for FR2a ACLR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185C75" w:rsidRPr="00F152DB" w14:paraId="5EA74859"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00BF9BE" w14:textId="77777777" w:rsidR="00185C75" w:rsidRPr="00F152DB" w:rsidRDefault="00185C75" w:rsidP="00B15C83">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678AD91" w14:textId="77777777" w:rsidR="00185C75" w:rsidRPr="00F152DB" w:rsidRDefault="00185C75" w:rsidP="00B15C83">
            <w:pPr>
              <w:pStyle w:val="TAC"/>
              <w:rPr>
                <w:rFonts w:cs="Arial"/>
                <w:b/>
                <w:bCs/>
              </w:rPr>
            </w:pPr>
            <w:r w:rsidRPr="00F152DB">
              <w:rPr>
                <w:rFonts w:cs="Arial"/>
                <w:b/>
                <w:bCs/>
              </w:rPr>
              <w:t>CA bandwidth class</w:t>
            </w:r>
          </w:p>
        </w:tc>
      </w:tr>
      <w:tr w:rsidR="00185C75" w:rsidRPr="00F152DB" w14:paraId="205FA69E"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28F72C5" w14:textId="77777777" w:rsidR="00185C75" w:rsidRPr="00F152DB" w:rsidRDefault="00185C75" w:rsidP="00B15C83">
            <w:pPr>
              <w:pStyle w:val="TAC"/>
              <w:rPr>
                <w:rFonts w:cs="Arial"/>
                <w:b/>
                <w:bCs/>
              </w:rPr>
            </w:pPr>
            <w:r w:rsidRPr="00F152DB">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6432D3BE" w14:textId="77777777" w:rsidR="00185C75" w:rsidRPr="00F152DB" w:rsidRDefault="00185C75" w:rsidP="00B15C83">
            <w:pPr>
              <w:pStyle w:val="TAC"/>
              <w:rPr>
                <w:rFonts w:cs="Arial"/>
                <w:b/>
                <w:bCs/>
              </w:rPr>
            </w:pPr>
            <w:r w:rsidRPr="00F152DB">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0CF21A9C" w14:textId="77777777" w:rsidR="00185C75" w:rsidRPr="00F152DB" w:rsidRDefault="00185C75" w:rsidP="00B15C83">
            <w:pPr>
              <w:pStyle w:val="TAC"/>
              <w:rPr>
                <w:rFonts w:cs="Arial"/>
                <w:b/>
                <w:bCs/>
              </w:rPr>
            </w:pPr>
            <w:r w:rsidRPr="00F152DB">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3EF38C71" w14:textId="77777777" w:rsidR="00185C75" w:rsidRPr="00F152DB" w:rsidRDefault="00185C75" w:rsidP="00B15C83">
            <w:pPr>
              <w:pStyle w:val="TAC"/>
              <w:rPr>
                <w:rFonts w:cs="Arial"/>
                <w:b/>
                <w:bCs/>
              </w:rPr>
            </w:pPr>
            <w:r w:rsidRPr="00F152DB">
              <w:rPr>
                <w:rFonts w:cs="Arial"/>
                <w:b/>
                <w:bCs/>
              </w:rPr>
              <w:t>400 MHz</w:t>
            </w:r>
          </w:p>
        </w:tc>
      </w:tr>
      <w:tr w:rsidR="00185C75" w:rsidRPr="00F152DB" w14:paraId="0B270EEF"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087AD87" w14:textId="77777777" w:rsidR="00185C75" w:rsidRPr="00F152DB" w:rsidRDefault="00185C75" w:rsidP="00B15C83">
            <w:pPr>
              <w:pStyle w:val="TAC"/>
              <w:rPr>
                <w:rFonts w:cs="Arial"/>
              </w:rPr>
            </w:pPr>
            <w:r w:rsidRPr="00F152DB">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4018DB60" w14:textId="77777777" w:rsidR="00185C75" w:rsidRPr="00F152DB" w:rsidRDefault="00185C75" w:rsidP="00B15C83">
            <w:pPr>
              <w:pStyle w:val="TAC"/>
              <w:rPr>
                <w:rFonts w:cs="Arial"/>
              </w:rPr>
            </w:pPr>
            <w:r w:rsidRPr="00F152DB">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4A4C8B8" w14:textId="77777777" w:rsidR="00185C75" w:rsidRPr="00F152DB" w:rsidRDefault="00185C75" w:rsidP="00B15C83">
            <w:pPr>
              <w:pStyle w:val="TAC"/>
              <w:rPr>
                <w:rFonts w:cs="Arial"/>
              </w:rPr>
            </w:pPr>
            <w:r w:rsidRPr="00F152DB">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0B50254" w14:textId="77777777" w:rsidR="00185C75" w:rsidRPr="00F152DB" w:rsidRDefault="00185C75" w:rsidP="00B15C83">
            <w:pPr>
              <w:pStyle w:val="TAC"/>
              <w:rPr>
                <w:rFonts w:cs="Arial"/>
              </w:rPr>
            </w:pPr>
            <w:r w:rsidRPr="00F152DB">
              <w:rPr>
                <w:rFonts w:cs="Arial"/>
              </w:rPr>
              <w:t>0</w:t>
            </w:r>
          </w:p>
        </w:tc>
      </w:tr>
      <w:tr w:rsidR="00185C75" w:rsidRPr="00F152DB" w14:paraId="44A5C162"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474A610" w14:textId="77777777" w:rsidR="00185C75" w:rsidRPr="00F152DB" w:rsidRDefault="00185C75" w:rsidP="00B15C83">
            <w:pPr>
              <w:pStyle w:val="TAC"/>
              <w:rPr>
                <w:rFonts w:cs="Arial"/>
              </w:rPr>
            </w:pPr>
            <w:r w:rsidRPr="00F152DB">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3A139957" w14:textId="77777777" w:rsidR="00185C75" w:rsidRPr="00F152DB" w:rsidRDefault="00185C75" w:rsidP="00B15C83">
            <w:pPr>
              <w:pStyle w:val="TAC"/>
              <w:rPr>
                <w:rFonts w:cs="Arial"/>
              </w:rPr>
            </w:pPr>
            <w:r w:rsidRPr="00F152DB">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EE7D3E" w14:textId="77777777" w:rsidR="00185C75" w:rsidRPr="00F152DB" w:rsidRDefault="00185C75" w:rsidP="00B15C83">
            <w:pPr>
              <w:pStyle w:val="TAC"/>
              <w:rPr>
                <w:rFonts w:cs="Arial"/>
              </w:rPr>
            </w:pPr>
            <w:r w:rsidRPr="00F152DB">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44776D0" w14:textId="77777777" w:rsidR="00185C75" w:rsidRPr="00F152DB" w:rsidRDefault="00185C75" w:rsidP="00B15C83">
            <w:pPr>
              <w:pStyle w:val="TAC"/>
              <w:rPr>
                <w:rFonts w:cs="Arial"/>
              </w:rPr>
            </w:pPr>
            <w:r w:rsidRPr="00F152DB">
              <w:rPr>
                <w:rFonts w:cs="Arial"/>
              </w:rPr>
              <w:t>0</w:t>
            </w:r>
          </w:p>
        </w:tc>
      </w:tr>
      <w:tr w:rsidR="00185C75" w:rsidRPr="00F152DB" w14:paraId="0F9677D7"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5F8B2CE" w14:textId="77777777" w:rsidR="00185C75" w:rsidRPr="00F152DB" w:rsidRDefault="00185C75" w:rsidP="00B15C83">
            <w:pPr>
              <w:pStyle w:val="TAC"/>
              <w:rPr>
                <w:rFonts w:cs="Arial"/>
              </w:rPr>
            </w:pPr>
            <w:r w:rsidRPr="00F152DB">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50F05962" w14:textId="77777777" w:rsidR="00185C75" w:rsidRPr="00F152DB" w:rsidRDefault="00185C75" w:rsidP="00B15C83">
            <w:pPr>
              <w:pStyle w:val="TAC"/>
              <w:rPr>
                <w:rFonts w:cs="Arial"/>
              </w:rPr>
            </w:pPr>
            <w:r w:rsidRPr="00F152DB">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A1E88F" w14:textId="77777777" w:rsidR="00185C75" w:rsidRPr="00F152DB" w:rsidRDefault="00185C75" w:rsidP="00B15C83">
            <w:pPr>
              <w:pStyle w:val="TAC"/>
              <w:rPr>
                <w:rFonts w:cs="Arial"/>
              </w:rPr>
            </w:pPr>
            <w:r w:rsidRPr="00F152DB">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1637543" w14:textId="77777777" w:rsidR="00185C75" w:rsidRPr="00F152DB" w:rsidRDefault="00185C75" w:rsidP="00B15C83">
            <w:pPr>
              <w:pStyle w:val="TAC"/>
              <w:rPr>
                <w:rFonts w:cs="Arial"/>
              </w:rPr>
            </w:pPr>
            <w:r w:rsidRPr="00F152DB">
              <w:rPr>
                <w:rFonts w:cs="Arial"/>
              </w:rPr>
              <w:t>0</w:t>
            </w:r>
          </w:p>
        </w:tc>
      </w:tr>
      <w:tr w:rsidR="00185C75" w:rsidRPr="00F152DB" w14:paraId="1CA07C4C"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A80272F" w14:textId="77777777" w:rsidR="00185C75" w:rsidRPr="00F152DB" w:rsidRDefault="00185C75" w:rsidP="00B15C83">
            <w:pPr>
              <w:pStyle w:val="TAC"/>
              <w:rPr>
                <w:rFonts w:cs="Arial"/>
              </w:rPr>
            </w:pPr>
            <w:r w:rsidRPr="00F152DB">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416BF2C4" w14:textId="77777777" w:rsidR="00185C75" w:rsidRPr="00F152DB" w:rsidRDefault="00185C75" w:rsidP="00B15C83">
            <w:pPr>
              <w:pStyle w:val="TAC"/>
              <w:rPr>
                <w:rFonts w:cs="Arial"/>
              </w:rPr>
            </w:pPr>
            <w:r w:rsidRPr="00F152DB">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54D27FC" w14:textId="77777777" w:rsidR="00185C75" w:rsidRPr="00F152DB" w:rsidRDefault="00185C75" w:rsidP="00B15C83">
            <w:pPr>
              <w:pStyle w:val="TAC"/>
              <w:rPr>
                <w:rFonts w:cs="Arial"/>
              </w:rPr>
            </w:pPr>
            <w:r w:rsidRPr="00F152DB">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C03E622" w14:textId="77777777" w:rsidR="00185C75" w:rsidRPr="00F152DB" w:rsidRDefault="00185C75" w:rsidP="00B15C83">
            <w:pPr>
              <w:pStyle w:val="TAC"/>
              <w:rPr>
                <w:rFonts w:cs="Arial"/>
              </w:rPr>
            </w:pPr>
            <w:r w:rsidRPr="00F152DB">
              <w:rPr>
                <w:rFonts w:cs="Arial"/>
              </w:rPr>
              <w:t>0</w:t>
            </w:r>
          </w:p>
        </w:tc>
      </w:tr>
      <w:tr w:rsidR="00185C75" w:rsidRPr="00F152DB" w14:paraId="199F1E3D"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3CD3032" w14:textId="77777777" w:rsidR="00185C75" w:rsidRPr="00F152DB" w:rsidRDefault="00185C75" w:rsidP="00B15C83">
            <w:pPr>
              <w:pStyle w:val="TAC"/>
              <w:rPr>
                <w:rFonts w:cs="Arial"/>
              </w:rPr>
            </w:pPr>
            <w:r w:rsidRPr="00F152DB">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01BEDE09" w14:textId="77777777" w:rsidR="00185C75" w:rsidRPr="00F152DB" w:rsidRDefault="00185C75" w:rsidP="00B15C83">
            <w:pPr>
              <w:pStyle w:val="TAC"/>
              <w:rPr>
                <w:rFonts w:cs="Arial"/>
              </w:rPr>
            </w:pPr>
            <w:r w:rsidRPr="00F152DB">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258BA04" w14:textId="77777777" w:rsidR="00185C75" w:rsidRPr="00F152DB" w:rsidRDefault="00185C75" w:rsidP="00B15C83">
            <w:pPr>
              <w:pStyle w:val="TAC"/>
              <w:rPr>
                <w:rFonts w:cs="Arial"/>
              </w:rPr>
            </w:pPr>
            <w:r w:rsidRPr="00F152DB">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0E4EE83" w14:textId="77777777" w:rsidR="00185C75" w:rsidRPr="00F152DB" w:rsidRDefault="00185C75" w:rsidP="00B15C83">
            <w:pPr>
              <w:pStyle w:val="TAC"/>
              <w:rPr>
                <w:rFonts w:cs="Arial"/>
              </w:rPr>
            </w:pPr>
            <w:r w:rsidRPr="00F152DB">
              <w:rPr>
                <w:rFonts w:cs="Arial"/>
              </w:rPr>
              <w:t>0</w:t>
            </w:r>
          </w:p>
        </w:tc>
      </w:tr>
      <w:tr w:rsidR="00185C75" w:rsidRPr="00F152DB" w14:paraId="7B136142"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857CD60" w14:textId="77777777" w:rsidR="00185C75" w:rsidRPr="00F152DB" w:rsidRDefault="00185C75" w:rsidP="00B15C83">
            <w:pPr>
              <w:pStyle w:val="TAC"/>
              <w:rPr>
                <w:rFonts w:cs="Arial"/>
              </w:rPr>
            </w:pPr>
            <w:r w:rsidRPr="00F152DB">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2B6E8CBB" w14:textId="77777777" w:rsidR="00185C75" w:rsidRPr="00F152DB" w:rsidRDefault="00185C75" w:rsidP="00B15C83">
            <w:pPr>
              <w:pStyle w:val="TAC"/>
              <w:rPr>
                <w:rFonts w:cs="Arial"/>
              </w:rPr>
            </w:pPr>
            <w:r w:rsidRPr="00F152DB">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19A5E5" w14:textId="77777777" w:rsidR="00185C75" w:rsidRPr="00F152DB" w:rsidRDefault="00185C75" w:rsidP="00B15C83">
            <w:pPr>
              <w:pStyle w:val="TAC"/>
              <w:rPr>
                <w:rFonts w:cs="Arial"/>
              </w:rPr>
            </w:pPr>
            <w:r w:rsidRPr="00F152DB">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1FE125E" w14:textId="77777777" w:rsidR="00185C75" w:rsidRPr="00F152DB" w:rsidRDefault="00185C75" w:rsidP="00B15C83">
            <w:pPr>
              <w:pStyle w:val="TAC"/>
              <w:rPr>
                <w:rFonts w:cs="Arial"/>
              </w:rPr>
            </w:pPr>
            <w:r w:rsidRPr="00F152DB">
              <w:rPr>
                <w:rFonts w:cs="Arial"/>
              </w:rPr>
              <w:t>0</w:t>
            </w:r>
          </w:p>
        </w:tc>
      </w:tr>
      <w:tr w:rsidR="00185C75" w:rsidRPr="00F152DB" w14:paraId="6F1D7119"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1871B43" w14:textId="77777777" w:rsidR="00185C75" w:rsidRPr="00F152DB" w:rsidRDefault="00185C75" w:rsidP="00B15C83">
            <w:pPr>
              <w:pStyle w:val="TAC"/>
              <w:rPr>
                <w:rFonts w:cs="Arial"/>
              </w:rPr>
            </w:pPr>
            <w:r w:rsidRPr="00F152DB">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272D9D9A" w14:textId="77777777" w:rsidR="00185C75" w:rsidRPr="00F152DB" w:rsidRDefault="00185C75" w:rsidP="00B15C83">
            <w:pPr>
              <w:pStyle w:val="TAC"/>
              <w:rPr>
                <w:rFonts w:cs="Arial"/>
              </w:rPr>
            </w:pPr>
            <w:r w:rsidRPr="00F152DB">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03E2A2" w14:textId="77777777" w:rsidR="00185C75" w:rsidRPr="00F152DB" w:rsidRDefault="00185C75" w:rsidP="00B15C83">
            <w:pPr>
              <w:pStyle w:val="TAC"/>
              <w:rPr>
                <w:rFonts w:cs="Arial"/>
              </w:rPr>
            </w:pPr>
            <w:r w:rsidRPr="00F152DB">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C1A117B" w14:textId="77777777" w:rsidR="00185C75" w:rsidRPr="00F152DB" w:rsidRDefault="00185C75" w:rsidP="00B15C83">
            <w:pPr>
              <w:pStyle w:val="TAC"/>
              <w:rPr>
                <w:rFonts w:cs="Arial"/>
              </w:rPr>
            </w:pPr>
            <w:r w:rsidRPr="00F152DB">
              <w:rPr>
                <w:rFonts w:cs="Arial"/>
              </w:rPr>
              <w:t>0</w:t>
            </w:r>
          </w:p>
        </w:tc>
      </w:tr>
      <w:tr w:rsidR="00185C75" w:rsidRPr="00F152DB" w14:paraId="18BF0EC9"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788CEFB" w14:textId="77777777" w:rsidR="00185C75" w:rsidRPr="00F152DB" w:rsidRDefault="00185C75" w:rsidP="00B15C83">
            <w:pPr>
              <w:pStyle w:val="TAC"/>
              <w:rPr>
                <w:rFonts w:cs="Arial"/>
              </w:rPr>
            </w:pPr>
            <w:r w:rsidRPr="00F152DB">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3679599D" w14:textId="77777777" w:rsidR="00185C75" w:rsidRPr="00F152DB" w:rsidRDefault="00185C75" w:rsidP="00B15C83">
            <w:pPr>
              <w:pStyle w:val="TAC"/>
              <w:rPr>
                <w:rFonts w:cs="Arial"/>
              </w:rPr>
            </w:pPr>
            <w:r w:rsidRPr="00F152DB">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86F9B1F" w14:textId="77777777" w:rsidR="00185C75" w:rsidRPr="00F152DB" w:rsidRDefault="00185C75" w:rsidP="00B15C83">
            <w:pPr>
              <w:pStyle w:val="TAC"/>
              <w:rPr>
                <w:rFonts w:cs="Arial"/>
              </w:rPr>
            </w:pPr>
            <w:r w:rsidRPr="00F152DB">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C9EF238" w14:textId="77777777" w:rsidR="00185C75" w:rsidRPr="00F152DB" w:rsidRDefault="00185C75" w:rsidP="00B15C83">
            <w:pPr>
              <w:pStyle w:val="TAC"/>
              <w:rPr>
                <w:rFonts w:cs="Arial"/>
              </w:rPr>
            </w:pPr>
            <w:r w:rsidRPr="00F152DB">
              <w:rPr>
                <w:rFonts w:cs="Arial"/>
              </w:rPr>
              <w:t>0.5</w:t>
            </w:r>
          </w:p>
        </w:tc>
      </w:tr>
      <w:tr w:rsidR="00185C75" w:rsidRPr="00F152DB" w14:paraId="63EAE703"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4A6F096" w14:textId="77777777" w:rsidR="00185C75" w:rsidRPr="00F152DB" w:rsidRDefault="00185C75" w:rsidP="00B15C83">
            <w:pPr>
              <w:pStyle w:val="TAC"/>
              <w:rPr>
                <w:rFonts w:cs="Arial"/>
              </w:rPr>
            </w:pPr>
            <w:r w:rsidRPr="00F152DB">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436893D7" w14:textId="77777777" w:rsidR="00185C75" w:rsidRPr="00F152DB" w:rsidRDefault="00185C75" w:rsidP="00B15C83">
            <w:pPr>
              <w:pStyle w:val="TAC"/>
              <w:rPr>
                <w:rFonts w:cs="Arial"/>
              </w:rPr>
            </w:pPr>
            <w:r w:rsidRPr="00F152DB">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DFC87EF" w14:textId="77777777" w:rsidR="00185C75" w:rsidRPr="00F152DB" w:rsidRDefault="00185C75" w:rsidP="00B15C83">
            <w:pPr>
              <w:pStyle w:val="TAC"/>
              <w:rPr>
                <w:rFonts w:cs="Arial"/>
              </w:rPr>
            </w:pPr>
            <w:r w:rsidRPr="00F152DB">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BF793B8" w14:textId="77777777" w:rsidR="00185C75" w:rsidRPr="00F152DB" w:rsidRDefault="00185C75" w:rsidP="00B15C83">
            <w:pPr>
              <w:pStyle w:val="TAC"/>
              <w:rPr>
                <w:rFonts w:cs="Arial"/>
              </w:rPr>
            </w:pPr>
            <w:r w:rsidRPr="00F152DB">
              <w:rPr>
                <w:rFonts w:cs="Arial"/>
              </w:rPr>
              <w:t>1</w:t>
            </w:r>
          </w:p>
        </w:tc>
      </w:tr>
      <w:tr w:rsidR="00185C75" w:rsidRPr="00F152DB" w14:paraId="1ED8B740"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5AD50F4" w14:textId="77777777" w:rsidR="00185C75" w:rsidRPr="00F152DB" w:rsidRDefault="00185C75" w:rsidP="00B15C83">
            <w:pPr>
              <w:pStyle w:val="TAC"/>
              <w:rPr>
                <w:rFonts w:cs="Arial"/>
              </w:rPr>
            </w:pPr>
            <w:r w:rsidRPr="00F152DB">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25078BF1" w14:textId="77777777" w:rsidR="00185C75" w:rsidRPr="00F152DB" w:rsidRDefault="00185C75" w:rsidP="00B15C83">
            <w:pPr>
              <w:pStyle w:val="TAC"/>
              <w:rPr>
                <w:rFonts w:cs="Arial"/>
              </w:rPr>
            </w:pPr>
            <w:r w:rsidRPr="00F152DB">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D905439" w14:textId="77777777" w:rsidR="00185C75" w:rsidRPr="00F152DB" w:rsidRDefault="00185C75" w:rsidP="00B15C83">
            <w:pPr>
              <w:pStyle w:val="TAC"/>
              <w:rPr>
                <w:rFonts w:cs="Arial"/>
              </w:rPr>
            </w:pPr>
            <w:r w:rsidRPr="00F152DB">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4FBE6FA" w14:textId="77777777" w:rsidR="00185C75" w:rsidRPr="00F152DB" w:rsidRDefault="00185C75" w:rsidP="00B15C83">
            <w:pPr>
              <w:pStyle w:val="TAC"/>
              <w:rPr>
                <w:rFonts w:cs="Arial"/>
              </w:rPr>
            </w:pPr>
            <w:r w:rsidRPr="00F152DB">
              <w:rPr>
                <w:rFonts w:cs="Arial"/>
              </w:rPr>
              <w:t>2.5</w:t>
            </w:r>
          </w:p>
        </w:tc>
      </w:tr>
      <w:tr w:rsidR="00185C75" w:rsidRPr="00F152DB" w14:paraId="1BAD3B90"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AFACF17" w14:textId="77777777" w:rsidR="00185C75" w:rsidRPr="00F152DB" w:rsidRDefault="00185C75" w:rsidP="00B15C83">
            <w:pPr>
              <w:pStyle w:val="TAC"/>
              <w:rPr>
                <w:rFonts w:cs="Arial"/>
              </w:rPr>
            </w:pPr>
            <w:r w:rsidRPr="00F152DB">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02E79215" w14:textId="77777777" w:rsidR="00185C75" w:rsidRPr="00F152DB" w:rsidRDefault="00185C75" w:rsidP="00B15C83">
            <w:pPr>
              <w:pStyle w:val="TAC"/>
              <w:rPr>
                <w:rFonts w:cs="Arial"/>
              </w:rPr>
            </w:pPr>
            <w:r w:rsidRPr="00F152DB">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8DBD253" w14:textId="77777777" w:rsidR="00185C75" w:rsidRPr="00F152DB" w:rsidRDefault="00185C75" w:rsidP="00B15C83">
            <w:pPr>
              <w:pStyle w:val="TAC"/>
              <w:rPr>
                <w:rFonts w:cs="Arial"/>
              </w:rPr>
            </w:pPr>
            <w:r w:rsidRPr="00F152DB">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207173" w14:textId="77777777" w:rsidR="00185C75" w:rsidRPr="00F152DB" w:rsidRDefault="00185C75" w:rsidP="00B15C83">
            <w:pPr>
              <w:pStyle w:val="TAC"/>
              <w:rPr>
                <w:rFonts w:cs="Arial"/>
              </w:rPr>
            </w:pPr>
            <w:r w:rsidRPr="00F152DB">
              <w:rPr>
                <w:rFonts w:cs="Arial"/>
              </w:rPr>
              <w:t>3</w:t>
            </w:r>
          </w:p>
        </w:tc>
      </w:tr>
      <w:tr w:rsidR="00185C75" w:rsidRPr="00F152DB" w14:paraId="3632A6BC"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FD2B224" w14:textId="77777777" w:rsidR="00185C75" w:rsidRPr="00F152DB" w:rsidRDefault="00185C75" w:rsidP="00B15C83">
            <w:pPr>
              <w:pStyle w:val="TAC"/>
              <w:rPr>
                <w:rFonts w:cs="Arial"/>
              </w:rPr>
            </w:pPr>
            <w:r w:rsidRPr="00F152DB">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3108FD13" w14:textId="77777777" w:rsidR="00185C75" w:rsidRPr="00F152DB" w:rsidRDefault="00185C75" w:rsidP="00B15C83">
            <w:pPr>
              <w:pStyle w:val="TAC"/>
              <w:rPr>
                <w:rFonts w:cs="Arial"/>
              </w:rPr>
            </w:pPr>
            <w:r w:rsidRPr="00F152DB">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0E18E41" w14:textId="77777777" w:rsidR="00185C75" w:rsidRPr="00F152DB" w:rsidRDefault="00185C75" w:rsidP="00B15C83">
            <w:pPr>
              <w:pStyle w:val="TAC"/>
              <w:rPr>
                <w:rFonts w:cs="Arial"/>
              </w:rPr>
            </w:pPr>
            <w:r w:rsidRPr="00F152DB">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81B30FA" w14:textId="77777777" w:rsidR="00185C75" w:rsidRPr="00F152DB" w:rsidRDefault="00185C75" w:rsidP="00B15C83">
            <w:pPr>
              <w:pStyle w:val="TAC"/>
              <w:rPr>
                <w:rFonts w:cs="Arial"/>
              </w:rPr>
            </w:pPr>
            <w:r w:rsidRPr="00F152DB">
              <w:rPr>
                <w:rFonts w:cs="Arial"/>
              </w:rPr>
              <w:t>4.5</w:t>
            </w:r>
          </w:p>
        </w:tc>
      </w:tr>
      <w:tr w:rsidR="00185C75" w:rsidRPr="00F152DB" w14:paraId="517BFFD5"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03351D0" w14:textId="77777777" w:rsidR="00185C75" w:rsidRPr="00F152DB" w:rsidRDefault="00185C75" w:rsidP="00B15C83">
            <w:pPr>
              <w:pStyle w:val="TAC"/>
              <w:rPr>
                <w:rFonts w:cs="Arial"/>
              </w:rPr>
            </w:pPr>
            <w:r w:rsidRPr="00F152DB">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5BD67865" w14:textId="77777777" w:rsidR="00185C75" w:rsidRPr="00F152DB" w:rsidRDefault="00185C75" w:rsidP="00B15C83">
            <w:pPr>
              <w:pStyle w:val="TAC"/>
              <w:rPr>
                <w:rFonts w:cs="Arial"/>
              </w:rPr>
            </w:pPr>
            <w:r w:rsidRPr="00F152DB">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DD5A0BE" w14:textId="77777777" w:rsidR="00185C75" w:rsidRPr="00F152DB" w:rsidRDefault="00185C75" w:rsidP="00B15C83">
            <w:pPr>
              <w:pStyle w:val="TAC"/>
              <w:rPr>
                <w:rFonts w:cs="Arial"/>
              </w:rPr>
            </w:pPr>
            <w:r w:rsidRPr="00F152DB">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17848200" w14:textId="77777777" w:rsidR="00185C75" w:rsidRPr="00F152DB" w:rsidRDefault="00185C75" w:rsidP="00B15C83">
            <w:pPr>
              <w:pStyle w:val="TAC"/>
              <w:rPr>
                <w:rFonts w:cs="Arial"/>
              </w:rPr>
            </w:pPr>
            <w:r w:rsidRPr="00F152DB">
              <w:rPr>
                <w:rFonts w:cs="Arial"/>
              </w:rPr>
              <w:t>5</w:t>
            </w:r>
          </w:p>
        </w:tc>
      </w:tr>
      <w:tr w:rsidR="00185C75" w:rsidRPr="00F152DB" w14:paraId="7C466F06"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D12734F" w14:textId="77777777" w:rsidR="00185C75" w:rsidRPr="00F152DB" w:rsidRDefault="00185C75" w:rsidP="00B15C83">
            <w:pPr>
              <w:pStyle w:val="TAC"/>
              <w:rPr>
                <w:rFonts w:cs="Arial"/>
              </w:rPr>
            </w:pPr>
            <w:r w:rsidRPr="00F152DB">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67DE6AE0" w14:textId="77777777" w:rsidR="00185C75" w:rsidRPr="00F152DB" w:rsidRDefault="00185C75" w:rsidP="00B15C83">
            <w:pPr>
              <w:pStyle w:val="TAC"/>
              <w:rPr>
                <w:rFonts w:cs="Arial"/>
              </w:rPr>
            </w:pPr>
            <w:r w:rsidRPr="00F152DB">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AB6F0A9" w14:textId="77777777" w:rsidR="00185C75" w:rsidRPr="00F152DB" w:rsidRDefault="00185C75" w:rsidP="00B15C83">
            <w:pPr>
              <w:pStyle w:val="TAC"/>
              <w:rPr>
                <w:rFonts w:cs="Arial"/>
              </w:rPr>
            </w:pPr>
            <w:r w:rsidRPr="00F152DB">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373B62B4" w14:textId="77777777" w:rsidR="00185C75" w:rsidRPr="00F152DB" w:rsidRDefault="00185C75" w:rsidP="00B15C83">
            <w:pPr>
              <w:pStyle w:val="TAC"/>
              <w:rPr>
                <w:rFonts w:cs="Arial"/>
              </w:rPr>
            </w:pPr>
            <w:r w:rsidRPr="00F152DB">
              <w:rPr>
                <w:rFonts w:cs="Arial"/>
              </w:rPr>
              <w:t>5.5</w:t>
            </w:r>
          </w:p>
        </w:tc>
      </w:tr>
      <w:tr w:rsidR="00185C75" w:rsidRPr="00F152DB" w14:paraId="2C0F4ECA"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51E3F01" w14:textId="77777777" w:rsidR="00185C75" w:rsidRPr="00F152DB" w:rsidRDefault="00185C75" w:rsidP="00B15C83">
            <w:pPr>
              <w:pStyle w:val="TAC"/>
              <w:rPr>
                <w:rFonts w:cs="Arial"/>
              </w:rPr>
            </w:pPr>
            <w:r w:rsidRPr="00F152DB">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6463CCB9" w14:textId="77777777" w:rsidR="00185C75" w:rsidRPr="00F152DB" w:rsidRDefault="00185C75" w:rsidP="00B15C83">
            <w:pPr>
              <w:pStyle w:val="TAC"/>
              <w:rPr>
                <w:rFonts w:cs="Arial"/>
              </w:rPr>
            </w:pPr>
            <w:r w:rsidRPr="00F152DB">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3B1BA5C" w14:textId="77777777" w:rsidR="00185C75" w:rsidRPr="00F152DB" w:rsidRDefault="00185C75" w:rsidP="00B15C83">
            <w:pPr>
              <w:pStyle w:val="TAC"/>
              <w:rPr>
                <w:rFonts w:cs="Arial"/>
              </w:rPr>
            </w:pPr>
            <w:r w:rsidRPr="00F152DB">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34473D81" w14:textId="77777777" w:rsidR="00185C75" w:rsidRPr="00F152DB" w:rsidRDefault="00185C75" w:rsidP="00B15C83">
            <w:pPr>
              <w:pStyle w:val="TAC"/>
              <w:rPr>
                <w:rFonts w:cs="Arial"/>
              </w:rPr>
            </w:pPr>
            <w:r w:rsidRPr="00F152DB">
              <w:rPr>
                <w:rFonts w:cs="Arial"/>
              </w:rPr>
              <w:t>6</w:t>
            </w:r>
          </w:p>
        </w:tc>
      </w:tr>
      <w:tr w:rsidR="00185C75" w:rsidRPr="00F152DB" w14:paraId="14CA1CA7"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24E5573" w14:textId="77777777" w:rsidR="00185C75" w:rsidRPr="00F152DB" w:rsidRDefault="00185C75" w:rsidP="00B15C83">
            <w:pPr>
              <w:pStyle w:val="TAC"/>
              <w:rPr>
                <w:rFonts w:cs="Arial"/>
              </w:rPr>
            </w:pPr>
            <w:r w:rsidRPr="00F152DB">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72311436" w14:textId="77777777" w:rsidR="00185C75" w:rsidRPr="00F152DB" w:rsidRDefault="00185C75" w:rsidP="00B15C83">
            <w:pPr>
              <w:pStyle w:val="TAC"/>
              <w:rPr>
                <w:rFonts w:cs="Arial"/>
              </w:rPr>
            </w:pPr>
            <w:r w:rsidRPr="00F152DB">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FE149FC" w14:textId="77777777" w:rsidR="00185C75" w:rsidRPr="00F152DB" w:rsidRDefault="00185C75" w:rsidP="00B15C83">
            <w:pPr>
              <w:pStyle w:val="TAC"/>
              <w:rPr>
                <w:rFonts w:cs="Arial"/>
              </w:rPr>
            </w:pPr>
            <w:r w:rsidRPr="00F152DB">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60E037D0" w14:textId="77777777" w:rsidR="00185C75" w:rsidRPr="00F152DB" w:rsidRDefault="00185C75" w:rsidP="00B15C83">
            <w:pPr>
              <w:pStyle w:val="TAC"/>
              <w:rPr>
                <w:rFonts w:cs="Arial"/>
              </w:rPr>
            </w:pPr>
            <w:r w:rsidRPr="00F152DB">
              <w:rPr>
                <w:rFonts w:cs="Arial"/>
              </w:rPr>
              <w:t>6.5</w:t>
            </w:r>
          </w:p>
        </w:tc>
      </w:tr>
      <w:tr w:rsidR="00185C75" w:rsidRPr="00F152DB" w14:paraId="00448E76"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B9F056" w14:textId="77777777" w:rsidR="00185C75" w:rsidRPr="00F152DB" w:rsidRDefault="00185C75" w:rsidP="00B15C83">
            <w:pPr>
              <w:pStyle w:val="TAC"/>
              <w:rPr>
                <w:rFonts w:cs="Arial"/>
              </w:rPr>
            </w:pPr>
            <w:r w:rsidRPr="00F152DB">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0045D987" w14:textId="77777777" w:rsidR="00185C75" w:rsidRPr="00F152DB" w:rsidRDefault="00185C75" w:rsidP="00B15C83">
            <w:pPr>
              <w:pStyle w:val="TAC"/>
              <w:rPr>
                <w:rFonts w:cs="Arial"/>
              </w:rPr>
            </w:pPr>
            <w:r w:rsidRPr="00F152DB">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12B6D20F" w14:textId="77777777" w:rsidR="00185C75" w:rsidRPr="00F152DB" w:rsidRDefault="00185C75" w:rsidP="00B15C83">
            <w:pPr>
              <w:pStyle w:val="TAC"/>
              <w:rPr>
                <w:rFonts w:cs="Arial"/>
              </w:rPr>
            </w:pPr>
            <w:r w:rsidRPr="00F152DB">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0AA53DE7" w14:textId="77777777" w:rsidR="00185C75" w:rsidRPr="00F152DB" w:rsidRDefault="00185C75" w:rsidP="00B15C83">
            <w:pPr>
              <w:pStyle w:val="TAC"/>
              <w:rPr>
                <w:rFonts w:cs="Arial"/>
              </w:rPr>
            </w:pPr>
            <w:r w:rsidRPr="00F152DB">
              <w:rPr>
                <w:rFonts w:cs="Arial"/>
              </w:rPr>
              <w:t>7</w:t>
            </w:r>
          </w:p>
        </w:tc>
      </w:tr>
      <w:tr w:rsidR="00185C75" w:rsidRPr="00F152DB" w14:paraId="059EF031"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119EBBC" w14:textId="77777777" w:rsidR="00185C75" w:rsidRPr="00F152DB" w:rsidRDefault="00185C75" w:rsidP="00B15C83">
            <w:pPr>
              <w:pStyle w:val="TAC"/>
              <w:rPr>
                <w:rFonts w:cs="Arial"/>
              </w:rPr>
            </w:pPr>
            <w:r w:rsidRPr="00F152DB">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3A757767" w14:textId="77777777" w:rsidR="00185C75" w:rsidRPr="00F152DB" w:rsidRDefault="00185C75" w:rsidP="00B15C83">
            <w:pPr>
              <w:pStyle w:val="TAC"/>
              <w:rPr>
                <w:rFonts w:cs="Arial"/>
              </w:rPr>
            </w:pPr>
            <w:r w:rsidRPr="00F152DB">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47727845" w14:textId="77777777" w:rsidR="00185C75" w:rsidRPr="00F152DB" w:rsidRDefault="00185C75" w:rsidP="00B15C83">
            <w:pPr>
              <w:pStyle w:val="TAC"/>
              <w:rPr>
                <w:rFonts w:cs="Arial"/>
              </w:rPr>
            </w:pPr>
            <w:r w:rsidRPr="00F152DB">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0D7CBE58" w14:textId="77777777" w:rsidR="00185C75" w:rsidRPr="00F152DB" w:rsidRDefault="00185C75" w:rsidP="00B15C83">
            <w:pPr>
              <w:pStyle w:val="TAC"/>
              <w:rPr>
                <w:rFonts w:cs="Arial"/>
              </w:rPr>
            </w:pPr>
            <w:r w:rsidRPr="00F152DB">
              <w:rPr>
                <w:rFonts w:cs="Arial"/>
              </w:rPr>
              <w:t>7.5</w:t>
            </w:r>
          </w:p>
        </w:tc>
      </w:tr>
      <w:tr w:rsidR="00185C75" w:rsidRPr="00F152DB" w14:paraId="56595120"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D714072" w14:textId="77777777" w:rsidR="00185C75" w:rsidRPr="00F152DB" w:rsidRDefault="00185C75" w:rsidP="00B15C83">
            <w:pPr>
              <w:pStyle w:val="TAC"/>
              <w:rPr>
                <w:rFonts w:cs="Arial"/>
              </w:rPr>
            </w:pPr>
            <w:r w:rsidRPr="00F152DB">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3CC23B8B" w14:textId="77777777" w:rsidR="00185C75" w:rsidRPr="00F152DB" w:rsidRDefault="00185C75" w:rsidP="00B15C83">
            <w:pPr>
              <w:pStyle w:val="TAC"/>
              <w:rPr>
                <w:rFonts w:cs="Arial"/>
              </w:rPr>
            </w:pPr>
            <w:r w:rsidRPr="00F152DB">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02730D14" w14:textId="77777777" w:rsidR="00185C75" w:rsidRPr="00F152DB" w:rsidRDefault="00185C75" w:rsidP="00B15C83">
            <w:pPr>
              <w:pStyle w:val="TAC"/>
              <w:rPr>
                <w:rFonts w:cs="Arial"/>
              </w:rPr>
            </w:pPr>
            <w:r w:rsidRPr="00F152DB">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12C979FB" w14:textId="77777777" w:rsidR="00185C75" w:rsidRPr="00F152DB" w:rsidRDefault="00185C75" w:rsidP="00B15C83">
            <w:pPr>
              <w:pStyle w:val="TAC"/>
              <w:rPr>
                <w:rFonts w:cs="Arial"/>
              </w:rPr>
            </w:pPr>
            <w:r w:rsidRPr="00F152DB">
              <w:rPr>
                <w:rFonts w:cs="Arial"/>
              </w:rPr>
              <w:t>8</w:t>
            </w:r>
          </w:p>
        </w:tc>
      </w:tr>
    </w:tbl>
    <w:p w14:paraId="3B8A1948" w14:textId="77777777" w:rsidR="00185C75" w:rsidRPr="00F152DB" w:rsidRDefault="00185C75" w:rsidP="00185C75"/>
    <w:p w14:paraId="3BF8C522" w14:textId="77777777" w:rsidR="00185C75" w:rsidRPr="00F152DB" w:rsidRDefault="00185C75" w:rsidP="00185C75">
      <w:pPr>
        <w:pStyle w:val="TH"/>
      </w:pPr>
      <w:r w:rsidRPr="00F152DB">
        <w:t>Table 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85C75" w:rsidRPr="00F152DB" w14:paraId="61FA39A8"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AF8B5B" w14:textId="77777777" w:rsidR="00185C75" w:rsidRPr="00F152DB" w:rsidRDefault="00185C75" w:rsidP="00B15C83">
            <w:pPr>
              <w:pStyle w:val="TAH"/>
              <w:rPr>
                <w:lang w:eastAsia="ja-JP"/>
              </w:rPr>
            </w:pPr>
            <w:r w:rsidRPr="00F152D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821260" w14:textId="77777777" w:rsidR="00185C75" w:rsidRPr="00F152DB" w:rsidRDefault="00185C75" w:rsidP="00B15C83">
            <w:pPr>
              <w:pStyle w:val="TAH"/>
            </w:pPr>
            <w:r w:rsidRPr="00F152DB">
              <w:t>FR2a</w:t>
            </w:r>
          </w:p>
        </w:tc>
        <w:tc>
          <w:tcPr>
            <w:tcW w:w="1984" w:type="dxa"/>
            <w:tcBorders>
              <w:top w:val="single" w:sz="4" w:space="0" w:color="auto"/>
              <w:left w:val="single" w:sz="4" w:space="0" w:color="auto"/>
              <w:bottom w:val="single" w:sz="4" w:space="0" w:color="auto"/>
              <w:right w:val="single" w:sz="4" w:space="0" w:color="auto"/>
            </w:tcBorders>
          </w:tcPr>
          <w:p w14:paraId="5707D16D" w14:textId="77777777" w:rsidR="00185C75" w:rsidRPr="00F152DB" w:rsidRDefault="00185C75" w:rsidP="00B15C83">
            <w:pPr>
              <w:pStyle w:val="TAH"/>
              <w:rPr>
                <w:lang w:eastAsia="ja-JP"/>
              </w:rPr>
            </w:pPr>
            <w:r w:rsidRPr="00F152DB">
              <w:rPr>
                <w:lang w:eastAsia="ja-JP"/>
              </w:rPr>
              <w:t>FR2b</w:t>
            </w:r>
          </w:p>
        </w:tc>
      </w:tr>
      <w:tr w:rsidR="00185C75" w:rsidRPr="00F152DB" w14:paraId="1DFEB00C"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82D3EC" w14:textId="77777777" w:rsidR="00185C75" w:rsidRPr="00F152DB" w:rsidRDefault="00185C75" w:rsidP="00B15C83">
            <w:pPr>
              <w:pStyle w:val="TAH"/>
              <w:rPr>
                <w:b w:val="0"/>
                <w:lang w:eastAsia="ja-JP"/>
              </w:rPr>
            </w:pPr>
            <w:r w:rsidRPr="00F152DB">
              <w:rPr>
                <w:b w:val="0"/>
                <w:lang w:eastAsia="ja-JP"/>
              </w:rPr>
              <w:t xml:space="preserve">Max device size </w:t>
            </w:r>
            <w:r w:rsidRPr="00F152D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108E22B" w14:textId="77777777" w:rsidR="00185C75" w:rsidRPr="00F152DB" w:rsidRDefault="00185C75" w:rsidP="00B15C83">
            <w:pPr>
              <w:pStyle w:val="TAC"/>
              <w:rPr>
                <w:rFonts w:cs="Arial"/>
                <w:lang w:eastAsia="ja-JP"/>
              </w:rPr>
            </w:pPr>
            <w:r w:rsidRPr="00F152DB">
              <w:rPr>
                <w:rFonts w:cs="Arial"/>
                <w:lang w:eastAsia="ja-JP"/>
              </w:rPr>
              <w:t>5.26 dB</w:t>
            </w:r>
          </w:p>
        </w:tc>
        <w:tc>
          <w:tcPr>
            <w:tcW w:w="1984" w:type="dxa"/>
            <w:tcBorders>
              <w:top w:val="single" w:sz="4" w:space="0" w:color="auto"/>
              <w:left w:val="single" w:sz="4" w:space="0" w:color="auto"/>
              <w:bottom w:val="single" w:sz="4" w:space="0" w:color="auto"/>
              <w:right w:val="single" w:sz="4" w:space="0" w:color="auto"/>
            </w:tcBorders>
          </w:tcPr>
          <w:p w14:paraId="5CD978DD" w14:textId="77777777" w:rsidR="00185C75" w:rsidRPr="00F152DB" w:rsidRDefault="00185C75" w:rsidP="00B15C83">
            <w:pPr>
              <w:pStyle w:val="TAC"/>
              <w:rPr>
                <w:rFonts w:cs="Arial"/>
                <w:lang w:eastAsia="ja-JP"/>
              </w:rPr>
            </w:pPr>
            <w:r w:rsidRPr="00F152DB">
              <w:rPr>
                <w:rFonts w:cs="Arial"/>
                <w:lang w:eastAsia="ja-JP"/>
              </w:rPr>
              <w:t>5.26 dB</w:t>
            </w:r>
          </w:p>
        </w:tc>
      </w:tr>
    </w:tbl>
    <w:p w14:paraId="4EB47634" w14:textId="77777777" w:rsidR="00185C75" w:rsidRPr="00F152DB" w:rsidRDefault="00185C75" w:rsidP="00185C75"/>
    <w:p w14:paraId="7C278B6B" w14:textId="77777777" w:rsidR="00185C75" w:rsidRPr="00F152DB" w:rsidRDefault="00185C75" w:rsidP="00185C75">
      <w:pPr>
        <w:pStyle w:val="TH"/>
      </w:pPr>
      <w:r w:rsidRPr="00F152DB">
        <w:t>Table 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85C75" w:rsidRPr="00F152DB" w14:paraId="7C7DB0F2"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1C829B" w14:textId="77777777" w:rsidR="00185C75" w:rsidRPr="00F152DB" w:rsidRDefault="00185C75" w:rsidP="00B15C83">
            <w:pPr>
              <w:pStyle w:val="TAH"/>
              <w:rPr>
                <w:lang w:eastAsia="ja-JP"/>
              </w:rPr>
            </w:pPr>
            <w:r w:rsidRPr="00F152D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4CB3C2B" w14:textId="77777777" w:rsidR="00185C75" w:rsidRPr="00F152DB" w:rsidRDefault="00185C75" w:rsidP="00B15C83">
            <w:pPr>
              <w:pStyle w:val="TAH"/>
            </w:pPr>
            <w:r w:rsidRPr="00F152DB">
              <w:t>FR2a</w:t>
            </w:r>
          </w:p>
        </w:tc>
        <w:tc>
          <w:tcPr>
            <w:tcW w:w="1984" w:type="dxa"/>
            <w:tcBorders>
              <w:top w:val="single" w:sz="4" w:space="0" w:color="auto"/>
              <w:left w:val="single" w:sz="4" w:space="0" w:color="auto"/>
              <w:bottom w:val="single" w:sz="4" w:space="0" w:color="auto"/>
              <w:right w:val="single" w:sz="4" w:space="0" w:color="auto"/>
            </w:tcBorders>
          </w:tcPr>
          <w:p w14:paraId="23CFF884" w14:textId="77777777" w:rsidR="00185C75" w:rsidRPr="00F152DB" w:rsidRDefault="00185C75" w:rsidP="00B15C83">
            <w:pPr>
              <w:pStyle w:val="TAH"/>
              <w:rPr>
                <w:lang w:eastAsia="ja-JP"/>
              </w:rPr>
            </w:pPr>
            <w:r w:rsidRPr="00F152DB">
              <w:rPr>
                <w:lang w:eastAsia="ja-JP"/>
              </w:rPr>
              <w:t>FR2b</w:t>
            </w:r>
          </w:p>
        </w:tc>
      </w:tr>
      <w:tr w:rsidR="00185C75" w:rsidRPr="00F152DB" w14:paraId="717944C1"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FA41AD" w14:textId="77777777" w:rsidR="00185C75" w:rsidRPr="00F152DB" w:rsidRDefault="00185C75" w:rsidP="00B15C83">
            <w:pPr>
              <w:pStyle w:val="TAH"/>
              <w:rPr>
                <w:b w:val="0"/>
                <w:lang w:eastAsia="ja-JP"/>
              </w:rPr>
            </w:pPr>
            <w:r w:rsidRPr="00F152DB">
              <w:rPr>
                <w:b w:val="0"/>
                <w:lang w:eastAsia="ja-JP"/>
              </w:rPr>
              <w:t xml:space="preserve">Max device size </w:t>
            </w:r>
            <w:r w:rsidRPr="00F152D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7B67D2A" w14:textId="77777777" w:rsidR="00185C75" w:rsidRPr="00F152DB" w:rsidRDefault="00185C75" w:rsidP="00B15C83">
            <w:pPr>
              <w:pStyle w:val="TAC"/>
              <w:rPr>
                <w:rFonts w:cs="Arial"/>
                <w:lang w:eastAsia="ja-JP"/>
              </w:rPr>
            </w:pPr>
            <w:r w:rsidRPr="00F152DB">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1EEC7CB7" w14:textId="77777777" w:rsidR="00185C75" w:rsidRPr="00F152DB" w:rsidRDefault="00185C75" w:rsidP="00B15C83">
            <w:pPr>
              <w:pStyle w:val="TAC"/>
              <w:rPr>
                <w:rFonts w:cs="Arial"/>
                <w:lang w:eastAsia="ja-JP"/>
              </w:rPr>
            </w:pPr>
            <w:r w:rsidRPr="00F152DB">
              <w:rPr>
                <w:rFonts w:cs="Arial"/>
                <w:lang w:eastAsia="ja-JP"/>
              </w:rPr>
              <w:t>0 dB</w:t>
            </w:r>
          </w:p>
        </w:tc>
      </w:tr>
    </w:tbl>
    <w:p w14:paraId="544F9CDE" w14:textId="77777777" w:rsidR="00185C75" w:rsidRPr="00F152DB" w:rsidRDefault="00185C75" w:rsidP="00185C75"/>
    <w:p w14:paraId="0551B035" w14:textId="2219CF29" w:rsidR="00354C9C" w:rsidRPr="00F152DB" w:rsidRDefault="00354C9C" w:rsidP="00354C9C">
      <w:pPr>
        <w:pStyle w:val="TH"/>
        <w:rPr>
          <w:ins w:id="2213" w:author="Adan Toril" w:date="2023-07-14T09:41:00Z"/>
        </w:rPr>
      </w:pPr>
      <w:ins w:id="2214" w:author="Adan Toril" w:date="2023-07-14T09:41:00Z">
        <w:r w:rsidRPr="00F152DB">
          <w:t>Table 6.5.2.3.5-1f: Test Tolerance (Adjacent channel leakage ratio) for PC</w:t>
        </w:r>
      </w:ins>
      <w:ins w:id="2215" w:author="Adan Toril" w:date="2023-08-23T09:17:00Z">
        <w:r w:rsidR="00D730EE" w:rsidRPr="00F152DB">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54C9C" w:rsidRPr="00F152DB" w14:paraId="6F8C26F4" w14:textId="77777777" w:rsidTr="00B15C83">
        <w:trPr>
          <w:jc w:val="center"/>
          <w:ins w:id="2216" w:author="Adan Toril" w:date="2023-07-14T09:41:00Z"/>
        </w:trPr>
        <w:tc>
          <w:tcPr>
            <w:tcW w:w="2608" w:type="dxa"/>
            <w:tcBorders>
              <w:top w:val="single" w:sz="4" w:space="0" w:color="auto"/>
              <w:left w:val="single" w:sz="4" w:space="0" w:color="auto"/>
              <w:bottom w:val="single" w:sz="4" w:space="0" w:color="auto"/>
              <w:right w:val="single" w:sz="4" w:space="0" w:color="auto"/>
            </w:tcBorders>
            <w:vAlign w:val="center"/>
          </w:tcPr>
          <w:p w14:paraId="29E18752" w14:textId="77777777" w:rsidR="00354C9C" w:rsidRPr="00F152DB" w:rsidRDefault="00354C9C" w:rsidP="00B15C83">
            <w:pPr>
              <w:pStyle w:val="TAH"/>
              <w:rPr>
                <w:ins w:id="2217" w:author="Adan Toril" w:date="2023-07-14T09:41:00Z"/>
                <w:lang w:eastAsia="ja-JP"/>
              </w:rPr>
            </w:pPr>
            <w:ins w:id="2218" w:author="Adan Toril" w:date="2023-07-14T09:41:00Z">
              <w:r w:rsidRPr="00F152DB">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C1112C1" w14:textId="77777777" w:rsidR="00354C9C" w:rsidRPr="00F152DB" w:rsidRDefault="00354C9C" w:rsidP="00B15C83">
            <w:pPr>
              <w:pStyle w:val="TAH"/>
              <w:rPr>
                <w:ins w:id="2219" w:author="Adan Toril" w:date="2023-07-14T09:41:00Z"/>
              </w:rPr>
            </w:pPr>
            <w:ins w:id="2220" w:author="Adan Toril" w:date="2023-07-14T09:41:00Z">
              <w:r w:rsidRPr="00F152DB">
                <w:t>FR2a</w:t>
              </w:r>
            </w:ins>
          </w:p>
        </w:tc>
      </w:tr>
      <w:tr w:rsidR="00354C9C" w:rsidRPr="00F152DB" w14:paraId="3AE40C62" w14:textId="77777777" w:rsidTr="00B15C83">
        <w:trPr>
          <w:jc w:val="center"/>
          <w:ins w:id="2221" w:author="Adan Toril" w:date="2023-07-14T09:41:00Z"/>
        </w:trPr>
        <w:tc>
          <w:tcPr>
            <w:tcW w:w="2608" w:type="dxa"/>
            <w:tcBorders>
              <w:top w:val="single" w:sz="4" w:space="0" w:color="auto"/>
              <w:left w:val="single" w:sz="4" w:space="0" w:color="auto"/>
              <w:bottom w:val="single" w:sz="4" w:space="0" w:color="auto"/>
              <w:right w:val="single" w:sz="4" w:space="0" w:color="auto"/>
            </w:tcBorders>
            <w:vAlign w:val="center"/>
          </w:tcPr>
          <w:p w14:paraId="6EBF6150" w14:textId="77777777" w:rsidR="00354C9C" w:rsidRPr="00F152DB" w:rsidRDefault="00354C9C" w:rsidP="00B15C83">
            <w:pPr>
              <w:pStyle w:val="TAH"/>
              <w:rPr>
                <w:ins w:id="2222" w:author="Adan Toril" w:date="2023-07-14T09:41:00Z"/>
                <w:b w:val="0"/>
                <w:lang w:eastAsia="ja-JP"/>
              </w:rPr>
            </w:pPr>
            <w:ins w:id="2223" w:author="Adan Toril" w:date="2023-07-14T09:41:00Z">
              <w:r w:rsidRPr="00F152DB">
                <w:rPr>
                  <w:b w:val="0"/>
                  <w:lang w:eastAsia="ja-JP"/>
                </w:rPr>
                <w:t xml:space="preserve">Max device size </w:t>
              </w:r>
              <w:r w:rsidRPr="00F152DB">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F0531E0" w14:textId="77777777" w:rsidR="00354C9C" w:rsidRPr="00F152DB" w:rsidRDefault="00354C9C" w:rsidP="00B15C83">
            <w:pPr>
              <w:pStyle w:val="TAC"/>
              <w:rPr>
                <w:ins w:id="2224" w:author="Adan Toril" w:date="2023-07-14T09:41:00Z"/>
                <w:rFonts w:cs="Arial"/>
                <w:lang w:eastAsia="ja-JP"/>
              </w:rPr>
            </w:pPr>
            <w:ins w:id="2225" w:author="Adan Toril" w:date="2023-07-14T09:41:00Z">
              <w:r w:rsidRPr="00F152DB">
                <w:rPr>
                  <w:rFonts w:cs="Arial"/>
                  <w:lang w:eastAsia="ja-JP"/>
                </w:rPr>
                <w:t>5.26 dB</w:t>
              </w:r>
            </w:ins>
          </w:p>
        </w:tc>
      </w:tr>
    </w:tbl>
    <w:p w14:paraId="59BBD21C" w14:textId="77777777" w:rsidR="00354C9C" w:rsidRPr="00F152DB" w:rsidRDefault="00354C9C" w:rsidP="00354C9C">
      <w:pPr>
        <w:rPr>
          <w:ins w:id="2226" w:author="Adan Toril" w:date="2023-07-14T09:41:00Z"/>
        </w:rPr>
      </w:pPr>
    </w:p>
    <w:p w14:paraId="15785317" w14:textId="039FBC4B" w:rsidR="00354C9C" w:rsidRPr="00F152DB" w:rsidRDefault="00354C9C" w:rsidP="00354C9C">
      <w:pPr>
        <w:pStyle w:val="TH"/>
        <w:rPr>
          <w:ins w:id="2227" w:author="Adan Toril" w:date="2023-07-14T09:41:00Z"/>
        </w:rPr>
      </w:pPr>
      <w:ins w:id="2228" w:author="Adan Toril" w:date="2023-07-14T09:41:00Z">
        <w:r w:rsidRPr="00F152DB">
          <w:t>Table 6.5.2.3.5-1g: Relaxation due to testability limit (Adjacent channel leakage ratio) for PC</w:t>
        </w:r>
      </w:ins>
      <w:ins w:id="2229" w:author="Adan Toril" w:date="2023-08-23T09:17:00Z">
        <w:r w:rsidR="00D730EE" w:rsidRPr="00F152DB">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54C9C" w:rsidRPr="00F152DB" w14:paraId="198CECD5" w14:textId="77777777" w:rsidTr="00B15C83">
        <w:trPr>
          <w:jc w:val="center"/>
          <w:ins w:id="2230" w:author="Adan Toril" w:date="2023-07-14T09:41:00Z"/>
        </w:trPr>
        <w:tc>
          <w:tcPr>
            <w:tcW w:w="2608" w:type="dxa"/>
            <w:tcBorders>
              <w:top w:val="single" w:sz="4" w:space="0" w:color="auto"/>
              <w:left w:val="single" w:sz="4" w:space="0" w:color="auto"/>
              <w:bottom w:val="single" w:sz="4" w:space="0" w:color="auto"/>
              <w:right w:val="single" w:sz="4" w:space="0" w:color="auto"/>
            </w:tcBorders>
            <w:vAlign w:val="center"/>
          </w:tcPr>
          <w:p w14:paraId="441867CE" w14:textId="77777777" w:rsidR="00354C9C" w:rsidRPr="00F152DB" w:rsidRDefault="00354C9C" w:rsidP="00B15C83">
            <w:pPr>
              <w:pStyle w:val="TAH"/>
              <w:rPr>
                <w:ins w:id="2231" w:author="Adan Toril" w:date="2023-07-14T09:41:00Z"/>
                <w:lang w:eastAsia="ja-JP"/>
              </w:rPr>
            </w:pPr>
            <w:ins w:id="2232" w:author="Adan Toril" w:date="2023-07-14T09:41:00Z">
              <w:r w:rsidRPr="00F152DB">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7532A7E" w14:textId="77777777" w:rsidR="00354C9C" w:rsidRPr="00F152DB" w:rsidRDefault="00354C9C" w:rsidP="00B15C83">
            <w:pPr>
              <w:pStyle w:val="TAH"/>
              <w:rPr>
                <w:ins w:id="2233" w:author="Adan Toril" w:date="2023-07-14T09:41:00Z"/>
              </w:rPr>
            </w:pPr>
            <w:ins w:id="2234" w:author="Adan Toril" w:date="2023-07-14T09:41:00Z">
              <w:r w:rsidRPr="00F152DB">
                <w:t>FR2a</w:t>
              </w:r>
            </w:ins>
          </w:p>
        </w:tc>
      </w:tr>
      <w:tr w:rsidR="00354C9C" w:rsidRPr="00F152DB" w14:paraId="0BD03991" w14:textId="77777777" w:rsidTr="00B15C83">
        <w:trPr>
          <w:jc w:val="center"/>
          <w:ins w:id="2235" w:author="Adan Toril" w:date="2023-07-14T09:41:00Z"/>
        </w:trPr>
        <w:tc>
          <w:tcPr>
            <w:tcW w:w="2608" w:type="dxa"/>
            <w:tcBorders>
              <w:top w:val="single" w:sz="4" w:space="0" w:color="auto"/>
              <w:left w:val="single" w:sz="4" w:space="0" w:color="auto"/>
              <w:bottom w:val="single" w:sz="4" w:space="0" w:color="auto"/>
              <w:right w:val="single" w:sz="4" w:space="0" w:color="auto"/>
            </w:tcBorders>
            <w:vAlign w:val="center"/>
          </w:tcPr>
          <w:p w14:paraId="4E66784D" w14:textId="77777777" w:rsidR="00354C9C" w:rsidRPr="00F152DB" w:rsidRDefault="00354C9C" w:rsidP="00B15C83">
            <w:pPr>
              <w:pStyle w:val="TAH"/>
              <w:rPr>
                <w:ins w:id="2236" w:author="Adan Toril" w:date="2023-07-14T09:41:00Z"/>
                <w:b w:val="0"/>
                <w:lang w:eastAsia="ja-JP"/>
              </w:rPr>
            </w:pPr>
            <w:ins w:id="2237" w:author="Adan Toril" w:date="2023-07-14T09:41:00Z">
              <w:r w:rsidRPr="00F152DB">
                <w:rPr>
                  <w:b w:val="0"/>
                  <w:lang w:eastAsia="ja-JP"/>
                </w:rPr>
                <w:t xml:space="preserve">Max device size </w:t>
              </w:r>
              <w:r w:rsidRPr="00F152DB">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C220268" w14:textId="77777777" w:rsidR="00354C9C" w:rsidRPr="00F152DB" w:rsidRDefault="00354C9C" w:rsidP="00B15C83">
            <w:pPr>
              <w:pStyle w:val="TAC"/>
              <w:rPr>
                <w:ins w:id="2238" w:author="Adan Toril" w:date="2023-07-14T09:41:00Z"/>
                <w:rFonts w:cs="Arial"/>
                <w:lang w:eastAsia="ja-JP"/>
              </w:rPr>
            </w:pPr>
            <w:ins w:id="2239" w:author="Adan Toril" w:date="2023-07-14T09:41:00Z">
              <w:r w:rsidRPr="00F152DB">
                <w:rPr>
                  <w:rFonts w:cs="Arial"/>
                  <w:lang w:eastAsia="ja-JP"/>
                </w:rPr>
                <w:t>0 dB</w:t>
              </w:r>
            </w:ins>
          </w:p>
        </w:tc>
      </w:tr>
    </w:tbl>
    <w:p w14:paraId="4C87D994" w14:textId="77777777" w:rsidR="00631098" w:rsidRPr="00F152DB" w:rsidRDefault="00631098" w:rsidP="00631098"/>
    <w:p w14:paraId="12B2EFB7" w14:textId="77777777" w:rsidR="00631098" w:rsidRPr="00F152DB" w:rsidRDefault="00631098" w:rsidP="00631098"/>
    <w:p w14:paraId="75A2F700" w14:textId="77777777" w:rsidR="00631098" w:rsidRPr="00F152DB" w:rsidRDefault="00631098" w:rsidP="00631098"/>
    <w:p w14:paraId="07EAABB2" w14:textId="77777777" w:rsidR="00631098" w:rsidRPr="00F152DB" w:rsidRDefault="00631098" w:rsidP="00631098"/>
    <w:p w14:paraId="50C98655" w14:textId="77777777" w:rsidR="00631098" w:rsidRPr="00F152DB" w:rsidRDefault="00631098" w:rsidP="00631098">
      <w:pPr>
        <w:pStyle w:val="Heading2"/>
        <w:rPr>
          <w:rFonts w:cs="Arial"/>
          <w:szCs w:val="32"/>
        </w:rPr>
      </w:pPr>
      <w:r w:rsidRPr="00F152DB">
        <w:rPr>
          <w:rFonts w:cs="Arial"/>
          <w:color w:val="FF0000"/>
          <w:szCs w:val="32"/>
        </w:rPr>
        <w:t>&lt;&lt;&lt; Skip unchanged sections &gt;&gt;&gt;</w:t>
      </w:r>
    </w:p>
    <w:p w14:paraId="5E334D55" w14:textId="77777777" w:rsidR="00631098" w:rsidRPr="00F152DB" w:rsidRDefault="00631098" w:rsidP="00631098"/>
    <w:p w14:paraId="712AA9A4" w14:textId="77777777" w:rsidR="00631098" w:rsidRPr="00F152DB" w:rsidRDefault="00631098" w:rsidP="00631098"/>
    <w:p w14:paraId="0CBAEAC6" w14:textId="77777777" w:rsidR="00631098" w:rsidRPr="00F152DB" w:rsidRDefault="00631098" w:rsidP="00631098"/>
    <w:p w14:paraId="02AA4564" w14:textId="77777777" w:rsidR="004623A2" w:rsidRPr="00F152DB" w:rsidRDefault="004623A2" w:rsidP="004623A2">
      <w:pPr>
        <w:pStyle w:val="Heading2"/>
      </w:pPr>
      <w:bookmarkStart w:id="2240" w:name="_Toc21026828"/>
      <w:bookmarkStart w:id="2241" w:name="_Toc27744126"/>
      <w:bookmarkStart w:id="2242" w:name="_Toc36197297"/>
      <w:bookmarkStart w:id="2243" w:name="_Toc36197989"/>
      <w:r w:rsidRPr="00F152DB">
        <w:t>F.1.2</w:t>
      </w:r>
      <w:r w:rsidRPr="00F152DB">
        <w:tab/>
      </w:r>
      <w:r w:rsidRPr="00F152DB">
        <w:rPr>
          <w:lang w:eastAsia="sv-SE"/>
        </w:rPr>
        <w:t xml:space="preserve">Measurement of </w:t>
      </w:r>
      <w:r w:rsidRPr="00F152DB">
        <w:t>transmitter</w:t>
      </w:r>
      <w:bookmarkEnd w:id="2240"/>
      <w:bookmarkEnd w:id="2241"/>
      <w:bookmarkEnd w:id="2242"/>
      <w:bookmarkEnd w:id="2243"/>
    </w:p>
    <w:p w14:paraId="5934B93C" w14:textId="77777777" w:rsidR="004623A2" w:rsidRPr="00F152DB" w:rsidRDefault="004623A2" w:rsidP="004623A2">
      <w:pPr>
        <w:pStyle w:val="TH"/>
      </w:pPr>
      <w:r w:rsidRPr="00F152DB">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4623A2" w:rsidRPr="00F152DB" w14:paraId="1FB49D0B" w14:textId="77777777" w:rsidTr="00B15C83">
        <w:trPr>
          <w:gridAfter w:val="1"/>
          <w:wAfter w:w="77" w:type="dxa"/>
          <w:cantSplit/>
          <w:jc w:val="center"/>
        </w:trPr>
        <w:tc>
          <w:tcPr>
            <w:tcW w:w="2721" w:type="dxa"/>
            <w:gridSpan w:val="2"/>
          </w:tcPr>
          <w:p w14:paraId="56B31D92" w14:textId="77777777" w:rsidR="004623A2" w:rsidRPr="00F152DB" w:rsidRDefault="004623A2" w:rsidP="00B15C83">
            <w:pPr>
              <w:pStyle w:val="TAH"/>
            </w:pPr>
            <w:r w:rsidRPr="00F152DB">
              <w:t>Sub clause</w:t>
            </w:r>
          </w:p>
        </w:tc>
        <w:tc>
          <w:tcPr>
            <w:tcW w:w="3628" w:type="dxa"/>
            <w:gridSpan w:val="2"/>
          </w:tcPr>
          <w:p w14:paraId="308254AA" w14:textId="77777777" w:rsidR="004623A2" w:rsidRPr="00F152DB" w:rsidRDefault="004623A2" w:rsidP="00B15C83">
            <w:pPr>
              <w:pStyle w:val="TAH"/>
            </w:pPr>
            <w:r w:rsidRPr="00F152DB">
              <w:t>Maximum Test System Uncertainty</w:t>
            </w:r>
          </w:p>
        </w:tc>
        <w:tc>
          <w:tcPr>
            <w:tcW w:w="2949" w:type="dxa"/>
            <w:gridSpan w:val="2"/>
          </w:tcPr>
          <w:p w14:paraId="12F6C372" w14:textId="77777777" w:rsidR="004623A2" w:rsidRPr="00F152DB" w:rsidRDefault="004623A2" w:rsidP="00B15C83">
            <w:pPr>
              <w:pStyle w:val="TAH"/>
            </w:pPr>
            <w:r w:rsidRPr="00F152DB">
              <w:t>Derivation of MTSU</w:t>
            </w:r>
          </w:p>
        </w:tc>
      </w:tr>
      <w:tr w:rsidR="004623A2" w:rsidRPr="00F152DB" w14:paraId="78B0C682" w14:textId="77777777" w:rsidTr="00B15C83">
        <w:trPr>
          <w:gridAfter w:val="1"/>
          <w:wAfter w:w="77" w:type="dxa"/>
          <w:cantSplit/>
          <w:jc w:val="center"/>
        </w:trPr>
        <w:tc>
          <w:tcPr>
            <w:tcW w:w="2721" w:type="dxa"/>
            <w:gridSpan w:val="2"/>
          </w:tcPr>
          <w:p w14:paraId="6EF98469" w14:textId="77777777" w:rsidR="004623A2" w:rsidRPr="00F152DB" w:rsidRDefault="004623A2" w:rsidP="00B15C83">
            <w:pPr>
              <w:pStyle w:val="TAL"/>
              <w:rPr>
                <w:rFonts w:cs="v4.2.0"/>
              </w:rPr>
            </w:pPr>
            <w:r w:rsidRPr="00F152DB">
              <w:rPr>
                <w:rFonts w:cs="v4.2.0"/>
              </w:rPr>
              <w:t>6.2.1.1 UE maximum output power</w:t>
            </w:r>
            <w:r w:rsidRPr="00F152DB">
              <w:t xml:space="preserve"> (</w:t>
            </w:r>
            <w:r w:rsidRPr="00F152DB">
              <w:rPr>
                <w:rFonts w:cs="v4.2.0"/>
              </w:rPr>
              <w:t>EIRP)</w:t>
            </w:r>
          </w:p>
        </w:tc>
        <w:tc>
          <w:tcPr>
            <w:tcW w:w="3628" w:type="dxa"/>
            <w:gridSpan w:val="2"/>
          </w:tcPr>
          <w:p w14:paraId="7559B30B" w14:textId="77777777" w:rsidR="004623A2" w:rsidRPr="00F152DB" w:rsidRDefault="004623A2" w:rsidP="00B15C83">
            <w:pPr>
              <w:pStyle w:val="TAL"/>
            </w:pPr>
            <w:r w:rsidRPr="00F152DB">
              <w:t>PC3</w:t>
            </w:r>
          </w:p>
          <w:p w14:paraId="0D36936D" w14:textId="77777777" w:rsidR="004623A2" w:rsidRPr="00F152DB" w:rsidRDefault="004623A2" w:rsidP="00B15C83">
            <w:pPr>
              <w:pStyle w:val="TAL"/>
            </w:pPr>
            <w:r w:rsidRPr="00F152DB">
              <w:t>Minimum peak EIRP, Max EIRP</w:t>
            </w:r>
          </w:p>
          <w:p w14:paraId="01C27BC4" w14:textId="77777777" w:rsidR="004623A2" w:rsidRPr="00F152DB" w:rsidRDefault="004623A2" w:rsidP="00B15C83">
            <w:pPr>
              <w:pStyle w:val="TAL"/>
            </w:pPr>
            <w:r w:rsidRPr="00F152DB">
              <w:t>Max Device size</w:t>
            </w:r>
            <w:r w:rsidRPr="00F152DB">
              <w:rPr>
                <w:b/>
              </w:rPr>
              <w:t xml:space="preserve"> </w:t>
            </w:r>
            <w:r w:rsidRPr="00F152DB">
              <w:t>≤ 30 cm</w:t>
            </w:r>
          </w:p>
          <w:p w14:paraId="1D12C667" w14:textId="77777777" w:rsidR="004623A2" w:rsidRPr="00F152DB" w:rsidRDefault="004623A2" w:rsidP="00B15C83">
            <w:pPr>
              <w:pStyle w:val="TAL"/>
            </w:pPr>
            <w:r w:rsidRPr="00F152DB">
              <w:t>±5.08 dB (FR2a, NTC testing)</w:t>
            </w:r>
          </w:p>
          <w:p w14:paraId="745219BC" w14:textId="77777777" w:rsidR="004623A2" w:rsidRPr="00F152DB" w:rsidRDefault="004623A2" w:rsidP="00B15C83">
            <w:pPr>
              <w:pStyle w:val="TAL"/>
            </w:pPr>
            <w:r w:rsidRPr="00F152DB">
              <w:t>±5.28 dB (FR2b, NTC testing)</w:t>
            </w:r>
          </w:p>
          <w:p w14:paraId="0CB23A9C" w14:textId="77777777" w:rsidR="004623A2" w:rsidRPr="00F152DB" w:rsidRDefault="004623A2" w:rsidP="00B15C83">
            <w:pPr>
              <w:pStyle w:val="TAL"/>
            </w:pPr>
            <w:r w:rsidRPr="00F152DB">
              <w:t>TBD (FR2c, NTC testing)</w:t>
            </w:r>
          </w:p>
          <w:p w14:paraId="2C7F2925" w14:textId="77777777" w:rsidR="004623A2" w:rsidRPr="00F152DB" w:rsidRDefault="004623A2" w:rsidP="00B15C83">
            <w:pPr>
              <w:pStyle w:val="TAL"/>
            </w:pPr>
            <w:r w:rsidRPr="00F152DB">
              <w:t>±5.35 dB (FR2a, ETC testing)</w:t>
            </w:r>
          </w:p>
          <w:p w14:paraId="255A4C4E" w14:textId="77777777" w:rsidR="004623A2" w:rsidRPr="00F152DB" w:rsidRDefault="004623A2" w:rsidP="00B15C83">
            <w:pPr>
              <w:pStyle w:val="TAL"/>
            </w:pPr>
            <w:r w:rsidRPr="00F152DB">
              <w:t>±5.55 dB (FR2b, ETC testing)</w:t>
            </w:r>
          </w:p>
          <w:p w14:paraId="142E1A57" w14:textId="77777777" w:rsidR="004623A2" w:rsidRPr="00F152DB" w:rsidRDefault="004623A2" w:rsidP="00B15C83">
            <w:pPr>
              <w:pStyle w:val="TAL"/>
            </w:pPr>
            <w:r w:rsidRPr="00F152DB">
              <w:t>TBD (FR2c, ETC testing)</w:t>
            </w:r>
          </w:p>
          <w:p w14:paraId="47B53274" w14:textId="77777777" w:rsidR="004623A2" w:rsidRPr="00F152DB" w:rsidRDefault="004623A2" w:rsidP="00B15C83">
            <w:pPr>
              <w:pStyle w:val="TAL"/>
              <w:rPr>
                <w:u w:val="single"/>
              </w:rPr>
            </w:pPr>
            <w:r w:rsidRPr="00F152DB">
              <w:rPr>
                <w:u w:val="single"/>
              </w:rPr>
              <w:t>PC1</w:t>
            </w:r>
          </w:p>
          <w:p w14:paraId="0D5D647C" w14:textId="77777777" w:rsidR="004623A2" w:rsidRPr="00F152DB" w:rsidRDefault="004623A2" w:rsidP="00B15C83">
            <w:pPr>
              <w:pStyle w:val="TAL"/>
            </w:pPr>
            <w:r w:rsidRPr="00F152DB">
              <w:t>Minimum peak EIRP, Max EIRP</w:t>
            </w:r>
          </w:p>
          <w:p w14:paraId="52E4A271" w14:textId="77777777" w:rsidR="004623A2" w:rsidRPr="00F152DB" w:rsidRDefault="004623A2" w:rsidP="00B15C83">
            <w:pPr>
              <w:pStyle w:val="TAL"/>
            </w:pPr>
            <w:r w:rsidRPr="00F152DB">
              <w:t>Max Device size</w:t>
            </w:r>
            <w:r w:rsidRPr="00F152DB">
              <w:rPr>
                <w:b/>
              </w:rPr>
              <w:t xml:space="preserve"> </w:t>
            </w:r>
            <w:r w:rsidRPr="00F152DB">
              <w:t>≤ 30 cm</w:t>
            </w:r>
          </w:p>
          <w:p w14:paraId="2838A823" w14:textId="77777777" w:rsidR="004623A2" w:rsidRPr="00F152DB" w:rsidRDefault="004623A2" w:rsidP="00B15C83">
            <w:pPr>
              <w:pStyle w:val="TAL"/>
            </w:pPr>
            <w:r w:rsidRPr="00F152DB">
              <w:t>±5.33 dB (FR2a, NTC testing)</w:t>
            </w:r>
          </w:p>
          <w:p w14:paraId="20970D73" w14:textId="77777777" w:rsidR="004623A2" w:rsidRPr="00F152DB" w:rsidRDefault="004623A2" w:rsidP="00B15C83">
            <w:pPr>
              <w:pStyle w:val="TAL"/>
            </w:pPr>
            <w:r w:rsidRPr="00F152DB">
              <w:t>±5.40 dB (FR2b, NTC testing)</w:t>
            </w:r>
          </w:p>
          <w:p w14:paraId="5DEBBA3C" w14:textId="77777777" w:rsidR="004623A2" w:rsidRPr="00F152DB" w:rsidRDefault="004623A2" w:rsidP="00B15C83">
            <w:pPr>
              <w:pStyle w:val="TAL"/>
            </w:pPr>
            <w:r w:rsidRPr="00F152DB">
              <w:t>±5.60 dB (FR2a, ETC testing)</w:t>
            </w:r>
          </w:p>
          <w:p w14:paraId="3754783F" w14:textId="77777777" w:rsidR="004623A2" w:rsidRPr="00F152DB" w:rsidRDefault="004623A2" w:rsidP="00B15C83">
            <w:pPr>
              <w:pStyle w:val="TAL"/>
            </w:pPr>
            <w:r w:rsidRPr="00F152DB">
              <w:t>±5.67 dB (FR2b, ETC testing)</w:t>
            </w:r>
          </w:p>
          <w:p w14:paraId="3E95EAAB" w14:textId="77777777" w:rsidR="004623A2" w:rsidRPr="00F152DB" w:rsidRDefault="004623A2" w:rsidP="00B15C83">
            <w:pPr>
              <w:pStyle w:val="TAL"/>
            </w:pPr>
          </w:p>
          <w:p w14:paraId="18587D89" w14:textId="77777777" w:rsidR="004623A2" w:rsidRPr="00F152DB" w:rsidRDefault="004623A2" w:rsidP="00B15C83">
            <w:pPr>
              <w:pStyle w:val="TAL"/>
            </w:pPr>
            <w:r w:rsidRPr="00F152DB">
              <w:t>PC5</w:t>
            </w:r>
          </w:p>
          <w:p w14:paraId="15D4BB53" w14:textId="77777777" w:rsidR="004623A2" w:rsidRPr="00F152DB" w:rsidRDefault="004623A2" w:rsidP="00B15C83">
            <w:pPr>
              <w:pStyle w:val="TAL"/>
            </w:pPr>
            <w:r w:rsidRPr="00F152DB">
              <w:t>Minimum peak EIRP, Max EIRP</w:t>
            </w:r>
          </w:p>
          <w:p w14:paraId="1D232EBB" w14:textId="77777777" w:rsidR="004623A2" w:rsidRPr="00F152DB" w:rsidRDefault="004623A2" w:rsidP="00B15C83">
            <w:pPr>
              <w:pStyle w:val="TAL"/>
            </w:pPr>
            <w:r w:rsidRPr="00F152DB">
              <w:t>Max Device size ≤ 30 cm</w:t>
            </w:r>
          </w:p>
          <w:p w14:paraId="69C46BA9" w14:textId="77777777" w:rsidR="004623A2" w:rsidRPr="00F152DB" w:rsidRDefault="004623A2" w:rsidP="00B15C83">
            <w:pPr>
              <w:pStyle w:val="TAL"/>
            </w:pPr>
            <w:r w:rsidRPr="00F152DB">
              <w:t>±5.33 dB (FR2a, NTC testing)</w:t>
            </w:r>
          </w:p>
          <w:p w14:paraId="2F632749" w14:textId="77777777" w:rsidR="004623A2" w:rsidRPr="00F152DB" w:rsidRDefault="004623A2" w:rsidP="00B15C83">
            <w:pPr>
              <w:pStyle w:val="TAL"/>
            </w:pPr>
            <w:r w:rsidRPr="00F152DB">
              <w:t>±5.60 dB (FR2a, ETC testing)</w:t>
            </w:r>
          </w:p>
        </w:tc>
        <w:tc>
          <w:tcPr>
            <w:tcW w:w="2949" w:type="dxa"/>
            <w:gridSpan w:val="2"/>
          </w:tcPr>
          <w:p w14:paraId="09E6DCC9" w14:textId="77777777" w:rsidR="004623A2" w:rsidRPr="00F152DB" w:rsidRDefault="004623A2" w:rsidP="00B15C83">
            <w:pPr>
              <w:pStyle w:val="TAL"/>
              <w:rPr>
                <w:rFonts w:cs="Arial"/>
                <w:snapToGrid w:val="0"/>
              </w:rPr>
            </w:pPr>
            <w:r w:rsidRPr="00F152DB">
              <w:rPr>
                <w:rFonts w:cs="Arial"/>
                <w:snapToGrid w:val="0"/>
              </w:rPr>
              <w:t>MTSU = 1.00 x MU (from Table B.3-1 in TR 38.903)</w:t>
            </w:r>
          </w:p>
        </w:tc>
      </w:tr>
      <w:tr w:rsidR="004623A2" w:rsidRPr="00F152DB" w14:paraId="1D9C066C" w14:textId="77777777" w:rsidTr="00B15C83">
        <w:trPr>
          <w:gridAfter w:val="1"/>
          <w:wAfter w:w="77" w:type="dxa"/>
          <w:cantSplit/>
          <w:jc w:val="center"/>
        </w:trPr>
        <w:tc>
          <w:tcPr>
            <w:tcW w:w="2721" w:type="dxa"/>
            <w:gridSpan w:val="2"/>
          </w:tcPr>
          <w:p w14:paraId="30BC71F9" w14:textId="77777777" w:rsidR="004623A2" w:rsidRPr="00F152DB" w:rsidRDefault="004623A2" w:rsidP="00B15C83">
            <w:pPr>
              <w:pStyle w:val="TAL"/>
              <w:rPr>
                <w:rFonts w:cs="v4.2.0"/>
              </w:rPr>
            </w:pPr>
            <w:r w:rsidRPr="00F152DB">
              <w:rPr>
                <w:rFonts w:cs="v4.2.0"/>
              </w:rPr>
              <w:t>6.2.1.1 UE maximum output power</w:t>
            </w:r>
            <w:r w:rsidRPr="00F152DB">
              <w:t xml:space="preserve"> (TRP</w:t>
            </w:r>
            <w:r w:rsidRPr="00F152DB">
              <w:rPr>
                <w:rFonts w:cs="v4.2.0"/>
              </w:rPr>
              <w:t>)</w:t>
            </w:r>
          </w:p>
        </w:tc>
        <w:tc>
          <w:tcPr>
            <w:tcW w:w="3628" w:type="dxa"/>
            <w:gridSpan w:val="2"/>
          </w:tcPr>
          <w:p w14:paraId="486D23F7" w14:textId="77777777" w:rsidR="004623A2" w:rsidRPr="00F152DB" w:rsidRDefault="004623A2" w:rsidP="00B15C83">
            <w:pPr>
              <w:pStyle w:val="TAL"/>
              <w:rPr>
                <w:rFonts w:cs="Arial"/>
                <w:bCs/>
                <w:color w:val="000000"/>
                <w:szCs w:val="18"/>
              </w:rPr>
            </w:pPr>
            <w:r w:rsidRPr="00F152DB">
              <w:rPr>
                <w:rFonts w:cs="Arial"/>
                <w:bCs/>
                <w:color w:val="000000"/>
                <w:szCs w:val="18"/>
                <w:u w:val="single"/>
              </w:rPr>
              <w:t>PC3</w:t>
            </w:r>
          </w:p>
          <w:p w14:paraId="1E0991A6" w14:textId="77777777" w:rsidR="004623A2" w:rsidRPr="00F152DB" w:rsidRDefault="004623A2" w:rsidP="00B15C83">
            <w:pPr>
              <w:pStyle w:val="TAL"/>
              <w:rPr>
                <w:rFonts w:cs="Arial"/>
                <w:bCs/>
                <w:color w:val="000000"/>
                <w:szCs w:val="18"/>
              </w:rPr>
            </w:pPr>
            <w:r w:rsidRPr="00F152DB">
              <w:rPr>
                <w:rFonts w:cs="Arial"/>
                <w:bCs/>
                <w:color w:val="000000"/>
                <w:szCs w:val="18"/>
              </w:rPr>
              <w:t>Max TRP</w:t>
            </w:r>
          </w:p>
          <w:p w14:paraId="70255BC1" w14:textId="77777777" w:rsidR="004623A2" w:rsidRPr="00F152DB" w:rsidRDefault="004623A2"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 cm</w:t>
            </w:r>
          </w:p>
          <w:p w14:paraId="643DDBC5" w14:textId="77777777" w:rsidR="004623A2" w:rsidRPr="00F152DB" w:rsidRDefault="004623A2" w:rsidP="00B15C83">
            <w:pPr>
              <w:pStyle w:val="TAL"/>
              <w:rPr>
                <w:rFonts w:cs="Arial"/>
                <w:bCs/>
                <w:color w:val="000000"/>
                <w:szCs w:val="18"/>
              </w:rPr>
            </w:pPr>
            <w:r w:rsidRPr="00F152DB">
              <w:rPr>
                <w:rFonts w:cs="Arial"/>
              </w:rPr>
              <w:t>±</w:t>
            </w:r>
            <w:r w:rsidRPr="00F152DB">
              <w:rPr>
                <w:rFonts w:cs="Arial"/>
                <w:bCs/>
                <w:color w:val="000000"/>
                <w:szCs w:val="18"/>
              </w:rPr>
              <w:t>4.61 dB (FR2a, NTC testing)</w:t>
            </w:r>
          </w:p>
          <w:p w14:paraId="3424FAB2" w14:textId="77777777" w:rsidR="004623A2" w:rsidRPr="00F152DB" w:rsidRDefault="004623A2" w:rsidP="00B15C83">
            <w:pPr>
              <w:pStyle w:val="TAL"/>
              <w:rPr>
                <w:rFonts w:cs="Arial"/>
                <w:bCs/>
                <w:color w:val="000000"/>
                <w:szCs w:val="18"/>
              </w:rPr>
            </w:pPr>
            <w:r w:rsidRPr="00F152DB">
              <w:rPr>
                <w:rFonts w:cs="Arial"/>
              </w:rPr>
              <w:t>±</w:t>
            </w:r>
            <w:r w:rsidRPr="00F152DB">
              <w:rPr>
                <w:rFonts w:cs="Arial"/>
                <w:bCs/>
                <w:color w:val="000000"/>
                <w:szCs w:val="18"/>
              </w:rPr>
              <w:t>4.81 dB (FR2b, NTC testing)</w:t>
            </w:r>
          </w:p>
          <w:p w14:paraId="09B2483F" w14:textId="77777777" w:rsidR="004623A2" w:rsidRPr="00F152DB" w:rsidRDefault="004623A2" w:rsidP="00B15C83">
            <w:pPr>
              <w:pStyle w:val="TAL"/>
              <w:rPr>
                <w:rFonts w:cs="Arial"/>
                <w:bCs/>
                <w:color w:val="000000"/>
                <w:szCs w:val="18"/>
              </w:rPr>
            </w:pPr>
            <w:r w:rsidRPr="00F152DB">
              <w:rPr>
                <w:rFonts w:cs="Arial"/>
                <w:bCs/>
                <w:color w:val="000000"/>
                <w:szCs w:val="18"/>
              </w:rPr>
              <w:t>TBD (FR2c, NTC testing)</w:t>
            </w:r>
          </w:p>
          <w:p w14:paraId="178A5A9A" w14:textId="77777777" w:rsidR="004623A2" w:rsidRPr="00F152DB" w:rsidRDefault="004623A2" w:rsidP="00B15C83">
            <w:pPr>
              <w:pStyle w:val="TAL"/>
              <w:rPr>
                <w:rFonts w:cs="Arial"/>
                <w:bCs/>
                <w:color w:val="000000"/>
                <w:szCs w:val="18"/>
              </w:rPr>
            </w:pPr>
            <w:r w:rsidRPr="00F152DB">
              <w:rPr>
                <w:rFonts w:cs="Arial"/>
              </w:rPr>
              <w:t>±4.85</w:t>
            </w:r>
            <w:r w:rsidRPr="00F152DB">
              <w:rPr>
                <w:rFonts w:cs="Arial"/>
                <w:bCs/>
                <w:color w:val="000000"/>
                <w:szCs w:val="18"/>
              </w:rPr>
              <w:t xml:space="preserve"> dB (FR2a, ETC testing)</w:t>
            </w:r>
          </w:p>
          <w:p w14:paraId="31C284E3" w14:textId="77777777" w:rsidR="004623A2" w:rsidRPr="00F152DB" w:rsidRDefault="004623A2" w:rsidP="00B15C83">
            <w:pPr>
              <w:pStyle w:val="TAL"/>
              <w:rPr>
                <w:rFonts w:cs="Arial"/>
                <w:bCs/>
                <w:color w:val="000000"/>
                <w:szCs w:val="18"/>
              </w:rPr>
            </w:pPr>
            <w:r w:rsidRPr="00F152DB">
              <w:rPr>
                <w:rFonts w:cs="Arial"/>
              </w:rPr>
              <w:t>±5.07</w:t>
            </w:r>
            <w:r w:rsidRPr="00F152DB">
              <w:rPr>
                <w:rFonts w:cs="Arial"/>
                <w:bCs/>
                <w:color w:val="000000"/>
                <w:szCs w:val="18"/>
              </w:rPr>
              <w:t xml:space="preserve"> dB (FR2b, ETC testing)</w:t>
            </w:r>
          </w:p>
          <w:p w14:paraId="0E70C21F" w14:textId="77777777" w:rsidR="004623A2" w:rsidRPr="00F152DB" w:rsidRDefault="004623A2" w:rsidP="00B15C83">
            <w:pPr>
              <w:pStyle w:val="TAL"/>
              <w:rPr>
                <w:rFonts w:cs="Arial"/>
                <w:bCs/>
                <w:color w:val="000000"/>
                <w:szCs w:val="18"/>
              </w:rPr>
            </w:pPr>
            <w:r w:rsidRPr="00F152DB">
              <w:rPr>
                <w:rFonts w:cs="Arial"/>
                <w:bCs/>
                <w:color w:val="000000"/>
                <w:szCs w:val="18"/>
              </w:rPr>
              <w:t>TBD (FR2c, ETC testing)</w:t>
            </w:r>
          </w:p>
          <w:p w14:paraId="16D3E7F2" w14:textId="77777777" w:rsidR="004623A2" w:rsidRPr="00F152DB" w:rsidRDefault="004623A2" w:rsidP="00B15C83">
            <w:pPr>
              <w:pStyle w:val="TAL"/>
              <w:rPr>
                <w:rFonts w:cs="Arial"/>
                <w:bCs/>
                <w:color w:val="000000"/>
                <w:szCs w:val="18"/>
                <w:u w:val="single"/>
              </w:rPr>
            </w:pPr>
            <w:r w:rsidRPr="00F152DB">
              <w:rPr>
                <w:rFonts w:cs="Arial"/>
                <w:bCs/>
                <w:color w:val="000000"/>
                <w:szCs w:val="18"/>
                <w:u w:val="single"/>
              </w:rPr>
              <w:t>PC1</w:t>
            </w:r>
          </w:p>
          <w:p w14:paraId="5A75E9BB" w14:textId="77777777" w:rsidR="004623A2" w:rsidRPr="00F152DB" w:rsidRDefault="004623A2" w:rsidP="00B15C83">
            <w:pPr>
              <w:pStyle w:val="TAL"/>
              <w:rPr>
                <w:rFonts w:cs="Arial"/>
                <w:bCs/>
                <w:color w:val="000000"/>
                <w:szCs w:val="18"/>
              </w:rPr>
            </w:pPr>
            <w:r w:rsidRPr="00F152DB">
              <w:rPr>
                <w:rFonts w:cs="Arial"/>
                <w:bCs/>
                <w:color w:val="000000"/>
                <w:szCs w:val="18"/>
              </w:rPr>
              <w:t>Max TRP</w:t>
            </w:r>
          </w:p>
          <w:p w14:paraId="78949B53" w14:textId="77777777" w:rsidR="004623A2" w:rsidRPr="00F152DB" w:rsidRDefault="004623A2" w:rsidP="00B15C83">
            <w:pPr>
              <w:pStyle w:val="TAL"/>
              <w:rPr>
                <w:rFonts w:cs="Arial"/>
                <w:bCs/>
                <w:color w:val="000000"/>
                <w:szCs w:val="18"/>
              </w:rPr>
            </w:pPr>
            <w:r w:rsidRPr="00F152DB">
              <w:rPr>
                <w:rFonts w:cs="Arial"/>
                <w:bCs/>
                <w:color w:val="000000"/>
                <w:szCs w:val="18"/>
              </w:rPr>
              <w:t>Max Device size ≤ 30 cm</w:t>
            </w:r>
          </w:p>
          <w:p w14:paraId="7817AAAC" w14:textId="77777777" w:rsidR="004623A2" w:rsidRPr="00F152DB" w:rsidRDefault="004623A2" w:rsidP="00B15C83">
            <w:pPr>
              <w:pStyle w:val="TAL"/>
              <w:rPr>
                <w:rFonts w:cs="Arial"/>
                <w:bCs/>
                <w:color w:val="000000"/>
                <w:szCs w:val="18"/>
              </w:rPr>
            </w:pPr>
            <w:r w:rsidRPr="00F152DB">
              <w:rPr>
                <w:rFonts w:cs="Arial"/>
                <w:bCs/>
                <w:color w:val="000000"/>
                <w:szCs w:val="18"/>
              </w:rPr>
              <w:t>±4.64 dB (FR2a, NTC testing)</w:t>
            </w:r>
          </w:p>
          <w:p w14:paraId="3EFB7B80" w14:textId="77777777" w:rsidR="004623A2" w:rsidRPr="00F152DB" w:rsidRDefault="004623A2" w:rsidP="00B15C83">
            <w:pPr>
              <w:pStyle w:val="TAL"/>
              <w:rPr>
                <w:rFonts w:cs="Arial"/>
                <w:bCs/>
                <w:color w:val="000000"/>
                <w:szCs w:val="18"/>
              </w:rPr>
            </w:pPr>
            <w:r w:rsidRPr="00F152DB">
              <w:rPr>
                <w:rFonts w:cs="Arial"/>
                <w:bCs/>
                <w:color w:val="000000"/>
                <w:szCs w:val="18"/>
              </w:rPr>
              <w:t>± 4.78 dB (FR2b, NTC testing)</w:t>
            </w:r>
          </w:p>
          <w:p w14:paraId="50BDB072" w14:textId="77777777" w:rsidR="004623A2" w:rsidRPr="00F152DB" w:rsidRDefault="004623A2" w:rsidP="00B15C83">
            <w:pPr>
              <w:pStyle w:val="TAL"/>
              <w:rPr>
                <w:rFonts w:cs="Arial"/>
                <w:bCs/>
                <w:color w:val="000000"/>
                <w:szCs w:val="18"/>
              </w:rPr>
            </w:pPr>
            <w:r w:rsidRPr="00F152DB">
              <w:rPr>
                <w:rFonts w:cs="Arial"/>
                <w:bCs/>
                <w:color w:val="000000"/>
                <w:szCs w:val="18"/>
              </w:rPr>
              <w:t>± 4.90 dB (FR2a, ETC testing)</w:t>
            </w:r>
          </w:p>
          <w:p w14:paraId="1826E22E" w14:textId="77777777" w:rsidR="004623A2" w:rsidRPr="00F152DB" w:rsidRDefault="004623A2" w:rsidP="00B15C83">
            <w:pPr>
              <w:pStyle w:val="TAL"/>
              <w:rPr>
                <w:rFonts w:cs="Arial"/>
                <w:bCs/>
                <w:color w:val="000000"/>
                <w:szCs w:val="18"/>
              </w:rPr>
            </w:pPr>
            <w:r w:rsidRPr="00F152DB">
              <w:rPr>
                <w:rFonts w:cs="Arial"/>
                <w:bCs/>
                <w:color w:val="000000"/>
                <w:szCs w:val="18"/>
              </w:rPr>
              <w:t>± 5.04 dB (FR2b, ETC testing)</w:t>
            </w:r>
          </w:p>
          <w:p w14:paraId="26BFAD3E" w14:textId="77777777" w:rsidR="004623A2" w:rsidRPr="00F152DB" w:rsidRDefault="004623A2" w:rsidP="00B15C83">
            <w:pPr>
              <w:pStyle w:val="TAL"/>
              <w:rPr>
                <w:rFonts w:cs="Arial"/>
                <w:bCs/>
                <w:color w:val="000000"/>
                <w:szCs w:val="18"/>
              </w:rPr>
            </w:pPr>
          </w:p>
          <w:p w14:paraId="2265F5A6" w14:textId="77777777" w:rsidR="004623A2" w:rsidRPr="00F152DB" w:rsidRDefault="004623A2" w:rsidP="00B15C83">
            <w:pPr>
              <w:pStyle w:val="TAL"/>
              <w:rPr>
                <w:rFonts w:cs="Arial"/>
                <w:bCs/>
                <w:color w:val="000000"/>
                <w:szCs w:val="18"/>
              </w:rPr>
            </w:pPr>
            <w:r w:rsidRPr="00F152DB">
              <w:rPr>
                <w:rFonts w:cs="Arial"/>
                <w:bCs/>
                <w:color w:val="000000"/>
                <w:szCs w:val="18"/>
              </w:rPr>
              <w:t>PC5</w:t>
            </w:r>
          </w:p>
          <w:p w14:paraId="3C8D97C7" w14:textId="77777777" w:rsidR="004623A2" w:rsidRPr="00F152DB" w:rsidRDefault="004623A2" w:rsidP="00B15C83">
            <w:pPr>
              <w:pStyle w:val="TAL"/>
              <w:rPr>
                <w:rFonts w:cs="Arial"/>
                <w:bCs/>
                <w:color w:val="000000"/>
                <w:szCs w:val="18"/>
              </w:rPr>
            </w:pPr>
            <w:r w:rsidRPr="00F152DB">
              <w:rPr>
                <w:rFonts w:cs="Arial"/>
                <w:bCs/>
                <w:color w:val="000000"/>
                <w:szCs w:val="18"/>
              </w:rPr>
              <w:t>Max TRP</w:t>
            </w:r>
          </w:p>
          <w:p w14:paraId="1F048928" w14:textId="77777777" w:rsidR="004623A2" w:rsidRPr="00F152DB" w:rsidRDefault="004623A2" w:rsidP="00B15C83">
            <w:pPr>
              <w:pStyle w:val="TAL"/>
              <w:rPr>
                <w:rFonts w:cs="Arial"/>
                <w:bCs/>
                <w:color w:val="000000"/>
                <w:szCs w:val="18"/>
              </w:rPr>
            </w:pPr>
            <w:r w:rsidRPr="00F152DB">
              <w:rPr>
                <w:rFonts w:cs="Arial"/>
                <w:bCs/>
                <w:color w:val="000000"/>
                <w:szCs w:val="18"/>
              </w:rPr>
              <w:t>Max Device size ≤ 30 cm</w:t>
            </w:r>
          </w:p>
          <w:p w14:paraId="0C0E9189" w14:textId="77777777" w:rsidR="004623A2" w:rsidRPr="00F152DB" w:rsidRDefault="004623A2" w:rsidP="00B15C83">
            <w:pPr>
              <w:pStyle w:val="TAL"/>
              <w:rPr>
                <w:rFonts w:cs="Arial"/>
                <w:bCs/>
                <w:color w:val="000000"/>
                <w:szCs w:val="18"/>
              </w:rPr>
            </w:pPr>
            <w:r w:rsidRPr="00F152DB">
              <w:rPr>
                <w:rFonts w:cs="Arial"/>
                <w:bCs/>
                <w:color w:val="000000"/>
                <w:szCs w:val="18"/>
              </w:rPr>
              <w:t>±4.64 dB (FR2a, NTC testing)</w:t>
            </w:r>
          </w:p>
          <w:p w14:paraId="25F1EB9E" w14:textId="77777777" w:rsidR="004623A2" w:rsidRPr="00F152DB" w:rsidRDefault="004623A2" w:rsidP="00B15C83">
            <w:pPr>
              <w:pStyle w:val="TAL"/>
              <w:rPr>
                <w:rFonts w:cs="v4.2.0"/>
              </w:rPr>
            </w:pPr>
            <w:r w:rsidRPr="00F152DB">
              <w:rPr>
                <w:rFonts w:cs="Arial"/>
                <w:bCs/>
                <w:color w:val="000000"/>
                <w:szCs w:val="18"/>
              </w:rPr>
              <w:t>± 4.90 dB (FR2a, ETC testing)</w:t>
            </w:r>
          </w:p>
        </w:tc>
        <w:tc>
          <w:tcPr>
            <w:tcW w:w="2949" w:type="dxa"/>
            <w:gridSpan w:val="2"/>
          </w:tcPr>
          <w:p w14:paraId="4CE8E4BD" w14:textId="77777777" w:rsidR="004623A2" w:rsidRPr="00F152DB" w:rsidRDefault="004623A2" w:rsidP="00B15C83">
            <w:pPr>
              <w:pStyle w:val="TAL"/>
              <w:rPr>
                <w:rFonts w:cs="Arial"/>
                <w:snapToGrid w:val="0"/>
                <w:lang w:eastAsia="sv-SE"/>
              </w:rPr>
            </w:pPr>
            <w:r w:rsidRPr="00F152DB">
              <w:rPr>
                <w:rFonts w:cs="Arial"/>
                <w:snapToGrid w:val="0"/>
              </w:rPr>
              <w:t>MTSU = 1.00 x MU (from Table B.3-2 in TR 38.903)</w:t>
            </w:r>
          </w:p>
        </w:tc>
      </w:tr>
      <w:tr w:rsidR="004623A2" w:rsidRPr="00F152DB" w14:paraId="6C86AD59" w14:textId="77777777" w:rsidTr="00B15C83">
        <w:trPr>
          <w:gridAfter w:val="1"/>
          <w:wAfter w:w="77" w:type="dxa"/>
          <w:cantSplit/>
          <w:jc w:val="center"/>
        </w:trPr>
        <w:tc>
          <w:tcPr>
            <w:tcW w:w="2721" w:type="dxa"/>
            <w:gridSpan w:val="2"/>
          </w:tcPr>
          <w:p w14:paraId="05AF15F5" w14:textId="77777777" w:rsidR="004623A2" w:rsidRPr="00F152DB" w:rsidRDefault="004623A2" w:rsidP="00B15C83">
            <w:pPr>
              <w:pStyle w:val="TAL"/>
              <w:rPr>
                <w:rFonts w:cs="v4.2.0"/>
              </w:rPr>
            </w:pPr>
            <w:r w:rsidRPr="00F152DB">
              <w:rPr>
                <w:rFonts w:cs="v4.2.0"/>
              </w:rPr>
              <w:t>6.2.1.1_1 UE maximum output power – EIRP (Rel-16 and forward)</w:t>
            </w:r>
          </w:p>
        </w:tc>
        <w:tc>
          <w:tcPr>
            <w:tcW w:w="3628" w:type="dxa"/>
            <w:gridSpan w:val="2"/>
          </w:tcPr>
          <w:p w14:paraId="28EA1EBD" w14:textId="77777777" w:rsidR="004623A2" w:rsidRPr="00F152DB" w:rsidRDefault="004623A2" w:rsidP="00B15C83">
            <w:pPr>
              <w:pStyle w:val="TAL"/>
              <w:rPr>
                <w:rFonts w:cs="Arial"/>
                <w:bCs/>
                <w:color w:val="000000"/>
                <w:szCs w:val="18"/>
                <w:u w:val="single"/>
              </w:rPr>
            </w:pPr>
            <w:r w:rsidRPr="00F152DB">
              <w:rPr>
                <w:rFonts w:cs="Arial"/>
                <w:bCs/>
                <w:color w:val="000000"/>
                <w:szCs w:val="18"/>
                <w:u w:val="single"/>
              </w:rPr>
              <w:t>Same as 6.2.1.1</w:t>
            </w:r>
          </w:p>
        </w:tc>
        <w:tc>
          <w:tcPr>
            <w:tcW w:w="2949" w:type="dxa"/>
            <w:gridSpan w:val="2"/>
          </w:tcPr>
          <w:p w14:paraId="38A9FE1F" w14:textId="77777777" w:rsidR="004623A2" w:rsidRPr="00F152DB" w:rsidRDefault="004623A2" w:rsidP="00B15C83">
            <w:pPr>
              <w:pStyle w:val="TAL"/>
              <w:rPr>
                <w:rFonts w:cs="Arial"/>
                <w:snapToGrid w:val="0"/>
              </w:rPr>
            </w:pPr>
          </w:p>
        </w:tc>
      </w:tr>
      <w:tr w:rsidR="004623A2" w:rsidRPr="00F152DB" w14:paraId="6DE61E71" w14:textId="77777777" w:rsidTr="00B15C83">
        <w:trPr>
          <w:gridAfter w:val="1"/>
          <w:wAfter w:w="77" w:type="dxa"/>
          <w:cantSplit/>
          <w:jc w:val="center"/>
        </w:trPr>
        <w:tc>
          <w:tcPr>
            <w:tcW w:w="2721" w:type="dxa"/>
            <w:gridSpan w:val="2"/>
          </w:tcPr>
          <w:p w14:paraId="05B5111E" w14:textId="77777777" w:rsidR="004623A2" w:rsidRPr="00F152DB" w:rsidRDefault="004623A2" w:rsidP="00B15C83">
            <w:pPr>
              <w:pStyle w:val="TAL"/>
              <w:rPr>
                <w:rFonts w:cs="v4.2.0"/>
              </w:rPr>
            </w:pPr>
            <w:r w:rsidRPr="00F152DB">
              <w:rPr>
                <w:rFonts w:cs="v4.2.0"/>
              </w:rPr>
              <w:t>6.2.1.2 UE maximum output power (Spherical coverage)</w:t>
            </w:r>
          </w:p>
        </w:tc>
        <w:tc>
          <w:tcPr>
            <w:tcW w:w="3628" w:type="dxa"/>
            <w:gridSpan w:val="2"/>
          </w:tcPr>
          <w:p w14:paraId="0E5E6107" w14:textId="77777777" w:rsidR="004623A2" w:rsidRPr="00F152DB" w:rsidRDefault="004623A2" w:rsidP="00B15C83">
            <w:pPr>
              <w:pStyle w:val="TAL"/>
              <w:rPr>
                <w:rFonts w:cs="Arial"/>
                <w:bCs/>
                <w:color w:val="000000"/>
                <w:szCs w:val="18"/>
              </w:rPr>
            </w:pPr>
            <w:r w:rsidRPr="00F152DB">
              <w:rPr>
                <w:rFonts w:cs="Arial"/>
                <w:bCs/>
                <w:color w:val="000000"/>
                <w:szCs w:val="18"/>
                <w:u w:val="single"/>
              </w:rPr>
              <w:t>PC3</w:t>
            </w:r>
          </w:p>
          <w:p w14:paraId="55BCF4B3" w14:textId="77777777" w:rsidR="004623A2" w:rsidRPr="00F152DB" w:rsidRDefault="004623A2"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 cm</w:t>
            </w:r>
          </w:p>
          <w:p w14:paraId="4D0468D8" w14:textId="77777777" w:rsidR="004623A2" w:rsidRPr="00F152DB" w:rsidRDefault="004623A2" w:rsidP="00B15C83">
            <w:pPr>
              <w:pStyle w:val="TAL"/>
              <w:rPr>
                <w:rFonts w:cs="Arial"/>
                <w:bCs/>
                <w:color w:val="000000"/>
                <w:szCs w:val="18"/>
              </w:rPr>
            </w:pPr>
            <w:r w:rsidRPr="00F152DB">
              <w:rPr>
                <w:rFonts w:cs="Arial"/>
              </w:rPr>
              <w:t>±</w:t>
            </w:r>
            <w:r w:rsidRPr="00F152DB">
              <w:rPr>
                <w:rFonts w:cs="Arial"/>
                <w:bCs/>
                <w:color w:val="000000"/>
                <w:szCs w:val="18"/>
              </w:rPr>
              <w:t>4.78 dB (FR2a)</w:t>
            </w:r>
          </w:p>
          <w:p w14:paraId="3D36FCF0" w14:textId="77777777" w:rsidR="004623A2" w:rsidRPr="00F152DB" w:rsidRDefault="004623A2" w:rsidP="00B15C83">
            <w:pPr>
              <w:pStyle w:val="TAL"/>
              <w:rPr>
                <w:rFonts w:cs="Arial"/>
                <w:bCs/>
                <w:color w:val="000000"/>
                <w:szCs w:val="18"/>
              </w:rPr>
            </w:pPr>
            <w:r w:rsidRPr="00F152DB">
              <w:rPr>
                <w:rFonts w:cs="Arial"/>
              </w:rPr>
              <w:t>±</w:t>
            </w:r>
            <w:r w:rsidRPr="00F152DB">
              <w:rPr>
                <w:rFonts w:cs="Arial"/>
                <w:bCs/>
                <w:color w:val="000000"/>
                <w:szCs w:val="18"/>
              </w:rPr>
              <w:t>5.38 dB (FR2b)</w:t>
            </w:r>
          </w:p>
          <w:p w14:paraId="01924E32" w14:textId="77777777" w:rsidR="004623A2" w:rsidRPr="00F152DB" w:rsidRDefault="004623A2" w:rsidP="00B15C83">
            <w:pPr>
              <w:pStyle w:val="TAL"/>
              <w:rPr>
                <w:rFonts w:cs="Arial"/>
                <w:bCs/>
                <w:color w:val="000000"/>
                <w:szCs w:val="18"/>
              </w:rPr>
            </w:pPr>
            <w:r w:rsidRPr="00F152DB">
              <w:rPr>
                <w:rFonts w:cs="Arial"/>
                <w:bCs/>
                <w:color w:val="000000"/>
                <w:szCs w:val="18"/>
              </w:rPr>
              <w:t>TBD (FR2c)</w:t>
            </w:r>
          </w:p>
          <w:p w14:paraId="64CE80D2" w14:textId="77777777" w:rsidR="004623A2" w:rsidRPr="00F152DB" w:rsidRDefault="004623A2" w:rsidP="00B15C83">
            <w:pPr>
              <w:pStyle w:val="TAL"/>
              <w:rPr>
                <w:rFonts w:cs="Arial"/>
                <w:bCs/>
                <w:color w:val="000000"/>
                <w:szCs w:val="18"/>
                <w:u w:val="single"/>
              </w:rPr>
            </w:pPr>
            <w:r w:rsidRPr="00F152DB">
              <w:rPr>
                <w:rFonts w:cs="Arial"/>
                <w:bCs/>
                <w:color w:val="000000"/>
                <w:szCs w:val="18"/>
                <w:u w:val="single"/>
              </w:rPr>
              <w:t>PC1</w:t>
            </w:r>
          </w:p>
          <w:p w14:paraId="6130DC05" w14:textId="77777777" w:rsidR="004623A2" w:rsidRPr="00F152DB" w:rsidRDefault="004623A2" w:rsidP="00B15C83">
            <w:pPr>
              <w:pStyle w:val="TAL"/>
              <w:rPr>
                <w:rFonts w:cs="Arial"/>
                <w:bCs/>
                <w:color w:val="000000"/>
                <w:szCs w:val="18"/>
              </w:rPr>
            </w:pPr>
            <w:r w:rsidRPr="00F152DB">
              <w:rPr>
                <w:rFonts w:cs="Arial"/>
                <w:bCs/>
                <w:color w:val="000000"/>
                <w:szCs w:val="18"/>
              </w:rPr>
              <w:t>Max Device size ≤ 30 cm</w:t>
            </w:r>
          </w:p>
          <w:p w14:paraId="2A75880E" w14:textId="77777777" w:rsidR="004623A2" w:rsidRPr="00F152DB" w:rsidRDefault="004623A2" w:rsidP="00B15C83">
            <w:pPr>
              <w:pStyle w:val="TAL"/>
              <w:rPr>
                <w:rFonts w:cs="Arial"/>
                <w:bCs/>
                <w:color w:val="000000"/>
                <w:szCs w:val="18"/>
              </w:rPr>
            </w:pPr>
            <w:r w:rsidRPr="00F152DB">
              <w:rPr>
                <w:rFonts w:cs="Arial"/>
              </w:rPr>
              <w:t>±</w:t>
            </w:r>
            <w:r w:rsidRPr="00F152DB">
              <w:rPr>
                <w:rFonts w:cs="Arial"/>
                <w:bCs/>
                <w:color w:val="000000"/>
                <w:szCs w:val="18"/>
              </w:rPr>
              <w:t>4.69 dB (FR2a)</w:t>
            </w:r>
          </w:p>
          <w:p w14:paraId="79F14B90" w14:textId="77777777" w:rsidR="004623A2" w:rsidRPr="00F152DB" w:rsidRDefault="004623A2" w:rsidP="00B15C83">
            <w:pPr>
              <w:pStyle w:val="TAL"/>
              <w:rPr>
                <w:rFonts w:cs="v4.2.0"/>
              </w:rPr>
            </w:pPr>
            <w:r w:rsidRPr="00F152DB">
              <w:rPr>
                <w:rFonts w:cs="Arial"/>
              </w:rPr>
              <w:t>±</w:t>
            </w:r>
            <w:r w:rsidRPr="00F152DB">
              <w:rPr>
                <w:rFonts w:cs="Arial"/>
                <w:bCs/>
                <w:color w:val="000000"/>
                <w:szCs w:val="18"/>
              </w:rPr>
              <w:t>4.84 dB (FR2b)</w:t>
            </w:r>
          </w:p>
        </w:tc>
        <w:tc>
          <w:tcPr>
            <w:tcW w:w="2949" w:type="dxa"/>
            <w:gridSpan w:val="2"/>
          </w:tcPr>
          <w:p w14:paraId="38ECC248" w14:textId="77777777" w:rsidR="004623A2" w:rsidRPr="00F152DB" w:rsidRDefault="004623A2" w:rsidP="00B15C83">
            <w:pPr>
              <w:pStyle w:val="TAL"/>
              <w:rPr>
                <w:rFonts w:cs="Arial"/>
                <w:snapToGrid w:val="0"/>
                <w:lang w:eastAsia="sv-SE"/>
              </w:rPr>
            </w:pPr>
            <w:r w:rsidRPr="00F152DB">
              <w:rPr>
                <w:rFonts w:cs="Arial"/>
                <w:snapToGrid w:val="0"/>
              </w:rPr>
              <w:t>MTSU = 1.00 x MU (from Table B.3-3 in TR 38.903)</w:t>
            </w:r>
          </w:p>
        </w:tc>
      </w:tr>
      <w:tr w:rsidR="004623A2" w:rsidRPr="00F152DB" w14:paraId="3E69713F" w14:textId="77777777" w:rsidTr="00B15C83">
        <w:trPr>
          <w:gridAfter w:val="1"/>
          <w:wAfter w:w="77" w:type="dxa"/>
          <w:cantSplit/>
          <w:jc w:val="center"/>
        </w:trPr>
        <w:tc>
          <w:tcPr>
            <w:tcW w:w="2721" w:type="dxa"/>
            <w:gridSpan w:val="2"/>
          </w:tcPr>
          <w:p w14:paraId="302AD089" w14:textId="77777777" w:rsidR="004623A2" w:rsidRPr="00F152DB" w:rsidRDefault="004623A2" w:rsidP="00B15C83">
            <w:pPr>
              <w:pStyle w:val="TAL"/>
              <w:rPr>
                <w:rFonts w:cs="v4.2.0"/>
              </w:rPr>
            </w:pPr>
            <w:r w:rsidRPr="00F152DB">
              <w:rPr>
                <w:rFonts w:cs="v4.2.0"/>
              </w:rPr>
              <w:t>6.2.1.2_1 UE maximum output power – Spherical coverage (Rel16 and forward)</w:t>
            </w:r>
          </w:p>
        </w:tc>
        <w:tc>
          <w:tcPr>
            <w:tcW w:w="3628" w:type="dxa"/>
            <w:gridSpan w:val="2"/>
          </w:tcPr>
          <w:p w14:paraId="758ED86E" w14:textId="77777777" w:rsidR="004623A2" w:rsidRPr="00F152DB" w:rsidRDefault="004623A2" w:rsidP="00B15C83">
            <w:pPr>
              <w:pStyle w:val="TAL"/>
              <w:rPr>
                <w:rFonts w:cs="Arial"/>
                <w:bCs/>
                <w:color w:val="000000"/>
                <w:szCs w:val="18"/>
                <w:u w:val="single"/>
              </w:rPr>
            </w:pPr>
            <w:r w:rsidRPr="00F152DB">
              <w:rPr>
                <w:rFonts w:cs="Arial"/>
                <w:bCs/>
                <w:color w:val="000000"/>
                <w:szCs w:val="18"/>
                <w:u w:val="single"/>
              </w:rPr>
              <w:t>Same as 6.2.1.2</w:t>
            </w:r>
          </w:p>
        </w:tc>
        <w:tc>
          <w:tcPr>
            <w:tcW w:w="2949" w:type="dxa"/>
            <w:gridSpan w:val="2"/>
          </w:tcPr>
          <w:p w14:paraId="0411EACD" w14:textId="77777777" w:rsidR="004623A2" w:rsidRPr="00F152DB" w:rsidRDefault="004623A2" w:rsidP="00B15C83">
            <w:pPr>
              <w:pStyle w:val="TAL"/>
              <w:rPr>
                <w:rFonts w:cs="Arial"/>
                <w:snapToGrid w:val="0"/>
              </w:rPr>
            </w:pPr>
          </w:p>
        </w:tc>
      </w:tr>
      <w:tr w:rsidR="004623A2" w:rsidRPr="00F152DB" w14:paraId="604D3AF6" w14:textId="77777777" w:rsidTr="00B15C83">
        <w:trPr>
          <w:gridAfter w:val="1"/>
          <w:wAfter w:w="77" w:type="dxa"/>
          <w:cantSplit/>
          <w:jc w:val="center"/>
        </w:trPr>
        <w:tc>
          <w:tcPr>
            <w:tcW w:w="2721" w:type="dxa"/>
            <w:gridSpan w:val="2"/>
          </w:tcPr>
          <w:p w14:paraId="6E2A4F42" w14:textId="77777777" w:rsidR="004623A2" w:rsidRPr="00F152DB" w:rsidRDefault="004623A2" w:rsidP="00B15C83">
            <w:pPr>
              <w:keepNext/>
              <w:keepLines/>
              <w:spacing w:after="0"/>
              <w:rPr>
                <w:rFonts w:ascii="Arial" w:hAnsi="Arial" w:cs="v4.2.0"/>
                <w:sz w:val="18"/>
              </w:rPr>
            </w:pPr>
            <w:r w:rsidRPr="00F152DB">
              <w:rPr>
                <w:rFonts w:ascii="Arial" w:hAnsi="Arial" w:cs="v4.2.0"/>
                <w:sz w:val="18"/>
              </w:rPr>
              <w:t>6.2.2 UE maximum output power reduction</w:t>
            </w:r>
          </w:p>
        </w:tc>
        <w:tc>
          <w:tcPr>
            <w:tcW w:w="3628" w:type="dxa"/>
            <w:gridSpan w:val="2"/>
          </w:tcPr>
          <w:p w14:paraId="682F7ADB" w14:textId="77777777" w:rsidR="004623A2" w:rsidRPr="00F152DB" w:rsidRDefault="004623A2" w:rsidP="00B15C83">
            <w:pPr>
              <w:keepNext/>
              <w:keepLines/>
              <w:spacing w:after="0"/>
              <w:rPr>
                <w:rFonts w:ascii="Arial" w:hAnsi="Arial" w:cs="Arial"/>
                <w:bCs/>
                <w:color w:val="000000"/>
                <w:sz w:val="18"/>
                <w:szCs w:val="18"/>
              </w:rPr>
            </w:pPr>
            <w:r w:rsidRPr="00F152DB">
              <w:rPr>
                <w:rFonts w:ascii="Arial" w:hAnsi="Arial" w:cs="Arial"/>
                <w:bCs/>
                <w:color w:val="000000"/>
                <w:sz w:val="18"/>
                <w:szCs w:val="18"/>
                <w:u w:val="single"/>
              </w:rPr>
              <w:t>PC3</w:t>
            </w:r>
          </w:p>
          <w:p w14:paraId="00890259" w14:textId="77777777" w:rsidR="004623A2" w:rsidRPr="00F152DB" w:rsidRDefault="004623A2" w:rsidP="00B15C83">
            <w:pPr>
              <w:keepNext/>
              <w:keepLines/>
              <w:spacing w:after="0"/>
              <w:rPr>
                <w:rFonts w:ascii="Arial" w:hAnsi="Arial" w:cs="Arial"/>
                <w:bCs/>
                <w:color w:val="000000"/>
                <w:sz w:val="18"/>
                <w:szCs w:val="18"/>
              </w:rPr>
            </w:pPr>
            <w:r w:rsidRPr="00F152DB">
              <w:rPr>
                <w:rFonts w:ascii="Arial" w:hAnsi="Arial"/>
                <w:sz w:val="18"/>
              </w:rPr>
              <w:t>Max Device size</w:t>
            </w:r>
            <w:r w:rsidRPr="00F152DB">
              <w:rPr>
                <w:rFonts w:ascii="Arial" w:hAnsi="Arial"/>
                <w:b/>
                <w:sz w:val="18"/>
              </w:rPr>
              <w:t xml:space="preserve"> </w:t>
            </w:r>
            <w:r w:rsidRPr="00F152DB">
              <w:rPr>
                <w:rFonts w:ascii="Arial" w:hAnsi="Arial" w:cs="Arial"/>
                <w:bCs/>
                <w:color w:val="000000"/>
                <w:sz w:val="18"/>
                <w:szCs w:val="18"/>
              </w:rPr>
              <w:t>≤ 30 cm</w:t>
            </w:r>
          </w:p>
          <w:p w14:paraId="232BBB31" w14:textId="77777777" w:rsidR="004623A2" w:rsidRPr="00F152DB" w:rsidRDefault="004623A2" w:rsidP="00B15C83">
            <w:pPr>
              <w:keepNext/>
              <w:keepLines/>
              <w:spacing w:after="0"/>
              <w:rPr>
                <w:rFonts w:ascii="Arial" w:hAnsi="Arial" w:cs="Arial"/>
                <w:bCs/>
                <w:color w:val="000000"/>
                <w:sz w:val="18"/>
                <w:szCs w:val="18"/>
              </w:rPr>
            </w:pPr>
            <w:r w:rsidRPr="00F152DB">
              <w:rPr>
                <w:rFonts w:ascii="Arial" w:hAnsi="Arial" w:cs="Arial"/>
                <w:sz w:val="18"/>
              </w:rPr>
              <w:t>±</w:t>
            </w:r>
            <w:r w:rsidRPr="00F152DB">
              <w:rPr>
                <w:rFonts w:ascii="Arial" w:hAnsi="Arial" w:cs="Arial"/>
                <w:bCs/>
                <w:color w:val="000000"/>
                <w:sz w:val="18"/>
                <w:szCs w:val="18"/>
              </w:rPr>
              <w:t>5.11 dB (FR2a, NTC testing)</w:t>
            </w:r>
          </w:p>
          <w:p w14:paraId="5FB91CBE" w14:textId="77777777" w:rsidR="004623A2" w:rsidRPr="00F152DB" w:rsidRDefault="004623A2" w:rsidP="00B15C83">
            <w:pPr>
              <w:keepNext/>
              <w:keepLines/>
              <w:spacing w:after="0"/>
              <w:rPr>
                <w:rFonts w:ascii="Arial" w:hAnsi="Arial" w:cs="Arial"/>
                <w:bCs/>
                <w:color w:val="000000"/>
                <w:sz w:val="18"/>
                <w:szCs w:val="18"/>
              </w:rPr>
            </w:pPr>
            <w:r w:rsidRPr="00F152DB">
              <w:rPr>
                <w:rFonts w:ascii="Arial" w:hAnsi="Arial" w:cs="Arial"/>
                <w:sz w:val="18"/>
              </w:rPr>
              <w:t>±</w:t>
            </w:r>
            <w:r w:rsidRPr="00F152DB">
              <w:rPr>
                <w:rFonts w:ascii="Arial" w:hAnsi="Arial" w:cs="Arial"/>
                <w:bCs/>
                <w:color w:val="000000"/>
                <w:sz w:val="18"/>
                <w:szCs w:val="18"/>
              </w:rPr>
              <w:t>5.29 dB (FR2b, NTC testing)</w:t>
            </w:r>
          </w:p>
          <w:p w14:paraId="5B90977A" w14:textId="77777777" w:rsidR="004623A2" w:rsidRPr="00F152DB" w:rsidRDefault="004623A2" w:rsidP="00B15C83">
            <w:pPr>
              <w:keepNext/>
              <w:keepLines/>
              <w:spacing w:after="0"/>
              <w:rPr>
                <w:rFonts w:ascii="Arial" w:hAnsi="Arial" w:cs="v4.2.0"/>
                <w:sz w:val="18"/>
              </w:rPr>
            </w:pPr>
            <w:r w:rsidRPr="00F152DB">
              <w:rPr>
                <w:rFonts w:ascii="Arial" w:hAnsi="Arial" w:cs="v4.2.0"/>
                <w:sz w:val="18"/>
              </w:rPr>
              <w:t>±5.38 dB (FR2a, ETC testing)</w:t>
            </w:r>
          </w:p>
          <w:p w14:paraId="550FFB6F" w14:textId="77777777" w:rsidR="004623A2" w:rsidRPr="00F152DB" w:rsidRDefault="004623A2" w:rsidP="00B15C83">
            <w:pPr>
              <w:keepNext/>
              <w:keepLines/>
              <w:spacing w:after="0"/>
              <w:rPr>
                <w:rFonts w:ascii="Arial" w:hAnsi="Arial" w:cs="v4.2.0"/>
                <w:sz w:val="18"/>
              </w:rPr>
            </w:pPr>
            <w:r w:rsidRPr="00F152DB">
              <w:rPr>
                <w:rFonts w:ascii="Arial" w:hAnsi="Arial" w:cs="v4.2.0"/>
                <w:sz w:val="18"/>
              </w:rPr>
              <w:t>±5.56 dB (FR2b, ETC testing)</w:t>
            </w:r>
          </w:p>
          <w:p w14:paraId="612DC28A" w14:textId="77777777" w:rsidR="004623A2" w:rsidRPr="00F152DB" w:rsidRDefault="004623A2" w:rsidP="00B15C83">
            <w:pPr>
              <w:keepNext/>
              <w:keepLines/>
              <w:spacing w:after="0"/>
              <w:rPr>
                <w:rFonts w:ascii="Arial" w:hAnsi="Arial" w:cs="v4.2.0"/>
                <w:sz w:val="18"/>
              </w:rPr>
            </w:pPr>
          </w:p>
          <w:p w14:paraId="338D1395" w14:textId="77777777" w:rsidR="004623A2" w:rsidRPr="00F152DB" w:rsidRDefault="004623A2" w:rsidP="00B15C83">
            <w:pPr>
              <w:keepNext/>
              <w:keepLines/>
              <w:spacing w:after="0"/>
              <w:rPr>
                <w:rFonts w:ascii="Arial" w:hAnsi="Arial" w:cs="v4.2.0"/>
                <w:sz w:val="18"/>
                <w:u w:val="single"/>
                <w:rPrChange w:id="2244" w:author="Adan Toril" w:date="2023-07-14T08:15:00Z">
                  <w:rPr>
                    <w:rFonts w:ascii="Arial" w:hAnsi="Arial" w:cs="v4.2.0"/>
                    <w:sz w:val="18"/>
                  </w:rPr>
                </w:rPrChange>
              </w:rPr>
            </w:pPr>
            <w:r w:rsidRPr="00F152DB">
              <w:rPr>
                <w:rFonts w:ascii="Arial" w:hAnsi="Arial" w:cs="v4.2.0"/>
                <w:sz w:val="18"/>
                <w:u w:val="single"/>
                <w:rPrChange w:id="2245" w:author="Adan Toril" w:date="2023-07-14T08:15:00Z">
                  <w:rPr>
                    <w:rFonts w:ascii="Arial" w:hAnsi="Arial" w:cs="v4.2.0"/>
                    <w:sz w:val="18"/>
                  </w:rPr>
                </w:rPrChange>
              </w:rPr>
              <w:t>PC1</w:t>
            </w:r>
          </w:p>
          <w:p w14:paraId="463500BD" w14:textId="77777777" w:rsidR="004623A2" w:rsidRPr="00F152DB" w:rsidRDefault="004623A2" w:rsidP="00B15C83">
            <w:pPr>
              <w:keepNext/>
              <w:keepLines/>
              <w:spacing w:after="0"/>
              <w:rPr>
                <w:rFonts w:ascii="Arial" w:hAnsi="Arial" w:cs="v4.2.0"/>
                <w:sz w:val="18"/>
              </w:rPr>
            </w:pPr>
            <w:r w:rsidRPr="00F152DB">
              <w:rPr>
                <w:rFonts w:ascii="Arial" w:hAnsi="Arial" w:cs="v4.2.0"/>
                <w:sz w:val="18"/>
              </w:rPr>
              <w:t>Max Device size ≤ 30 cm</w:t>
            </w:r>
          </w:p>
          <w:p w14:paraId="7A6A22AE" w14:textId="77777777" w:rsidR="004623A2" w:rsidRPr="00F152DB" w:rsidRDefault="004623A2" w:rsidP="00B15C83">
            <w:pPr>
              <w:keepNext/>
              <w:keepLines/>
              <w:spacing w:after="0"/>
              <w:rPr>
                <w:rFonts w:ascii="Arial" w:hAnsi="Arial" w:cs="v4.2.0"/>
                <w:sz w:val="18"/>
              </w:rPr>
            </w:pPr>
            <w:r w:rsidRPr="00F152DB">
              <w:rPr>
                <w:rFonts w:ascii="Arial" w:hAnsi="Arial" w:cs="v4.2.0"/>
                <w:sz w:val="18"/>
              </w:rPr>
              <w:t>±5.33 dB (FR2a, NTC testing)</w:t>
            </w:r>
          </w:p>
          <w:p w14:paraId="54C16D1D" w14:textId="77777777" w:rsidR="004623A2" w:rsidRPr="00F152DB" w:rsidRDefault="004623A2" w:rsidP="00B15C83">
            <w:pPr>
              <w:keepNext/>
              <w:keepLines/>
              <w:spacing w:after="0"/>
              <w:rPr>
                <w:rFonts w:ascii="Arial" w:hAnsi="Arial" w:cs="v4.2.0"/>
                <w:sz w:val="18"/>
              </w:rPr>
            </w:pPr>
            <w:r w:rsidRPr="00F152DB">
              <w:rPr>
                <w:rFonts w:ascii="Arial" w:hAnsi="Arial" w:cs="v4.2.0"/>
                <w:sz w:val="18"/>
              </w:rPr>
              <w:t>±5.50 dB (FR2b, NTC testing)</w:t>
            </w:r>
          </w:p>
          <w:p w14:paraId="1B83CDC6" w14:textId="77777777" w:rsidR="004623A2" w:rsidRPr="00F152DB" w:rsidRDefault="004623A2" w:rsidP="00B15C83">
            <w:pPr>
              <w:keepNext/>
              <w:keepLines/>
              <w:spacing w:after="0"/>
              <w:rPr>
                <w:rFonts w:ascii="Arial" w:hAnsi="Arial" w:cs="v4.2.0"/>
                <w:sz w:val="18"/>
              </w:rPr>
            </w:pPr>
            <w:r w:rsidRPr="00F152DB">
              <w:rPr>
                <w:rFonts w:ascii="Arial" w:hAnsi="Arial" w:cs="v4.2.0"/>
                <w:sz w:val="18"/>
              </w:rPr>
              <w:t>±5.60 dB (FR2a, ETC testing)</w:t>
            </w:r>
          </w:p>
          <w:p w14:paraId="1CEE736E" w14:textId="77777777" w:rsidR="004623A2" w:rsidRPr="00F152DB" w:rsidRDefault="004623A2" w:rsidP="00B15C83">
            <w:pPr>
              <w:keepNext/>
              <w:keepLines/>
              <w:spacing w:after="0"/>
              <w:rPr>
                <w:ins w:id="2246" w:author="Adan Toril" w:date="2023-07-14T08:15:00Z"/>
                <w:rFonts w:ascii="Arial" w:hAnsi="Arial" w:cs="v4.2.0"/>
                <w:sz w:val="18"/>
              </w:rPr>
            </w:pPr>
            <w:r w:rsidRPr="00F152DB">
              <w:rPr>
                <w:rFonts w:ascii="Arial" w:hAnsi="Arial" w:cs="v4.2.0"/>
                <w:sz w:val="18"/>
              </w:rPr>
              <w:t>±5.77 dB (FR2b, ETC testing)</w:t>
            </w:r>
          </w:p>
          <w:p w14:paraId="02CF086C" w14:textId="77777777" w:rsidR="00683310" w:rsidRPr="00F152DB" w:rsidRDefault="00683310" w:rsidP="00683310">
            <w:pPr>
              <w:keepNext/>
              <w:keepLines/>
              <w:spacing w:after="0"/>
              <w:rPr>
                <w:ins w:id="2247" w:author="Adan Toril" w:date="2023-07-14T08:15:00Z"/>
                <w:rFonts w:ascii="Arial" w:hAnsi="Arial" w:cs="v4.2.0"/>
                <w:sz w:val="18"/>
              </w:rPr>
            </w:pPr>
          </w:p>
          <w:p w14:paraId="5B82D952" w14:textId="444D302B" w:rsidR="00683310" w:rsidRPr="00F152DB" w:rsidRDefault="00683310" w:rsidP="00683310">
            <w:pPr>
              <w:keepNext/>
              <w:keepLines/>
              <w:spacing w:after="0"/>
              <w:rPr>
                <w:ins w:id="2248" w:author="Adan Toril" w:date="2023-07-14T08:15:00Z"/>
                <w:rFonts w:ascii="Arial" w:hAnsi="Arial" w:cs="v4.2.0"/>
                <w:sz w:val="18"/>
                <w:u w:val="single"/>
              </w:rPr>
            </w:pPr>
            <w:ins w:id="2249" w:author="Adan Toril" w:date="2023-07-14T08:15:00Z">
              <w:r w:rsidRPr="00F152DB">
                <w:rPr>
                  <w:rFonts w:ascii="Arial" w:hAnsi="Arial" w:cs="v4.2.0"/>
                  <w:sz w:val="18"/>
                  <w:u w:val="single"/>
                </w:rPr>
                <w:t>PC</w:t>
              </w:r>
            </w:ins>
            <w:ins w:id="2250" w:author="Adan Toril" w:date="2023-07-14T08:16:00Z">
              <w:r w:rsidRPr="00F152DB">
                <w:rPr>
                  <w:rFonts w:ascii="Arial" w:hAnsi="Arial" w:cs="v4.2.0"/>
                  <w:sz w:val="18"/>
                  <w:u w:val="single"/>
                </w:rPr>
                <w:t>5</w:t>
              </w:r>
            </w:ins>
          </w:p>
          <w:p w14:paraId="45D80093" w14:textId="77777777" w:rsidR="00683310" w:rsidRPr="00F152DB" w:rsidRDefault="00683310" w:rsidP="00683310">
            <w:pPr>
              <w:keepNext/>
              <w:keepLines/>
              <w:spacing w:after="0"/>
              <w:rPr>
                <w:ins w:id="2251" w:author="Adan Toril" w:date="2023-07-14T08:15:00Z"/>
                <w:rFonts w:ascii="Arial" w:hAnsi="Arial" w:cs="v4.2.0"/>
                <w:sz w:val="18"/>
              </w:rPr>
            </w:pPr>
            <w:ins w:id="2252" w:author="Adan Toril" w:date="2023-07-14T08:15:00Z">
              <w:r w:rsidRPr="00F152DB">
                <w:rPr>
                  <w:rFonts w:ascii="Arial" w:hAnsi="Arial" w:cs="v4.2.0"/>
                  <w:sz w:val="18"/>
                </w:rPr>
                <w:t>Max Device size ≤ 30 cm</w:t>
              </w:r>
            </w:ins>
          </w:p>
          <w:p w14:paraId="0A9AD375" w14:textId="77777777" w:rsidR="00683310" w:rsidRPr="00F152DB" w:rsidRDefault="00683310" w:rsidP="00683310">
            <w:pPr>
              <w:keepNext/>
              <w:keepLines/>
              <w:spacing w:after="0"/>
              <w:rPr>
                <w:ins w:id="2253" w:author="Adan Toril" w:date="2023-07-14T08:15:00Z"/>
                <w:rFonts w:ascii="Arial" w:hAnsi="Arial" w:cs="v4.2.0"/>
                <w:sz w:val="18"/>
              </w:rPr>
            </w:pPr>
            <w:ins w:id="2254" w:author="Adan Toril" w:date="2023-07-14T08:15:00Z">
              <w:r w:rsidRPr="00F152DB">
                <w:rPr>
                  <w:rFonts w:ascii="Arial" w:hAnsi="Arial" w:cs="v4.2.0"/>
                  <w:sz w:val="18"/>
                </w:rPr>
                <w:t>±5.33 dB (FR2a, NTC testing)</w:t>
              </w:r>
            </w:ins>
          </w:p>
          <w:p w14:paraId="026010AD" w14:textId="77777777" w:rsidR="00683310" w:rsidRPr="00F152DB" w:rsidRDefault="00683310" w:rsidP="00683310">
            <w:pPr>
              <w:keepNext/>
              <w:keepLines/>
              <w:spacing w:after="0"/>
              <w:rPr>
                <w:ins w:id="2255" w:author="Adan Toril" w:date="2023-07-14T08:15:00Z"/>
                <w:rFonts w:ascii="Arial" w:hAnsi="Arial" w:cs="v4.2.0"/>
                <w:sz w:val="18"/>
              </w:rPr>
            </w:pPr>
            <w:ins w:id="2256" w:author="Adan Toril" w:date="2023-07-14T08:15:00Z">
              <w:r w:rsidRPr="00F152DB">
                <w:rPr>
                  <w:rFonts w:ascii="Arial" w:hAnsi="Arial" w:cs="v4.2.0"/>
                  <w:sz w:val="18"/>
                </w:rPr>
                <w:t>±5.60 dB (FR2a, ETC testing)</w:t>
              </w:r>
            </w:ins>
          </w:p>
          <w:p w14:paraId="2A79EF69" w14:textId="77777777" w:rsidR="00683310" w:rsidRPr="00F152DB" w:rsidRDefault="00683310" w:rsidP="00B15C83">
            <w:pPr>
              <w:keepNext/>
              <w:keepLines/>
              <w:spacing w:after="0"/>
              <w:rPr>
                <w:rFonts w:ascii="Arial" w:hAnsi="Arial" w:cs="v4.2.0"/>
                <w:sz w:val="18"/>
              </w:rPr>
            </w:pPr>
          </w:p>
        </w:tc>
        <w:tc>
          <w:tcPr>
            <w:tcW w:w="2949" w:type="dxa"/>
            <w:gridSpan w:val="2"/>
          </w:tcPr>
          <w:p w14:paraId="22E257C1" w14:textId="77777777" w:rsidR="004623A2" w:rsidRPr="00F152DB" w:rsidRDefault="004623A2" w:rsidP="00B15C83">
            <w:pPr>
              <w:keepNext/>
              <w:keepLines/>
              <w:spacing w:after="0"/>
              <w:rPr>
                <w:rFonts w:ascii="Arial" w:hAnsi="Arial" w:cs="Arial"/>
                <w:snapToGrid w:val="0"/>
                <w:sz w:val="18"/>
                <w:lang w:eastAsia="sv-SE"/>
              </w:rPr>
            </w:pPr>
            <w:r w:rsidRPr="00F152DB">
              <w:rPr>
                <w:rFonts w:ascii="Arial" w:hAnsi="Arial" w:cs="Arial"/>
                <w:snapToGrid w:val="0"/>
                <w:sz w:val="18"/>
              </w:rPr>
              <w:t>MTSU = 1.00 x MU (from Table B.4-1 in TR 38.903)</w:t>
            </w:r>
          </w:p>
        </w:tc>
      </w:tr>
      <w:tr w:rsidR="004623A2" w:rsidRPr="00F152DB" w14:paraId="495B8274" w14:textId="77777777" w:rsidTr="00B15C83">
        <w:trPr>
          <w:gridAfter w:val="1"/>
          <w:wAfter w:w="77" w:type="dxa"/>
          <w:cantSplit/>
          <w:jc w:val="center"/>
        </w:trPr>
        <w:tc>
          <w:tcPr>
            <w:tcW w:w="2721" w:type="dxa"/>
            <w:gridSpan w:val="2"/>
          </w:tcPr>
          <w:p w14:paraId="0DDBE3E2" w14:textId="77777777" w:rsidR="004623A2" w:rsidRPr="00F152DB" w:rsidRDefault="004623A2" w:rsidP="00B15C83">
            <w:pPr>
              <w:pStyle w:val="TAL"/>
              <w:rPr>
                <w:rFonts w:cs="v4.2.0"/>
              </w:rPr>
            </w:pPr>
            <w:r w:rsidRPr="00F152DB">
              <w:rPr>
                <w:rFonts w:cs="v4.2.0"/>
              </w:rPr>
              <w:t>6.2.2_1 UE maximum output power reduction enhancements</w:t>
            </w:r>
          </w:p>
        </w:tc>
        <w:tc>
          <w:tcPr>
            <w:tcW w:w="3628" w:type="dxa"/>
            <w:gridSpan w:val="2"/>
          </w:tcPr>
          <w:p w14:paraId="47C219E3" w14:textId="77777777" w:rsidR="004623A2" w:rsidRPr="00F152DB" w:rsidRDefault="004623A2" w:rsidP="00B15C83">
            <w:pPr>
              <w:keepNext/>
              <w:keepLines/>
              <w:spacing w:after="0"/>
              <w:rPr>
                <w:rFonts w:ascii="Arial" w:hAnsi="Arial" w:cs="Arial"/>
                <w:bCs/>
                <w:color w:val="000000"/>
                <w:sz w:val="18"/>
                <w:szCs w:val="18"/>
                <w:u w:val="single"/>
              </w:rPr>
            </w:pPr>
            <w:r w:rsidRPr="00F152DB">
              <w:rPr>
                <w:rFonts w:ascii="Arial" w:hAnsi="Arial" w:cs="Arial"/>
                <w:bCs/>
                <w:color w:val="000000"/>
                <w:sz w:val="18"/>
                <w:szCs w:val="18"/>
                <w:u w:val="single"/>
              </w:rPr>
              <w:t>Same as 6.2.2 for FR2a, FR2b</w:t>
            </w:r>
          </w:p>
          <w:p w14:paraId="7C67E98F" w14:textId="77777777" w:rsidR="004623A2" w:rsidRPr="00F152DB" w:rsidRDefault="004623A2" w:rsidP="00B15C83">
            <w:pPr>
              <w:keepNext/>
              <w:keepLines/>
              <w:spacing w:after="0"/>
              <w:rPr>
                <w:rFonts w:ascii="Arial" w:hAnsi="Arial" w:cs="Arial"/>
                <w:bCs/>
                <w:color w:val="000000"/>
                <w:sz w:val="18"/>
                <w:szCs w:val="18"/>
                <w:u w:val="single"/>
              </w:rPr>
            </w:pPr>
            <w:r w:rsidRPr="00F152DB">
              <w:rPr>
                <w:rFonts w:ascii="Arial" w:hAnsi="Arial" w:cs="Arial"/>
                <w:bCs/>
                <w:color w:val="000000"/>
                <w:sz w:val="18"/>
                <w:szCs w:val="18"/>
                <w:u w:val="single"/>
              </w:rPr>
              <w:t>PC3</w:t>
            </w:r>
          </w:p>
          <w:p w14:paraId="397819D2" w14:textId="77777777" w:rsidR="004623A2" w:rsidRPr="00F152DB" w:rsidRDefault="004623A2" w:rsidP="00B15C83">
            <w:pPr>
              <w:keepNext/>
              <w:keepLines/>
              <w:spacing w:after="0"/>
              <w:rPr>
                <w:rFonts w:ascii="Arial" w:hAnsi="Arial" w:cs="Arial"/>
                <w:bCs/>
                <w:color w:val="000000"/>
                <w:sz w:val="18"/>
                <w:szCs w:val="18"/>
                <w:u w:val="single"/>
              </w:rPr>
            </w:pPr>
            <w:r w:rsidRPr="00F152DB">
              <w:rPr>
                <w:rFonts w:ascii="Arial" w:hAnsi="Arial" w:cs="Arial"/>
                <w:bCs/>
                <w:color w:val="000000"/>
                <w:sz w:val="18"/>
                <w:szCs w:val="18"/>
                <w:u w:val="single"/>
              </w:rPr>
              <w:t>Max Device size ≤ 30 cm</w:t>
            </w:r>
          </w:p>
          <w:p w14:paraId="4F836554" w14:textId="77777777" w:rsidR="004623A2" w:rsidRPr="00F152DB" w:rsidRDefault="004623A2" w:rsidP="00B15C83">
            <w:pPr>
              <w:keepNext/>
              <w:keepLines/>
              <w:spacing w:after="0"/>
              <w:rPr>
                <w:rFonts w:ascii="Arial" w:hAnsi="Arial" w:cs="Arial"/>
                <w:bCs/>
                <w:color w:val="000000"/>
                <w:sz w:val="18"/>
                <w:szCs w:val="18"/>
                <w:u w:val="single"/>
              </w:rPr>
            </w:pPr>
            <w:r w:rsidRPr="00F152DB">
              <w:rPr>
                <w:rFonts w:ascii="Arial" w:hAnsi="Arial" w:cs="Arial"/>
                <w:bCs/>
                <w:color w:val="000000"/>
                <w:sz w:val="18"/>
                <w:szCs w:val="18"/>
                <w:u w:val="single"/>
              </w:rPr>
              <w:t>TBD (FR2c, NTC testing)</w:t>
            </w:r>
          </w:p>
          <w:p w14:paraId="7ED331C3" w14:textId="77777777" w:rsidR="004623A2" w:rsidRPr="00F152DB" w:rsidRDefault="004623A2" w:rsidP="00B15C83">
            <w:pPr>
              <w:keepNext/>
              <w:keepLines/>
              <w:spacing w:after="0"/>
              <w:rPr>
                <w:rFonts w:ascii="Arial" w:hAnsi="Arial" w:cs="Arial"/>
                <w:bCs/>
                <w:color w:val="000000"/>
                <w:sz w:val="18"/>
                <w:szCs w:val="18"/>
                <w:u w:val="single"/>
              </w:rPr>
            </w:pPr>
            <w:r w:rsidRPr="00F152DB">
              <w:rPr>
                <w:rFonts w:ascii="Arial" w:hAnsi="Arial" w:cs="Arial"/>
                <w:bCs/>
                <w:color w:val="000000"/>
                <w:sz w:val="18"/>
                <w:szCs w:val="18"/>
                <w:u w:val="single"/>
              </w:rPr>
              <w:t>TBD (FR2c, ETC testing)</w:t>
            </w:r>
          </w:p>
        </w:tc>
        <w:tc>
          <w:tcPr>
            <w:tcW w:w="2949" w:type="dxa"/>
            <w:gridSpan w:val="2"/>
          </w:tcPr>
          <w:p w14:paraId="0728F569" w14:textId="77777777" w:rsidR="004623A2" w:rsidRPr="00F152DB" w:rsidRDefault="004623A2" w:rsidP="00B15C83">
            <w:pPr>
              <w:pStyle w:val="TAL"/>
              <w:rPr>
                <w:rFonts w:cs="Arial"/>
                <w:snapToGrid w:val="0"/>
                <w:lang w:eastAsia="sv-SE"/>
              </w:rPr>
            </w:pPr>
            <w:r w:rsidRPr="00F152DB">
              <w:rPr>
                <w:rFonts w:cs="Arial"/>
                <w:snapToGrid w:val="0"/>
                <w:lang w:eastAsia="sv-SE"/>
              </w:rPr>
              <w:t>MTSU = 1.00 x MU (from Table B.4-1 in TR 38.903)</w:t>
            </w:r>
          </w:p>
        </w:tc>
      </w:tr>
      <w:tr w:rsidR="004623A2" w:rsidRPr="00F152DB" w14:paraId="43337354" w14:textId="77777777" w:rsidTr="00B15C83">
        <w:trPr>
          <w:gridAfter w:val="1"/>
          <w:wAfter w:w="77" w:type="dxa"/>
          <w:cantSplit/>
          <w:jc w:val="center"/>
        </w:trPr>
        <w:tc>
          <w:tcPr>
            <w:tcW w:w="2721" w:type="dxa"/>
            <w:gridSpan w:val="2"/>
          </w:tcPr>
          <w:p w14:paraId="56A876A7" w14:textId="77777777" w:rsidR="004623A2" w:rsidRPr="00F152DB" w:rsidRDefault="004623A2" w:rsidP="00B15C83">
            <w:pPr>
              <w:pStyle w:val="TAL"/>
              <w:rPr>
                <w:rFonts w:cs="v4.2.0"/>
              </w:rPr>
            </w:pPr>
            <w:r w:rsidRPr="00F152DB">
              <w:rPr>
                <w:rFonts w:cs="v4.2.0"/>
              </w:rPr>
              <w:t>6.2.3 UE maximum output power with additional requirements</w:t>
            </w:r>
          </w:p>
        </w:tc>
        <w:tc>
          <w:tcPr>
            <w:tcW w:w="3628" w:type="dxa"/>
            <w:gridSpan w:val="2"/>
          </w:tcPr>
          <w:p w14:paraId="17DCCEB2" w14:textId="77777777" w:rsidR="004623A2" w:rsidRPr="00F152DB" w:rsidRDefault="004623A2" w:rsidP="00B15C83">
            <w:pPr>
              <w:keepNext/>
              <w:keepLines/>
              <w:spacing w:after="0"/>
              <w:rPr>
                <w:rFonts w:ascii="Arial" w:hAnsi="Arial" w:cs="Arial"/>
                <w:bCs/>
                <w:color w:val="000000"/>
                <w:sz w:val="18"/>
                <w:szCs w:val="18"/>
              </w:rPr>
            </w:pPr>
            <w:r w:rsidRPr="00F152DB">
              <w:rPr>
                <w:rFonts w:ascii="Arial" w:hAnsi="Arial" w:cs="Arial"/>
                <w:bCs/>
                <w:color w:val="000000"/>
                <w:sz w:val="18"/>
                <w:szCs w:val="18"/>
                <w:u w:val="single"/>
              </w:rPr>
              <w:t>Same as 6.2.2</w:t>
            </w:r>
          </w:p>
        </w:tc>
        <w:tc>
          <w:tcPr>
            <w:tcW w:w="2949" w:type="dxa"/>
            <w:gridSpan w:val="2"/>
          </w:tcPr>
          <w:p w14:paraId="0CF236F8" w14:textId="77777777" w:rsidR="004623A2" w:rsidRPr="00F152DB" w:rsidRDefault="004623A2" w:rsidP="00B15C83">
            <w:pPr>
              <w:pStyle w:val="TAL"/>
              <w:rPr>
                <w:rFonts w:cs="Arial"/>
                <w:snapToGrid w:val="0"/>
                <w:lang w:eastAsia="sv-SE"/>
              </w:rPr>
            </w:pPr>
          </w:p>
        </w:tc>
      </w:tr>
      <w:tr w:rsidR="004623A2" w:rsidRPr="00F152DB" w14:paraId="4637644E" w14:textId="77777777" w:rsidTr="00B15C83">
        <w:trPr>
          <w:gridAfter w:val="1"/>
          <w:wAfter w:w="77" w:type="dxa"/>
          <w:cantSplit/>
          <w:jc w:val="center"/>
        </w:trPr>
        <w:tc>
          <w:tcPr>
            <w:tcW w:w="2721" w:type="dxa"/>
            <w:gridSpan w:val="2"/>
          </w:tcPr>
          <w:p w14:paraId="27DC2FF0" w14:textId="77777777" w:rsidR="004623A2" w:rsidRPr="00F152DB" w:rsidRDefault="004623A2" w:rsidP="00B15C83">
            <w:pPr>
              <w:pStyle w:val="TAL"/>
              <w:rPr>
                <w:rFonts w:cs="v4.2.0"/>
              </w:rPr>
            </w:pPr>
            <w:r w:rsidRPr="00F152DB">
              <w:rPr>
                <w:rFonts w:cs="v4.2.0"/>
              </w:rPr>
              <w:t>6.2.4 Configured transmitted power</w:t>
            </w:r>
          </w:p>
        </w:tc>
        <w:tc>
          <w:tcPr>
            <w:tcW w:w="3628" w:type="dxa"/>
            <w:gridSpan w:val="2"/>
          </w:tcPr>
          <w:p w14:paraId="4527DC89" w14:textId="77777777" w:rsidR="004623A2" w:rsidRPr="00F152DB" w:rsidRDefault="004623A2" w:rsidP="00B15C83">
            <w:pPr>
              <w:pStyle w:val="TAL"/>
              <w:rPr>
                <w:rFonts w:cs="v4.2.0"/>
              </w:rPr>
            </w:pPr>
            <w:r w:rsidRPr="00F152DB">
              <w:rPr>
                <w:rFonts w:cs="v4.2.0"/>
              </w:rPr>
              <w:t>TBD</w:t>
            </w:r>
          </w:p>
        </w:tc>
        <w:tc>
          <w:tcPr>
            <w:tcW w:w="2949" w:type="dxa"/>
            <w:gridSpan w:val="2"/>
          </w:tcPr>
          <w:p w14:paraId="25443F26" w14:textId="77777777" w:rsidR="004623A2" w:rsidRPr="00F152DB" w:rsidRDefault="004623A2" w:rsidP="00B15C83">
            <w:pPr>
              <w:pStyle w:val="TAL"/>
              <w:rPr>
                <w:rFonts w:cs="Arial"/>
                <w:snapToGrid w:val="0"/>
                <w:lang w:eastAsia="sv-SE"/>
              </w:rPr>
            </w:pPr>
          </w:p>
        </w:tc>
      </w:tr>
      <w:tr w:rsidR="004623A2" w:rsidRPr="00F152DB" w14:paraId="4D85ED7C" w14:textId="77777777" w:rsidTr="00B15C83">
        <w:trPr>
          <w:gridAfter w:val="1"/>
          <w:wAfter w:w="77" w:type="dxa"/>
          <w:cantSplit/>
          <w:jc w:val="center"/>
        </w:trPr>
        <w:tc>
          <w:tcPr>
            <w:tcW w:w="2721" w:type="dxa"/>
            <w:gridSpan w:val="2"/>
          </w:tcPr>
          <w:p w14:paraId="560FD376" w14:textId="77777777" w:rsidR="004623A2" w:rsidRPr="00F152DB" w:rsidRDefault="004623A2" w:rsidP="00B15C83">
            <w:pPr>
              <w:pStyle w:val="TAL"/>
              <w:rPr>
                <w:rFonts w:cs="v4.2.0"/>
              </w:rPr>
            </w:pPr>
            <w:r w:rsidRPr="00F152DB">
              <w:rPr>
                <w:rFonts w:cs="v4.2.0"/>
              </w:rPr>
              <w:t>6.2.4_1 Configured transmitted power with Power Boost</w:t>
            </w:r>
          </w:p>
        </w:tc>
        <w:tc>
          <w:tcPr>
            <w:tcW w:w="3628" w:type="dxa"/>
            <w:gridSpan w:val="2"/>
          </w:tcPr>
          <w:p w14:paraId="38302884" w14:textId="77777777" w:rsidR="004623A2" w:rsidRPr="00F152DB" w:rsidRDefault="004623A2" w:rsidP="00B15C83">
            <w:pPr>
              <w:pStyle w:val="TAL"/>
              <w:rPr>
                <w:rFonts w:cs="v4.2.0"/>
              </w:rPr>
            </w:pPr>
            <w:r w:rsidRPr="00F152DB">
              <w:rPr>
                <w:rFonts w:cs="Arial"/>
                <w:bCs/>
                <w:color w:val="000000"/>
                <w:szCs w:val="18"/>
              </w:rPr>
              <w:t>Same as 6.2.1.1</w:t>
            </w:r>
          </w:p>
        </w:tc>
        <w:tc>
          <w:tcPr>
            <w:tcW w:w="2949" w:type="dxa"/>
            <w:gridSpan w:val="2"/>
          </w:tcPr>
          <w:p w14:paraId="2A8F10D8" w14:textId="77777777" w:rsidR="004623A2" w:rsidRPr="00F152DB" w:rsidRDefault="004623A2" w:rsidP="00B15C83">
            <w:pPr>
              <w:pStyle w:val="TAL"/>
              <w:rPr>
                <w:rFonts w:cs="Arial"/>
                <w:snapToGrid w:val="0"/>
                <w:lang w:eastAsia="sv-SE"/>
              </w:rPr>
            </w:pPr>
          </w:p>
        </w:tc>
      </w:tr>
      <w:tr w:rsidR="004623A2" w:rsidRPr="00F152DB" w14:paraId="7904BA90" w14:textId="77777777" w:rsidTr="00B15C83">
        <w:trPr>
          <w:gridAfter w:val="1"/>
          <w:wAfter w:w="77" w:type="dxa"/>
          <w:cantSplit/>
          <w:jc w:val="center"/>
        </w:trPr>
        <w:tc>
          <w:tcPr>
            <w:tcW w:w="2721" w:type="dxa"/>
            <w:gridSpan w:val="2"/>
          </w:tcPr>
          <w:p w14:paraId="25F47EAC" w14:textId="77777777" w:rsidR="004623A2" w:rsidRPr="00F152DB" w:rsidRDefault="004623A2" w:rsidP="00B15C83">
            <w:pPr>
              <w:pStyle w:val="TAL"/>
              <w:rPr>
                <w:rFonts w:cs="v4.2.0"/>
              </w:rPr>
            </w:pPr>
            <w:r w:rsidRPr="00F152DB">
              <w:rPr>
                <w:rFonts w:cs="v4.2.0"/>
              </w:rPr>
              <w:t>6.2A.1.1.1 UE maximum output power - EIRP and TRP for CA (2UL CA)</w:t>
            </w:r>
          </w:p>
        </w:tc>
        <w:tc>
          <w:tcPr>
            <w:tcW w:w="3628" w:type="dxa"/>
            <w:gridSpan w:val="2"/>
          </w:tcPr>
          <w:p w14:paraId="2FAC510C" w14:textId="77777777" w:rsidR="004623A2" w:rsidRPr="00F152DB" w:rsidRDefault="004623A2" w:rsidP="00B15C83">
            <w:pPr>
              <w:pStyle w:val="TAL"/>
              <w:rPr>
                <w:rFonts w:cs="v4.2.0"/>
                <w:u w:val="single"/>
              </w:rPr>
            </w:pPr>
            <w:r w:rsidRPr="00F152DB">
              <w:rPr>
                <w:rFonts w:cs="v4.2.0"/>
                <w:u w:val="single"/>
              </w:rPr>
              <w:t>Intra-band contiguous CA</w:t>
            </w:r>
          </w:p>
          <w:p w14:paraId="00ADF48F"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2C8BB218" w14:textId="77777777" w:rsidR="004623A2" w:rsidRPr="00F152DB" w:rsidRDefault="004623A2" w:rsidP="00B15C83">
            <w:pPr>
              <w:pStyle w:val="TAL"/>
              <w:rPr>
                <w:rFonts w:cs="v4.2.0"/>
              </w:rPr>
            </w:pPr>
            <w:r w:rsidRPr="00F152DB">
              <w:rPr>
                <w:rFonts w:cs="v4.2.0"/>
              </w:rPr>
              <w:t>Same as 6.2.1</w:t>
            </w:r>
          </w:p>
          <w:p w14:paraId="063C19A4" w14:textId="77777777" w:rsidR="004623A2" w:rsidRPr="00F152DB" w:rsidRDefault="004623A2" w:rsidP="00B15C83">
            <w:pPr>
              <w:pStyle w:val="TAL"/>
              <w:rPr>
                <w:rFonts w:cs="v4.2.0"/>
              </w:rPr>
            </w:pPr>
          </w:p>
          <w:p w14:paraId="4AB05C2A"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6ACCA690" w14:textId="77777777" w:rsidR="004623A2" w:rsidRPr="00F152DB" w:rsidRDefault="004623A2" w:rsidP="00B15C83">
            <w:pPr>
              <w:pStyle w:val="TAL"/>
              <w:rPr>
                <w:rFonts w:cs="v4.2.0"/>
              </w:rPr>
            </w:pPr>
            <w:r w:rsidRPr="00F152DB">
              <w:rPr>
                <w:rFonts w:cs="v4.2.0"/>
              </w:rPr>
              <w:t>TBD</w:t>
            </w:r>
          </w:p>
          <w:p w14:paraId="481EC8AA" w14:textId="77777777" w:rsidR="004623A2" w:rsidRPr="00F152DB" w:rsidRDefault="004623A2" w:rsidP="00B15C83">
            <w:pPr>
              <w:pStyle w:val="TAL"/>
              <w:rPr>
                <w:rFonts w:cs="v4.2.0"/>
              </w:rPr>
            </w:pPr>
          </w:p>
          <w:p w14:paraId="60050064" w14:textId="77777777" w:rsidR="004623A2" w:rsidRPr="00F152DB" w:rsidRDefault="004623A2" w:rsidP="00B15C83">
            <w:pPr>
              <w:pStyle w:val="TAL"/>
              <w:rPr>
                <w:rFonts w:cs="v4.2.0"/>
                <w:u w:val="single"/>
              </w:rPr>
            </w:pPr>
            <w:r w:rsidRPr="00F152DB">
              <w:rPr>
                <w:rFonts w:cs="v4.2.0"/>
                <w:u w:val="single"/>
              </w:rPr>
              <w:t>Intra-band non-contiguous, Inter-band CA</w:t>
            </w:r>
          </w:p>
          <w:p w14:paraId="3AECE5FA" w14:textId="77777777" w:rsidR="004623A2" w:rsidRPr="00F152DB" w:rsidRDefault="004623A2" w:rsidP="00B15C83">
            <w:pPr>
              <w:pStyle w:val="TAL"/>
              <w:rPr>
                <w:rFonts w:cs="v4.2.0"/>
              </w:rPr>
            </w:pPr>
            <w:r w:rsidRPr="00F152DB">
              <w:rPr>
                <w:rFonts w:cs="v4.2.0"/>
              </w:rPr>
              <w:t>TBD</w:t>
            </w:r>
          </w:p>
        </w:tc>
        <w:tc>
          <w:tcPr>
            <w:tcW w:w="2949" w:type="dxa"/>
            <w:gridSpan w:val="2"/>
          </w:tcPr>
          <w:p w14:paraId="2D3F8602" w14:textId="77777777" w:rsidR="004623A2" w:rsidRPr="00F152DB" w:rsidRDefault="004623A2" w:rsidP="00B15C83">
            <w:pPr>
              <w:pStyle w:val="TAL"/>
              <w:rPr>
                <w:rFonts w:cs="Arial"/>
                <w:snapToGrid w:val="0"/>
                <w:lang w:eastAsia="sv-SE"/>
              </w:rPr>
            </w:pPr>
          </w:p>
        </w:tc>
      </w:tr>
      <w:tr w:rsidR="004623A2" w:rsidRPr="00F152DB" w14:paraId="7558279D" w14:textId="77777777" w:rsidTr="00B15C83">
        <w:trPr>
          <w:gridAfter w:val="1"/>
          <w:wAfter w:w="77" w:type="dxa"/>
          <w:cantSplit/>
          <w:jc w:val="center"/>
        </w:trPr>
        <w:tc>
          <w:tcPr>
            <w:tcW w:w="2721" w:type="dxa"/>
            <w:gridSpan w:val="2"/>
          </w:tcPr>
          <w:p w14:paraId="45761D39" w14:textId="77777777" w:rsidR="004623A2" w:rsidRPr="00F152DB" w:rsidRDefault="004623A2" w:rsidP="00B15C83">
            <w:pPr>
              <w:pStyle w:val="TAL"/>
              <w:rPr>
                <w:rFonts w:cs="v4.2.0"/>
              </w:rPr>
            </w:pPr>
            <w:r w:rsidRPr="00F152DB">
              <w:rPr>
                <w:rFonts w:cs="v4.2.0"/>
              </w:rPr>
              <w:t>6.2A.1.1.2 UE maximum output power - EIRP and TRP for CA (3UL CA)</w:t>
            </w:r>
          </w:p>
        </w:tc>
        <w:tc>
          <w:tcPr>
            <w:tcW w:w="3628" w:type="dxa"/>
            <w:gridSpan w:val="2"/>
          </w:tcPr>
          <w:p w14:paraId="5F4BF7BC" w14:textId="77777777" w:rsidR="004623A2" w:rsidRPr="00F152DB" w:rsidRDefault="004623A2" w:rsidP="00B15C83">
            <w:pPr>
              <w:pStyle w:val="TAL"/>
              <w:rPr>
                <w:rFonts w:cs="v4.2.0"/>
                <w:u w:val="single"/>
              </w:rPr>
            </w:pPr>
            <w:r w:rsidRPr="00F152DB">
              <w:rPr>
                <w:rFonts w:cs="v4.2.0"/>
                <w:u w:val="single"/>
              </w:rPr>
              <w:t>Intra-band contiguous CA</w:t>
            </w:r>
          </w:p>
          <w:p w14:paraId="006BD3F2"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43AEACED" w14:textId="77777777" w:rsidR="004623A2" w:rsidRPr="00F152DB" w:rsidRDefault="004623A2" w:rsidP="00B15C83">
            <w:pPr>
              <w:pStyle w:val="TAL"/>
              <w:rPr>
                <w:rFonts w:cs="v4.2.0"/>
              </w:rPr>
            </w:pPr>
            <w:r w:rsidRPr="00F152DB">
              <w:rPr>
                <w:rFonts w:cs="v4.2.0"/>
              </w:rPr>
              <w:t>Same as 6.2.1</w:t>
            </w:r>
          </w:p>
          <w:p w14:paraId="1F2CDAEA" w14:textId="77777777" w:rsidR="004623A2" w:rsidRPr="00F152DB" w:rsidRDefault="004623A2" w:rsidP="00B15C83">
            <w:pPr>
              <w:pStyle w:val="TAL"/>
              <w:rPr>
                <w:rFonts w:cs="v4.2.0"/>
              </w:rPr>
            </w:pPr>
          </w:p>
          <w:p w14:paraId="16D707A5"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524D071A" w14:textId="77777777" w:rsidR="004623A2" w:rsidRPr="00F152DB" w:rsidRDefault="004623A2" w:rsidP="00B15C83">
            <w:pPr>
              <w:pStyle w:val="TAL"/>
              <w:rPr>
                <w:rFonts w:cs="v4.2.0"/>
              </w:rPr>
            </w:pPr>
            <w:r w:rsidRPr="00F152DB">
              <w:rPr>
                <w:rFonts w:cs="v4.2.0"/>
              </w:rPr>
              <w:t>TBD</w:t>
            </w:r>
          </w:p>
          <w:p w14:paraId="70165931" w14:textId="77777777" w:rsidR="004623A2" w:rsidRPr="00F152DB" w:rsidRDefault="004623A2" w:rsidP="00B15C83">
            <w:pPr>
              <w:pStyle w:val="TAL"/>
              <w:rPr>
                <w:rFonts w:cs="v4.2.0"/>
              </w:rPr>
            </w:pPr>
          </w:p>
          <w:p w14:paraId="2468AA75" w14:textId="77777777" w:rsidR="004623A2" w:rsidRPr="00F152DB" w:rsidRDefault="004623A2" w:rsidP="00B15C83">
            <w:pPr>
              <w:pStyle w:val="TAL"/>
              <w:rPr>
                <w:rFonts w:cs="v4.2.0"/>
                <w:u w:val="single"/>
              </w:rPr>
            </w:pPr>
            <w:r w:rsidRPr="00F152DB">
              <w:rPr>
                <w:rFonts w:cs="v4.2.0"/>
                <w:u w:val="single"/>
              </w:rPr>
              <w:t>Intra-band non-contiguous, Inter-band CA</w:t>
            </w:r>
          </w:p>
          <w:p w14:paraId="5E601581"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2725EF40" w14:textId="77777777" w:rsidR="004623A2" w:rsidRPr="00F152DB" w:rsidRDefault="004623A2" w:rsidP="00B15C83">
            <w:pPr>
              <w:pStyle w:val="TAL"/>
              <w:rPr>
                <w:rFonts w:cs="Arial"/>
                <w:snapToGrid w:val="0"/>
                <w:lang w:eastAsia="sv-SE"/>
              </w:rPr>
            </w:pPr>
          </w:p>
        </w:tc>
      </w:tr>
      <w:tr w:rsidR="004623A2" w:rsidRPr="00F152DB" w14:paraId="12B2FC97" w14:textId="77777777" w:rsidTr="00B15C83">
        <w:trPr>
          <w:gridAfter w:val="1"/>
          <w:wAfter w:w="77" w:type="dxa"/>
          <w:cantSplit/>
          <w:jc w:val="center"/>
        </w:trPr>
        <w:tc>
          <w:tcPr>
            <w:tcW w:w="2721" w:type="dxa"/>
            <w:gridSpan w:val="2"/>
          </w:tcPr>
          <w:p w14:paraId="51F4A92C" w14:textId="77777777" w:rsidR="004623A2" w:rsidRPr="00F152DB" w:rsidRDefault="004623A2" w:rsidP="00B15C83">
            <w:pPr>
              <w:pStyle w:val="TAL"/>
              <w:rPr>
                <w:rFonts w:cs="v4.2.0"/>
              </w:rPr>
            </w:pPr>
            <w:r w:rsidRPr="00F152DB">
              <w:rPr>
                <w:rFonts w:cs="v4.2.0"/>
              </w:rPr>
              <w:t>6.2A.1.1.3 UE maximum output power - EIRP and TRP for CA (4UL CA)</w:t>
            </w:r>
          </w:p>
        </w:tc>
        <w:tc>
          <w:tcPr>
            <w:tcW w:w="3628" w:type="dxa"/>
            <w:gridSpan w:val="2"/>
          </w:tcPr>
          <w:p w14:paraId="320ACFA2" w14:textId="77777777" w:rsidR="004623A2" w:rsidRPr="00F152DB" w:rsidRDefault="004623A2" w:rsidP="00B15C83">
            <w:pPr>
              <w:pStyle w:val="TAL"/>
              <w:rPr>
                <w:rFonts w:cs="v4.2.0"/>
                <w:u w:val="single"/>
              </w:rPr>
            </w:pPr>
            <w:r w:rsidRPr="00F152DB">
              <w:rPr>
                <w:rFonts w:cs="v4.2.0"/>
                <w:u w:val="single"/>
              </w:rPr>
              <w:t>Intra-band contiguous CA</w:t>
            </w:r>
          </w:p>
          <w:p w14:paraId="63CC3ABD"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2CF64A0A" w14:textId="77777777" w:rsidR="004623A2" w:rsidRPr="00F152DB" w:rsidRDefault="004623A2" w:rsidP="00B15C83">
            <w:pPr>
              <w:pStyle w:val="TAL"/>
              <w:rPr>
                <w:rFonts w:cs="v4.2.0"/>
              </w:rPr>
            </w:pPr>
            <w:r w:rsidRPr="00F152DB">
              <w:rPr>
                <w:rFonts w:cs="v4.2.0"/>
              </w:rPr>
              <w:t>Same as 6.2.1</w:t>
            </w:r>
          </w:p>
          <w:p w14:paraId="7F833241" w14:textId="77777777" w:rsidR="004623A2" w:rsidRPr="00F152DB" w:rsidRDefault="004623A2" w:rsidP="00B15C83">
            <w:pPr>
              <w:pStyle w:val="TAL"/>
              <w:rPr>
                <w:rFonts w:cs="v4.2.0"/>
              </w:rPr>
            </w:pPr>
          </w:p>
          <w:p w14:paraId="672BD289"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1738B367" w14:textId="77777777" w:rsidR="004623A2" w:rsidRPr="00F152DB" w:rsidRDefault="004623A2" w:rsidP="00B15C83">
            <w:pPr>
              <w:pStyle w:val="TAL"/>
              <w:rPr>
                <w:rFonts w:cs="v4.2.0"/>
              </w:rPr>
            </w:pPr>
            <w:r w:rsidRPr="00F152DB">
              <w:rPr>
                <w:rFonts w:cs="v4.2.0"/>
              </w:rPr>
              <w:t>TBD</w:t>
            </w:r>
          </w:p>
          <w:p w14:paraId="754743E4" w14:textId="77777777" w:rsidR="004623A2" w:rsidRPr="00F152DB" w:rsidRDefault="004623A2" w:rsidP="00B15C83">
            <w:pPr>
              <w:pStyle w:val="TAL"/>
              <w:rPr>
                <w:rFonts w:cs="v4.2.0"/>
              </w:rPr>
            </w:pPr>
          </w:p>
          <w:p w14:paraId="4A047AFD" w14:textId="77777777" w:rsidR="004623A2" w:rsidRPr="00F152DB" w:rsidRDefault="004623A2" w:rsidP="00B15C83">
            <w:pPr>
              <w:pStyle w:val="TAL"/>
              <w:rPr>
                <w:rFonts w:cs="v4.2.0"/>
                <w:u w:val="single"/>
              </w:rPr>
            </w:pPr>
            <w:r w:rsidRPr="00F152DB">
              <w:rPr>
                <w:rFonts w:cs="v4.2.0"/>
                <w:u w:val="single"/>
              </w:rPr>
              <w:t>Intra-band non-contiguous, Inter-band CA</w:t>
            </w:r>
          </w:p>
          <w:p w14:paraId="28EF0AD0"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757E8B4D" w14:textId="77777777" w:rsidR="004623A2" w:rsidRPr="00F152DB" w:rsidRDefault="004623A2" w:rsidP="00B15C83">
            <w:pPr>
              <w:pStyle w:val="TAL"/>
              <w:rPr>
                <w:rFonts w:cs="Arial"/>
                <w:snapToGrid w:val="0"/>
                <w:lang w:eastAsia="sv-SE"/>
              </w:rPr>
            </w:pPr>
          </w:p>
        </w:tc>
      </w:tr>
      <w:tr w:rsidR="004623A2" w:rsidRPr="00F152DB" w14:paraId="31804289" w14:textId="77777777" w:rsidTr="00B15C83">
        <w:trPr>
          <w:gridAfter w:val="1"/>
          <w:wAfter w:w="77" w:type="dxa"/>
          <w:cantSplit/>
          <w:jc w:val="center"/>
        </w:trPr>
        <w:tc>
          <w:tcPr>
            <w:tcW w:w="2721" w:type="dxa"/>
            <w:gridSpan w:val="2"/>
          </w:tcPr>
          <w:p w14:paraId="7790EAD1" w14:textId="77777777" w:rsidR="004623A2" w:rsidRPr="00F152DB" w:rsidRDefault="004623A2" w:rsidP="00B15C83">
            <w:pPr>
              <w:pStyle w:val="TAL"/>
              <w:rPr>
                <w:rFonts w:cs="v4.2.0"/>
              </w:rPr>
            </w:pPr>
            <w:r w:rsidRPr="00F152DB">
              <w:rPr>
                <w:rFonts w:cs="v4.2.0"/>
              </w:rPr>
              <w:t>6.2A.1.1.4 UE maximum output power - EIRP and TRP for CA (5UL CA)</w:t>
            </w:r>
          </w:p>
        </w:tc>
        <w:tc>
          <w:tcPr>
            <w:tcW w:w="3628" w:type="dxa"/>
            <w:gridSpan w:val="2"/>
          </w:tcPr>
          <w:p w14:paraId="0D8D5C73" w14:textId="77777777" w:rsidR="004623A2" w:rsidRPr="00F152DB" w:rsidRDefault="004623A2" w:rsidP="00B15C83">
            <w:pPr>
              <w:pStyle w:val="TAL"/>
              <w:rPr>
                <w:rFonts w:cs="v4.2.0"/>
                <w:u w:val="single"/>
              </w:rPr>
            </w:pPr>
            <w:r w:rsidRPr="00F152DB">
              <w:rPr>
                <w:rFonts w:cs="v4.2.0"/>
                <w:u w:val="single"/>
              </w:rPr>
              <w:t>Intra-band contiguous CA</w:t>
            </w:r>
          </w:p>
          <w:p w14:paraId="03205975" w14:textId="77777777" w:rsidR="004623A2" w:rsidRPr="00F152DB" w:rsidRDefault="004623A2" w:rsidP="00B15C83">
            <w:pPr>
              <w:pStyle w:val="TAL"/>
              <w:rPr>
                <w:rFonts w:cs="v4.2.0"/>
                <w:u w:val="single"/>
              </w:rPr>
            </w:pPr>
            <w:r w:rsidRPr="00F152DB">
              <w:rPr>
                <w:rFonts w:cs="v4.2.0"/>
                <w:u w:val="single"/>
                <w:lang w:eastAsia="zh-TW"/>
              </w:rPr>
              <w:t>TBD</w:t>
            </w:r>
          </w:p>
        </w:tc>
        <w:tc>
          <w:tcPr>
            <w:tcW w:w="2949" w:type="dxa"/>
            <w:gridSpan w:val="2"/>
          </w:tcPr>
          <w:p w14:paraId="0B14A164" w14:textId="77777777" w:rsidR="004623A2" w:rsidRPr="00F152DB" w:rsidRDefault="004623A2" w:rsidP="00B15C83">
            <w:pPr>
              <w:pStyle w:val="TAL"/>
              <w:rPr>
                <w:rFonts w:cs="Arial"/>
                <w:snapToGrid w:val="0"/>
                <w:lang w:eastAsia="sv-SE"/>
              </w:rPr>
            </w:pPr>
          </w:p>
        </w:tc>
      </w:tr>
      <w:tr w:rsidR="004623A2" w:rsidRPr="00F152DB" w14:paraId="7A3EC808" w14:textId="77777777" w:rsidTr="00B15C83">
        <w:trPr>
          <w:gridAfter w:val="1"/>
          <w:wAfter w:w="77" w:type="dxa"/>
          <w:cantSplit/>
          <w:jc w:val="center"/>
        </w:trPr>
        <w:tc>
          <w:tcPr>
            <w:tcW w:w="2721" w:type="dxa"/>
            <w:gridSpan w:val="2"/>
          </w:tcPr>
          <w:p w14:paraId="20855E00" w14:textId="77777777" w:rsidR="004623A2" w:rsidRPr="00F152DB" w:rsidRDefault="004623A2" w:rsidP="00B15C83">
            <w:pPr>
              <w:pStyle w:val="TAL"/>
              <w:rPr>
                <w:rFonts w:cs="v4.2.0"/>
              </w:rPr>
            </w:pPr>
            <w:r w:rsidRPr="00F152DB">
              <w:rPr>
                <w:rFonts w:cs="v4.2.0"/>
              </w:rPr>
              <w:t>6.2A.1.1.5 UE maximum output power - EIRP and TRP for CA (6UL CA)</w:t>
            </w:r>
          </w:p>
        </w:tc>
        <w:tc>
          <w:tcPr>
            <w:tcW w:w="3628" w:type="dxa"/>
            <w:gridSpan w:val="2"/>
          </w:tcPr>
          <w:p w14:paraId="3773E13B" w14:textId="77777777" w:rsidR="004623A2" w:rsidRPr="00F152DB" w:rsidRDefault="004623A2" w:rsidP="00B15C83">
            <w:pPr>
              <w:keepNext/>
              <w:keepLines/>
              <w:spacing w:after="0"/>
              <w:rPr>
                <w:rFonts w:ascii="Arial" w:eastAsia="PMingLiU" w:hAnsi="Arial" w:cs="v4.2.0"/>
                <w:sz w:val="18"/>
                <w:u w:val="single"/>
              </w:rPr>
            </w:pPr>
            <w:r w:rsidRPr="00F152DB">
              <w:rPr>
                <w:rFonts w:ascii="Arial" w:eastAsia="PMingLiU" w:hAnsi="Arial" w:cs="v4.2.0"/>
                <w:sz w:val="18"/>
                <w:u w:val="single"/>
              </w:rPr>
              <w:t>Intra-band contiguous CA</w:t>
            </w:r>
          </w:p>
          <w:p w14:paraId="7394719B" w14:textId="77777777" w:rsidR="004623A2" w:rsidRPr="00F152DB" w:rsidRDefault="004623A2" w:rsidP="00B15C83">
            <w:pPr>
              <w:pStyle w:val="TAL"/>
              <w:rPr>
                <w:rFonts w:cs="v4.2.0"/>
                <w:u w:val="single"/>
              </w:rPr>
            </w:pPr>
            <w:r w:rsidRPr="00F152DB">
              <w:rPr>
                <w:rFonts w:eastAsia="PMingLiU" w:cs="v4.2.0"/>
                <w:u w:val="single"/>
                <w:lang w:eastAsia="zh-TW"/>
              </w:rPr>
              <w:t>TBD</w:t>
            </w:r>
          </w:p>
        </w:tc>
        <w:tc>
          <w:tcPr>
            <w:tcW w:w="2949" w:type="dxa"/>
            <w:gridSpan w:val="2"/>
          </w:tcPr>
          <w:p w14:paraId="20D72F50" w14:textId="77777777" w:rsidR="004623A2" w:rsidRPr="00F152DB" w:rsidRDefault="004623A2" w:rsidP="00B15C83">
            <w:pPr>
              <w:pStyle w:val="TAL"/>
              <w:rPr>
                <w:rFonts w:cs="Arial"/>
                <w:snapToGrid w:val="0"/>
                <w:lang w:eastAsia="sv-SE"/>
              </w:rPr>
            </w:pPr>
          </w:p>
        </w:tc>
      </w:tr>
      <w:tr w:rsidR="004623A2" w:rsidRPr="00F152DB" w14:paraId="116CA28F" w14:textId="77777777" w:rsidTr="00B15C83">
        <w:trPr>
          <w:gridAfter w:val="1"/>
          <w:wAfter w:w="77" w:type="dxa"/>
          <w:cantSplit/>
          <w:jc w:val="center"/>
        </w:trPr>
        <w:tc>
          <w:tcPr>
            <w:tcW w:w="2721" w:type="dxa"/>
            <w:gridSpan w:val="2"/>
          </w:tcPr>
          <w:p w14:paraId="558CCF0B" w14:textId="77777777" w:rsidR="004623A2" w:rsidRPr="00F152DB" w:rsidRDefault="004623A2" w:rsidP="00B15C83">
            <w:pPr>
              <w:pStyle w:val="TAL"/>
              <w:rPr>
                <w:rFonts w:cs="v4.2.0"/>
              </w:rPr>
            </w:pPr>
            <w:r w:rsidRPr="00F152DB">
              <w:rPr>
                <w:rFonts w:cs="v4.2.0"/>
              </w:rPr>
              <w:t>6.2A.1.1.6 UE maximum output power - EIRP and TRP for CA (7UL CA)</w:t>
            </w:r>
          </w:p>
        </w:tc>
        <w:tc>
          <w:tcPr>
            <w:tcW w:w="3628" w:type="dxa"/>
            <w:gridSpan w:val="2"/>
          </w:tcPr>
          <w:p w14:paraId="15EFC7D1" w14:textId="77777777" w:rsidR="004623A2" w:rsidRPr="00F152DB" w:rsidRDefault="004623A2" w:rsidP="00B15C83">
            <w:pPr>
              <w:keepNext/>
              <w:keepLines/>
              <w:spacing w:after="0"/>
              <w:rPr>
                <w:rFonts w:ascii="Arial" w:eastAsia="PMingLiU" w:hAnsi="Arial" w:cs="v4.2.0"/>
                <w:sz w:val="18"/>
                <w:u w:val="single"/>
              </w:rPr>
            </w:pPr>
            <w:r w:rsidRPr="00F152DB">
              <w:rPr>
                <w:rFonts w:ascii="Arial" w:eastAsia="PMingLiU" w:hAnsi="Arial" w:cs="v4.2.0"/>
                <w:sz w:val="18"/>
                <w:u w:val="single"/>
              </w:rPr>
              <w:t>Intra-band contiguous CA</w:t>
            </w:r>
          </w:p>
          <w:p w14:paraId="2AD16934" w14:textId="77777777" w:rsidR="004623A2" w:rsidRPr="00F152DB" w:rsidRDefault="004623A2" w:rsidP="00B15C83">
            <w:pPr>
              <w:pStyle w:val="TAL"/>
              <w:rPr>
                <w:rFonts w:cs="v4.2.0"/>
                <w:u w:val="single"/>
              </w:rPr>
            </w:pPr>
            <w:r w:rsidRPr="00F152DB">
              <w:rPr>
                <w:rFonts w:eastAsia="PMingLiU" w:cs="v4.2.0"/>
                <w:u w:val="single"/>
                <w:lang w:eastAsia="zh-TW"/>
              </w:rPr>
              <w:t>TBD</w:t>
            </w:r>
          </w:p>
        </w:tc>
        <w:tc>
          <w:tcPr>
            <w:tcW w:w="2949" w:type="dxa"/>
            <w:gridSpan w:val="2"/>
          </w:tcPr>
          <w:p w14:paraId="3EBDC649" w14:textId="77777777" w:rsidR="004623A2" w:rsidRPr="00F152DB" w:rsidRDefault="004623A2" w:rsidP="00B15C83">
            <w:pPr>
              <w:pStyle w:val="TAL"/>
              <w:rPr>
                <w:rFonts w:cs="Arial"/>
                <w:snapToGrid w:val="0"/>
                <w:lang w:eastAsia="sv-SE"/>
              </w:rPr>
            </w:pPr>
          </w:p>
        </w:tc>
      </w:tr>
      <w:tr w:rsidR="004623A2" w:rsidRPr="00F152DB" w14:paraId="34B02467" w14:textId="77777777" w:rsidTr="00B15C83">
        <w:trPr>
          <w:gridAfter w:val="1"/>
          <w:wAfter w:w="77" w:type="dxa"/>
          <w:cantSplit/>
          <w:jc w:val="center"/>
        </w:trPr>
        <w:tc>
          <w:tcPr>
            <w:tcW w:w="2721" w:type="dxa"/>
            <w:gridSpan w:val="2"/>
          </w:tcPr>
          <w:p w14:paraId="0FA4F8BB" w14:textId="77777777" w:rsidR="004623A2" w:rsidRPr="00F152DB" w:rsidRDefault="004623A2" w:rsidP="00B15C83">
            <w:pPr>
              <w:pStyle w:val="TAL"/>
              <w:rPr>
                <w:rFonts w:cs="v4.2.0"/>
              </w:rPr>
            </w:pPr>
            <w:r w:rsidRPr="00F152DB">
              <w:rPr>
                <w:rFonts w:cs="v4.2.0"/>
              </w:rPr>
              <w:t>6.2A.1.1.7 UE maximum output power - EIRP and TRP for CA (8UL CA)</w:t>
            </w:r>
          </w:p>
        </w:tc>
        <w:tc>
          <w:tcPr>
            <w:tcW w:w="3628" w:type="dxa"/>
            <w:gridSpan w:val="2"/>
          </w:tcPr>
          <w:p w14:paraId="46E6DAED" w14:textId="77777777" w:rsidR="004623A2" w:rsidRPr="00F152DB" w:rsidRDefault="004623A2" w:rsidP="00B15C83">
            <w:pPr>
              <w:keepNext/>
              <w:keepLines/>
              <w:spacing w:after="0"/>
              <w:rPr>
                <w:rFonts w:ascii="Arial" w:eastAsia="PMingLiU" w:hAnsi="Arial" w:cs="v4.2.0"/>
                <w:sz w:val="18"/>
                <w:u w:val="single"/>
              </w:rPr>
            </w:pPr>
            <w:r w:rsidRPr="00F152DB">
              <w:rPr>
                <w:rFonts w:ascii="Arial" w:eastAsia="PMingLiU" w:hAnsi="Arial" w:cs="v4.2.0"/>
                <w:sz w:val="18"/>
                <w:u w:val="single"/>
              </w:rPr>
              <w:t>Intra-band contiguous CA</w:t>
            </w:r>
          </w:p>
          <w:p w14:paraId="21698A65" w14:textId="77777777" w:rsidR="004623A2" w:rsidRPr="00F152DB" w:rsidRDefault="004623A2" w:rsidP="00B15C83">
            <w:pPr>
              <w:pStyle w:val="TAL"/>
              <w:rPr>
                <w:rFonts w:cs="v4.2.0"/>
                <w:u w:val="single"/>
              </w:rPr>
            </w:pPr>
            <w:r w:rsidRPr="00F152DB">
              <w:rPr>
                <w:rFonts w:eastAsia="PMingLiU" w:cs="v4.2.0"/>
                <w:u w:val="single"/>
                <w:lang w:eastAsia="zh-TW"/>
              </w:rPr>
              <w:t>TBD</w:t>
            </w:r>
          </w:p>
        </w:tc>
        <w:tc>
          <w:tcPr>
            <w:tcW w:w="2949" w:type="dxa"/>
            <w:gridSpan w:val="2"/>
          </w:tcPr>
          <w:p w14:paraId="68EF056D" w14:textId="77777777" w:rsidR="004623A2" w:rsidRPr="00F152DB" w:rsidRDefault="004623A2" w:rsidP="00B15C83">
            <w:pPr>
              <w:pStyle w:val="TAL"/>
              <w:rPr>
                <w:rFonts w:cs="Arial"/>
                <w:snapToGrid w:val="0"/>
                <w:lang w:eastAsia="sv-SE"/>
              </w:rPr>
            </w:pPr>
          </w:p>
        </w:tc>
      </w:tr>
      <w:tr w:rsidR="004623A2" w:rsidRPr="00F152DB" w14:paraId="2128666B" w14:textId="77777777" w:rsidTr="00B15C83">
        <w:trPr>
          <w:gridAfter w:val="1"/>
          <w:wAfter w:w="77" w:type="dxa"/>
          <w:cantSplit/>
          <w:jc w:val="center"/>
        </w:trPr>
        <w:tc>
          <w:tcPr>
            <w:tcW w:w="2721" w:type="dxa"/>
            <w:gridSpan w:val="2"/>
          </w:tcPr>
          <w:p w14:paraId="64715C48" w14:textId="77777777" w:rsidR="004623A2" w:rsidRPr="00F152DB" w:rsidRDefault="004623A2" w:rsidP="00B15C83">
            <w:pPr>
              <w:pStyle w:val="TAL"/>
              <w:rPr>
                <w:rFonts w:cs="v4.2.0"/>
                <w:lang w:eastAsia="zh-TW"/>
              </w:rPr>
            </w:pPr>
            <w:r w:rsidRPr="00F152DB">
              <w:rPr>
                <w:rFonts w:cs="v4.2.0"/>
                <w:lang w:eastAsia="zh-TW"/>
              </w:rPr>
              <w:t xml:space="preserve">6.2A.1.2.1 </w:t>
            </w:r>
            <w:r w:rsidRPr="00F152DB">
              <w:t>Spherical coverage for CA (2UL CA)</w:t>
            </w:r>
          </w:p>
        </w:tc>
        <w:tc>
          <w:tcPr>
            <w:tcW w:w="3628" w:type="dxa"/>
            <w:gridSpan w:val="2"/>
          </w:tcPr>
          <w:p w14:paraId="6BEE2054" w14:textId="77777777" w:rsidR="004623A2" w:rsidRPr="00F152DB" w:rsidRDefault="004623A2" w:rsidP="00B15C83">
            <w:pPr>
              <w:pStyle w:val="TAL"/>
              <w:rPr>
                <w:rFonts w:cs="v4.2.0"/>
                <w:u w:val="single"/>
              </w:rPr>
            </w:pPr>
            <w:r w:rsidRPr="00F152DB">
              <w:rPr>
                <w:rFonts w:cs="v4.2.0"/>
                <w:u w:val="single"/>
              </w:rPr>
              <w:t>Intra-band contiguous CA</w:t>
            </w:r>
          </w:p>
          <w:p w14:paraId="295B1F1E" w14:textId="77777777" w:rsidR="004623A2" w:rsidRPr="00F152DB" w:rsidRDefault="004623A2" w:rsidP="00B15C83">
            <w:pPr>
              <w:pStyle w:val="TAL"/>
              <w:keepNext w:val="0"/>
              <w:keepLines w:val="0"/>
              <w:widowControl w:val="0"/>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27C58B41" w14:textId="77777777" w:rsidR="004623A2" w:rsidRPr="00F152DB" w:rsidRDefault="004623A2" w:rsidP="00B15C83">
            <w:pPr>
              <w:pStyle w:val="TAL"/>
              <w:keepNext w:val="0"/>
              <w:keepLines w:val="0"/>
              <w:widowControl w:val="0"/>
              <w:rPr>
                <w:rFonts w:cs="v4.2.0"/>
                <w:u w:val="single"/>
              </w:rPr>
            </w:pPr>
            <w:r w:rsidRPr="00F152DB">
              <w:rPr>
                <w:rFonts w:cs="v4.2.0"/>
                <w:u w:val="single"/>
              </w:rPr>
              <w:t>Same as 6.2.1.2</w:t>
            </w:r>
          </w:p>
          <w:p w14:paraId="607C0FC8" w14:textId="77777777" w:rsidR="004623A2" w:rsidRPr="00F152DB" w:rsidRDefault="004623A2" w:rsidP="00B15C83">
            <w:pPr>
              <w:pStyle w:val="TAL"/>
              <w:keepNext w:val="0"/>
              <w:keepLines w:val="0"/>
              <w:widowControl w:val="0"/>
              <w:rPr>
                <w:rFonts w:cs="v4.2.0"/>
                <w:u w:val="single"/>
              </w:rPr>
            </w:pPr>
          </w:p>
          <w:p w14:paraId="12765D53" w14:textId="77777777" w:rsidR="004623A2" w:rsidRPr="00F152DB" w:rsidRDefault="004623A2" w:rsidP="00B15C83">
            <w:pPr>
              <w:pStyle w:val="TAL"/>
              <w:keepNext w:val="0"/>
              <w:keepLines w:val="0"/>
              <w:widowControl w:val="0"/>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61E701AE" w14:textId="77777777" w:rsidR="004623A2" w:rsidRPr="00F152DB" w:rsidRDefault="004623A2" w:rsidP="00B15C83">
            <w:pPr>
              <w:pStyle w:val="TAL"/>
              <w:keepNext w:val="0"/>
              <w:keepLines w:val="0"/>
              <w:widowControl w:val="0"/>
              <w:rPr>
                <w:rFonts w:cs="v4.2.0"/>
              </w:rPr>
            </w:pPr>
            <w:r w:rsidRPr="00F152DB">
              <w:rPr>
                <w:rFonts w:cs="v4.2.0"/>
              </w:rPr>
              <w:t>TBD</w:t>
            </w:r>
          </w:p>
          <w:p w14:paraId="763869D1" w14:textId="77777777" w:rsidR="004623A2" w:rsidRPr="00F152DB" w:rsidRDefault="004623A2" w:rsidP="00B15C83">
            <w:pPr>
              <w:pStyle w:val="TAL"/>
              <w:keepNext w:val="0"/>
              <w:keepLines w:val="0"/>
              <w:widowControl w:val="0"/>
              <w:rPr>
                <w:rFonts w:cs="v4.2.0"/>
              </w:rPr>
            </w:pPr>
          </w:p>
          <w:p w14:paraId="6D406F8F" w14:textId="77777777" w:rsidR="004623A2" w:rsidRPr="00F152DB" w:rsidRDefault="004623A2" w:rsidP="00B15C83">
            <w:pPr>
              <w:pStyle w:val="TAL"/>
              <w:keepNext w:val="0"/>
              <w:keepLines w:val="0"/>
              <w:widowControl w:val="0"/>
              <w:rPr>
                <w:rFonts w:cs="v4.2.0"/>
                <w:u w:val="single"/>
              </w:rPr>
            </w:pPr>
            <w:r w:rsidRPr="00F152DB">
              <w:rPr>
                <w:rFonts w:cs="v4.2.0"/>
                <w:u w:val="single"/>
              </w:rPr>
              <w:t>Intra-band non-contiguous, Inter-band CA</w:t>
            </w:r>
          </w:p>
          <w:p w14:paraId="5C04ABDF" w14:textId="77777777" w:rsidR="004623A2" w:rsidRPr="00F152DB" w:rsidRDefault="004623A2" w:rsidP="00B15C83">
            <w:pPr>
              <w:pStyle w:val="TAL"/>
              <w:rPr>
                <w:rFonts w:cs="v4.2.0"/>
                <w:u w:val="single"/>
                <w:lang w:eastAsia="zh-TW"/>
              </w:rPr>
            </w:pPr>
            <w:r w:rsidRPr="00F152DB">
              <w:rPr>
                <w:rFonts w:cs="v4.2.0"/>
              </w:rPr>
              <w:t>TBD</w:t>
            </w:r>
          </w:p>
        </w:tc>
        <w:tc>
          <w:tcPr>
            <w:tcW w:w="2949" w:type="dxa"/>
            <w:gridSpan w:val="2"/>
          </w:tcPr>
          <w:p w14:paraId="3A426BA5" w14:textId="77777777" w:rsidR="004623A2" w:rsidRPr="00F152DB" w:rsidRDefault="004623A2" w:rsidP="00B15C83">
            <w:pPr>
              <w:pStyle w:val="TAL"/>
              <w:rPr>
                <w:rFonts w:cs="Arial"/>
                <w:snapToGrid w:val="0"/>
                <w:lang w:eastAsia="sv-SE"/>
              </w:rPr>
            </w:pPr>
          </w:p>
        </w:tc>
      </w:tr>
      <w:tr w:rsidR="004623A2" w:rsidRPr="00F152DB" w14:paraId="2DEDE540" w14:textId="77777777" w:rsidTr="00B15C83">
        <w:trPr>
          <w:gridAfter w:val="1"/>
          <w:wAfter w:w="77" w:type="dxa"/>
          <w:cantSplit/>
          <w:jc w:val="center"/>
        </w:trPr>
        <w:tc>
          <w:tcPr>
            <w:tcW w:w="2721" w:type="dxa"/>
            <w:gridSpan w:val="2"/>
          </w:tcPr>
          <w:p w14:paraId="25EDE9AB" w14:textId="77777777" w:rsidR="004623A2" w:rsidRPr="00F152DB" w:rsidRDefault="004623A2" w:rsidP="00B15C83">
            <w:pPr>
              <w:pStyle w:val="TAL"/>
              <w:rPr>
                <w:rFonts w:cs="v4.2.0"/>
                <w:lang w:eastAsia="zh-TW"/>
              </w:rPr>
            </w:pPr>
            <w:r w:rsidRPr="00F152DB">
              <w:rPr>
                <w:rFonts w:cs="v4.2.0"/>
                <w:lang w:eastAsia="zh-TW"/>
              </w:rPr>
              <w:t xml:space="preserve">6.2A.1.2.2 </w:t>
            </w:r>
            <w:r w:rsidRPr="00F152DB">
              <w:t>Spherical coverage for CA (</w:t>
            </w:r>
            <w:r w:rsidRPr="00F152DB">
              <w:rPr>
                <w:lang w:eastAsia="zh-TW"/>
              </w:rPr>
              <w:t>3</w:t>
            </w:r>
            <w:r w:rsidRPr="00F152DB">
              <w:t>UL CA)</w:t>
            </w:r>
          </w:p>
        </w:tc>
        <w:tc>
          <w:tcPr>
            <w:tcW w:w="3628" w:type="dxa"/>
            <w:gridSpan w:val="2"/>
          </w:tcPr>
          <w:p w14:paraId="332A13F2" w14:textId="77777777" w:rsidR="004623A2" w:rsidRPr="00F152DB" w:rsidRDefault="004623A2" w:rsidP="00B15C83">
            <w:pPr>
              <w:pStyle w:val="TAL"/>
              <w:rPr>
                <w:rFonts w:cs="v4.2.0"/>
                <w:u w:val="single"/>
              </w:rPr>
            </w:pPr>
            <w:r w:rsidRPr="00F152DB">
              <w:rPr>
                <w:rFonts w:cs="v4.2.0"/>
                <w:u w:val="single"/>
              </w:rPr>
              <w:t>Intra-band contiguous CA</w:t>
            </w:r>
          </w:p>
          <w:p w14:paraId="704C080C" w14:textId="77777777" w:rsidR="004623A2" w:rsidRPr="00F152DB" w:rsidRDefault="004623A2" w:rsidP="00B15C83">
            <w:pPr>
              <w:pStyle w:val="TAL"/>
              <w:keepNext w:val="0"/>
              <w:keepLines w:val="0"/>
              <w:widowControl w:val="0"/>
              <w:rPr>
                <w:rFonts w:cs="v4.2.0"/>
              </w:rPr>
            </w:pPr>
            <w:r w:rsidRPr="00F152DB">
              <w:rPr>
                <w:rFonts w:cs="v4.2.0"/>
              </w:rPr>
              <w:t xml:space="preserve"> Maximum aggregated BW </w:t>
            </w:r>
            <w:r w:rsidRPr="00F152DB">
              <w:rPr>
                <w:rFonts w:cs="Arial"/>
                <w:bCs/>
                <w:color w:val="000000"/>
                <w:szCs w:val="18"/>
              </w:rPr>
              <w:t xml:space="preserve">≤ </w:t>
            </w:r>
            <w:r w:rsidRPr="00F152DB">
              <w:rPr>
                <w:rFonts w:cs="v4.2.0"/>
              </w:rPr>
              <w:t>400MHz</w:t>
            </w:r>
          </w:p>
          <w:p w14:paraId="2FDDAC19" w14:textId="77777777" w:rsidR="004623A2" w:rsidRPr="00F152DB" w:rsidRDefault="004623A2" w:rsidP="00B15C83">
            <w:pPr>
              <w:pStyle w:val="TAL"/>
              <w:keepNext w:val="0"/>
              <w:keepLines w:val="0"/>
              <w:widowControl w:val="0"/>
              <w:rPr>
                <w:rFonts w:cs="v4.2.0"/>
                <w:u w:val="single"/>
              </w:rPr>
            </w:pPr>
            <w:r w:rsidRPr="00F152DB">
              <w:rPr>
                <w:rFonts w:cs="v4.2.0"/>
                <w:u w:val="single"/>
              </w:rPr>
              <w:t>Same as 6.2.1.2</w:t>
            </w:r>
          </w:p>
          <w:p w14:paraId="661FF8BF" w14:textId="77777777" w:rsidR="004623A2" w:rsidRPr="00F152DB" w:rsidRDefault="004623A2" w:rsidP="00B15C83">
            <w:pPr>
              <w:pStyle w:val="TAL"/>
              <w:keepNext w:val="0"/>
              <w:keepLines w:val="0"/>
              <w:widowControl w:val="0"/>
              <w:rPr>
                <w:rFonts w:cs="v4.2.0"/>
                <w:u w:val="single"/>
              </w:rPr>
            </w:pPr>
          </w:p>
          <w:p w14:paraId="7396A408" w14:textId="77777777" w:rsidR="004623A2" w:rsidRPr="00F152DB" w:rsidRDefault="004623A2" w:rsidP="00B15C83">
            <w:pPr>
              <w:pStyle w:val="TAL"/>
              <w:keepNext w:val="0"/>
              <w:keepLines w:val="0"/>
              <w:widowControl w:val="0"/>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751FAF47" w14:textId="77777777" w:rsidR="004623A2" w:rsidRPr="00F152DB" w:rsidRDefault="004623A2" w:rsidP="00B15C83">
            <w:pPr>
              <w:pStyle w:val="TAL"/>
              <w:keepNext w:val="0"/>
              <w:keepLines w:val="0"/>
              <w:widowControl w:val="0"/>
              <w:rPr>
                <w:rFonts w:cs="v4.2.0"/>
              </w:rPr>
            </w:pPr>
            <w:r w:rsidRPr="00F152DB">
              <w:rPr>
                <w:rFonts w:cs="v4.2.0"/>
              </w:rPr>
              <w:t>TBD</w:t>
            </w:r>
          </w:p>
          <w:p w14:paraId="5B94380B" w14:textId="77777777" w:rsidR="004623A2" w:rsidRPr="00F152DB" w:rsidRDefault="004623A2" w:rsidP="00B15C83">
            <w:pPr>
              <w:pStyle w:val="TAL"/>
              <w:keepNext w:val="0"/>
              <w:keepLines w:val="0"/>
              <w:widowControl w:val="0"/>
              <w:rPr>
                <w:rFonts w:cs="v4.2.0"/>
              </w:rPr>
            </w:pPr>
          </w:p>
          <w:p w14:paraId="6036E492" w14:textId="77777777" w:rsidR="004623A2" w:rsidRPr="00F152DB" w:rsidRDefault="004623A2" w:rsidP="00B15C83">
            <w:pPr>
              <w:pStyle w:val="TAL"/>
              <w:keepNext w:val="0"/>
              <w:keepLines w:val="0"/>
              <w:widowControl w:val="0"/>
              <w:rPr>
                <w:rFonts w:cs="v4.2.0"/>
                <w:u w:val="single"/>
              </w:rPr>
            </w:pPr>
            <w:r w:rsidRPr="00F152DB">
              <w:rPr>
                <w:rFonts w:cs="v4.2.0"/>
                <w:u w:val="single"/>
              </w:rPr>
              <w:t>Intra-band non-contiguous, Inter-band CA</w:t>
            </w:r>
          </w:p>
          <w:p w14:paraId="34EBA86E" w14:textId="77777777" w:rsidR="004623A2" w:rsidRPr="00F152DB" w:rsidRDefault="004623A2" w:rsidP="00B15C83">
            <w:pPr>
              <w:pStyle w:val="TAL"/>
              <w:rPr>
                <w:rFonts w:cs="v4.2.0"/>
                <w:u w:val="single"/>
                <w:lang w:eastAsia="zh-TW"/>
              </w:rPr>
            </w:pPr>
            <w:r w:rsidRPr="00F152DB">
              <w:rPr>
                <w:rFonts w:cs="v4.2.0"/>
              </w:rPr>
              <w:t>TBD</w:t>
            </w:r>
          </w:p>
        </w:tc>
        <w:tc>
          <w:tcPr>
            <w:tcW w:w="2949" w:type="dxa"/>
            <w:gridSpan w:val="2"/>
          </w:tcPr>
          <w:p w14:paraId="4FA9534F" w14:textId="77777777" w:rsidR="004623A2" w:rsidRPr="00F152DB" w:rsidRDefault="004623A2" w:rsidP="00B15C83">
            <w:pPr>
              <w:pStyle w:val="TAL"/>
              <w:rPr>
                <w:rFonts w:cs="Arial"/>
                <w:snapToGrid w:val="0"/>
                <w:lang w:eastAsia="sv-SE"/>
              </w:rPr>
            </w:pPr>
          </w:p>
        </w:tc>
      </w:tr>
      <w:tr w:rsidR="004623A2" w:rsidRPr="00F152DB" w14:paraId="4814781E" w14:textId="77777777" w:rsidTr="00B15C83">
        <w:trPr>
          <w:gridAfter w:val="1"/>
          <w:wAfter w:w="77" w:type="dxa"/>
          <w:cantSplit/>
          <w:jc w:val="center"/>
        </w:trPr>
        <w:tc>
          <w:tcPr>
            <w:tcW w:w="2721" w:type="dxa"/>
            <w:gridSpan w:val="2"/>
          </w:tcPr>
          <w:p w14:paraId="1A80A324" w14:textId="77777777" w:rsidR="004623A2" w:rsidRPr="00F152DB" w:rsidRDefault="004623A2" w:rsidP="00B15C83">
            <w:pPr>
              <w:pStyle w:val="TAL"/>
              <w:rPr>
                <w:rFonts w:cs="v4.2.0"/>
                <w:lang w:eastAsia="zh-TW"/>
              </w:rPr>
            </w:pPr>
            <w:r w:rsidRPr="00F152DB">
              <w:rPr>
                <w:rFonts w:cs="v4.2.0"/>
                <w:lang w:eastAsia="zh-TW"/>
              </w:rPr>
              <w:t xml:space="preserve">6.2A.1.2.3 </w:t>
            </w:r>
            <w:r w:rsidRPr="00F152DB">
              <w:t>Spherical coverage for CA (</w:t>
            </w:r>
            <w:r w:rsidRPr="00F152DB">
              <w:rPr>
                <w:lang w:eastAsia="zh-TW"/>
              </w:rPr>
              <w:t>4</w:t>
            </w:r>
            <w:r w:rsidRPr="00F152DB">
              <w:t>UL CA)</w:t>
            </w:r>
          </w:p>
        </w:tc>
        <w:tc>
          <w:tcPr>
            <w:tcW w:w="3628" w:type="dxa"/>
            <w:gridSpan w:val="2"/>
          </w:tcPr>
          <w:p w14:paraId="53FF5C37" w14:textId="77777777" w:rsidR="004623A2" w:rsidRPr="00F152DB" w:rsidRDefault="004623A2" w:rsidP="00B15C83">
            <w:pPr>
              <w:pStyle w:val="TAL"/>
              <w:rPr>
                <w:rFonts w:cs="v4.2.0"/>
                <w:u w:val="single"/>
              </w:rPr>
            </w:pPr>
            <w:r w:rsidRPr="00F152DB">
              <w:rPr>
                <w:rFonts w:cs="v4.2.0"/>
                <w:u w:val="single"/>
              </w:rPr>
              <w:t>Intra-band contiguous CA</w:t>
            </w:r>
          </w:p>
          <w:p w14:paraId="06819668" w14:textId="77777777" w:rsidR="004623A2" w:rsidRPr="00F152DB" w:rsidRDefault="004623A2" w:rsidP="00B15C83">
            <w:pPr>
              <w:pStyle w:val="TAL"/>
              <w:keepNext w:val="0"/>
              <w:keepLines w:val="0"/>
              <w:widowControl w:val="0"/>
              <w:rPr>
                <w:rFonts w:cs="v4.2.0"/>
              </w:rPr>
            </w:pPr>
            <w:r w:rsidRPr="00F152DB">
              <w:rPr>
                <w:rFonts w:cs="v4.2.0"/>
              </w:rPr>
              <w:t xml:space="preserve"> Maximum aggregated BW </w:t>
            </w:r>
            <w:r w:rsidRPr="00F152DB">
              <w:rPr>
                <w:rFonts w:cs="Arial"/>
                <w:bCs/>
                <w:color w:val="000000"/>
                <w:szCs w:val="18"/>
              </w:rPr>
              <w:t xml:space="preserve">≤ </w:t>
            </w:r>
            <w:r w:rsidRPr="00F152DB">
              <w:rPr>
                <w:rFonts w:cs="v4.2.0"/>
              </w:rPr>
              <w:t>400MHz</w:t>
            </w:r>
          </w:p>
          <w:p w14:paraId="3473C0E4" w14:textId="77777777" w:rsidR="004623A2" w:rsidRPr="00F152DB" w:rsidRDefault="004623A2" w:rsidP="00B15C83">
            <w:pPr>
              <w:pStyle w:val="TAL"/>
              <w:keepNext w:val="0"/>
              <w:keepLines w:val="0"/>
              <w:widowControl w:val="0"/>
              <w:rPr>
                <w:rFonts w:cs="v4.2.0"/>
                <w:u w:val="single"/>
              </w:rPr>
            </w:pPr>
            <w:r w:rsidRPr="00F152DB">
              <w:rPr>
                <w:rFonts w:cs="v4.2.0"/>
                <w:u w:val="single"/>
              </w:rPr>
              <w:t>Same as 6.2.1.2</w:t>
            </w:r>
          </w:p>
          <w:p w14:paraId="57BBABA4" w14:textId="77777777" w:rsidR="004623A2" w:rsidRPr="00F152DB" w:rsidRDefault="004623A2" w:rsidP="00B15C83">
            <w:pPr>
              <w:pStyle w:val="TAL"/>
              <w:keepNext w:val="0"/>
              <w:keepLines w:val="0"/>
              <w:widowControl w:val="0"/>
              <w:rPr>
                <w:rFonts w:cs="v4.2.0"/>
                <w:u w:val="single"/>
              </w:rPr>
            </w:pPr>
          </w:p>
          <w:p w14:paraId="55B490FD" w14:textId="77777777" w:rsidR="004623A2" w:rsidRPr="00F152DB" w:rsidRDefault="004623A2" w:rsidP="00B15C83">
            <w:pPr>
              <w:pStyle w:val="TAL"/>
              <w:keepNext w:val="0"/>
              <w:keepLines w:val="0"/>
              <w:widowControl w:val="0"/>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0B2B0EA8" w14:textId="77777777" w:rsidR="004623A2" w:rsidRPr="00F152DB" w:rsidRDefault="004623A2" w:rsidP="00B15C83">
            <w:pPr>
              <w:pStyle w:val="TAL"/>
              <w:keepNext w:val="0"/>
              <w:keepLines w:val="0"/>
              <w:widowControl w:val="0"/>
              <w:rPr>
                <w:rFonts w:cs="v4.2.0"/>
              </w:rPr>
            </w:pPr>
            <w:r w:rsidRPr="00F152DB">
              <w:rPr>
                <w:rFonts w:cs="v4.2.0"/>
              </w:rPr>
              <w:t>TBD</w:t>
            </w:r>
          </w:p>
          <w:p w14:paraId="0DDE0738" w14:textId="77777777" w:rsidR="004623A2" w:rsidRPr="00F152DB" w:rsidRDefault="004623A2" w:rsidP="00B15C83">
            <w:pPr>
              <w:pStyle w:val="TAL"/>
              <w:keepNext w:val="0"/>
              <w:keepLines w:val="0"/>
              <w:widowControl w:val="0"/>
              <w:rPr>
                <w:rFonts w:cs="v4.2.0"/>
              </w:rPr>
            </w:pPr>
          </w:p>
          <w:p w14:paraId="19C7AE10" w14:textId="77777777" w:rsidR="004623A2" w:rsidRPr="00F152DB" w:rsidRDefault="004623A2" w:rsidP="00B15C83">
            <w:pPr>
              <w:pStyle w:val="TAL"/>
              <w:keepNext w:val="0"/>
              <w:keepLines w:val="0"/>
              <w:widowControl w:val="0"/>
              <w:rPr>
                <w:rFonts w:cs="v4.2.0"/>
                <w:u w:val="single"/>
              </w:rPr>
            </w:pPr>
            <w:r w:rsidRPr="00F152DB">
              <w:rPr>
                <w:rFonts w:cs="v4.2.0"/>
                <w:u w:val="single"/>
              </w:rPr>
              <w:t>Intra-band non-contiguous, Inter-band CA</w:t>
            </w:r>
          </w:p>
          <w:p w14:paraId="1C6D5091" w14:textId="77777777" w:rsidR="004623A2" w:rsidRPr="00F152DB" w:rsidRDefault="004623A2" w:rsidP="00B15C83">
            <w:pPr>
              <w:pStyle w:val="TAL"/>
              <w:rPr>
                <w:rFonts w:cs="v4.2.0"/>
                <w:u w:val="single"/>
                <w:lang w:eastAsia="zh-TW"/>
              </w:rPr>
            </w:pPr>
            <w:r w:rsidRPr="00F152DB">
              <w:rPr>
                <w:rFonts w:cs="v4.2.0"/>
              </w:rPr>
              <w:t>TBD</w:t>
            </w:r>
          </w:p>
        </w:tc>
        <w:tc>
          <w:tcPr>
            <w:tcW w:w="2949" w:type="dxa"/>
            <w:gridSpan w:val="2"/>
          </w:tcPr>
          <w:p w14:paraId="28B8795C" w14:textId="77777777" w:rsidR="004623A2" w:rsidRPr="00F152DB" w:rsidRDefault="004623A2" w:rsidP="00B15C83">
            <w:pPr>
              <w:pStyle w:val="TAL"/>
              <w:rPr>
                <w:rFonts w:cs="Arial"/>
                <w:snapToGrid w:val="0"/>
                <w:lang w:eastAsia="sv-SE"/>
              </w:rPr>
            </w:pPr>
          </w:p>
        </w:tc>
      </w:tr>
      <w:tr w:rsidR="004623A2" w:rsidRPr="00F152DB" w14:paraId="656A0051" w14:textId="77777777" w:rsidTr="00B15C83">
        <w:trPr>
          <w:gridAfter w:val="1"/>
          <w:wAfter w:w="77" w:type="dxa"/>
          <w:cantSplit/>
          <w:jc w:val="center"/>
        </w:trPr>
        <w:tc>
          <w:tcPr>
            <w:tcW w:w="2721" w:type="dxa"/>
            <w:gridSpan w:val="2"/>
          </w:tcPr>
          <w:p w14:paraId="5450EB7E" w14:textId="77777777" w:rsidR="004623A2" w:rsidRPr="00F152DB" w:rsidRDefault="004623A2" w:rsidP="00B15C83">
            <w:pPr>
              <w:pStyle w:val="TAL"/>
              <w:rPr>
                <w:rFonts w:cs="v4.2.0"/>
                <w:lang w:eastAsia="zh-TW"/>
              </w:rPr>
            </w:pPr>
            <w:r w:rsidRPr="00F152DB">
              <w:rPr>
                <w:rFonts w:cs="v4.2.0"/>
                <w:lang w:eastAsia="zh-TW"/>
              </w:rPr>
              <w:t xml:space="preserve">6.2A.1.2.4 </w:t>
            </w:r>
            <w:r w:rsidRPr="00F152DB">
              <w:t>Spherical coverage for CA (</w:t>
            </w:r>
            <w:r w:rsidRPr="00F152DB">
              <w:rPr>
                <w:lang w:eastAsia="zh-TW"/>
              </w:rPr>
              <w:t>5</w:t>
            </w:r>
            <w:r w:rsidRPr="00F152DB">
              <w:t>UL CA)</w:t>
            </w:r>
          </w:p>
        </w:tc>
        <w:tc>
          <w:tcPr>
            <w:tcW w:w="3628" w:type="dxa"/>
            <w:gridSpan w:val="2"/>
          </w:tcPr>
          <w:p w14:paraId="3F671D63" w14:textId="77777777" w:rsidR="004623A2" w:rsidRPr="00F152DB" w:rsidRDefault="004623A2" w:rsidP="00B15C83">
            <w:pPr>
              <w:pStyle w:val="TAL"/>
              <w:rPr>
                <w:rFonts w:cs="v4.2.0"/>
                <w:u w:val="single"/>
              </w:rPr>
            </w:pPr>
            <w:r w:rsidRPr="00F152DB">
              <w:rPr>
                <w:rFonts w:cs="v4.2.0"/>
                <w:u w:val="single"/>
              </w:rPr>
              <w:t>Intra-band contiguous CA</w:t>
            </w:r>
          </w:p>
          <w:p w14:paraId="71DF25EB" w14:textId="77777777" w:rsidR="004623A2" w:rsidRPr="00F152DB" w:rsidRDefault="004623A2" w:rsidP="00B15C83">
            <w:pPr>
              <w:pStyle w:val="TAL"/>
              <w:rPr>
                <w:rFonts w:cs="v4.2.0"/>
                <w:u w:val="single"/>
              </w:rPr>
            </w:pPr>
            <w:r w:rsidRPr="00F152DB">
              <w:rPr>
                <w:rFonts w:cs="v4.2.0"/>
                <w:u w:val="single"/>
                <w:lang w:eastAsia="zh-TW"/>
              </w:rPr>
              <w:t>TBD</w:t>
            </w:r>
          </w:p>
        </w:tc>
        <w:tc>
          <w:tcPr>
            <w:tcW w:w="2949" w:type="dxa"/>
            <w:gridSpan w:val="2"/>
          </w:tcPr>
          <w:p w14:paraId="18BEA91A" w14:textId="77777777" w:rsidR="004623A2" w:rsidRPr="00F152DB" w:rsidRDefault="004623A2" w:rsidP="00B15C83">
            <w:pPr>
              <w:pStyle w:val="TAL"/>
              <w:rPr>
                <w:rFonts w:cs="Arial"/>
                <w:snapToGrid w:val="0"/>
                <w:lang w:eastAsia="sv-SE"/>
              </w:rPr>
            </w:pPr>
          </w:p>
        </w:tc>
      </w:tr>
      <w:tr w:rsidR="004623A2" w:rsidRPr="00F152DB" w14:paraId="2625B57F" w14:textId="77777777" w:rsidTr="00B15C83">
        <w:trPr>
          <w:gridAfter w:val="1"/>
          <w:wAfter w:w="77" w:type="dxa"/>
          <w:cantSplit/>
          <w:jc w:val="center"/>
        </w:trPr>
        <w:tc>
          <w:tcPr>
            <w:tcW w:w="2721" w:type="dxa"/>
            <w:gridSpan w:val="2"/>
          </w:tcPr>
          <w:p w14:paraId="2E9B1445" w14:textId="77777777" w:rsidR="004623A2" w:rsidRPr="00F152DB" w:rsidRDefault="004623A2" w:rsidP="00B15C83">
            <w:pPr>
              <w:keepNext/>
              <w:keepLines/>
              <w:overflowPunct/>
              <w:autoSpaceDE/>
              <w:autoSpaceDN/>
              <w:adjustRightInd/>
              <w:spacing w:after="0"/>
              <w:textAlignment w:val="auto"/>
              <w:rPr>
                <w:rFonts w:ascii="Arial" w:eastAsia="PMingLiU" w:hAnsi="Arial" w:cs="v4.2.0"/>
                <w:sz w:val="18"/>
                <w:lang w:eastAsia="zh-TW"/>
              </w:rPr>
            </w:pPr>
            <w:r w:rsidRPr="00F152DB">
              <w:rPr>
                <w:rFonts w:ascii="Arial" w:eastAsia="PMingLiU" w:hAnsi="Arial" w:cs="v4.2.0"/>
                <w:sz w:val="18"/>
                <w:lang w:eastAsia="zh-TW"/>
              </w:rPr>
              <w:t xml:space="preserve">6.2A.1.2.5 </w:t>
            </w:r>
            <w:r w:rsidRPr="00F152DB">
              <w:rPr>
                <w:rFonts w:ascii="Arial" w:eastAsia="PMingLiU" w:hAnsi="Arial"/>
                <w:sz w:val="18"/>
              </w:rPr>
              <w:t>Spherical coverage for CA (</w:t>
            </w:r>
            <w:r w:rsidRPr="00F152DB">
              <w:rPr>
                <w:rFonts w:ascii="Arial" w:eastAsia="PMingLiU" w:hAnsi="Arial"/>
                <w:sz w:val="18"/>
                <w:lang w:eastAsia="zh-TW"/>
              </w:rPr>
              <w:t>6</w:t>
            </w:r>
            <w:r w:rsidRPr="00F152DB">
              <w:rPr>
                <w:rFonts w:ascii="Arial" w:eastAsia="PMingLiU" w:hAnsi="Arial"/>
                <w:sz w:val="18"/>
              </w:rPr>
              <w:t>UL CA)</w:t>
            </w:r>
          </w:p>
        </w:tc>
        <w:tc>
          <w:tcPr>
            <w:tcW w:w="3628" w:type="dxa"/>
            <w:gridSpan w:val="2"/>
          </w:tcPr>
          <w:p w14:paraId="0E6563AD" w14:textId="77777777" w:rsidR="004623A2" w:rsidRPr="00F152DB" w:rsidRDefault="004623A2" w:rsidP="00B15C83">
            <w:pPr>
              <w:keepNext/>
              <w:keepLines/>
              <w:overflowPunct/>
              <w:autoSpaceDE/>
              <w:autoSpaceDN/>
              <w:adjustRightInd/>
              <w:spacing w:after="0"/>
              <w:textAlignment w:val="auto"/>
              <w:rPr>
                <w:rFonts w:ascii="Arial" w:eastAsia="PMingLiU" w:hAnsi="Arial" w:cs="v4.2.0"/>
                <w:sz w:val="18"/>
                <w:u w:val="single"/>
              </w:rPr>
            </w:pPr>
            <w:r w:rsidRPr="00F152DB">
              <w:rPr>
                <w:rFonts w:ascii="Arial" w:eastAsia="PMingLiU" w:hAnsi="Arial" w:cs="v4.2.0"/>
                <w:sz w:val="18"/>
                <w:u w:val="single"/>
              </w:rPr>
              <w:t>Intra-band contiguous CA</w:t>
            </w:r>
          </w:p>
          <w:p w14:paraId="62AD97B2" w14:textId="77777777" w:rsidR="004623A2" w:rsidRPr="00F152DB" w:rsidRDefault="004623A2" w:rsidP="00B15C83">
            <w:pPr>
              <w:keepNext/>
              <w:keepLines/>
              <w:overflowPunct/>
              <w:autoSpaceDE/>
              <w:autoSpaceDN/>
              <w:adjustRightInd/>
              <w:spacing w:after="0"/>
              <w:textAlignment w:val="auto"/>
              <w:rPr>
                <w:rFonts w:ascii="Arial" w:eastAsia="PMingLiU" w:hAnsi="Arial" w:cs="v4.2.0"/>
                <w:sz w:val="18"/>
                <w:u w:val="single"/>
              </w:rPr>
            </w:pPr>
            <w:r w:rsidRPr="00F152DB">
              <w:rPr>
                <w:rFonts w:ascii="Arial" w:eastAsia="PMingLiU" w:hAnsi="Arial" w:cs="v4.2.0"/>
                <w:sz w:val="18"/>
                <w:u w:val="single"/>
                <w:lang w:eastAsia="zh-TW"/>
              </w:rPr>
              <w:t>TBD</w:t>
            </w:r>
          </w:p>
        </w:tc>
        <w:tc>
          <w:tcPr>
            <w:tcW w:w="2949" w:type="dxa"/>
            <w:gridSpan w:val="2"/>
          </w:tcPr>
          <w:p w14:paraId="38A17C2E" w14:textId="77777777" w:rsidR="004623A2" w:rsidRPr="00F152DB" w:rsidRDefault="004623A2" w:rsidP="00B15C83">
            <w:pPr>
              <w:keepNext/>
              <w:keepLines/>
              <w:overflowPunct/>
              <w:autoSpaceDE/>
              <w:autoSpaceDN/>
              <w:adjustRightInd/>
              <w:spacing w:after="0"/>
              <w:textAlignment w:val="auto"/>
              <w:rPr>
                <w:rFonts w:ascii="Arial" w:eastAsia="PMingLiU" w:hAnsi="Arial" w:cs="Arial"/>
                <w:snapToGrid w:val="0"/>
                <w:sz w:val="18"/>
                <w:lang w:eastAsia="sv-SE"/>
              </w:rPr>
            </w:pPr>
          </w:p>
        </w:tc>
      </w:tr>
      <w:tr w:rsidR="004623A2" w:rsidRPr="00F152DB" w14:paraId="6FAE94D4" w14:textId="77777777" w:rsidTr="00B15C83">
        <w:trPr>
          <w:gridAfter w:val="1"/>
          <w:wAfter w:w="77" w:type="dxa"/>
          <w:cantSplit/>
          <w:jc w:val="center"/>
        </w:trPr>
        <w:tc>
          <w:tcPr>
            <w:tcW w:w="2721" w:type="dxa"/>
            <w:gridSpan w:val="2"/>
          </w:tcPr>
          <w:p w14:paraId="0FB0993D" w14:textId="77777777" w:rsidR="004623A2" w:rsidRPr="00F152DB" w:rsidRDefault="004623A2" w:rsidP="00B15C83">
            <w:pPr>
              <w:keepNext/>
              <w:keepLines/>
              <w:overflowPunct/>
              <w:autoSpaceDE/>
              <w:autoSpaceDN/>
              <w:adjustRightInd/>
              <w:spacing w:after="0"/>
              <w:textAlignment w:val="auto"/>
              <w:rPr>
                <w:rFonts w:ascii="Arial" w:eastAsia="PMingLiU" w:hAnsi="Arial" w:cs="v4.2.0"/>
                <w:sz w:val="18"/>
                <w:lang w:eastAsia="zh-TW"/>
              </w:rPr>
            </w:pPr>
            <w:r w:rsidRPr="00F152DB">
              <w:rPr>
                <w:rFonts w:ascii="Arial" w:eastAsia="PMingLiU" w:hAnsi="Arial" w:cs="v4.2.0"/>
                <w:sz w:val="18"/>
                <w:lang w:eastAsia="zh-TW"/>
              </w:rPr>
              <w:t xml:space="preserve">6.2A.1.2.6 </w:t>
            </w:r>
            <w:r w:rsidRPr="00F152DB">
              <w:rPr>
                <w:rFonts w:ascii="Arial" w:eastAsia="PMingLiU" w:hAnsi="Arial"/>
                <w:sz w:val="18"/>
              </w:rPr>
              <w:t>Spherical coverage for CA (</w:t>
            </w:r>
            <w:r w:rsidRPr="00F152DB">
              <w:rPr>
                <w:rFonts w:ascii="Arial" w:eastAsia="PMingLiU" w:hAnsi="Arial"/>
                <w:sz w:val="18"/>
                <w:lang w:eastAsia="zh-TW"/>
              </w:rPr>
              <w:t>7</w:t>
            </w:r>
            <w:r w:rsidRPr="00F152DB">
              <w:rPr>
                <w:rFonts w:ascii="Arial" w:eastAsia="PMingLiU" w:hAnsi="Arial"/>
                <w:sz w:val="18"/>
              </w:rPr>
              <w:t>UL CA)</w:t>
            </w:r>
          </w:p>
        </w:tc>
        <w:tc>
          <w:tcPr>
            <w:tcW w:w="3628" w:type="dxa"/>
            <w:gridSpan w:val="2"/>
          </w:tcPr>
          <w:p w14:paraId="04F3734F" w14:textId="77777777" w:rsidR="004623A2" w:rsidRPr="00F152DB" w:rsidRDefault="004623A2" w:rsidP="00B15C83">
            <w:pPr>
              <w:keepNext/>
              <w:keepLines/>
              <w:overflowPunct/>
              <w:autoSpaceDE/>
              <w:autoSpaceDN/>
              <w:adjustRightInd/>
              <w:spacing w:after="0"/>
              <w:textAlignment w:val="auto"/>
              <w:rPr>
                <w:rFonts w:ascii="Arial" w:eastAsia="PMingLiU" w:hAnsi="Arial" w:cs="v4.2.0"/>
                <w:sz w:val="18"/>
                <w:u w:val="single"/>
              </w:rPr>
            </w:pPr>
            <w:r w:rsidRPr="00F152DB">
              <w:rPr>
                <w:rFonts w:ascii="Arial" w:eastAsia="PMingLiU" w:hAnsi="Arial" w:cs="v4.2.0"/>
                <w:sz w:val="18"/>
                <w:u w:val="single"/>
              </w:rPr>
              <w:t>Intra-band contiguous CA</w:t>
            </w:r>
          </w:p>
          <w:p w14:paraId="0A9B4F61" w14:textId="77777777" w:rsidR="004623A2" w:rsidRPr="00F152DB" w:rsidRDefault="004623A2" w:rsidP="00B15C83">
            <w:pPr>
              <w:keepNext/>
              <w:keepLines/>
              <w:overflowPunct/>
              <w:autoSpaceDE/>
              <w:autoSpaceDN/>
              <w:adjustRightInd/>
              <w:spacing w:after="0"/>
              <w:textAlignment w:val="auto"/>
              <w:rPr>
                <w:rFonts w:ascii="Arial" w:eastAsia="PMingLiU" w:hAnsi="Arial" w:cs="v4.2.0"/>
                <w:sz w:val="18"/>
                <w:u w:val="single"/>
              </w:rPr>
            </w:pPr>
            <w:r w:rsidRPr="00F152DB">
              <w:rPr>
                <w:rFonts w:ascii="Arial" w:eastAsia="PMingLiU" w:hAnsi="Arial" w:cs="v4.2.0"/>
                <w:sz w:val="18"/>
                <w:u w:val="single"/>
                <w:lang w:eastAsia="zh-TW"/>
              </w:rPr>
              <w:t>TBD</w:t>
            </w:r>
          </w:p>
        </w:tc>
        <w:tc>
          <w:tcPr>
            <w:tcW w:w="2949" w:type="dxa"/>
            <w:gridSpan w:val="2"/>
          </w:tcPr>
          <w:p w14:paraId="03410021" w14:textId="77777777" w:rsidR="004623A2" w:rsidRPr="00F152DB" w:rsidRDefault="004623A2" w:rsidP="00B15C83">
            <w:pPr>
              <w:keepNext/>
              <w:keepLines/>
              <w:overflowPunct/>
              <w:autoSpaceDE/>
              <w:autoSpaceDN/>
              <w:adjustRightInd/>
              <w:spacing w:after="0"/>
              <w:textAlignment w:val="auto"/>
              <w:rPr>
                <w:rFonts w:ascii="Arial" w:eastAsia="PMingLiU" w:hAnsi="Arial" w:cs="Arial"/>
                <w:snapToGrid w:val="0"/>
                <w:sz w:val="18"/>
                <w:lang w:eastAsia="sv-SE"/>
              </w:rPr>
            </w:pPr>
          </w:p>
        </w:tc>
      </w:tr>
      <w:tr w:rsidR="004623A2" w:rsidRPr="00F152DB" w14:paraId="60930165" w14:textId="77777777" w:rsidTr="00B15C83">
        <w:trPr>
          <w:gridAfter w:val="1"/>
          <w:wAfter w:w="77" w:type="dxa"/>
          <w:cantSplit/>
          <w:jc w:val="center"/>
        </w:trPr>
        <w:tc>
          <w:tcPr>
            <w:tcW w:w="2721" w:type="dxa"/>
            <w:gridSpan w:val="2"/>
          </w:tcPr>
          <w:p w14:paraId="1790749E" w14:textId="77777777" w:rsidR="004623A2" w:rsidRPr="00F152DB" w:rsidRDefault="004623A2" w:rsidP="00B15C83">
            <w:pPr>
              <w:keepNext/>
              <w:keepLines/>
              <w:overflowPunct/>
              <w:autoSpaceDE/>
              <w:autoSpaceDN/>
              <w:adjustRightInd/>
              <w:spacing w:after="0"/>
              <w:textAlignment w:val="auto"/>
              <w:rPr>
                <w:rFonts w:ascii="Arial" w:eastAsia="PMingLiU" w:hAnsi="Arial" w:cs="v4.2.0"/>
                <w:sz w:val="18"/>
                <w:lang w:eastAsia="zh-TW"/>
              </w:rPr>
            </w:pPr>
            <w:r w:rsidRPr="00F152DB">
              <w:rPr>
                <w:rFonts w:ascii="Arial" w:eastAsia="PMingLiU" w:hAnsi="Arial" w:cs="v4.2.0"/>
                <w:sz w:val="18"/>
                <w:lang w:eastAsia="zh-TW"/>
              </w:rPr>
              <w:t xml:space="preserve">6.2A.1.2.7 </w:t>
            </w:r>
            <w:r w:rsidRPr="00F152DB">
              <w:rPr>
                <w:rFonts w:ascii="Arial" w:eastAsia="PMingLiU" w:hAnsi="Arial"/>
                <w:sz w:val="18"/>
              </w:rPr>
              <w:t>Spherical coverage for CA (</w:t>
            </w:r>
            <w:r w:rsidRPr="00F152DB">
              <w:rPr>
                <w:rFonts w:ascii="Arial" w:eastAsia="PMingLiU" w:hAnsi="Arial"/>
                <w:sz w:val="18"/>
                <w:lang w:eastAsia="zh-TW"/>
              </w:rPr>
              <w:t>8</w:t>
            </w:r>
            <w:r w:rsidRPr="00F152DB">
              <w:rPr>
                <w:rFonts w:ascii="Arial" w:eastAsia="PMingLiU" w:hAnsi="Arial"/>
                <w:sz w:val="18"/>
              </w:rPr>
              <w:t>UL CA)</w:t>
            </w:r>
          </w:p>
        </w:tc>
        <w:tc>
          <w:tcPr>
            <w:tcW w:w="3628" w:type="dxa"/>
            <w:gridSpan w:val="2"/>
          </w:tcPr>
          <w:p w14:paraId="1BD695A9" w14:textId="77777777" w:rsidR="004623A2" w:rsidRPr="00F152DB" w:rsidRDefault="004623A2" w:rsidP="00B15C83">
            <w:pPr>
              <w:keepNext/>
              <w:keepLines/>
              <w:overflowPunct/>
              <w:autoSpaceDE/>
              <w:autoSpaceDN/>
              <w:adjustRightInd/>
              <w:spacing w:after="0"/>
              <w:textAlignment w:val="auto"/>
              <w:rPr>
                <w:rFonts w:ascii="Arial" w:eastAsia="PMingLiU" w:hAnsi="Arial" w:cs="v4.2.0"/>
                <w:sz w:val="18"/>
                <w:u w:val="single"/>
              </w:rPr>
            </w:pPr>
            <w:r w:rsidRPr="00F152DB">
              <w:rPr>
                <w:rFonts w:ascii="Arial" w:eastAsia="PMingLiU" w:hAnsi="Arial" w:cs="v4.2.0"/>
                <w:sz w:val="18"/>
                <w:u w:val="single"/>
              </w:rPr>
              <w:t>Intra-band contiguous CA</w:t>
            </w:r>
          </w:p>
          <w:p w14:paraId="12383A15" w14:textId="77777777" w:rsidR="004623A2" w:rsidRPr="00F152DB" w:rsidRDefault="004623A2" w:rsidP="00B15C83">
            <w:pPr>
              <w:keepNext/>
              <w:keepLines/>
              <w:overflowPunct/>
              <w:autoSpaceDE/>
              <w:autoSpaceDN/>
              <w:adjustRightInd/>
              <w:spacing w:after="0"/>
              <w:textAlignment w:val="auto"/>
              <w:rPr>
                <w:rFonts w:ascii="Arial" w:eastAsia="PMingLiU" w:hAnsi="Arial" w:cs="v4.2.0"/>
                <w:sz w:val="18"/>
                <w:u w:val="single"/>
              </w:rPr>
            </w:pPr>
            <w:r w:rsidRPr="00F152DB">
              <w:rPr>
                <w:rFonts w:ascii="Arial" w:eastAsia="PMingLiU" w:hAnsi="Arial" w:cs="v4.2.0"/>
                <w:sz w:val="18"/>
                <w:u w:val="single"/>
                <w:lang w:eastAsia="zh-TW"/>
              </w:rPr>
              <w:t>TBD</w:t>
            </w:r>
          </w:p>
        </w:tc>
        <w:tc>
          <w:tcPr>
            <w:tcW w:w="2949" w:type="dxa"/>
            <w:gridSpan w:val="2"/>
          </w:tcPr>
          <w:p w14:paraId="1218E843" w14:textId="77777777" w:rsidR="004623A2" w:rsidRPr="00F152DB" w:rsidRDefault="004623A2" w:rsidP="00B15C83">
            <w:pPr>
              <w:keepNext/>
              <w:keepLines/>
              <w:overflowPunct/>
              <w:autoSpaceDE/>
              <w:autoSpaceDN/>
              <w:adjustRightInd/>
              <w:spacing w:after="0"/>
              <w:textAlignment w:val="auto"/>
              <w:rPr>
                <w:rFonts w:ascii="Arial" w:eastAsia="PMingLiU" w:hAnsi="Arial" w:cs="Arial"/>
                <w:snapToGrid w:val="0"/>
                <w:sz w:val="18"/>
                <w:lang w:eastAsia="sv-SE"/>
              </w:rPr>
            </w:pPr>
          </w:p>
        </w:tc>
      </w:tr>
      <w:tr w:rsidR="004623A2" w:rsidRPr="00F152DB" w14:paraId="1840419E"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2A95C3B" w14:textId="77777777" w:rsidR="004623A2" w:rsidRPr="00F152DB" w:rsidRDefault="004623A2" w:rsidP="00B15C83">
            <w:pPr>
              <w:pStyle w:val="TAL"/>
              <w:rPr>
                <w:rFonts w:cs="v4.2.0"/>
              </w:rPr>
            </w:pPr>
            <w:r w:rsidRPr="00F152DB">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644036C" w14:textId="77777777" w:rsidR="004623A2" w:rsidRPr="00F152DB" w:rsidRDefault="004623A2" w:rsidP="00B15C83">
            <w:pPr>
              <w:pStyle w:val="TAL"/>
              <w:rPr>
                <w:rFonts w:cs="v4.2.0"/>
                <w:u w:val="single"/>
              </w:rPr>
            </w:pPr>
            <w:r w:rsidRPr="00F152DB">
              <w:rPr>
                <w:rFonts w:cs="v4.2.0"/>
                <w:u w:val="single"/>
              </w:rPr>
              <w:t>Intra-band contiguous CA</w:t>
            </w:r>
          </w:p>
          <w:p w14:paraId="6A4424B8" w14:textId="77777777" w:rsidR="004623A2" w:rsidRPr="00F152DB" w:rsidRDefault="004623A2" w:rsidP="00B15C83">
            <w:pPr>
              <w:pStyle w:val="TAL"/>
              <w:rPr>
                <w:rFonts w:cs="v4.2.0"/>
                <w:u w:val="single"/>
              </w:rPr>
            </w:pPr>
            <w:r w:rsidRPr="00F152DB">
              <w:rPr>
                <w:rFonts w:cs="v4.2.0"/>
                <w:u w:val="single"/>
              </w:rPr>
              <w:t>Maximum aggregated BW ≤ 400MHz</w:t>
            </w:r>
          </w:p>
          <w:p w14:paraId="5341998F" w14:textId="77777777" w:rsidR="004623A2" w:rsidRPr="00F152DB" w:rsidRDefault="004623A2" w:rsidP="00B15C83">
            <w:pPr>
              <w:pStyle w:val="TAL"/>
              <w:rPr>
                <w:rFonts w:cs="v4.2.0"/>
                <w:u w:val="single"/>
              </w:rPr>
            </w:pPr>
            <w:r w:rsidRPr="00F152DB">
              <w:rPr>
                <w:rFonts w:cs="v4.2.0"/>
                <w:u w:val="single"/>
              </w:rPr>
              <w:t>Same as 6.2.2</w:t>
            </w:r>
          </w:p>
          <w:p w14:paraId="16ACE050" w14:textId="77777777" w:rsidR="004623A2" w:rsidRPr="00F152DB" w:rsidRDefault="004623A2" w:rsidP="00B15C83">
            <w:pPr>
              <w:pStyle w:val="TAL"/>
              <w:rPr>
                <w:rFonts w:cs="v4.2.0"/>
                <w:u w:val="single"/>
              </w:rPr>
            </w:pPr>
          </w:p>
          <w:p w14:paraId="01261CFB" w14:textId="77777777" w:rsidR="004623A2" w:rsidRPr="00F152DB" w:rsidRDefault="004623A2" w:rsidP="00B15C83">
            <w:pPr>
              <w:pStyle w:val="TAL"/>
              <w:rPr>
                <w:rFonts w:cs="v4.2.0"/>
                <w:u w:val="single"/>
              </w:rPr>
            </w:pPr>
            <w:r w:rsidRPr="00F152DB">
              <w:rPr>
                <w:rFonts w:cs="v4.2.0"/>
                <w:u w:val="single"/>
              </w:rPr>
              <w:t>Maximum aggregated BW &gt; 400MHz</w:t>
            </w:r>
          </w:p>
          <w:p w14:paraId="2E327A57" w14:textId="77777777" w:rsidR="004623A2" w:rsidRPr="00F152DB" w:rsidRDefault="004623A2" w:rsidP="00B15C83">
            <w:pPr>
              <w:pStyle w:val="TAL"/>
              <w:rPr>
                <w:rFonts w:cs="v4.2.0"/>
                <w:u w:val="single"/>
              </w:rPr>
            </w:pPr>
            <w:r w:rsidRPr="00F152DB">
              <w:rPr>
                <w:rFonts w:cs="v4.2.0"/>
                <w:u w:val="single"/>
              </w:rPr>
              <w:t>TBD</w:t>
            </w:r>
          </w:p>
          <w:p w14:paraId="618C1513" w14:textId="77777777" w:rsidR="004623A2" w:rsidRPr="00F152DB" w:rsidRDefault="004623A2" w:rsidP="00B15C83">
            <w:pPr>
              <w:pStyle w:val="TAL"/>
              <w:rPr>
                <w:rFonts w:cs="v4.2.0"/>
                <w:u w:val="single"/>
              </w:rPr>
            </w:pPr>
          </w:p>
          <w:p w14:paraId="56116B75" w14:textId="77777777" w:rsidR="004623A2" w:rsidRPr="00F152DB" w:rsidRDefault="004623A2" w:rsidP="00B15C83">
            <w:pPr>
              <w:pStyle w:val="TAL"/>
              <w:rPr>
                <w:rFonts w:cs="v4.2.0"/>
                <w:u w:val="single"/>
              </w:rPr>
            </w:pPr>
            <w:r w:rsidRPr="00F152DB">
              <w:rPr>
                <w:rFonts w:cs="v4.2.0"/>
                <w:u w:val="single"/>
              </w:rPr>
              <w:t>Intra-band non-contiguous, Inter-band CA</w:t>
            </w:r>
          </w:p>
          <w:p w14:paraId="755438B9" w14:textId="77777777" w:rsidR="004623A2" w:rsidRPr="00F152DB" w:rsidRDefault="004623A2" w:rsidP="00B15C83">
            <w:pPr>
              <w:pStyle w:val="TAL"/>
              <w:rPr>
                <w:rFonts w:cs="v4.2.0"/>
                <w:u w:val="single"/>
              </w:rPr>
            </w:pPr>
            <w:r w:rsidRPr="00F152DB">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B110D84" w14:textId="77777777" w:rsidR="004623A2" w:rsidRPr="00F152DB" w:rsidRDefault="004623A2" w:rsidP="00B15C83">
            <w:pPr>
              <w:pStyle w:val="TAL"/>
              <w:rPr>
                <w:rFonts w:cs="Arial"/>
                <w:snapToGrid w:val="0"/>
                <w:lang w:eastAsia="sv-SE"/>
              </w:rPr>
            </w:pPr>
            <w:r w:rsidRPr="00F152DB">
              <w:rPr>
                <w:rFonts w:cs="Arial"/>
                <w:snapToGrid w:val="0"/>
                <w:lang w:eastAsia="sv-SE"/>
              </w:rPr>
              <w:t>MTSU = 1.00 x MU (from Table B.4-1 in TR 38.903)</w:t>
            </w:r>
          </w:p>
        </w:tc>
      </w:tr>
      <w:tr w:rsidR="004623A2" w:rsidRPr="00F152DB" w14:paraId="693308DF"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4221ADE" w14:textId="77777777" w:rsidR="004623A2" w:rsidRPr="00F152DB" w:rsidRDefault="004623A2" w:rsidP="00B15C83">
            <w:pPr>
              <w:pStyle w:val="TAL"/>
              <w:rPr>
                <w:rFonts w:cs="v4.2.0"/>
              </w:rPr>
            </w:pPr>
            <w:r w:rsidRPr="00F152DB">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B6DB9FF" w14:textId="77777777" w:rsidR="004623A2" w:rsidRPr="00F152DB" w:rsidRDefault="004623A2" w:rsidP="00B15C83">
            <w:pPr>
              <w:pStyle w:val="TAL"/>
              <w:rPr>
                <w:rFonts w:cs="v4.2.0"/>
                <w:u w:val="single"/>
              </w:rPr>
            </w:pPr>
            <w:r w:rsidRPr="00F152DB">
              <w:rPr>
                <w:rFonts w:cs="v4.2.0"/>
                <w:u w:val="single"/>
              </w:rPr>
              <w:t>Intra-band contiguous CA</w:t>
            </w:r>
          </w:p>
          <w:p w14:paraId="1B855583" w14:textId="77777777" w:rsidR="004623A2" w:rsidRPr="00F152DB" w:rsidRDefault="004623A2" w:rsidP="00B15C83">
            <w:pPr>
              <w:pStyle w:val="TAL"/>
              <w:rPr>
                <w:rFonts w:cs="v4.2.0"/>
                <w:u w:val="single"/>
              </w:rPr>
            </w:pPr>
            <w:r w:rsidRPr="00F152DB">
              <w:rPr>
                <w:rFonts w:cs="v4.2.0"/>
                <w:u w:val="single"/>
              </w:rPr>
              <w:t>Maximum aggregated BW ≤ 400MHz</w:t>
            </w:r>
          </w:p>
          <w:p w14:paraId="652E4F51" w14:textId="77777777" w:rsidR="004623A2" w:rsidRPr="00F152DB" w:rsidRDefault="004623A2" w:rsidP="00B15C83">
            <w:pPr>
              <w:pStyle w:val="TAL"/>
              <w:rPr>
                <w:rFonts w:cs="v4.2.0"/>
                <w:u w:val="single"/>
              </w:rPr>
            </w:pPr>
            <w:r w:rsidRPr="00F152DB">
              <w:rPr>
                <w:rFonts w:cs="v4.2.0"/>
                <w:u w:val="single"/>
              </w:rPr>
              <w:t>Same as 6.2.2</w:t>
            </w:r>
          </w:p>
          <w:p w14:paraId="3CA5B044" w14:textId="77777777" w:rsidR="004623A2" w:rsidRPr="00F152DB" w:rsidRDefault="004623A2" w:rsidP="00B15C83">
            <w:pPr>
              <w:pStyle w:val="TAL"/>
              <w:rPr>
                <w:rFonts w:cs="v4.2.0"/>
                <w:u w:val="single"/>
              </w:rPr>
            </w:pPr>
          </w:p>
          <w:p w14:paraId="3B67F260" w14:textId="77777777" w:rsidR="004623A2" w:rsidRPr="00F152DB" w:rsidRDefault="004623A2" w:rsidP="00B15C83">
            <w:pPr>
              <w:pStyle w:val="TAL"/>
              <w:rPr>
                <w:rFonts w:cs="v4.2.0"/>
                <w:u w:val="single"/>
              </w:rPr>
            </w:pPr>
            <w:r w:rsidRPr="00F152DB">
              <w:rPr>
                <w:rFonts w:cs="v4.2.0"/>
                <w:u w:val="single"/>
              </w:rPr>
              <w:t>Maximum aggregated BW &gt; 400MHz</w:t>
            </w:r>
          </w:p>
          <w:p w14:paraId="1DCA2644" w14:textId="77777777" w:rsidR="004623A2" w:rsidRPr="00F152DB" w:rsidRDefault="004623A2" w:rsidP="00B15C83">
            <w:pPr>
              <w:pStyle w:val="TAL"/>
              <w:rPr>
                <w:rFonts w:cs="v4.2.0"/>
                <w:u w:val="single"/>
              </w:rPr>
            </w:pPr>
            <w:r w:rsidRPr="00F152DB">
              <w:rPr>
                <w:rFonts w:cs="v4.2.0"/>
                <w:u w:val="single"/>
              </w:rPr>
              <w:t>TBD</w:t>
            </w:r>
          </w:p>
          <w:p w14:paraId="6F2ACCED" w14:textId="77777777" w:rsidR="004623A2" w:rsidRPr="00F152DB" w:rsidRDefault="004623A2" w:rsidP="00B15C83">
            <w:pPr>
              <w:pStyle w:val="TAL"/>
              <w:rPr>
                <w:rFonts w:cs="v4.2.0"/>
                <w:u w:val="single"/>
              </w:rPr>
            </w:pPr>
          </w:p>
          <w:p w14:paraId="58049236" w14:textId="77777777" w:rsidR="004623A2" w:rsidRPr="00F152DB" w:rsidRDefault="004623A2" w:rsidP="00B15C83">
            <w:pPr>
              <w:pStyle w:val="TAL"/>
              <w:rPr>
                <w:rFonts w:cs="v4.2.0"/>
                <w:u w:val="single"/>
              </w:rPr>
            </w:pPr>
            <w:r w:rsidRPr="00F152DB">
              <w:rPr>
                <w:rFonts w:cs="v4.2.0"/>
                <w:u w:val="single"/>
              </w:rPr>
              <w:t>Intra-band non-contiguous, Inter-band CA</w:t>
            </w:r>
          </w:p>
          <w:p w14:paraId="426A1408" w14:textId="77777777" w:rsidR="004623A2" w:rsidRPr="00F152DB" w:rsidRDefault="004623A2" w:rsidP="00B15C83">
            <w:pPr>
              <w:pStyle w:val="TAL"/>
              <w:rPr>
                <w:rFonts w:cs="v4.2.0"/>
                <w:u w:val="single"/>
              </w:rPr>
            </w:pPr>
            <w:r w:rsidRPr="00F152DB">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A8F5EC1" w14:textId="77777777" w:rsidR="004623A2" w:rsidRPr="00F152DB" w:rsidRDefault="004623A2" w:rsidP="00B15C83">
            <w:pPr>
              <w:pStyle w:val="TAL"/>
              <w:rPr>
                <w:rFonts w:cs="Arial"/>
                <w:snapToGrid w:val="0"/>
                <w:lang w:eastAsia="sv-SE"/>
              </w:rPr>
            </w:pPr>
          </w:p>
        </w:tc>
      </w:tr>
      <w:tr w:rsidR="004623A2" w:rsidRPr="00F152DB" w14:paraId="2C253707"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5E84F77" w14:textId="77777777" w:rsidR="004623A2" w:rsidRPr="00F152DB" w:rsidRDefault="004623A2" w:rsidP="00B15C83">
            <w:pPr>
              <w:pStyle w:val="TAL"/>
              <w:rPr>
                <w:rFonts w:cs="v4.2.0"/>
              </w:rPr>
            </w:pPr>
            <w:r w:rsidRPr="00F152DB">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C3D7D1F" w14:textId="77777777" w:rsidR="004623A2" w:rsidRPr="00F152DB" w:rsidRDefault="004623A2" w:rsidP="00B15C83">
            <w:pPr>
              <w:pStyle w:val="TAL"/>
              <w:rPr>
                <w:rFonts w:cs="v4.2.0"/>
                <w:u w:val="single"/>
              </w:rPr>
            </w:pPr>
            <w:r w:rsidRPr="00F152DB">
              <w:rPr>
                <w:rFonts w:cs="v4.2.0"/>
                <w:u w:val="single"/>
              </w:rPr>
              <w:t>Intra-band contiguous CA</w:t>
            </w:r>
          </w:p>
          <w:p w14:paraId="7DF5CF85" w14:textId="77777777" w:rsidR="004623A2" w:rsidRPr="00F152DB" w:rsidRDefault="004623A2" w:rsidP="00B15C83">
            <w:pPr>
              <w:pStyle w:val="TAL"/>
              <w:rPr>
                <w:rFonts w:cs="v4.2.0"/>
                <w:u w:val="single"/>
              </w:rPr>
            </w:pPr>
            <w:r w:rsidRPr="00F152DB">
              <w:rPr>
                <w:rFonts w:cs="v4.2.0"/>
                <w:u w:val="single"/>
              </w:rPr>
              <w:t>Maximum aggregated BW ≤ 400MHz</w:t>
            </w:r>
          </w:p>
          <w:p w14:paraId="5A272989" w14:textId="77777777" w:rsidR="004623A2" w:rsidRPr="00F152DB" w:rsidRDefault="004623A2" w:rsidP="00B15C83">
            <w:pPr>
              <w:pStyle w:val="TAL"/>
              <w:rPr>
                <w:rFonts w:cs="v4.2.0"/>
                <w:u w:val="single"/>
              </w:rPr>
            </w:pPr>
            <w:r w:rsidRPr="00F152DB">
              <w:rPr>
                <w:rFonts w:cs="v4.2.0"/>
                <w:u w:val="single"/>
              </w:rPr>
              <w:t>Same as 6.2.2</w:t>
            </w:r>
          </w:p>
          <w:p w14:paraId="2B714F4D" w14:textId="77777777" w:rsidR="004623A2" w:rsidRPr="00F152DB" w:rsidRDefault="004623A2" w:rsidP="00B15C83">
            <w:pPr>
              <w:pStyle w:val="TAL"/>
              <w:rPr>
                <w:rFonts w:cs="v4.2.0"/>
                <w:u w:val="single"/>
              </w:rPr>
            </w:pPr>
          </w:p>
          <w:p w14:paraId="34FC1158" w14:textId="77777777" w:rsidR="004623A2" w:rsidRPr="00F152DB" w:rsidRDefault="004623A2" w:rsidP="00B15C83">
            <w:pPr>
              <w:pStyle w:val="TAL"/>
              <w:rPr>
                <w:rFonts w:cs="v4.2.0"/>
                <w:u w:val="single"/>
              </w:rPr>
            </w:pPr>
            <w:r w:rsidRPr="00F152DB">
              <w:rPr>
                <w:rFonts w:cs="v4.2.0"/>
                <w:u w:val="single"/>
              </w:rPr>
              <w:t>Maximum aggregated BW &gt; 400MHz</w:t>
            </w:r>
          </w:p>
          <w:p w14:paraId="453224AD" w14:textId="77777777" w:rsidR="004623A2" w:rsidRPr="00F152DB" w:rsidRDefault="004623A2" w:rsidP="00B15C83">
            <w:pPr>
              <w:pStyle w:val="TAL"/>
              <w:rPr>
                <w:rFonts w:cs="v4.2.0"/>
                <w:u w:val="single"/>
              </w:rPr>
            </w:pPr>
            <w:r w:rsidRPr="00F152DB">
              <w:rPr>
                <w:rFonts w:cs="v4.2.0"/>
                <w:u w:val="single"/>
              </w:rPr>
              <w:t>TBD</w:t>
            </w:r>
          </w:p>
          <w:p w14:paraId="2FB5D42B" w14:textId="77777777" w:rsidR="004623A2" w:rsidRPr="00F152DB" w:rsidRDefault="004623A2" w:rsidP="00B15C83">
            <w:pPr>
              <w:pStyle w:val="TAL"/>
              <w:rPr>
                <w:rFonts w:cs="v4.2.0"/>
                <w:u w:val="single"/>
              </w:rPr>
            </w:pPr>
          </w:p>
          <w:p w14:paraId="6D994EDC" w14:textId="77777777" w:rsidR="004623A2" w:rsidRPr="00F152DB" w:rsidRDefault="004623A2" w:rsidP="00B15C83">
            <w:pPr>
              <w:pStyle w:val="TAL"/>
              <w:rPr>
                <w:rFonts w:cs="v4.2.0"/>
                <w:u w:val="single"/>
              </w:rPr>
            </w:pPr>
            <w:r w:rsidRPr="00F152DB">
              <w:rPr>
                <w:rFonts w:cs="v4.2.0"/>
                <w:u w:val="single"/>
              </w:rPr>
              <w:t>Intra-band non-contiguous, Inter-band CA</w:t>
            </w:r>
          </w:p>
          <w:p w14:paraId="2D733493" w14:textId="77777777" w:rsidR="004623A2" w:rsidRPr="00F152DB" w:rsidRDefault="004623A2" w:rsidP="00B15C83">
            <w:pPr>
              <w:pStyle w:val="TAL"/>
              <w:rPr>
                <w:rFonts w:cs="v4.2.0"/>
                <w:u w:val="single"/>
              </w:rPr>
            </w:pPr>
            <w:r w:rsidRPr="00F152DB">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7B4BF8C" w14:textId="77777777" w:rsidR="004623A2" w:rsidRPr="00F152DB" w:rsidRDefault="004623A2" w:rsidP="00B15C83">
            <w:pPr>
              <w:pStyle w:val="TAL"/>
              <w:rPr>
                <w:rFonts w:cs="Arial"/>
                <w:snapToGrid w:val="0"/>
                <w:lang w:eastAsia="sv-SE"/>
              </w:rPr>
            </w:pPr>
          </w:p>
        </w:tc>
      </w:tr>
      <w:tr w:rsidR="004623A2" w:rsidRPr="00F152DB" w14:paraId="53C99FB6"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ABCC0DD" w14:textId="77777777" w:rsidR="004623A2" w:rsidRPr="00F152DB" w:rsidRDefault="004623A2" w:rsidP="00B15C83">
            <w:pPr>
              <w:pStyle w:val="TAL"/>
              <w:rPr>
                <w:rFonts w:cs="v4.2.0"/>
              </w:rPr>
            </w:pPr>
            <w:r w:rsidRPr="00F152DB">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263FB667" w14:textId="77777777" w:rsidR="004623A2" w:rsidRPr="00F152DB" w:rsidRDefault="004623A2" w:rsidP="00B15C83">
            <w:pPr>
              <w:pStyle w:val="TAL"/>
              <w:rPr>
                <w:rFonts w:cs="v4.2.0"/>
                <w:u w:val="single"/>
              </w:rPr>
            </w:pPr>
            <w:r w:rsidRPr="00F152DB">
              <w:rPr>
                <w:rFonts w:cs="v4.2.0"/>
                <w:u w:val="single"/>
              </w:rPr>
              <w:t>Intra-band contiguous CA</w:t>
            </w:r>
          </w:p>
          <w:p w14:paraId="75455845" w14:textId="77777777" w:rsidR="004623A2" w:rsidRPr="00F152DB" w:rsidRDefault="004623A2" w:rsidP="00B15C83">
            <w:pPr>
              <w:pStyle w:val="TAL"/>
              <w:rPr>
                <w:rFonts w:cs="v4.2.0"/>
                <w:u w:val="single"/>
              </w:rPr>
            </w:pPr>
            <w:r w:rsidRPr="00F152DB">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583A85" w14:textId="77777777" w:rsidR="004623A2" w:rsidRPr="00F152DB" w:rsidRDefault="004623A2" w:rsidP="00B15C83">
            <w:pPr>
              <w:pStyle w:val="TAL"/>
              <w:rPr>
                <w:rFonts w:cs="Arial"/>
                <w:snapToGrid w:val="0"/>
                <w:lang w:eastAsia="sv-SE"/>
              </w:rPr>
            </w:pPr>
          </w:p>
        </w:tc>
      </w:tr>
      <w:tr w:rsidR="004623A2" w:rsidRPr="00F152DB" w14:paraId="6A8F01D5"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900E713" w14:textId="77777777" w:rsidR="004623A2" w:rsidRPr="00F152DB" w:rsidRDefault="004623A2" w:rsidP="00B15C83">
            <w:pPr>
              <w:pStyle w:val="TAL"/>
              <w:rPr>
                <w:rFonts w:cs="v4.2.0"/>
              </w:rPr>
            </w:pPr>
            <w:r w:rsidRPr="00F152DB">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2ADC9F3" w14:textId="77777777" w:rsidR="004623A2" w:rsidRPr="00F152DB" w:rsidRDefault="004623A2" w:rsidP="00B15C83">
            <w:pPr>
              <w:keepNext/>
              <w:keepLines/>
              <w:spacing w:after="0"/>
              <w:rPr>
                <w:rFonts w:ascii="Arial" w:eastAsia="PMingLiU" w:hAnsi="Arial" w:cs="v4.2.0"/>
                <w:sz w:val="18"/>
                <w:u w:val="single"/>
              </w:rPr>
            </w:pPr>
            <w:r w:rsidRPr="00F152DB">
              <w:rPr>
                <w:rFonts w:ascii="Arial" w:eastAsia="PMingLiU" w:hAnsi="Arial" w:cs="v4.2.0"/>
                <w:sz w:val="18"/>
                <w:u w:val="single"/>
              </w:rPr>
              <w:t>Intra-band contiguous CA</w:t>
            </w:r>
          </w:p>
          <w:p w14:paraId="50294778" w14:textId="77777777" w:rsidR="004623A2" w:rsidRPr="00F152DB" w:rsidRDefault="004623A2" w:rsidP="00B15C83">
            <w:pPr>
              <w:pStyle w:val="TAL"/>
              <w:rPr>
                <w:rFonts w:cs="v4.2.0"/>
                <w:u w:val="single"/>
              </w:rPr>
            </w:pPr>
            <w:r w:rsidRPr="00F152DB">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AA7986A" w14:textId="77777777" w:rsidR="004623A2" w:rsidRPr="00F152DB" w:rsidRDefault="004623A2" w:rsidP="00B15C83">
            <w:pPr>
              <w:pStyle w:val="TAL"/>
              <w:rPr>
                <w:rFonts w:cs="Arial"/>
                <w:snapToGrid w:val="0"/>
                <w:lang w:eastAsia="sv-SE"/>
              </w:rPr>
            </w:pPr>
          </w:p>
        </w:tc>
      </w:tr>
      <w:tr w:rsidR="004623A2" w:rsidRPr="00F152DB" w14:paraId="148A92A3"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B4634BB" w14:textId="77777777" w:rsidR="004623A2" w:rsidRPr="00F152DB" w:rsidRDefault="004623A2" w:rsidP="00B15C83">
            <w:pPr>
              <w:pStyle w:val="TAL"/>
              <w:rPr>
                <w:rFonts w:cs="v4.2.0"/>
              </w:rPr>
            </w:pPr>
            <w:r w:rsidRPr="00F152DB">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F619013" w14:textId="77777777" w:rsidR="004623A2" w:rsidRPr="00F152DB" w:rsidRDefault="004623A2" w:rsidP="00B15C83">
            <w:pPr>
              <w:keepNext/>
              <w:keepLines/>
              <w:spacing w:after="0"/>
              <w:rPr>
                <w:rFonts w:ascii="Arial" w:eastAsia="PMingLiU" w:hAnsi="Arial" w:cs="v4.2.0"/>
                <w:sz w:val="18"/>
                <w:u w:val="single"/>
              </w:rPr>
            </w:pPr>
            <w:r w:rsidRPr="00F152DB">
              <w:rPr>
                <w:rFonts w:ascii="Arial" w:eastAsia="PMingLiU" w:hAnsi="Arial" w:cs="v4.2.0"/>
                <w:sz w:val="18"/>
                <w:u w:val="single"/>
              </w:rPr>
              <w:t>Intra-band contiguous CA</w:t>
            </w:r>
          </w:p>
          <w:p w14:paraId="7CE0EDD5" w14:textId="77777777" w:rsidR="004623A2" w:rsidRPr="00F152DB" w:rsidRDefault="004623A2" w:rsidP="00B15C83">
            <w:pPr>
              <w:pStyle w:val="TAL"/>
              <w:rPr>
                <w:rFonts w:cs="v4.2.0"/>
                <w:u w:val="single"/>
              </w:rPr>
            </w:pPr>
            <w:r w:rsidRPr="00F152DB">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C1108C7" w14:textId="77777777" w:rsidR="004623A2" w:rsidRPr="00F152DB" w:rsidRDefault="004623A2" w:rsidP="00B15C83">
            <w:pPr>
              <w:pStyle w:val="TAL"/>
              <w:rPr>
                <w:rFonts w:cs="Arial"/>
                <w:snapToGrid w:val="0"/>
                <w:lang w:eastAsia="sv-SE"/>
              </w:rPr>
            </w:pPr>
          </w:p>
        </w:tc>
      </w:tr>
      <w:tr w:rsidR="004623A2" w:rsidRPr="00F152DB" w14:paraId="4F8ED66D"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28309D" w14:textId="77777777" w:rsidR="004623A2" w:rsidRPr="00F152DB" w:rsidRDefault="004623A2" w:rsidP="00B15C83">
            <w:pPr>
              <w:pStyle w:val="TAL"/>
              <w:rPr>
                <w:rFonts w:cs="v4.2.0"/>
              </w:rPr>
            </w:pPr>
            <w:r w:rsidRPr="00F152DB">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57DDAFC1" w14:textId="77777777" w:rsidR="004623A2" w:rsidRPr="00F152DB" w:rsidRDefault="004623A2" w:rsidP="00B15C83">
            <w:pPr>
              <w:keepNext/>
              <w:keepLines/>
              <w:spacing w:after="0"/>
              <w:rPr>
                <w:rFonts w:ascii="Arial" w:eastAsia="PMingLiU" w:hAnsi="Arial" w:cs="v4.2.0"/>
                <w:sz w:val="18"/>
                <w:u w:val="single"/>
              </w:rPr>
            </w:pPr>
            <w:r w:rsidRPr="00F152DB">
              <w:rPr>
                <w:rFonts w:ascii="Arial" w:eastAsia="PMingLiU" w:hAnsi="Arial" w:cs="v4.2.0"/>
                <w:sz w:val="18"/>
                <w:u w:val="single"/>
              </w:rPr>
              <w:t>Intra-band contiguous CA</w:t>
            </w:r>
          </w:p>
          <w:p w14:paraId="6EAC6C35" w14:textId="77777777" w:rsidR="004623A2" w:rsidRPr="00F152DB" w:rsidRDefault="004623A2" w:rsidP="00B15C83">
            <w:pPr>
              <w:pStyle w:val="TAL"/>
              <w:rPr>
                <w:rFonts w:cs="v4.2.0"/>
                <w:u w:val="single"/>
              </w:rPr>
            </w:pPr>
            <w:r w:rsidRPr="00F152DB">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C01913" w14:textId="77777777" w:rsidR="004623A2" w:rsidRPr="00F152DB" w:rsidRDefault="004623A2" w:rsidP="00B15C83">
            <w:pPr>
              <w:pStyle w:val="TAL"/>
              <w:rPr>
                <w:rFonts w:cs="Arial"/>
                <w:snapToGrid w:val="0"/>
                <w:lang w:eastAsia="sv-SE"/>
              </w:rPr>
            </w:pPr>
          </w:p>
        </w:tc>
      </w:tr>
      <w:tr w:rsidR="004623A2" w:rsidRPr="00F152DB" w14:paraId="4027B723"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5C4FC59" w14:textId="77777777" w:rsidR="004623A2" w:rsidRPr="00F152DB" w:rsidRDefault="004623A2" w:rsidP="00B15C83">
            <w:pPr>
              <w:pStyle w:val="TAL"/>
            </w:pPr>
            <w:r w:rsidRPr="00F152DB">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6111B99F" w14:textId="77777777" w:rsidR="004623A2" w:rsidRPr="00F152DB" w:rsidRDefault="004623A2" w:rsidP="00B15C83">
            <w:pPr>
              <w:pStyle w:val="TAL"/>
              <w:rPr>
                <w:rFonts w:eastAsia="PMingLiU"/>
                <w:u w:val="single"/>
              </w:rPr>
            </w:pPr>
            <w:r w:rsidRPr="00F152DB">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00AFA0F" w14:textId="77777777" w:rsidR="004623A2" w:rsidRPr="00F152DB" w:rsidRDefault="004623A2" w:rsidP="00B15C83">
            <w:pPr>
              <w:pStyle w:val="TAL"/>
              <w:rPr>
                <w:rFonts w:cs="Arial"/>
                <w:snapToGrid w:val="0"/>
                <w:lang w:eastAsia="sv-SE"/>
              </w:rPr>
            </w:pPr>
          </w:p>
        </w:tc>
      </w:tr>
      <w:tr w:rsidR="004623A2" w:rsidRPr="00F152DB" w14:paraId="6F9BEB64"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EA9A191" w14:textId="77777777" w:rsidR="004623A2" w:rsidRPr="00F152DB" w:rsidRDefault="004623A2" w:rsidP="00B15C83">
            <w:pPr>
              <w:pStyle w:val="TAL"/>
            </w:pPr>
            <w:r w:rsidRPr="00F152DB">
              <w:t>6.2D.3</w:t>
            </w:r>
            <w:r w:rsidRPr="00F152DB">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5CA815B6" w14:textId="77777777" w:rsidR="004623A2" w:rsidRPr="00F152DB" w:rsidRDefault="004623A2" w:rsidP="00B15C83">
            <w:pPr>
              <w:pStyle w:val="TAL"/>
              <w:rPr>
                <w:rFonts w:eastAsia="PMingLiU"/>
                <w:u w:val="single"/>
              </w:rPr>
            </w:pPr>
            <w:r w:rsidRPr="00F152DB">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3755BF62" w14:textId="77777777" w:rsidR="004623A2" w:rsidRPr="00F152DB" w:rsidRDefault="004623A2" w:rsidP="00B15C83">
            <w:pPr>
              <w:pStyle w:val="TAL"/>
              <w:rPr>
                <w:rFonts w:cs="Arial"/>
                <w:snapToGrid w:val="0"/>
                <w:lang w:eastAsia="sv-SE"/>
              </w:rPr>
            </w:pPr>
          </w:p>
        </w:tc>
      </w:tr>
      <w:tr w:rsidR="004623A2" w:rsidRPr="00F152DB" w14:paraId="7D70193A" w14:textId="77777777" w:rsidTr="00B15C83">
        <w:trPr>
          <w:gridAfter w:val="1"/>
          <w:wAfter w:w="77" w:type="dxa"/>
          <w:cantSplit/>
          <w:jc w:val="center"/>
        </w:trPr>
        <w:tc>
          <w:tcPr>
            <w:tcW w:w="2721" w:type="dxa"/>
            <w:gridSpan w:val="2"/>
          </w:tcPr>
          <w:p w14:paraId="4BA23E88" w14:textId="77777777" w:rsidR="004623A2" w:rsidRPr="00F152DB" w:rsidRDefault="004623A2" w:rsidP="00B15C83">
            <w:pPr>
              <w:pStyle w:val="TAL"/>
              <w:rPr>
                <w:rFonts w:cs="v4.2.0"/>
              </w:rPr>
            </w:pPr>
            <w:r w:rsidRPr="00F152DB">
              <w:rPr>
                <w:rFonts w:cs="v4.2.0"/>
              </w:rPr>
              <w:t>6.3.1 Minimum output power</w:t>
            </w:r>
          </w:p>
        </w:tc>
        <w:tc>
          <w:tcPr>
            <w:tcW w:w="3628" w:type="dxa"/>
            <w:gridSpan w:val="2"/>
          </w:tcPr>
          <w:p w14:paraId="2A45D421" w14:textId="77777777" w:rsidR="004623A2" w:rsidRPr="00F152DB" w:rsidRDefault="004623A2" w:rsidP="00B15C83">
            <w:pPr>
              <w:pStyle w:val="TAL"/>
              <w:rPr>
                <w:rFonts w:cs="Arial"/>
                <w:bCs/>
                <w:color w:val="000000"/>
                <w:szCs w:val="18"/>
              </w:rPr>
            </w:pPr>
            <w:r w:rsidRPr="00F152DB">
              <w:rPr>
                <w:rFonts w:cs="Arial"/>
                <w:bCs/>
                <w:color w:val="000000"/>
                <w:szCs w:val="18"/>
                <w:u w:val="single"/>
              </w:rPr>
              <w:t>PC1</w:t>
            </w:r>
          </w:p>
          <w:p w14:paraId="53E7BEF8" w14:textId="77777777" w:rsidR="004623A2" w:rsidRPr="00F152DB" w:rsidRDefault="004623A2" w:rsidP="00B15C83">
            <w:pPr>
              <w:pStyle w:val="TAL"/>
              <w:rPr>
                <w:rFonts w:cs="Arial"/>
                <w:bCs/>
                <w:color w:val="000000"/>
                <w:szCs w:val="18"/>
              </w:rPr>
            </w:pPr>
            <w:r w:rsidRPr="00F152DB">
              <w:rPr>
                <w:rFonts w:cs="Arial"/>
                <w:bCs/>
                <w:color w:val="000000"/>
                <w:szCs w:val="18"/>
              </w:rPr>
              <w:t>Minimum peak EIRP, Max EIRP</w:t>
            </w:r>
          </w:p>
          <w:p w14:paraId="7C9606C8" w14:textId="77777777" w:rsidR="004623A2" w:rsidRPr="00F152DB" w:rsidRDefault="004623A2"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 cm</w:t>
            </w:r>
          </w:p>
          <w:p w14:paraId="228F2CEE" w14:textId="77777777" w:rsidR="004623A2" w:rsidRPr="00F152DB" w:rsidRDefault="004623A2" w:rsidP="00B15C83">
            <w:pPr>
              <w:pStyle w:val="TAL"/>
              <w:rPr>
                <w:rFonts w:cs="Arial"/>
                <w:bCs/>
                <w:color w:val="000000"/>
                <w:szCs w:val="18"/>
              </w:rPr>
            </w:pPr>
            <w:r w:rsidRPr="00F152DB">
              <w:rPr>
                <w:rFonts w:cs="Arial"/>
              </w:rPr>
              <w:t>5.66 dB</w:t>
            </w:r>
            <w:r w:rsidRPr="00F152DB">
              <w:rPr>
                <w:rFonts w:cs="Arial"/>
                <w:bCs/>
                <w:color w:val="000000"/>
                <w:szCs w:val="18"/>
              </w:rPr>
              <w:t xml:space="preserve"> (FR2a, NTC testing)</w:t>
            </w:r>
          </w:p>
          <w:p w14:paraId="69BB6D1E" w14:textId="77777777" w:rsidR="004623A2" w:rsidRPr="00F152DB" w:rsidRDefault="004623A2" w:rsidP="00B15C83">
            <w:pPr>
              <w:pStyle w:val="TAL"/>
              <w:rPr>
                <w:rFonts w:cs="Arial"/>
                <w:bCs/>
                <w:color w:val="000000"/>
                <w:szCs w:val="18"/>
              </w:rPr>
            </w:pPr>
            <w:r w:rsidRPr="00F152DB">
              <w:rPr>
                <w:rFonts w:cs="Arial"/>
              </w:rPr>
              <w:t>5.96</w:t>
            </w:r>
            <w:r w:rsidRPr="00F152DB">
              <w:rPr>
                <w:rFonts w:cs="Arial"/>
                <w:bCs/>
                <w:color w:val="000000"/>
                <w:szCs w:val="18"/>
              </w:rPr>
              <w:t xml:space="preserve"> dB (FR2b, NTC testing)</w:t>
            </w:r>
          </w:p>
          <w:p w14:paraId="5655FCC0" w14:textId="77777777" w:rsidR="004623A2" w:rsidRPr="00F152DB" w:rsidRDefault="004623A2" w:rsidP="00B15C83">
            <w:pPr>
              <w:pStyle w:val="TAL"/>
              <w:rPr>
                <w:rFonts w:cs="Arial"/>
                <w:bCs/>
                <w:color w:val="000000"/>
                <w:szCs w:val="18"/>
                <w:rPrChange w:id="2257" w:author="Adan Toril" w:date="2023-07-14T08:17:00Z">
                  <w:rPr>
                    <w:rFonts w:cs="Arial"/>
                    <w:bCs/>
                    <w:color w:val="000000"/>
                    <w:szCs w:val="18"/>
                    <w:u w:val="single"/>
                  </w:rPr>
                </w:rPrChange>
              </w:rPr>
            </w:pPr>
            <w:r w:rsidRPr="00F152DB">
              <w:rPr>
                <w:rFonts w:cs="Arial"/>
                <w:bCs/>
                <w:color w:val="000000"/>
                <w:szCs w:val="18"/>
                <w:rPrChange w:id="2258" w:author="Adan Toril" w:date="2023-07-14T08:17:00Z">
                  <w:rPr>
                    <w:rFonts w:cs="Arial"/>
                    <w:bCs/>
                    <w:color w:val="000000"/>
                    <w:szCs w:val="18"/>
                    <w:u w:val="single"/>
                  </w:rPr>
                </w:rPrChange>
              </w:rPr>
              <w:t>5.92 dB (FR2a, ETC testing)</w:t>
            </w:r>
          </w:p>
          <w:p w14:paraId="3BCE3E52" w14:textId="77777777" w:rsidR="004623A2" w:rsidRPr="00F152DB" w:rsidRDefault="004623A2" w:rsidP="00B15C83">
            <w:pPr>
              <w:pStyle w:val="TAL"/>
              <w:rPr>
                <w:rFonts w:cs="Arial"/>
                <w:bCs/>
                <w:color w:val="000000"/>
                <w:szCs w:val="18"/>
                <w:rPrChange w:id="2259" w:author="Adan Toril" w:date="2023-07-14T08:17:00Z">
                  <w:rPr>
                    <w:rFonts w:cs="Arial"/>
                    <w:bCs/>
                    <w:color w:val="000000"/>
                    <w:szCs w:val="18"/>
                    <w:u w:val="single"/>
                  </w:rPr>
                </w:rPrChange>
              </w:rPr>
            </w:pPr>
            <w:r w:rsidRPr="00F152DB">
              <w:rPr>
                <w:rFonts w:cs="Arial"/>
                <w:bCs/>
                <w:color w:val="000000"/>
                <w:szCs w:val="18"/>
                <w:rPrChange w:id="2260" w:author="Adan Toril" w:date="2023-07-14T08:17:00Z">
                  <w:rPr>
                    <w:rFonts w:cs="Arial"/>
                    <w:bCs/>
                    <w:color w:val="000000"/>
                    <w:szCs w:val="18"/>
                    <w:u w:val="single"/>
                  </w:rPr>
                </w:rPrChange>
              </w:rPr>
              <w:t>6.22 dB (FR2b, ETC testing)</w:t>
            </w:r>
          </w:p>
          <w:p w14:paraId="7239B131" w14:textId="77777777" w:rsidR="004623A2" w:rsidRPr="00F152DB" w:rsidRDefault="004623A2" w:rsidP="00B15C83">
            <w:pPr>
              <w:pStyle w:val="TAL"/>
              <w:rPr>
                <w:rFonts w:cs="Arial"/>
                <w:bCs/>
                <w:color w:val="000000"/>
                <w:szCs w:val="18"/>
                <w:u w:val="single"/>
              </w:rPr>
            </w:pPr>
          </w:p>
          <w:p w14:paraId="2A4FAA1A" w14:textId="77777777" w:rsidR="004623A2" w:rsidRPr="00F152DB" w:rsidRDefault="004623A2" w:rsidP="00B15C83">
            <w:pPr>
              <w:pStyle w:val="TAL"/>
              <w:rPr>
                <w:rFonts w:cs="Arial"/>
                <w:bCs/>
                <w:color w:val="000000"/>
                <w:szCs w:val="18"/>
              </w:rPr>
            </w:pPr>
            <w:r w:rsidRPr="00F152DB">
              <w:rPr>
                <w:rFonts w:cs="Arial"/>
                <w:bCs/>
                <w:color w:val="000000"/>
                <w:szCs w:val="18"/>
                <w:u w:val="single"/>
              </w:rPr>
              <w:t>PC3</w:t>
            </w:r>
          </w:p>
          <w:p w14:paraId="4D3D6051" w14:textId="77777777" w:rsidR="004623A2" w:rsidRPr="00F152DB" w:rsidRDefault="004623A2" w:rsidP="00B15C83">
            <w:pPr>
              <w:pStyle w:val="TAL"/>
              <w:rPr>
                <w:rFonts w:cs="Arial"/>
                <w:bCs/>
                <w:color w:val="000000"/>
                <w:szCs w:val="18"/>
              </w:rPr>
            </w:pPr>
            <w:r w:rsidRPr="00F152DB">
              <w:rPr>
                <w:rFonts w:cs="Arial"/>
                <w:bCs/>
                <w:color w:val="000000"/>
                <w:szCs w:val="18"/>
              </w:rPr>
              <w:t>Minimum peak EIRP, Max EIRP</w:t>
            </w:r>
          </w:p>
          <w:p w14:paraId="46A4D818" w14:textId="77777777" w:rsidR="004623A2" w:rsidRPr="00F152DB" w:rsidRDefault="004623A2"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 cm</w:t>
            </w:r>
          </w:p>
          <w:p w14:paraId="3D02F44D" w14:textId="77777777" w:rsidR="004623A2" w:rsidRPr="00F152DB" w:rsidRDefault="004623A2" w:rsidP="00B15C83">
            <w:pPr>
              <w:pStyle w:val="TAL"/>
              <w:rPr>
                <w:rFonts w:cs="Arial"/>
                <w:bCs/>
                <w:color w:val="000000"/>
                <w:szCs w:val="18"/>
              </w:rPr>
            </w:pPr>
            <w:r w:rsidRPr="00F152DB">
              <w:rPr>
                <w:rFonts w:cs="Arial"/>
              </w:rPr>
              <w:t>±6.15</w:t>
            </w:r>
            <w:r w:rsidRPr="00F152DB">
              <w:rPr>
                <w:rFonts w:cs="Arial"/>
                <w:bCs/>
                <w:color w:val="000000"/>
                <w:szCs w:val="18"/>
              </w:rPr>
              <w:t xml:space="preserve"> dB (FR2a &amp; FR2b, NTC testing)</w:t>
            </w:r>
          </w:p>
          <w:p w14:paraId="3562F0CF" w14:textId="77777777" w:rsidR="004623A2" w:rsidRPr="00F152DB" w:rsidRDefault="004623A2" w:rsidP="00B15C83">
            <w:pPr>
              <w:pStyle w:val="TAL"/>
              <w:rPr>
                <w:rFonts w:cs="Arial"/>
              </w:rPr>
            </w:pPr>
            <w:r w:rsidRPr="00F152DB">
              <w:rPr>
                <w:rFonts w:cs="Arial"/>
              </w:rPr>
              <w:t>TBD (FR2c, NTC testing)</w:t>
            </w:r>
          </w:p>
          <w:p w14:paraId="2FBD0FF0" w14:textId="77777777" w:rsidR="004623A2" w:rsidRPr="00F152DB" w:rsidRDefault="004623A2" w:rsidP="00B15C83">
            <w:pPr>
              <w:pStyle w:val="TAL"/>
              <w:rPr>
                <w:rFonts w:cs="Arial"/>
                <w:bCs/>
                <w:color w:val="000000"/>
                <w:szCs w:val="18"/>
              </w:rPr>
            </w:pPr>
            <w:r w:rsidRPr="00F152DB">
              <w:rPr>
                <w:rFonts w:cs="Arial"/>
              </w:rPr>
              <w:t>±</w:t>
            </w:r>
            <w:r w:rsidRPr="00F152DB">
              <w:rPr>
                <w:rFonts w:cs="Arial"/>
                <w:bCs/>
                <w:color w:val="000000"/>
                <w:szCs w:val="18"/>
              </w:rPr>
              <w:t>6.41 dB (FR2a &amp; FR2b, ETC testing)</w:t>
            </w:r>
          </w:p>
          <w:p w14:paraId="19F6B556" w14:textId="77777777" w:rsidR="004623A2" w:rsidRPr="00F152DB" w:rsidRDefault="004623A2" w:rsidP="00B15C83">
            <w:pPr>
              <w:pStyle w:val="TAL"/>
              <w:rPr>
                <w:ins w:id="2261" w:author="Adan Toril" w:date="2023-07-14T08:17:00Z"/>
                <w:rFonts w:cs="Arial"/>
                <w:bCs/>
                <w:color w:val="000000"/>
                <w:szCs w:val="18"/>
              </w:rPr>
            </w:pPr>
            <w:r w:rsidRPr="00F152DB">
              <w:rPr>
                <w:rFonts w:cs="Arial"/>
                <w:bCs/>
                <w:color w:val="000000"/>
                <w:szCs w:val="18"/>
              </w:rPr>
              <w:t>TBD (FR2c, ETC testing)</w:t>
            </w:r>
          </w:p>
          <w:p w14:paraId="254C7236" w14:textId="77777777" w:rsidR="001E1017" w:rsidRPr="00F152DB" w:rsidRDefault="001E1017" w:rsidP="00B15C83">
            <w:pPr>
              <w:pStyle w:val="TAL"/>
              <w:rPr>
                <w:ins w:id="2262" w:author="Adan Toril" w:date="2023-07-14T08:17:00Z"/>
                <w:rFonts w:cs="Arial"/>
                <w:bCs/>
                <w:color w:val="000000"/>
                <w:szCs w:val="18"/>
              </w:rPr>
            </w:pPr>
          </w:p>
          <w:p w14:paraId="3F6AE390" w14:textId="188908A0" w:rsidR="001E1017" w:rsidRPr="00F152DB" w:rsidRDefault="001E1017" w:rsidP="001E1017">
            <w:pPr>
              <w:pStyle w:val="TAL"/>
              <w:rPr>
                <w:ins w:id="2263" w:author="Adan Toril" w:date="2023-07-14T08:17:00Z"/>
                <w:rFonts w:cs="Arial"/>
                <w:bCs/>
                <w:color w:val="000000"/>
                <w:szCs w:val="18"/>
              </w:rPr>
            </w:pPr>
            <w:ins w:id="2264" w:author="Adan Toril" w:date="2023-07-14T08:17:00Z">
              <w:r w:rsidRPr="00F152DB">
                <w:rPr>
                  <w:rFonts w:cs="Arial"/>
                  <w:bCs/>
                  <w:color w:val="000000"/>
                  <w:szCs w:val="18"/>
                  <w:u w:val="single"/>
                </w:rPr>
                <w:t>PC5</w:t>
              </w:r>
            </w:ins>
          </w:p>
          <w:p w14:paraId="02A8DAAA" w14:textId="77777777" w:rsidR="001E1017" w:rsidRPr="00F152DB" w:rsidRDefault="001E1017" w:rsidP="001E1017">
            <w:pPr>
              <w:pStyle w:val="TAL"/>
              <w:rPr>
                <w:ins w:id="2265" w:author="Adan Toril" w:date="2023-07-14T08:17:00Z"/>
                <w:rFonts w:cs="Arial"/>
                <w:bCs/>
                <w:color w:val="000000"/>
                <w:szCs w:val="18"/>
              </w:rPr>
            </w:pPr>
            <w:ins w:id="2266" w:author="Adan Toril" w:date="2023-07-14T08:17:00Z">
              <w:r w:rsidRPr="00F152DB">
                <w:rPr>
                  <w:rFonts w:cs="Arial"/>
                  <w:bCs/>
                  <w:color w:val="000000"/>
                  <w:szCs w:val="18"/>
                </w:rPr>
                <w:t>Minimum peak EIRP, Max EIRP</w:t>
              </w:r>
            </w:ins>
          </w:p>
          <w:p w14:paraId="22D96CF3" w14:textId="77777777" w:rsidR="001E1017" w:rsidRPr="00F152DB" w:rsidRDefault="001E1017" w:rsidP="001E1017">
            <w:pPr>
              <w:pStyle w:val="TAL"/>
              <w:rPr>
                <w:ins w:id="2267" w:author="Adan Toril" w:date="2023-07-14T08:17:00Z"/>
                <w:rFonts w:cs="Arial"/>
                <w:bCs/>
                <w:color w:val="000000"/>
                <w:szCs w:val="18"/>
              </w:rPr>
            </w:pPr>
            <w:ins w:id="2268" w:author="Adan Toril" w:date="2023-07-14T08:17:00Z">
              <w:r w:rsidRPr="00F152DB">
                <w:t>Max Device size</w:t>
              </w:r>
              <w:r w:rsidRPr="00F152DB">
                <w:rPr>
                  <w:b/>
                </w:rPr>
                <w:t xml:space="preserve"> </w:t>
              </w:r>
              <w:r w:rsidRPr="00F152DB">
                <w:rPr>
                  <w:rFonts w:cs="Arial"/>
                  <w:bCs/>
                  <w:color w:val="000000"/>
                  <w:szCs w:val="18"/>
                </w:rPr>
                <w:t>≤ 30 cm</w:t>
              </w:r>
            </w:ins>
          </w:p>
          <w:p w14:paraId="0A355ACF" w14:textId="7D68D69F" w:rsidR="001E1017" w:rsidRPr="00F152DB" w:rsidRDefault="001E1017" w:rsidP="001E1017">
            <w:pPr>
              <w:pStyle w:val="TAL"/>
              <w:rPr>
                <w:ins w:id="2269" w:author="Adan Toril" w:date="2023-07-14T08:17:00Z"/>
                <w:rFonts w:cs="Arial"/>
                <w:bCs/>
                <w:color w:val="000000"/>
                <w:szCs w:val="18"/>
              </w:rPr>
            </w:pPr>
            <w:ins w:id="2270" w:author="Adan Toril" w:date="2023-07-14T08:17:00Z">
              <w:r w:rsidRPr="00F152DB">
                <w:rPr>
                  <w:rFonts w:cs="Arial"/>
                </w:rPr>
                <w:t>6.36 dB</w:t>
              </w:r>
              <w:r w:rsidRPr="00F152DB">
                <w:rPr>
                  <w:rFonts w:cs="Arial"/>
                  <w:bCs/>
                  <w:color w:val="000000"/>
                  <w:szCs w:val="18"/>
                </w:rPr>
                <w:t xml:space="preserve"> (FR2a, NTC testing)</w:t>
              </w:r>
            </w:ins>
          </w:p>
          <w:p w14:paraId="0446C52E" w14:textId="16A45073" w:rsidR="001E1017" w:rsidRPr="00F152DB" w:rsidRDefault="001E1017" w:rsidP="001E1017">
            <w:pPr>
              <w:pStyle w:val="TAL"/>
              <w:rPr>
                <w:ins w:id="2271" w:author="Adan Toril" w:date="2023-07-14T08:17:00Z"/>
                <w:rFonts w:cs="Arial"/>
                <w:bCs/>
                <w:color w:val="000000"/>
                <w:szCs w:val="18"/>
              </w:rPr>
            </w:pPr>
            <w:ins w:id="2272" w:author="Adan Toril" w:date="2023-07-14T08:17:00Z">
              <w:r w:rsidRPr="00F152DB">
                <w:rPr>
                  <w:rFonts w:cs="Arial"/>
                  <w:bCs/>
                  <w:color w:val="000000"/>
                  <w:szCs w:val="18"/>
                </w:rPr>
                <w:t>6.62 dB (FR2a, ETC testing)</w:t>
              </w:r>
            </w:ins>
          </w:p>
          <w:p w14:paraId="031942C2" w14:textId="77777777" w:rsidR="001E1017" w:rsidRPr="00F152DB" w:rsidRDefault="001E1017" w:rsidP="00B15C83">
            <w:pPr>
              <w:pStyle w:val="TAL"/>
              <w:rPr>
                <w:rFonts w:cs="Arial"/>
                <w:bCs/>
                <w:color w:val="000000"/>
                <w:szCs w:val="18"/>
              </w:rPr>
            </w:pPr>
          </w:p>
        </w:tc>
        <w:tc>
          <w:tcPr>
            <w:tcW w:w="2949" w:type="dxa"/>
            <w:gridSpan w:val="2"/>
          </w:tcPr>
          <w:p w14:paraId="7B22B469" w14:textId="77777777" w:rsidR="004623A2" w:rsidRPr="00F152DB" w:rsidRDefault="004623A2" w:rsidP="00B15C83">
            <w:pPr>
              <w:pStyle w:val="TAL"/>
              <w:rPr>
                <w:rFonts w:cs="Arial"/>
                <w:snapToGrid w:val="0"/>
                <w:lang w:eastAsia="sv-SE"/>
              </w:rPr>
            </w:pPr>
            <w:r w:rsidRPr="00F152DB">
              <w:rPr>
                <w:rFonts w:cs="Arial"/>
                <w:snapToGrid w:val="0"/>
              </w:rPr>
              <w:t>MTSU = 1.00 x MU (from Table B.7-1 in TR 38.903)</w:t>
            </w:r>
          </w:p>
        </w:tc>
      </w:tr>
      <w:tr w:rsidR="004623A2" w:rsidRPr="00F152DB" w14:paraId="42EDEAFB" w14:textId="77777777" w:rsidTr="00B15C83">
        <w:trPr>
          <w:gridAfter w:val="1"/>
          <w:wAfter w:w="77" w:type="dxa"/>
          <w:cantSplit/>
          <w:jc w:val="center"/>
        </w:trPr>
        <w:tc>
          <w:tcPr>
            <w:tcW w:w="2721" w:type="dxa"/>
            <w:gridSpan w:val="2"/>
          </w:tcPr>
          <w:p w14:paraId="5084CB5E" w14:textId="77777777" w:rsidR="004623A2" w:rsidRPr="00F152DB" w:rsidRDefault="004623A2" w:rsidP="00B15C83">
            <w:pPr>
              <w:pStyle w:val="TAL"/>
              <w:rPr>
                <w:rFonts w:cs="v4.2.0"/>
              </w:rPr>
            </w:pPr>
            <w:r w:rsidRPr="00F152DB">
              <w:rPr>
                <w:rFonts w:cs="v4.2.0"/>
              </w:rPr>
              <w:t>6.3.2 Transmit OFF power</w:t>
            </w:r>
          </w:p>
        </w:tc>
        <w:tc>
          <w:tcPr>
            <w:tcW w:w="3628" w:type="dxa"/>
            <w:gridSpan w:val="2"/>
          </w:tcPr>
          <w:p w14:paraId="117AB463" w14:textId="77777777" w:rsidR="004623A2" w:rsidRPr="00F152DB" w:rsidRDefault="004623A2" w:rsidP="00B15C83">
            <w:pPr>
              <w:pStyle w:val="TAL"/>
              <w:rPr>
                <w:rFonts w:cs="v4.2.0"/>
              </w:rPr>
            </w:pPr>
            <w:r w:rsidRPr="00F152DB">
              <w:rPr>
                <w:rFonts w:cs="v4.2.0"/>
              </w:rPr>
              <w:t>PC3:</w:t>
            </w:r>
          </w:p>
          <w:p w14:paraId="2B66E846" w14:textId="77777777" w:rsidR="004623A2" w:rsidRPr="00F152DB" w:rsidRDefault="004623A2" w:rsidP="00B15C83">
            <w:pPr>
              <w:pStyle w:val="TAL"/>
              <w:rPr>
                <w:rFonts w:cs="v4.2.0"/>
              </w:rPr>
            </w:pPr>
            <w:r w:rsidRPr="00F152DB">
              <w:rPr>
                <w:rFonts w:cs="v4.2.0"/>
              </w:rPr>
              <w:t>Max Device size ≤ 30 cm</w:t>
            </w:r>
          </w:p>
          <w:p w14:paraId="25E982A6" w14:textId="77777777" w:rsidR="004623A2" w:rsidRPr="00F152DB" w:rsidRDefault="004623A2" w:rsidP="00B15C83">
            <w:pPr>
              <w:pStyle w:val="TAL"/>
              <w:rPr>
                <w:rFonts w:cs="v4.2.0"/>
              </w:rPr>
            </w:pPr>
            <w:r w:rsidRPr="00F152DB">
              <w:rPr>
                <w:rFonts w:cs="v4.2.0"/>
              </w:rPr>
              <w:t>±5.67 dB (FR2a)</w:t>
            </w:r>
          </w:p>
          <w:p w14:paraId="0A45DD25" w14:textId="77777777" w:rsidR="004623A2" w:rsidRPr="00F152DB" w:rsidRDefault="004623A2" w:rsidP="00B15C83">
            <w:pPr>
              <w:pStyle w:val="TAL"/>
              <w:rPr>
                <w:rFonts w:cs="v4.2.0"/>
              </w:rPr>
            </w:pPr>
          </w:p>
          <w:p w14:paraId="354188D1" w14:textId="77777777" w:rsidR="004623A2" w:rsidRPr="00F152DB" w:rsidRDefault="004623A2" w:rsidP="00B15C83">
            <w:pPr>
              <w:pStyle w:val="TAL"/>
              <w:rPr>
                <w:rFonts w:cs="v4.2.0"/>
              </w:rPr>
            </w:pPr>
            <w:r w:rsidRPr="00F152DB">
              <w:rPr>
                <w:rFonts w:cs="v4.2.0"/>
              </w:rPr>
              <w:t>PC1:</w:t>
            </w:r>
          </w:p>
          <w:p w14:paraId="2E2A927E" w14:textId="77777777" w:rsidR="004623A2" w:rsidRPr="00F152DB" w:rsidRDefault="004623A2" w:rsidP="00B15C83">
            <w:pPr>
              <w:pStyle w:val="TAL"/>
              <w:rPr>
                <w:rFonts w:cs="v4.2.0"/>
              </w:rPr>
            </w:pPr>
            <w:r w:rsidRPr="00F152DB">
              <w:rPr>
                <w:rFonts w:cs="v4.2.0"/>
              </w:rPr>
              <w:t>Max Device size ≤ 30 cm</w:t>
            </w:r>
          </w:p>
          <w:p w14:paraId="3242BA13" w14:textId="77777777" w:rsidR="004623A2" w:rsidRPr="00F152DB" w:rsidRDefault="004623A2" w:rsidP="00B15C83">
            <w:pPr>
              <w:pStyle w:val="TAL"/>
              <w:rPr>
                <w:rFonts w:cs="v4.2.0"/>
              </w:rPr>
            </w:pPr>
            <w:r w:rsidRPr="00F152DB">
              <w:rPr>
                <w:rFonts w:cs="v4.2.0"/>
              </w:rPr>
              <w:t>±5.67 dB (FR2a)</w:t>
            </w:r>
          </w:p>
        </w:tc>
        <w:tc>
          <w:tcPr>
            <w:tcW w:w="2949" w:type="dxa"/>
            <w:gridSpan w:val="2"/>
          </w:tcPr>
          <w:p w14:paraId="44E93DA0" w14:textId="77777777" w:rsidR="004623A2" w:rsidRPr="00F152DB" w:rsidRDefault="004623A2" w:rsidP="00B15C83">
            <w:pPr>
              <w:pStyle w:val="TAL"/>
              <w:rPr>
                <w:rFonts w:cs="Arial"/>
                <w:snapToGrid w:val="0"/>
                <w:lang w:eastAsia="sv-SE"/>
              </w:rPr>
            </w:pPr>
            <w:r w:rsidRPr="00F152DB">
              <w:rPr>
                <w:rFonts w:cs="Arial"/>
                <w:snapToGrid w:val="0"/>
              </w:rPr>
              <w:t>MTSU = 1.00 x MU (from Table B.8-1 in TR 38.903)</w:t>
            </w:r>
          </w:p>
        </w:tc>
      </w:tr>
      <w:tr w:rsidR="004623A2" w:rsidRPr="00F152DB" w14:paraId="7454091F" w14:textId="77777777" w:rsidTr="00B15C83">
        <w:trPr>
          <w:gridAfter w:val="1"/>
          <w:wAfter w:w="77" w:type="dxa"/>
          <w:cantSplit/>
          <w:jc w:val="center"/>
        </w:trPr>
        <w:tc>
          <w:tcPr>
            <w:tcW w:w="2721" w:type="dxa"/>
            <w:gridSpan w:val="2"/>
          </w:tcPr>
          <w:p w14:paraId="3C5C8071" w14:textId="77777777" w:rsidR="004623A2" w:rsidRPr="00F152DB" w:rsidRDefault="004623A2" w:rsidP="00B15C83">
            <w:pPr>
              <w:pStyle w:val="TAL"/>
              <w:rPr>
                <w:rFonts w:cs="v4.2.0"/>
              </w:rPr>
            </w:pPr>
            <w:r w:rsidRPr="00F152DB">
              <w:rPr>
                <w:rFonts w:cs="v4.2.0"/>
              </w:rPr>
              <w:t>6.3.3.2 General ON/OFF time mask</w:t>
            </w:r>
          </w:p>
        </w:tc>
        <w:tc>
          <w:tcPr>
            <w:tcW w:w="3628" w:type="dxa"/>
            <w:gridSpan w:val="2"/>
          </w:tcPr>
          <w:p w14:paraId="43B8400C" w14:textId="77777777" w:rsidR="004623A2" w:rsidRPr="00F152DB" w:rsidRDefault="004623A2" w:rsidP="00B15C83">
            <w:pPr>
              <w:pStyle w:val="TAL"/>
            </w:pPr>
            <w:r w:rsidRPr="00F152DB">
              <w:t>ON power:</w:t>
            </w:r>
          </w:p>
          <w:p w14:paraId="0E7DF3C4" w14:textId="77777777" w:rsidR="004623A2" w:rsidRPr="00F152DB" w:rsidRDefault="004623A2" w:rsidP="00B15C83">
            <w:pPr>
              <w:pStyle w:val="TAL"/>
            </w:pPr>
            <w:r w:rsidRPr="00F152DB">
              <w:t>Same as 6.2.1.1 (EIRP) for the respective power class</w:t>
            </w:r>
          </w:p>
          <w:p w14:paraId="10FD4CCB" w14:textId="77777777" w:rsidR="004623A2" w:rsidRPr="00F152DB" w:rsidRDefault="004623A2" w:rsidP="00B15C83">
            <w:pPr>
              <w:pStyle w:val="TAL"/>
            </w:pPr>
            <w:r w:rsidRPr="00F152DB">
              <w:t>OFF power:</w:t>
            </w:r>
          </w:p>
          <w:p w14:paraId="6077D020" w14:textId="77777777" w:rsidR="004623A2" w:rsidRPr="00F152DB" w:rsidRDefault="004623A2" w:rsidP="00B15C83">
            <w:pPr>
              <w:pStyle w:val="TAL"/>
            </w:pPr>
            <w:r w:rsidRPr="00F152DB">
              <w:t>Same as 6.3.1 for the respective power class</w:t>
            </w:r>
          </w:p>
        </w:tc>
        <w:tc>
          <w:tcPr>
            <w:tcW w:w="2949" w:type="dxa"/>
            <w:gridSpan w:val="2"/>
          </w:tcPr>
          <w:p w14:paraId="6F78474B" w14:textId="77777777" w:rsidR="004623A2" w:rsidRPr="00F152DB" w:rsidRDefault="004623A2" w:rsidP="00B15C83">
            <w:pPr>
              <w:pStyle w:val="TAL"/>
              <w:rPr>
                <w:rFonts w:cs="Arial"/>
                <w:snapToGrid w:val="0"/>
                <w:lang w:eastAsia="sv-SE"/>
              </w:rPr>
            </w:pPr>
          </w:p>
        </w:tc>
      </w:tr>
      <w:tr w:rsidR="004623A2" w:rsidRPr="00F152DB" w14:paraId="0992F1DC" w14:textId="77777777" w:rsidTr="00B15C83">
        <w:trPr>
          <w:gridAfter w:val="1"/>
          <w:wAfter w:w="77" w:type="dxa"/>
          <w:cantSplit/>
          <w:jc w:val="center"/>
        </w:trPr>
        <w:tc>
          <w:tcPr>
            <w:tcW w:w="2721" w:type="dxa"/>
            <w:gridSpan w:val="2"/>
          </w:tcPr>
          <w:p w14:paraId="56EED449" w14:textId="77777777" w:rsidR="004623A2" w:rsidRPr="00F152DB" w:rsidRDefault="004623A2" w:rsidP="00B15C83">
            <w:pPr>
              <w:pStyle w:val="TAL"/>
              <w:rPr>
                <w:rFonts w:cs="v4.2.0"/>
              </w:rPr>
            </w:pPr>
            <w:r w:rsidRPr="00F152DB">
              <w:rPr>
                <w:rFonts w:cs="v4.2.0"/>
              </w:rPr>
              <w:t>6.3.3.4 PRACH time mask</w:t>
            </w:r>
          </w:p>
        </w:tc>
        <w:tc>
          <w:tcPr>
            <w:tcW w:w="3628" w:type="dxa"/>
            <w:gridSpan w:val="2"/>
          </w:tcPr>
          <w:p w14:paraId="2352CF43" w14:textId="77777777" w:rsidR="004623A2" w:rsidRPr="00F152DB" w:rsidRDefault="004623A2" w:rsidP="00B15C83">
            <w:pPr>
              <w:pStyle w:val="TAL"/>
            </w:pPr>
            <w:r w:rsidRPr="00F152DB">
              <w:t>PC3:</w:t>
            </w:r>
          </w:p>
          <w:p w14:paraId="3AE5EF8B" w14:textId="77777777" w:rsidR="004623A2" w:rsidRPr="00F152DB" w:rsidRDefault="004623A2" w:rsidP="00B15C83">
            <w:pPr>
              <w:pStyle w:val="TAL"/>
            </w:pPr>
            <w:r w:rsidRPr="00F152DB">
              <w:t>PRACH power:</w:t>
            </w:r>
          </w:p>
          <w:p w14:paraId="222375CC" w14:textId="77777777" w:rsidR="004623A2" w:rsidRPr="00F152DB" w:rsidRDefault="004623A2" w:rsidP="00B15C83">
            <w:pPr>
              <w:pStyle w:val="TAL"/>
            </w:pPr>
            <w:r w:rsidRPr="00F152DB">
              <w:t>TBD</w:t>
            </w:r>
          </w:p>
          <w:p w14:paraId="456AE5D5" w14:textId="77777777" w:rsidR="004623A2" w:rsidRPr="00F152DB" w:rsidRDefault="004623A2" w:rsidP="00B15C83">
            <w:pPr>
              <w:pStyle w:val="TAL"/>
            </w:pPr>
            <w:r w:rsidRPr="00F152DB">
              <w:t>OFF power:</w:t>
            </w:r>
          </w:p>
          <w:p w14:paraId="30FFE43D" w14:textId="77777777" w:rsidR="004623A2" w:rsidRPr="00F152DB" w:rsidRDefault="004623A2" w:rsidP="00B15C83">
            <w:pPr>
              <w:pStyle w:val="TAL"/>
              <w:rPr>
                <w:rFonts w:cs="Arial"/>
                <w:bCs/>
                <w:color w:val="000000"/>
                <w:szCs w:val="18"/>
              </w:rPr>
            </w:pPr>
            <w:r w:rsidRPr="00F152DB">
              <w:t xml:space="preserve"> Max Device size</w:t>
            </w:r>
            <w:r w:rsidRPr="00F152DB">
              <w:rPr>
                <w:b/>
              </w:rPr>
              <w:t xml:space="preserve"> </w:t>
            </w:r>
            <w:r w:rsidRPr="00F152DB">
              <w:rPr>
                <w:rFonts w:cs="Arial"/>
                <w:bCs/>
                <w:color w:val="000000"/>
                <w:szCs w:val="18"/>
              </w:rPr>
              <w:t>≤ 30 cm</w:t>
            </w:r>
          </w:p>
          <w:p w14:paraId="63E3B30D" w14:textId="77777777" w:rsidR="004623A2" w:rsidRPr="00F152DB" w:rsidRDefault="004623A2" w:rsidP="00B15C83">
            <w:pPr>
              <w:pStyle w:val="TAL"/>
              <w:rPr>
                <w:rFonts w:cs="Arial"/>
                <w:bCs/>
                <w:color w:val="000000"/>
                <w:szCs w:val="18"/>
              </w:rPr>
            </w:pPr>
            <w:r w:rsidRPr="00F152DB">
              <w:rPr>
                <w:rFonts w:cs="Arial"/>
              </w:rPr>
              <w:t>±6.15</w:t>
            </w:r>
            <w:r w:rsidRPr="00F152DB">
              <w:rPr>
                <w:rFonts w:cs="Arial"/>
                <w:bCs/>
                <w:color w:val="000000"/>
                <w:szCs w:val="18"/>
              </w:rPr>
              <w:t xml:space="preserve"> dB  (FR2a &amp; FR2b</w:t>
            </w:r>
            <w:r w:rsidRPr="00F152DB">
              <w:rPr>
                <w:rFonts w:cs="Arial"/>
              </w:rPr>
              <w:t>, NTC testing</w:t>
            </w:r>
            <w:r w:rsidRPr="00F152DB">
              <w:rPr>
                <w:rFonts w:cs="Arial"/>
                <w:bCs/>
                <w:color w:val="000000"/>
                <w:szCs w:val="18"/>
              </w:rPr>
              <w:t>)</w:t>
            </w:r>
          </w:p>
          <w:p w14:paraId="3158F116" w14:textId="77777777" w:rsidR="004623A2" w:rsidRPr="00F152DB" w:rsidRDefault="004623A2" w:rsidP="00B15C83">
            <w:pPr>
              <w:pStyle w:val="TAL"/>
            </w:pPr>
            <w:r w:rsidRPr="00F152DB">
              <w:rPr>
                <w:rFonts w:cs="Arial"/>
              </w:rPr>
              <w:t>±6.41 dB  (FR2a &amp; FR2b, ETC testing)</w:t>
            </w:r>
          </w:p>
        </w:tc>
        <w:tc>
          <w:tcPr>
            <w:tcW w:w="2949" w:type="dxa"/>
            <w:gridSpan w:val="2"/>
          </w:tcPr>
          <w:p w14:paraId="3C259A08" w14:textId="77777777" w:rsidR="004623A2" w:rsidRPr="00F152DB" w:rsidRDefault="004623A2" w:rsidP="00B15C83">
            <w:pPr>
              <w:pStyle w:val="TAL"/>
              <w:rPr>
                <w:rFonts w:cs="Arial"/>
                <w:snapToGrid w:val="0"/>
                <w:lang w:eastAsia="sv-SE"/>
              </w:rPr>
            </w:pPr>
          </w:p>
        </w:tc>
      </w:tr>
      <w:tr w:rsidR="004623A2" w:rsidRPr="00F152DB" w14:paraId="41246E2A" w14:textId="77777777" w:rsidTr="00B15C83">
        <w:trPr>
          <w:gridAfter w:val="1"/>
          <w:wAfter w:w="77" w:type="dxa"/>
          <w:cantSplit/>
          <w:jc w:val="center"/>
        </w:trPr>
        <w:tc>
          <w:tcPr>
            <w:tcW w:w="2721" w:type="dxa"/>
            <w:gridSpan w:val="2"/>
          </w:tcPr>
          <w:p w14:paraId="65554D4D" w14:textId="77777777" w:rsidR="004623A2" w:rsidRPr="00F152DB" w:rsidRDefault="004623A2" w:rsidP="00B15C83">
            <w:pPr>
              <w:pStyle w:val="TAL"/>
              <w:rPr>
                <w:rFonts w:cs="v4.2.0"/>
              </w:rPr>
            </w:pPr>
            <w:r w:rsidRPr="00F152DB">
              <w:rPr>
                <w:rFonts w:cs="v4.2.0"/>
              </w:rPr>
              <w:t>6.3.3.6 SRS time mask</w:t>
            </w:r>
          </w:p>
        </w:tc>
        <w:tc>
          <w:tcPr>
            <w:tcW w:w="3628" w:type="dxa"/>
            <w:gridSpan w:val="2"/>
          </w:tcPr>
          <w:p w14:paraId="14836EA6" w14:textId="77777777" w:rsidR="004623A2" w:rsidRPr="00F152DB" w:rsidRDefault="004623A2" w:rsidP="00B15C83">
            <w:pPr>
              <w:pStyle w:val="TAL"/>
              <w:rPr>
                <w:rFonts w:cs="v4.2.0"/>
              </w:rPr>
            </w:pPr>
            <w:r w:rsidRPr="00F152DB">
              <w:rPr>
                <w:rFonts w:cs="v4.2.0"/>
              </w:rPr>
              <w:t>TBD</w:t>
            </w:r>
          </w:p>
        </w:tc>
        <w:tc>
          <w:tcPr>
            <w:tcW w:w="2949" w:type="dxa"/>
            <w:gridSpan w:val="2"/>
          </w:tcPr>
          <w:p w14:paraId="11388A75" w14:textId="77777777" w:rsidR="004623A2" w:rsidRPr="00F152DB" w:rsidRDefault="004623A2" w:rsidP="00B15C83">
            <w:pPr>
              <w:pStyle w:val="TAL"/>
              <w:rPr>
                <w:rFonts w:cs="Arial"/>
                <w:snapToGrid w:val="0"/>
                <w:lang w:eastAsia="sv-SE"/>
              </w:rPr>
            </w:pPr>
          </w:p>
        </w:tc>
      </w:tr>
      <w:tr w:rsidR="004623A2" w:rsidRPr="00F152DB" w14:paraId="3F2AC700" w14:textId="77777777" w:rsidTr="00B15C83">
        <w:trPr>
          <w:gridAfter w:val="1"/>
          <w:wAfter w:w="77" w:type="dxa"/>
          <w:cantSplit/>
          <w:jc w:val="center"/>
        </w:trPr>
        <w:tc>
          <w:tcPr>
            <w:tcW w:w="2721" w:type="dxa"/>
            <w:gridSpan w:val="2"/>
          </w:tcPr>
          <w:p w14:paraId="2DA31BEC" w14:textId="77777777" w:rsidR="004623A2" w:rsidRPr="00F152DB" w:rsidRDefault="004623A2" w:rsidP="00B15C83">
            <w:pPr>
              <w:pStyle w:val="TAL"/>
              <w:rPr>
                <w:rFonts w:cs="v4.2.0"/>
              </w:rPr>
            </w:pPr>
            <w:r w:rsidRPr="00F152DB">
              <w:rPr>
                <w:rFonts w:cs="v4.2.0"/>
              </w:rPr>
              <w:t>6.3.4.2 Absolute power tolerance</w:t>
            </w:r>
          </w:p>
        </w:tc>
        <w:tc>
          <w:tcPr>
            <w:tcW w:w="3628" w:type="dxa"/>
            <w:gridSpan w:val="2"/>
          </w:tcPr>
          <w:p w14:paraId="6572FE54" w14:textId="77777777" w:rsidR="004623A2" w:rsidRPr="00F152DB" w:rsidRDefault="004623A2" w:rsidP="00B15C83">
            <w:pPr>
              <w:pStyle w:val="TAL"/>
              <w:rPr>
                <w:rFonts w:cs="Arial"/>
                <w:bCs/>
                <w:color w:val="000000"/>
                <w:szCs w:val="18"/>
                <w:u w:val="single"/>
              </w:rPr>
            </w:pPr>
            <w:r w:rsidRPr="00F152DB">
              <w:rPr>
                <w:rFonts w:cs="Arial"/>
                <w:bCs/>
                <w:color w:val="000000"/>
                <w:szCs w:val="18"/>
                <w:u w:val="single"/>
              </w:rPr>
              <w:t>PC3</w:t>
            </w:r>
          </w:p>
          <w:p w14:paraId="0793D54E" w14:textId="77777777" w:rsidR="004623A2" w:rsidRPr="00F152DB" w:rsidRDefault="004623A2" w:rsidP="00B15C83">
            <w:pPr>
              <w:pStyle w:val="TAL"/>
              <w:rPr>
                <w:rFonts w:cs="Arial"/>
                <w:bCs/>
                <w:color w:val="000000"/>
                <w:szCs w:val="18"/>
              </w:rPr>
            </w:pPr>
            <w:r w:rsidRPr="00F152DB">
              <w:rPr>
                <w:rFonts w:cs="Arial"/>
                <w:bCs/>
                <w:color w:val="000000"/>
                <w:szCs w:val="18"/>
              </w:rPr>
              <w:t>Max Device size ≤ 30 cm</w:t>
            </w:r>
          </w:p>
          <w:p w14:paraId="4D6ABD51" w14:textId="77777777" w:rsidR="004623A2" w:rsidRPr="00F152DB" w:rsidRDefault="004623A2" w:rsidP="00B15C83">
            <w:pPr>
              <w:pStyle w:val="TAL"/>
              <w:rPr>
                <w:rFonts w:cs="Arial"/>
              </w:rPr>
            </w:pPr>
            <w:r w:rsidRPr="00F152DB">
              <w:rPr>
                <w:rFonts w:cs="Arial"/>
              </w:rPr>
              <w:t>±8.05 dB (FR2a &amp; FR2b, NTC testing)</w:t>
            </w:r>
          </w:p>
          <w:p w14:paraId="12EDBE2C" w14:textId="77777777" w:rsidR="004623A2" w:rsidRPr="00F152DB" w:rsidRDefault="004623A2" w:rsidP="00B15C83">
            <w:pPr>
              <w:pStyle w:val="TAL"/>
              <w:rPr>
                <w:rFonts w:cs="v4.2.0"/>
              </w:rPr>
            </w:pPr>
            <w:r w:rsidRPr="00F152DB">
              <w:rPr>
                <w:rFonts w:cs="Arial"/>
              </w:rPr>
              <w:t>±8.42 dB (FR2a &amp; FR2b, ETC testing)</w:t>
            </w:r>
          </w:p>
        </w:tc>
        <w:tc>
          <w:tcPr>
            <w:tcW w:w="2949" w:type="dxa"/>
            <w:gridSpan w:val="2"/>
          </w:tcPr>
          <w:p w14:paraId="45A5471F" w14:textId="77777777" w:rsidR="004623A2" w:rsidRPr="00F152DB" w:rsidRDefault="004623A2" w:rsidP="00B15C83">
            <w:pPr>
              <w:pStyle w:val="TAL"/>
              <w:rPr>
                <w:rFonts w:cs="Arial"/>
                <w:snapToGrid w:val="0"/>
                <w:lang w:eastAsia="ja-JP"/>
              </w:rPr>
            </w:pPr>
            <w:r w:rsidRPr="00F152DB">
              <w:rPr>
                <w:rFonts w:cs="Arial"/>
                <w:snapToGrid w:val="0"/>
                <w:lang w:eastAsia="ja-JP"/>
              </w:rPr>
              <w:t>MTSU = SQRT (UL Meas Uncer</w:t>
            </w:r>
            <w:r w:rsidRPr="00F152DB">
              <w:rPr>
                <w:rFonts w:cs="Arial"/>
                <w:snapToGrid w:val="0"/>
                <w:vertAlign w:val="superscript"/>
                <w:lang w:eastAsia="ja-JP"/>
              </w:rPr>
              <w:t>2</w:t>
            </w:r>
            <w:r w:rsidRPr="00F152DB">
              <w:rPr>
                <w:rFonts w:cs="Arial"/>
                <w:snapToGrid w:val="0"/>
                <w:lang w:eastAsia="ja-JP"/>
              </w:rPr>
              <w:t xml:space="preserve"> + DL Meas Uncer</w:t>
            </w:r>
            <w:r w:rsidRPr="00F152DB">
              <w:rPr>
                <w:rFonts w:cs="Arial"/>
                <w:snapToGrid w:val="0"/>
                <w:vertAlign w:val="superscript"/>
                <w:lang w:eastAsia="ja-JP"/>
              </w:rPr>
              <w:t>2</w:t>
            </w:r>
            <w:r w:rsidRPr="00F152DB">
              <w:rPr>
                <w:rFonts w:cs="Arial"/>
                <w:snapToGrid w:val="0"/>
                <w:lang w:eastAsia="ja-JP"/>
              </w:rPr>
              <w:t>)</w:t>
            </w:r>
          </w:p>
          <w:p w14:paraId="70A63F62" w14:textId="77777777" w:rsidR="004623A2" w:rsidRPr="00F152DB" w:rsidRDefault="004623A2" w:rsidP="00B15C83">
            <w:pPr>
              <w:pStyle w:val="TAL"/>
              <w:rPr>
                <w:rFonts w:cs="Arial"/>
                <w:snapToGrid w:val="0"/>
                <w:lang w:eastAsia="ja-JP"/>
              </w:rPr>
            </w:pPr>
            <w:r w:rsidRPr="00F152DB">
              <w:rPr>
                <w:rFonts w:cs="Arial"/>
                <w:snapToGrid w:val="0"/>
                <w:lang w:eastAsia="ja-JP"/>
              </w:rPr>
              <w:tab/>
              <w:t>UL Meas Uncer: Same as 6.3.1</w:t>
            </w:r>
          </w:p>
          <w:p w14:paraId="34DA8B9D" w14:textId="77777777" w:rsidR="004623A2" w:rsidRPr="00F152DB" w:rsidRDefault="004623A2" w:rsidP="00B15C83">
            <w:pPr>
              <w:pStyle w:val="TAL"/>
              <w:rPr>
                <w:rFonts w:cs="Arial"/>
                <w:snapToGrid w:val="0"/>
                <w:lang w:eastAsia="sv-SE"/>
              </w:rPr>
            </w:pPr>
            <w:r w:rsidRPr="00F152DB">
              <w:rPr>
                <w:rFonts w:cs="Arial"/>
                <w:snapToGrid w:val="0"/>
                <w:lang w:eastAsia="ja-JP"/>
              </w:rPr>
              <w:tab/>
              <w:t>DL Meas Uncer: Same as 7.3.2</w:t>
            </w:r>
          </w:p>
        </w:tc>
      </w:tr>
      <w:tr w:rsidR="004623A2" w:rsidRPr="00F152DB" w14:paraId="3B366863" w14:textId="77777777" w:rsidTr="00B15C83">
        <w:trPr>
          <w:gridAfter w:val="1"/>
          <w:wAfter w:w="77" w:type="dxa"/>
          <w:cantSplit/>
          <w:jc w:val="center"/>
        </w:trPr>
        <w:tc>
          <w:tcPr>
            <w:tcW w:w="2721" w:type="dxa"/>
            <w:gridSpan w:val="2"/>
          </w:tcPr>
          <w:p w14:paraId="672110FB" w14:textId="77777777" w:rsidR="004623A2" w:rsidRPr="00F152DB" w:rsidRDefault="004623A2" w:rsidP="00B15C83">
            <w:pPr>
              <w:pStyle w:val="TAL"/>
              <w:rPr>
                <w:rFonts w:cs="v4.2.0"/>
              </w:rPr>
            </w:pPr>
            <w:r w:rsidRPr="00F152DB">
              <w:rPr>
                <w:rFonts w:cs="v4.2.0"/>
              </w:rPr>
              <w:t>6.3.4.3 Relative power tolerance</w:t>
            </w:r>
          </w:p>
        </w:tc>
        <w:tc>
          <w:tcPr>
            <w:tcW w:w="3628" w:type="dxa"/>
            <w:gridSpan w:val="2"/>
          </w:tcPr>
          <w:p w14:paraId="7A95600C" w14:textId="77777777" w:rsidR="004623A2" w:rsidRPr="00F152DB" w:rsidRDefault="004623A2" w:rsidP="00B15C83">
            <w:pPr>
              <w:pStyle w:val="TAL"/>
              <w:rPr>
                <w:rFonts w:cs="Arial"/>
                <w:bCs/>
                <w:color w:val="000000"/>
                <w:szCs w:val="18"/>
              </w:rPr>
            </w:pPr>
            <w:r w:rsidRPr="00F152DB">
              <w:rPr>
                <w:rFonts w:cs="Arial"/>
                <w:bCs/>
                <w:color w:val="000000"/>
                <w:szCs w:val="18"/>
                <w:u w:val="single"/>
              </w:rPr>
              <w:t>PC3</w:t>
            </w:r>
          </w:p>
          <w:p w14:paraId="4F9297A8" w14:textId="77777777" w:rsidR="004623A2" w:rsidRPr="00F152DB" w:rsidRDefault="004623A2"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 cm</w:t>
            </w:r>
          </w:p>
          <w:p w14:paraId="45D0E611" w14:textId="77777777" w:rsidR="004623A2" w:rsidRPr="00F152DB" w:rsidRDefault="004623A2" w:rsidP="00B15C83">
            <w:pPr>
              <w:pStyle w:val="TAL"/>
              <w:rPr>
                <w:rFonts w:cs="Arial"/>
                <w:bCs/>
                <w:color w:val="000000"/>
                <w:szCs w:val="18"/>
              </w:rPr>
            </w:pPr>
            <w:r w:rsidRPr="00F152DB">
              <w:rPr>
                <w:rFonts w:cs="Arial"/>
              </w:rPr>
              <w:t>[±1.7</w:t>
            </w:r>
            <w:r w:rsidRPr="00F152DB">
              <w:rPr>
                <w:rFonts w:cs="Arial"/>
                <w:bCs/>
                <w:color w:val="000000"/>
                <w:szCs w:val="18"/>
              </w:rPr>
              <w:t xml:space="preserve"> dB] (FR2a)</w:t>
            </w:r>
          </w:p>
          <w:p w14:paraId="7A16F270" w14:textId="77777777" w:rsidR="004623A2" w:rsidRPr="00F152DB" w:rsidRDefault="004623A2" w:rsidP="00B15C83">
            <w:pPr>
              <w:pStyle w:val="TAL"/>
              <w:rPr>
                <w:rFonts w:cs="v4.2.0"/>
              </w:rPr>
            </w:pPr>
            <w:r w:rsidRPr="00F152DB">
              <w:rPr>
                <w:rFonts w:cs="Arial"/>
              </w:rPr>
              <w:t xml:space="preserve">[±1.7 </w:t>
            </w:r>
            <w:r w:rsidRPr="00F152DB">
              <w:rPr>
                <w:rFonts w:cs="Arial"/>
                <w:bCs/>
                <w:color w:val="000000"/>
                <w:szCs w:val="18"/>
              </w:rPr>
              <w:t>dB] (FR2b)</w:t>
            </w:r>
          </w:p>
        </w:tc>
        <w:tc>
          <w:tcPr>
            <w:tcW w:w="2949" w:type="dxa"/>
            <w:gridSpan w:val="2"/>
          </w:tcPr>
          <w:p w14:paraId="5D5FB1D7" w14:textId="77777777" w:rsidR="004623A2" w:rsidRPr="00F152DB" w:rsidRDefault="004623A2" w:rsidP="00B15C83">
            <w:pPr>
              <w:pStyle w:val="TAL"/>
              <w:rPr>
                <w:rFonts w:cs="Arial"/>
                <w:snapToGrid w:val="0"/>
                <w:lang w:eastAsia="sv-SE"/>
              </w:rPr>
            </w:pPr>
            <w:r w:rsidRPr="00F152DB">
              <w:rPr>
                <w:rFonts w:cs="Arial"/>
                <w:snapToGrid w:val="0"/>
              </w:rPr>
              <w:t xml:space="preserve">MTSU = 1.00 x MU (from Table </w:t>
            </w:r>
            <w:r w:rsidRPr="00F152DB">
              <w:rPr>
                <w:rFonts w:eastAsia="MS Mincho"/>
              </w:rPr>
              <w:t xml:space="preserve">B.9a.2.2-2 </w:t>
            </w:r>
            <w:r w:rsidRPr="00F152DB">
              <w:rPr>
                <w:rFonts w:cs="Arial"/>
                <w:snapToGrid w:val="0"/>
              </w:rPr>
              <w:t>in TR 38.903)</w:t>
            </w:r>
          </w:p>
        </w:tc>
      </w:tr>
      <w:tr w:rsidR="004623A2" w:rsidRPr="00F152DB" w14:paraId="2969C192" w14:textId="77777777" w:rsidTr="00B15C83">
        <w:trPr>
          <w:gridAfter w:val="1"/>
          <w:wAfter w:w="77" w:type="dxa"/>
          <w:cantSplit/>
          <w:jc w:val="center"/>
        </w:trPr>
        <w:tc>
          <w:tcPr>
            <w:tcW w:w="2721" w:type="dxa"/>
            <w:gridSpan w:val="2"/>
          </w:tcPr>
          <w:p w14:paraId="314F6B4B" w14:textId="77777777" w:rsidR="004623A2" w:rsidRPr="00F152DB" w:rsidRDefault="004623A2" w:rsidP="00B15C83">
            <w:pPr>
              <w:pStyle w:val="TAL"/>
              <w:rPr>
                <w:rFonts w:cs="v4.2.0"/>
              </w:rPr>
            </w:pPr>
            <w:r w:rsidRPr="00F152DB">
              <w:rPr>
                <w:rFonts w:cs="v4.2.0"/>
              </w:rPr>
              <w:t>6.3.4.4 Aggregate power tolerance</w:t>
            </w:r>
          </w:p>
        </w:tc>
        <w:tc>
          <w:tcPr>
            <w:tcW w:w="3628" w:type="dxa"/>
            <w:gridSpan w:val="2"/>
          </w:tcPr>
          <w:p w14:paraId="4ED3E11B" w14:textId="77777777" w:rsidR="004623A2" w:rsidRPr="00F152DB" w:rsidRDefault="004623A2" w:rsidP="00B15C83">
            <w:pPr>
              <w:pStyle w:val="TAL"/>
              <w:rPr>
                <w:rFonts w:cs="Arial"/>
                <w:bCs/>
                <w:color w:val="000000"/>
                <w:szCs w:val="18"/>
              </w:rPr>
            </w:pPr>
            <w:r w:rsidRPr="00F152DB">
              <w:rPr>
                <w:rFonts w:cs="Arial"/>
                <w:bCs/>
                <w:color w:val="000000"/>
                <w:szCs w:val="18"/>
                <w:u w:val="single"/>
              </w:rPr>
              <w:t>PC3</w:t>
            </w:r>
          </w:p>
          <w:p w14:paraId="316F9FE0" w14:textId="77777777" w:rsidR="004623A2" w:rsidRPr="00F152DB" w:rsidRDefault="004623A2"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 cm</w:t>
            </w:r>
          </w:p>
          <w:p w14:paraId="225530C4" w14:textId="77777777" w:rsidR="004623A2" w:rsidRPr="00F152DB" w:rsidRDefault="004623A2" w:rsidP="00B15C83">
            <w:pPr>
              <w:pStyle w:val="TAL"/>
              <w:rPr>
                <w:rFonts w:cs="Arial"/>
                <w:bCs/>
                <w:color w:val="000000"/>
                <w:szCs w:val="18"/>
              </w:rPr>
            </w:pPr>
            <w:r w:rsidRPr="00F152DB">
              <w:rPr>
                <w:rFonts w:cs="Arial"/>
              </w:rPr>
              <w:t>±1.4</w:t>
            </w:r>
            <w:r w:rsidRPr="00F152DB">
              <w:rPr>
                <w:rFonts w:cs="Arial"/>
                <w:bCs/>
                <w:color w:val="000000"/>
                <w:szCs w:val="18"/>
              </w:rPr>
              <w:t xml:space="preserve"> dB (FR2a)</w:t>
            </w:r>
          </w:p>
          <w:p w14:paraId="393C8142" w14:textId="77777777" w:rsidR="004623A2" w:rsidRPr="00F152DB" w:rsidRDefault="004623A2" w:rsidP="00B15C83">
            <w:pPr>
              <w:pStyle w:val="TAL"/>
              <w:rPr>
                <w:rFonts w:cs="v4.2.0"/>
              </w:rPr>
            </w:pPr>
            <w:r w:rsidRPr="00F152DB">
              <w:rPr>
                <w:rFonts w:cs="Arial"/>
              </w:rPr>
              <w:t xml:space="preserve">±1.4 </w:t>
            </w:r>
            <w:r w:rsidRPr="00F152DB">
              <w:rPr>
                <w:rFonts w:cs="Arial"/>
                <w:bCs/>
                <w:color w:val="000000"/>
                <w:szCs w:val="18"/>
              </w:rPr>
              <w:t>dB (FR2b)</w:t>
            </w:r>
          </w:p>
        </w:tc>
        <w:tc>
          <w:tcPr>
            <w:tcW w:w="2949" w:type="dxa"/>
            <w:gridSpan w:val="2"/>
          </w:tcPr>
          <w:p w14:paraId="61378157" w14:textId="77777777" w:rsidR="004623A2" w:rsidRPr="00F152DB" w:rsidRDefault="004623A2" w:rsidP="00B15C83">
            <w:pPr>
              <w:pStyle w:val="TAL"/>
              <w:rPr>
                <w:rFonts w:cs="Arial"/>
                <w:snapToGrid w:val="0"/>
                <w:lang w:eastAsia="sv-SE"/>
              </w:rPr>
            </w:pPr>
            <w:r w:rsidRPr="00F152DB">
              <w:rPr>
                <w:rFonts w:cs="Arial"/>
                <w:snapToGrid w:val="0"/>
              </w:rPr>
              <w:t xml:space="preserve">MTSU = 1.00 x MU (from Table </w:t>
            </w:r>
            <w:r w:rsidRPr="00F152DB">
              <w:rPr>
                <w:rFonts w:eastAsia="MS Mincho"/>
              </w:rPr>
              <w:t xml:space="preserve">B.9a.3.2-2 </w:t>
            </w:r>
            <w:r w:rsidRPr="00F152DB">
              <w:rPr>
                <w:rFonts w:cs="Arial"/>
                <w:snapToGrid w:val="0"/>
              </w:rPr>
              <w:t>in TR 38.903)</w:t>
            </w:r>
          </w:p>
        </w:tc>
      </w:tr>
      <w:tr w:rsidR="004623A2" w:rsidRPr="00F152DB" w14:paraId="1F781A63" w14:textId="77777777" w:rsidTr="00B15C83">
        <w:trPr>
          <w:gridAfter w:val="1"/>
          <w:wAfter w:w="77" w:type="dxa"/>
          <w:cantSplit/>
          <w:jc w:val="center"/>
        </w:trPr>
        <w:tc>
          <w:tcPr>
            <w:tcW w:w="2721" w:type="dxa"/>
            <w:gridSpan w:val="2"/>
          </w:tcPr>
          <w:p w14:paraId="5933C525" w14:textId="77777777" w:rsidR="004623A2" w:rsidRPr="00F152DB" w:rsidRDefault="004623A2" w:rsidP="00B15C83">
            <w:pPr>
              <w:pStyle w:val="TAL"/>
              <w:rPr>
                <w:rFonts w:cs="v4.2.0"/>
              </w:rPr>
            </w:pPr>
            <w:r w:rsidRPr="00F152DB">
              <w:rPr>
                <w:rFonts w:cs="v4.2.0"/>
              </w:rPr>
              <w:t>6.3A.1.1 Minimum output power for CA (2UL CA)</w:t>
            </w:r>
          </w:p>
        </w:tc>
        <w:tc>
          <w:tcPr>
            <w:tcW w:w="3628" w:type="dxa"/>
            <w:gridSpan w:val="2"/>
          </w:tcPr>
          <w:p w14:paraId="321F04BE" w14:textId="77777777" w:rsidR="004623A2" w:rsidRPr="00F152DB" w:rsidRDefault="004623A2" w:rsidP="00B15C83">
            <w:pPr>
              <w:pStyle w:val="TAL"/>
              <w:rPr>
                <w:rFonts w:cs="v4.2.0"/>
              </w:rPr>
            </w:pPr>
            <w:r w:rsidRPr="00F152DB">
              <w:rPr>
                <w:rFonts w:cs="v4.2.0"/>
              </w:rPr>
              <w:t xml:space="preserve">For UL CA aggregated BW </w:t>
            </w:r>
            <w:r w:rsidRPr="00F152DB">
              <w:rPr>
                <w:rFonts w:cs="Arial"/>
              </w:rPr>
              <w:t>≤</w:t>
            </w:r>
            <w:r w:rsidRPr="00F152DB">
              <w:rPr>
                <w:rFonts w:cs="v4.2.0"/>
              </w:rPr>
              <w:t xml:space="preserve"> 800 MHz:</w:t>
            </w:r>
          </w:p>
          <w:p w14:paraId="6B05C0DE" w14:textId="77777777" w:rsidR="004623A2" w:rsidRPr="00F152DB" w:rsidRDefault="004623A2" w:rsidP="00B15C83">
            <w:pPr>
              <w:pStyle w:val="TAL"/>
              <w:ind w:left="568"/>
              <w:rPr>
                <w:rFonts w:cs="v4.2.0"/>
              </w:rPr>
            </w:pPr>
            <w:r w:rsidRPr="00F152DB">
              <w:rPr>
                <w:rFonts w:cs="v4.2.0"/>
              </w:rPr>
              <w:t>Same as 6.3.1 for each CC</w:t>
            </w:r>
          </w:p>
          <w:p w14:paraId="56C4E84D" w14:textId="77777777" w:rsidR="004623A2" w:rsidRPr="00F152DB" w:rsidRDefault="004623A2" w:rsidP="00B15C83">
            <w:pPr>
              <w:pStyle w:val="TAL"/>
              <w:rPr>
                <w:rFonts w:cs="v4.2.0"/>
              </w:rPr>
            </w:pPr>
            <w:r w:rsidRPr="00F152DB">
              <w:rPr>
                <w:rFonts w:cs="v4.2.0"/>
              </w:rPr>
              <w:t xml:space="preserve">For UL CA aggregated BW </w:t>
            </w:r>
            <w:r w:rsidRPr="00F152DB">
              <w:rPr>
                <w:rFonts w:cs="Arial"/>
              </w:rPr>
              <w:t>&gt;</w:t>
            </w:r>
            <w:r w:rsidRPr="00F152DB">
              <w:rPr>
                <w:rFonts w:cs="v4.2.0"/>
              </w:rPr>
              <w:t xml:space="preserve"> 800 MHz:</w:t>
            </w:r>
          </w:p>
          <w:p w14:paraId="5B10C24A" w14:textId="77777777" w:rsidR="004623A2" w:rsidRPr="00F152DB" w:rsidRDefault="004623A2" w:rsidP="00B15C83">
            <w:pPr>
              <w:pStyle w:val="TAL"/>
              <w:rPr>
                <w:rFonts w:cs="v4.2.0"/>
              </w:rPr>
            </w:pPr>
            <w:r w:rsidRPr="00F152DB">
              <w:rPr>
                <w:rFonts w:cs="v4.2.0"/>
              </w:rPr>
              <w:t>TBD</w:t>
            </w:r>
          </w:p>
        </w:tc>
        <w:tc>
          <w:tcPr>
            <w:tcW w:w="2949" w:type="dxa"/>
            <w:gridSpan w:val="2"/>
          </w:tcPr>
          <w:p w14:paraId="2CFA7570" w14:textId="77777777" w:rsidR="004623A2" w:rsidRPr="00F152DB" w:rsidRDefault="004623A2" w:rsidP="00B15C83">
            <w:pPr>
              <w:pStyle w:val="TAL"/>
              <w:rPr>
                <w:rFonts w:cs="Arial"/>
                <w:snapToGrid w:val="0"/>
                <w:lang w:eastAsia="sv-SE"/>
              </w:rPr>
            </w:pPr>
          </w:p>
        </w:tc>
      </w:tr>
      <w:tr w:rsidR="004623A2" w:rsidRPr="00F152DB" w14:paraId="1EC957DD" w14:textId="77777777" w:rsidTr="00B15C83">
        <w:trPr>
          <w:gridAfter w:val="1"/>
          <w:wAfter w:w="77" w:type="dxa"/>
          <w:cantSplit/>
          <w:jc w:val="center"/>
        </w:trPr>
        <w:tc>
          <w:tcPr>
            <w:tcW w:w="2721" w:type="dxa"/>
            <w:gridSpan w:val="2"/>
          </w:tcPr>
          <w:p w14:paraId="5D99137E" w14:textId="77777777" w:rsidR="004623A2" w:rsidRPr="00F152DB" w:rsidRDefault="004623A2" w:rsidP="00B15C83">
            <w:pPr>
              <w:pStyle w:val="TAL"/>
              <w:rPr>
                <w:rFonts w:cs="v4.2.0"/>
              </w:rPr>
            </w:pPr>
            <w:r w:rsidRPr="00F152DB">
              <w:rPr>
                <w:rFonts w:cs="v4.2.0"/>
              </w:rPr>
              <w:t>6.3A.1.2 Minimum output power for CA (3UL CA)</w:t>
            </w:r>
          </w:p>
        </w:tc>
        <w:tc>
          <w:tcPr>
            <w:tcW w:w="3628" w:type="dxa"/>
            <w:gridSpan w:val="2"/>
          </w:tcPr>
          <w:p w14:paraId="548DA635" w14:textId="77777777" w:rsidR="004623A2" w:rsidRPr="00F152DB" w:rsidRDefault="004623A2" w:rsidP="00B15C83">
            <w:pPr>
              <w:pStyle w:val="TAL"/>
              <w:rPr>
                <w:rFonts w:cs="v4.2.0"/>
              </w:rPr>
            </w:pPr>
            <w:r w:rsidRPr="00F152DB">
              <w:rPr>
                <w:rFonts w:cs="v4.2.0"/>
              </w:rPr>
              <w:t xml:space="preserve">For UL CA aggregated BW </w:t>
            </w:r>
            <w:r w:rsidRPr="00F152DB">
              <w:rPr>
                <w:rFonts w:cs="Arial"/>
              </w:rPr>
              <w:t>≤</w:t>
            </w:r>
            <w:r w:rsidRPr="00F152DB">
              <w:rPr>
                <w:rFonts w:cs="v4.2.0"/>
              </w:rPr>
              <w:t xml:space="preserve"> 800 MHz:</w:t>
            </w:r>
          </w:p>
          <w:p w14:paraId="592E2C80" w14:textId="77777777" w:rsidR="004623A2" w:rsidRPr="00F152DB" w:rsidRDefault="004623A2" w:rsidP="00B15C83">
            <w:pPr>
              <w:pStyle w:val="TAL"/>
              <w:ind w:left="568"/>
              <w:rPr>
                <w:rFonts w:cs="v4.2.0"/>
              </w:rPr>
            </w:pPr>
            <w:r w:rsidRPr="00F152DB">
              <w:rPr>
                <w:rFonts w:cs="v4.2.0"/>
              </w:rPr>
              <w:t>Same as 6.3.1 for each CC</w:t>
            </w:r>
          </w:p>
          <w:p w14:paraId="5B6DFDE5" w14:textId="77777777" w:rsidR="004623A2" w:rsidRPr="00F152DB" w:rsidRDefault="004623A2" w:rsidP="00B15C83">
            <w:pPr>
              <w:pStyle w:val="TAL"/>
              <w:rPr>
                <w:rFonts w:cs="v4.2.0"/>
              </w:rPr>
            </w:pPr>
            <w:r w:rsidRPr="00F152DB">
              <w:rPr>
                <w:rFonts w:cs="v4.2.0"/>
              </w:rPr>
              <w:t xml:space="preserve">For UL CA aggregated BW </w:t>
            </w:r>
            <w:r w:rsidRPr="00F152DB">
              <w:rPr>
                <w:rFonts w:cs="Arial"/>
              </w:rPr>
              <w:t>&gt;</w:t>
            </w:r>
            <w:r w:rsidRPr="00F152DB">
              <w:rPr>
                <w:rFonts w:cs="v4.2.0"/>
              </w:rPr>
              <w:t xml:space="preserve"> 800 MHz:</w:t>
            </w:r>
          </w:p>
          <w:p w14:paraId="25B21A67" w14:textId="77777777" w:rsidR="004623A2" w:rsidRPr="00F152DB" w:rsidRDefault="004623A2" w:rsidP="00B15C83">
            <w:pPr>
              <w:pStyle w:val="TAL"/>
              <w:rPr>
                <w:rFonts w:cs="v4.2.0"/>
              </w:rPr>
            </w:pPr>
            <w:r w:rsidRPr="00F152DB">
              <w:rPr>
                <w:rFonts w:cs="v4.2.0"/>
              </w:rPr>
              <w:t>TBD</w:t>
            </w:r>
          </w:p>
        </w:tc>
        <w:tc>
          <w:tcPr>
            <w:tcW w:w="2949" w:type="dxa"/>
            <w:gridSpan w:val="2"/>
          </w:tcPr>
          <w:p w14:paraId="3CAB9D96" w14:textId="77777777" w:rsidR="004623A2" w:rsidRPr="00F152DB" w:rsidRDefault="004623A2" w:rsidP="00B15C83">
            <w:pPr>
              <w:pStyle w:val="TAL"/>
              <w:rPr>
                <w:rFonts w:cs="Arial"/>
                <w:snapToGrid w:val="0"/>
                <w:lang w:eastAsia="sv-SE"/>
              </w:rPr>
            </w:pPr>
          </w:p>
        </w:tc>
      </w:tr>
      <w:tr w:rsidR="004623A2" w:rsidRPr="00F152DB" w14:paraId="6449C0FD" w14:textId="77777777" w:rsidTr="00B15C83">
        <w:trPr>
          <w:gridAfter w:val="1"/>
          <w:wAfter w:w="77" w:type="dxa"/>
          <w:cantSplit/>
          <w:jc w:val="center"/>
        </w:trPr>
        <w:tc>
          <w:tcPr>
            <w:tcW w:w="2721" w:type="dxa"/>
            <w:gridSpan w:val="2"/>
          </w:tcPr>
          <w:p w14:paraId="2D3C80FE" w14:textId="77777777" w:rsidR="004623A2" w:rsidRPr="00F152DB" w:rsidRDefault="004623A2" w:rsidP="00B15C83">
            <w:pPr>
              <w:pStyle w:val="TAL"/>
              <w:rPr>
                <w:rFonts w:cs="v4.2.0"/>
              </w:rPr>
            </w:pPr>
            <w:r w:rsidRPr="00F152DB">
              <w:rPr>
                <w:rFonts w:cs="v4.2.0"/>
              </w:rPr>
              <w:t>6.3A.1.3 Minimum output power for CA (4UL CA)</w:t>
            </w:r>
          </w:p>
        </w:tc>
        <w:tc>
          <w:tcPr>
            <w:tcW w:w="3628" w:type="dxa"/>
            <w:gridSpan w:val="2"/>
          </w:tcPr>
          <w:p w14:paraId="052D6399" w14:textId="77777777" w:rsidR="004623A2" w:rsidRPr="00F152DB" w:rsidRDefault="004623A2" w:rsidP="00B15C83">
            <w:pPr>
              <w:pStyle w:val="TAL"/>
              <w:rPr>
                <w:rFonts w:cs="v4.2.0"/>
              </w:rPr>
            </w:pPr>
            <w:r w:rsidRPr="00F152DB">
              <w:rPr>
                <w:rFonts w:cs="v4.2.0"/>
              </w:rPr>
              <w:t xml:space="preserve">For UL CA aggregated BW </w:t>
            </w:r>
            <w:r w:rsidRPr="00F152DB">
              <w:rPr>
                <w:rFonts w:cs="Arial"/>
              </w:rPr>
              <w:t>≤</w:t>
            </w:r>
            <w:r w:rsidRPr="00F152DB">
              <w:rPr>
                <w:rFonts w:cs="v4.2.0"/>
              </w:rPr>
              <w:t xml:space="preserve"> 800 MHz:</w:t>
            </w:r>
          </w:p>
          <w:p w14:paraId="39529776" w14:textId="77777777" w:rsidR="004623A2" w:rsidRPr="00F152DB" w:rsidRDefault="004623A2" w:rsidP="00B15C83">
            <w:pPr>
              <w:pStyle w:val="TAL"/>
              <w:ind w:left="568"/>
              <w:rPr>
                <w:rFonts w:cs="v4.2.0"/>
              </w:rPr>
            </w:pPr>
            <w:r w:rsidRPr="00F152DB">
              <w:rPr>
                <w:rFonts w:cs="v4.2.0"/>
              </w:rPr>
              <w:t>Same as 6.3.1 for each CC</w:t>
            </w:r>
          </w:p>
          <w:p w14:paraId="30894A28" w14:textId="77777777" w:rsidR="004623A2" w:rsidRPr="00F152DB" w:rsidRDefault="004623A2" w:rsidP="00B15C83">
            <w:pPr>
              <w:pStyle w:val="TAL"/>
              <w:rPr>
                <w:rFonts w:cs="v4.2.0"/>
              </w:rPr>
            </w:pPr>
            <w:r w:rsidRPr="00F152DB">
              <w:rPr>
                <w:rFonts w:cs="v4.2.0"/>
              </w:rPr>
              <w:t xml:space="preserve">For UL CA aggregated BW </w:t>
            </w:r>
            <w:r w:rsidRPr="00F152DB">
              <w:rPr>
                <w:rFonts w:cs="Arial"/>
              </w:rPr>
              <w:t>&gt;</w:t>
            </w:r>
            <w:r w:rsidRPr="00F152DB">
              <w:rPr>
                <w:rFonts w:cs="v4.2.0"/>
              </w:rPr>
              <w:t xml:space="preserve"> 800 MHz:</w:t>
            </w:r>
          </w:p>
          <w:p w14:paraId="1DEEB487" w14:textId="77777777" w:rsidR="004623A2" w:rsidRPr="00F152DB" w:rsidRDefault="004623A2" w:rsidP="00B15C83">
            <w:pPr>
              <w:pStyle w:val="TAL"/>
              <w:rPr>
                <w:rFonts w:cs="v4.2.0"/>
              </w:rPr>
            </w:pPr>
            <w:r w:rsidRPr="00F152DB">
              <w:rPr>
                <w:rFonts w:cs="v4.2.0"/>
              </w:rPr>
              <w:t>TBD</w:t>
            </w:r>
          </w:p>
        </w:tc>
        <w:tc>
          <w:tcPr>
            <w:tcW w:w="2949" w:type="dxa"/>
            <w:gridSpan w:val="2"/>
          </w:tcPr>
          <w:p w14:paraId="69906A45" w14:textId="77777777" w:rsidR="004623A2" w:rsidRPr="00F152DB" w:rsidRDefault="004623A2" w:rsidP="00B15C83">
            <w:pPr>
              <w:pStyle w:val="TAL"/>
              <w:rPr>
                <w:rFonts w:cs="Arial"/>
                <w:snapToGrid w:val="0"/>
                <w:lang w:eastAsia="sv-SE"/>
              </w:rPr>
            </w:pPr>
          </w:p>
        </w:tc>
      </w:tr>
      <w:tr w:rsidR="004623A2" w:rsidRPr="00F152DB" w14:paraId="17A197A1" w14:textId="77777777" w:rsidTr="00B15C83">
        <w:trPr>
          <w:gridAfter w:val="1"/>
          <w:wAfter w:w="77" w:type="dxa"/>
          <w:cantSplit/>
          <w:jc w:val="center"/>
        </w:trPr>
        <w:tc>
          <w:tcPr>
            <w:tcW w:w="2721" w:type="dxa"/>
            <w:gridSpan w:val="2"/>
          </w:tcPr>
          <w:p w14:paraId="7C7DA7A3" w14:textId="77777777" w:rsidR="004623A2" w:rsidRPr="00F152DB" w:rsidRDefault="004623A2" w:rsidP="00B15C83">
            <w:pPr>
              <w:pStyle w:val="TAL"/>
              <w:rPr>
                <w:rFonts w:cs="v4.2.0"/>
              </w:rPr>
            </w:pPr>
            <w:r w:rsidRPr="00F152DB">
              <w:rPr>
                <w:rFonts w:cs="v4.2.0"/>
              </w:rPr>
              <w:t>6.3A.1.4 Minimum output power for CA (5UL CA)</w:t>
            </w:r>
          </w:p>
        </w:tc>
        <w:tc>
          <w:tcPr>
            <w:tcW w:w="3628" w:type="dxa"/>
            <w:gridSpan w:val="2"/>
          </w:tcPr>
          <w:p w14:paraId="7B951079" w14:textId="77777777" w:rsidR="004623A2" w:rsidRPr="00F152DB" w:rsidRDefault="004623A2" w:rsidP="00B15C83">
            <w:pPr>
              <w:pStyle w:val="TAL"/>
              <w:rPr>
                <w:rFonts w:cs="v4.2.0"/>
              </w:rPr>
            </w:pPr>
            <w:r w:rsidRPr="00F152DB">
              <w:rPr>
                <w:rFonts w:cs="v4.2.0"/>
              </w:rPr>
              <w:t xml:space="preserve">For UL CA aggregated BW </w:t>
            </w:r>
            <w:r w:rsidRPr="00F152DB">
              <w:rPr>
                <w:rFonts w:cs="Arial"/>
              </w:rPr>
              <w:t>≤</w:t>
            </w:r>
            <w:r w:rsidRPr="00F152DB">
              <w:rPr>
                <w:rFonts w:cs="v4.2.0"/>
              </w:rPr>
              <w:t xml:space="preserve"> 800 MHz:</w:t>
            </w:r>
          </w:p>
          <w:p w14:paraId="20A5E054" w14:textId="77777777" w:rsidR="004623A2" w:rsidRPr="00F152DB" w:rsidRDefault="004623A2" w:rsidP="00B15C83">
            <w:pPr>
              <w:pStyle w:val="TAL"/>
              <w:ind w:left="568"/>
              <w:rPr>
                <w:rFonts w:cs="v4.2.0"/>
              </w:rPr>
            </w:pPr>
            <w:r w:rsidRPr="00F152DB">
              <w:rPr>
                <w:rFonts w:cs="v4.2.0"/>
              </w:rPr>
              <w:t>Same as 6.3.1 for each CC</w:t>
            </w:r>
          </w:p>
          <w:p w14:paraId="169BBF6C" w14:textId="77777777" w:rsidR="004623A2" w:rsidRPr="00F152DB" w:rsidRDefault="004623A2" w:rsidP="00B15C83">
            <w:pPr>
              <w:pStyle w:val="TAL"/>
              <w:rPr>
                <w:rFonts w:cs="v4.2.0"/>
              </w:rPr>
            </w:pPr>
            <w:r w:rsidRPr="00F152DB">
              <w:rPr>
                <w:rFonts w:cs="v4.2.0"/>
              </w:rPr>
              <w:t xml:space="preserve">For UL CA aggregated BW </w:t>
            </w:r>
            <w:r w:rsidRPr="00F152DB">
              <w:rPr>
                <w:rFonts w:cs="Arial"/>
              </w:rPr>
              <w:t>&gt;</w:t>
            </w:r>
            <w:r w:rsidRPr="00F152DB">
              <w:rPr>
                <w:rFonts w:cs="v4.2.0"/>
              </w:rPr>
              <w:t xml:space="preserve"> 800 MHz:</w:t>
            </w:r>
          </w:p>
          <w:p w14:paraId="700B61F5" w14:textId="77777777" w:rsidR="004623A2" w:rsidRPr="00F152DB" w:rsidRDefault="004623A2" w:rsidP="00B15C83">
            <w:pPr>
              <w:pStyle w:val="TAL"/>
              <w:rPr>
                <w:rFonts w:cs="v4.2.0"/>
              </w:rPr>
            </w:pPr>
            <w:r w:rsidRPr="00F152DB">
              <w:rPr>
                <w:rFonts w:cs="v4.2.0"/>
              </w:rPr>
              <w:t>TBD</w:t>
            </w:r>
          </w:p>
        </w:tc>
        <w:tc>
          <w:tcPr>
            <w:tcW w:w="2949" w:type="dxa"/>
            <w:gridSpan w:val="2"/>
          </w:tcPr>
          <w:p w14:paraId="7FB9D808" w14:textId="77777777" w:rsidR="004623A2" w:rsidRPr="00F152DB" w:rsidRDefault="004623A2" w:rsidP="00B15C83">
            <w:pPr>
              <w:pStyle w:val="TAL"/>
              <w:rPr>
                <w:rFonts w:cs="Arial"/>
                <w:snapToGrid w:val="0"/>
                <w:lang w:eastAsia="sv-SE"/>
              </w:rPr>
            </w:pPr>
          </w:p>
        </w:tc>
      </w:tr>
      <w:tr w:rsidR="004623A2" w:rsidRPr="00F152DB" w14:paraId="7A764B0D" w14:textId="77777777" w:rsidTr="00B15C83">
        <w:trPr>
          <w:gridAfter w:val="1"/>
          <w:wAfter w:w="77" w:type="dxa"/>
          <w:cantSplit/>
          <w:jc w:val="center"/>
        </w:trPr>
        <w:tc>
          <w:tcPr>
            <w:tcW w:w="2721" w:type="dxa"/>
            <w:gridSpan w:val="2"/>
          </w:tcPr>
          <w:p w14:paraId="2D42C48B" w14:textId="77777777" w:rsidR="004623A2" w:rsidRPr="00F152DB" w:rsidRDefault="004623A2" w:rsidP="00B15C83">
            <w:pPr>
              <w:pStyle w:val="TAL"/>
              <w:rPr>
                <w:rFonts w:cs="v4.2.0"/>
              </w:rPr>
            </w:pPr>
            <w:r w:rsidRPr="00F152DB">
              <w:rPr>
                <w:rFonts w:cs="v4.2.0"/>
              </w:rPr>
              <w:t>6.3A.1.5 Minimum output power for CA (6UL CA)</w:t>
            </w:r>
          </w:p>
        </w:tc>
        <w:tc>
          <w:tcPr>
            <w:tcW w:w="3628" w:type="dxa"/>
            <w:gridSpan w:val="2"/>
          </w:tcPr>
          <w:p w14:paraId="757AE627" w14:textId="77777777" w:rsidR="004623A2" w:rsidRPr="00F152DB" w:rsidRDefault="004623A2" w:rsidP="00B15C83">
            <w:pPr>
              <w:pStyle w:val="TAL"/>
              <w:rPr>
                <w:rFonts w:cs="v4.2.0"/>
              </w:rPr>
            </w:pPr>
            <w:r w:rsidRPr="00F152DB">
              <w:rPr>
                <w:rFonts w:cs="v4.2.0"/>
              </w:rPr>
              <w:t xml:space="preserve">For UL CA aggregated BW </w:t>
            </w:r>
            <w:r w:rsidRPr="00F152DB">
              <w:rPr>
                <w:rFonts w:cs="Arial"/>
              </w:rPr>
              <w:t>≤</w:t>
            </w:r>
            <w:r w:rsidRPr="00F152DB">
              <w:rPr>
                <w:rFonts w:cs="v4.2.0"/>
              </w:rPr>
              <w:t xml:space="preserve"> 800 MHz:</w:t>
            </w:r>
          </w:p>
          <w:p w14:paraId="06DC6852" w14:textId="77777777" w:rsidR="004623A2" w:rsidRPr="00F152DB" w:rsidRDefault="004623A2" w:rsidP="00B15C83">
            <w:pPr>
              <w:pStyle w:val="TAL"/>
              <w:ind w:left="568"/>
              <w:rPr>
                <w:rFonts w:cs="v4.2.0"/>
              </w:rPr>
            </w:pPr>
            <w:r w:rsidRPr="00F152DB">
              <w:rPr>
                <w:rFonts w:cs="v4.2.0"/>
              </w:rPr>
              <w:t>Same as 6.3.1 for each CC</w:t>
            </w:r>
          </w:p>
          <w:p w14:paraId="509AD8E5" w14:textId="77777777" w:rsidR="004623A2" w:rsidRPr="00F152DB" w:rsidRDefault="004623A2" w:rsidP="00B15C83">
            <w:pPr>
              <w:pStyle w:val="TAL"/>
              <w:rPr>
                <w:rFonts w:cs="v4.2.0"/>
              </w:rPr>
            </w:pPr>
            <w:r w:rsidRPr="00F152DB">
              <w:rPr>
                <w:rFonts w:cs="v4.2.0"/>
              </w:rPr>
              <w:t xml:space="preserve">For UL CA aggregated BW </w:t>
            </w:r>
            <w:r w:rsidRPr="00F152DB">
              <w:rPr>
                <w:rFonts w:cs="Arial"/>
              </w:rPr>
              <w:t>&gt;</w:t>
            </w:r>
            <w:r w:rsidRPr="00F152DB">
              <w:rPr>
                <w:rFonts w:cs="v4.2.0"/>
              </w:rPr>
              <w:t xml:space="preserve"> 800 MHz:</w:t>
            </w:r>
          </w:p>
          <w:p w14:paraId="5F7FB17D" w14:textId="77777777" w:rsidR="004623A2" w:rsidRPr="00F152DB" w:rsidRDefault="004623A2" w:rsidP="00B15C83">
            <w:pPr>
              <w:pStyle w:val="TAL"/>
              <w:rPr>
                <w:rFonts w:cs="v4.2.0"/>
              </w:rPr>
            </w:pPr>
            <w:r w:rsidRPr="00F152DB">
              <w:rPr>
                <w:rFonts w:cs="v4.2.0"/>
              </w:rPr>
              <w:t>TBD</w:t>
            </w:r>
          </w:p>
        </w:tc>
        <w:tc>
          <w:tcPr>
            <w:tcW w:w="2949" w:type="dxa"/>
            <w:gridSpan w:val="2"/>
          </w:tcPr>
          <w:p w14:paraId="40C9029E" w14:textId="77777777" w:rsidR="004623A2" w:rsidRPr="00F152DB" w:rsidRDefault="004623A2" w:rsidP="00B15C83">
            <w:pPr>
              <w:pStyle w:val="TAL"/>
              <w:rPr>
                <w:rFonts w:cs="Arial"/>
                <w:snapToGrid w:val="0"/>
                <w:lang w:eastAsia="sv-SE"/>
              </w:rPr>
            </w:pPr>
          </w:p>
        </w:tc>
      </w:tr>
      <w:tr w:rsidR="004623A2" w:rsidRPr="00F152DB" w14:paraId="66FA6414" w14:textId="77777777" w:rsidTr="00B15C83">
        <w:trPr>
          <w:gridAfter w:val="1"/>
          <w:wAfter w:w="77" w:type="dxa"/>
          <w:cantSplit/>
          <w:jc w:val="center"/>
        </w:trPr>
        <w:tc>
          <w:tcPr>
            <w:tcW w:w="2721" w:type="dxa"/>
            <w:gridSpan w:val="2"/>
          </w:tcPr>
          <w:p w14:paraId="272A21E4" w14:textId="77777777" w:rsidR="004623A2" w:rsidRPr="00F152DB" w:rsidRDefault="004623A2" w:rsidP="00B15C83">
            <w:pPr>
              <w:pStyle w:val="TAL"/>
              <w:rPr>
                <w:rFonts w:cs="v4.2.0"/>
              </w:rPr>
            </w:pPr>
            <w:r w:rsidRPr="00F152DB">
              <w:rPr>
                <w:rFonts w:cs="v4.2.0"/>
              </w:rPr>
              <w:t>6.3A.1.6 Minimum output power for CA (7UL CA)</w:t>
            </w:r>
          </w:p>
        </w:tc>
        <w:tc>
          <w:tcPr>
            <w:tcW w:w="3628" w:type="dxa"/>
            <w:gridSpan w:val="2"/>
          </w:tcPr>
          <w:p w14:paraId="1662FE86" w14:textId="77777777" w:rsidR="004623A2" w:rsidRPr="00F152DB" w:rsidRDefault="004623A2" w:rsidP="00B15C83">
            <w:pPr>
              <w:pStyle w:val="TAL"/>
              <w:rPr>
                <w:rFonts w:cs="v4.2.0"/>
              </w:rPr>
            </w:pPr>
            <w:r w:rsidRPr="00F152DB">
              <w:rPr>
                <w:rFonts w:cs="v4.2.0"/>
              </w:rPr>
              <w:t xml:space="preserve">For UL CA aggregated BW </w:t>
            </w:r>
            <w:r w:rsidRPr="00F152DB">
              <w:rPr>
                <w:rFonts w:cs="Arial"/>
              </w:rPr>
              <w:t>≤</w:t>
            </w:r>
            <w:r w:rsidRPr="00F152DB">
              <w:rPr>
                <w:rFonts w:cs="v4.2.0"/>
              </w:rPr>
              <w:t xml:space="preserve"> 800 MHz:</w:t>
            </w:r>
          </w:p>
          <w:p w14:paraId="6ECB1439" w14:textId="77777777" w:rsidR="004623A2" w:rsidRPr="00F152DB" w:rsidRDefault="004623A2" w:rsidP="00B15C83">
            <w:pPr>
              <w:pStyle w:val="TAL"/>
              <w:ind w:left="568"/>
              <w:rPr>
                <w:rFonts w:cs="v4.2.0"/>
              </w:rPr>
            </w:pPr>
            <w:r w:rsidRPr="00F152DB">
              <w:rPr>
                <w:rFonts w:cs="v4.2.0"/>
              </w:rPr>
              <w:t>Same as 6.3.1 for each CC</w:t>
            </w:r>
          </w:p>
          <w:p w14:paraId="7FD3BBB9" w14:textId="77777777" w:rsidR="004623A2" w:rsidRPr="00F152DB" w:rsidRDefault="004623A2" w:rsidP="00B15C83">
            <w:pPr>
              <w:pStyle w:val="TAL"/>
              <w:rPr>
                <w:rFonts w:cs="v4.2.0"/>
              </w:rPr>
            </w:pPr>
            <w:r w:rsidRPr="00F152DB">
              <w:rPr>
                <w:rFonts w:cs="v4.2.0"/>
              </w:rPr>
              <w:t xml:space="preserve">For UL CA aggregated BW </w:t>
            </w:r>
            <w:r w:rsidRPr="00F152DB">
              <w:rPr>
                <w:rFonts w:cs="Arial"/>
              </w:rPr>
              <w:t>&gt;</w:t>
            </w:r>
            <w:r w:rsidRPr="00F152DB">
              <w:rPr>
                <w:rFonts w:cs="v4.2.0"/>
              </w:rPr>
              <w:t xml:space="preserve"> 800 MHz:</w:t>
            </w:r>
          </w:p>
          <w:p w14:paraId="78D5B37F" w14:textId="77777777" w:rsidR="004623A2" w:rsidRPr="00F152DB" w:rsidRDefault="004623A2" w:rsidP="00B15C83">
            <w:pPr>
              <w:pStyle w:val="TAL"/>
              <w:rPr>
                <w:rFonts w:cs="v4.2.0"/>
              </w:rPr>
            </w:pPr>
            <w:r w:rsidRPr="00F152DB">
              <w:rPr>
                <w:rFonts w:cs="v4.2.0"/>
              </w:rPr>
              <w:t>TBD</w:t>
            </w:r>
          </w:p>
        </w:tc>
        <w:tc>
          <w:tcPr>
            <w:tcW w:w="2949" w:type="dxa"/>
            <w:gridSpan w:val="2"/>
          </w:tcPr>
          <w:p w14:paraId="395402C0" w14:textId="77777777" w:rsidR="004623A2" w:rsidRPr="00F152DB" w:rsidRDefault="004623A2" w:rsidP="00B15C83">
            <w:pPr>
              <w:pStyle w:val="TAL"/>
              <w:rPr>
                <w:rFonts w:cs="Arial"/>
                <w:snapToGrid w:val="0"/>
                <w:lang w:eastAsia="sv-SE"/>
              </w:rPr>
            </w:pPr>
          </w:p>
        </w:tc>
      </w:tr>
      <w:tr w:rsidR="004623A2" w:rsidRPr="00F152DB" w14:paraId="1531B108" w14:textId="77777777" w:rsidTr="00B15C83">
        <w:trPr>
          <w:gridAfter w:val="1"/>
          <w:wAfter w:w="77" w:type="dxa"/>
          <w:cantSplit/>
          <w:jc w:val="center"/>
        </w:trPr>
        <w:tc>
          <w:tcPr>
            <w:tcW w:w="2721" w:type="dxa"/>
            <w:gridSpan w:val="2"/>
          </w:tcPr>
          <w:p w14:paraId="2EDE356C" w14:textId="77777777" w:rsidR="004623A2" w:rsidRPr="00F152DB" w:rsidRDefault="004623A2" w:rsidP="00B15C83">
            <w:pPr>
              <w:pStyle w:val="TAL"/>
              <w:rPr>
                <w:rFonts w:cs="v4.2.0"/>
              </w:rPr>
            </w:pPr>
            <w:r w:rsidRPr="00F152DB">
              <w:rPr>
                <w:rFonts w:cs="v4.2.0"/>
              </w:rPr>
              <w:t>6.3A.1.7 Minimum output power for CA (8UL CA)</w:t>
            </w:r>
          </w:p>
        </w:tc>
        <w:tc>
          <w:tcPr>
            <w:tcW w:w="3628" w:type="dxa"/>
            <w:gridSpan w:val="2"/>
          </w:tcPr>
          <w:p w14:paraId="1DB44821" w14:textId="77777777" w:rsidR="004623A2" w:rsidRPr="00F152DB" w:rsidRDefault="004623A2" w:rsidP="00B15C83">
            <w:pPr>
              <w:pStyle w:val="TAL"/>
              <w:rPr>
                <w:rFonts w:cs="v4.2.0"/>
              </w:rPr>
            </w:pPr>
            <w:r w:rsidRPr="00F152DB">
              <w:rPr>
                <w:rFonts w:cs="v4.2.0"/>
              </w:rPr>
              <w:t xml:space="preserve">For UL CA aggregated BW </w:t>
            </w:r>
            <w:r w:rsidRPr="00F152DB">
              <w:rPr>
                <w:rFonts w:cs="Arial"/>
              </w:rPr>
              <w:t>≤</w:t>
            </w:r>
            <w:r w:rsidRPr="00F152DB">
              <w:rPr>
                <w:rFonts w:cs="v4.2.0"/>
              </w:rPr>
              <w:t xml:space="preserve"> 800 MHz:</w:t>
            </w:r>
          </w:p>
          <w:p w14:paraId="283FCFF0" w14:textId="77777777" w:rsidR="004623A2" w:rsidRPr="00F152DB" w:rsidRDefault="004623A2" w:rsidP="00B15C83">
            <w:pPr>
              <w:pStyle w:val="TAL"/>
              <w:ind w:left="568"/>
              <w:rPr>
                <w:rFonts w:cs="v4.2.0"/>
              </w:rPr>
            </w:pPr>
            <w:r w:rsidRPr="00F152DB">
              <w:rPr>
                <w:rFonts w:cs="v4.2.0"/>
              </w:rPr>
              <w:t>Same as 6.3.1 for each CC</w:t>
            </w:r>
          </w:p>
          <w:p w14:paraId="3318FBA3" w14:textId="77777777" w:rsidR="004623A2" w:rsidRPr="00F152DB" w:rsidRDefault="004623A2" w:rsidP="00B15C83">
            <w:pPr>
              <w:pStyle w:val="TAL"/>
              <w:rPr>
                <w:rFonts w:cs="v4.2.0"/>
              </w:rPr>
            </w:pPr>
            <w:r w:rsidRPr="00F152DB">
              <w:rPr>
                <w:rFonts w:cs="v4.2.0"/>
              </w:rPr>
              <w:t xml:space="preserve">For UL CA aggregated BW </w:t>
            </w:r>
            <w:r w:rsidRPr="00F152DB">
              <w:rPr>
                <w:rFonts w:cs="Arial"/>
              </w:rPr>
              <w:t>&gt;</w:t>
            </w:r>
            <w:r w:rsidRPr="00F152DB">
              <w:rPr>
                <w:rFonts w:cs="v4.2.0"/>
              </w:rPr>
              <w:t xml:space="preserve"> 800 MHz:</w:t>
            </w:r>
          </w:p>
          <w:p w14:paraId="607A60B3" w14:textId="77777777" w:rsidR="004623A2" w:rsidRPr="00F152DB" w:rsidRDefault="004623A2" w:rsidP="00B15C83">
            <w:pPr>
              <w:pStyle w:val="TAL"/>
              <w:rPr>
                <w:rFonts w:cs="v4.2.0"/>
              </w:rPr>
            </w:pPr>
            <w:r w:rsidRPr="00F152DB">
              <w:rPr>
                <w:rFonts w:cs="v4.2.0"/>
              </w:rPr>
              <w:t>TBD</w:t>
            </w:r>
          </w:p>
        </w:tc>
        <w:tc>
          <w:tcPr>
            <w:tcW w:w="2949" w:type="dxa"/>
            <w:gridSpan w:val="2"/>
          </w:tcPr>
          <w:p w14:paraId="51DC8D9D" w14:textId="77777777" w:rsidR="004623A2" w:rsidRPr="00F152DB" w:rsidRDefault="004623A2" w:rsidP="00B15C83">
            <w:pPr>
              <w:pStyle w:val="TAL"/>
              <w:rPr>
                <w:rFonts w:cs="Arial"/>
                <w:snapToGrid w:val="0"/>
                <w:lang w:eastAsia="sv-SE"/>
              </w:rPr>
            </w:pPr>
          </w:p>
        </w:tc>
      </w:tr>
      <w:tr w:rsidR="004623A2" w:rsidRPr="00F152DB" w14:paraId="27306CA2" w14:textId="77777777" w:rsidTr="00B15C83">
        <w:trPr>
          <w:gridAfter w:val="1"/>
          <w:wAfter w:w="77" w:type="dxa"/>
          <w:cantSplit/>
          <w:jc w:val="center"/>
        </w:trPr>
        <w:tc>
          <w:tcPr>
            <w:tcW w:w="2721" w:type="dxa"/>
            <w:gridSpan w:val="2"/>
          </w:tcPr>
          <w:p w14:paraId="2E613016" w14:textId="77777777" w:rsidR="004623A2" w:rsidRPr="00F152DB" w:rsidRDefault="004623A2" w:rsidP="00B15C83">
            <w:pPr>
              <w:pStyle w:val="TAL"/>
              <w:rPr>
                <w:rFonts w:cs="v4.2.0"/>
              </w:rPr>
            </w:pPr>
            <w:r w:rsidRPr="00F152DB">
              <w:rPr>
                <w:rFonts w:cs="v4.2.0"/>
              </w:rPr>
              <w:t>6.3A.3.1.1</w:t>
            </w:r>
            <w:r w:rsidRPr="00F152DB">
              <w:rPr>
                <w:rFonts w:cs="v4.2.0"/>
              </w:rPr>
              <w:tab/>
              <w:t>General ON/OFF time mask for CA (2UL CA)</w:t>
            </w:r>
          </w:p>
        </w:tc>
        <w:tc>
          <w:tcPr>
            <w:tcW w:w="3628" w:type="dxa"/>
            <w:gridSpan w:val="2"/>
          </w:tcPr>
          <w:p w14:paraId="617E8DF6" w14:textId="77777777" w:rsidR="004623A2" w:rsidRPr="00F152DB" w:rsidRDefault="004623A2" w:rsidP="00B15C83">
            <w:pPr>
              <w:pStyle w:val="TAL"/>
              <w:rPr>
                <w:rFonts w:cs="v4.2.0"/>
                <w:u w:val="single"/>
              </w:rPr>
            </w:pPr>
            <w:r w:rsidRPr="00F152DB">
              <w:rPr>
                <w:rFonts w:cs="v4.2.0"/>
                <w:u w:val="single"/>
              </w:rPr>
              <w:t>Intra-band contiguous CA</w:t>
            </w:r>
          </w:p>
          <w:p w14:paraId="4F190BA1"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0EE00399" w14:textId="77777777" w:rsidR="004623A2" w:rsidRPr="00F152DB" w:rsidRDefault="004623A2" w:rsidP="00B15C83">
            <w:pPr>
              <w:pStyle w:val="TAL"/>
              <w:rPr>
                <w:rFonts w:cs="v4.2.0"/>
              </w:rPr>
            </w:pPr>
            <w:r w:rsidRPr="00F152DB">
              <w:rPr>
                <w:rFonts w:cs="v4.2.0"/>
              </w:rPr>
              <w:t>Same as 6.3.3</w:t>
            </w:r>
          </w:p>
          <w:p w14:paraId="42F6AB78" w14:textId="77777777" w:rsidR="004623A2" w:rsidRPr="00F152DB" w:rsidRDefault="004623A2" w:rsidP="00B15C83">
            <w:pPr>
              <w:pStyle w:val="TAL"/>
              <w:rPr>
                <w:rFonts w:cs="v4.2.0"/>
              </w:rPr>
            </w:pPr>
          </w:p>
          <w:p w14:paraId="0C1CFEDA"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4F69A605" w14:textId="77777777" w:rsidR="004623A2" w:rsidRPr="00F152DB" w:rsidRDefault="004623A2" w:rsidP="00B15C83">
            <w:pPr>
              <w:pStyle w:val="TAL"/>
              <w:rPr>
                <w:rFonts w:cs="v4.2.0"/>
              </w:rPr>
            </w:pPr>
            <w:r w:rsidRPr="00F152DB">
              <w:rPr>
                <w:rFonts w:cs="v4.2.0"/>
              </w:rPr>
              <w:t>TBD</w:t>
            </w:r>
          </w:p>
          <w:p w14:paraId="2312E9D5" w14:textId="77777777" w:rsidR="004623A2" w:rsidRPr="00F152DB" w:rsidRDefault="004623A2" w:rsidP="00B15C83">
            <w:pPr>
              <w:pStyle w:val="TAL"/>
              <w:rPr>
                <w:rFonts w:cs="v4.2.0"/>
              </w:rPr>
            </w:pPr>
          </w:p>
          <w:p w14:paraId="27A145F4" w14:textId="77777777" w:rsidR="004623A2" w:rsidRPr="00F152DB" w:rsidRDefault="004623A2" w:rsidP="00B15C83">
            <w:pPr>
              <w:pStyle w:val="TAL"/>
              <w:rPr>
                <w:rFonts w:cs="v4.2.0"/>
                <w:u w:val="single"/>
              </w:rPr>
            </w:pPr>
            <w:r w:rsidRPr="00F152DB">
              <w:rPr>
                <w:rFonts w:cs="v4.2.0"/>
                <w:u w:val="single"/>
              </w:rPr>
              <w:t>Intra-band non-contiguous, Inter-band CA</w:t>
            </w:r>
          </w:p>
          <w:p w14:paraId="7105769B"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79A417C2" w14:textId="77777777" w:rsidR="004623A2" w:rsidRPr="00F152DB" w:rsidRDefault="004623A2" w:rsidP="00B15C83">
            <w:pPr>
              <w:pStyle w:val="TAL"/>
              <w:rPr>
                <w:rFonts w:cs="Arial"/>
                <w:snapToGrid w:val="0"/>
                <w:lang w:eastAsia="sv-SE"/>
              </w:rPr>
            </w:pPr>
          </w:p>
        </w:tc>
      </w:tr>
      <w:tr w:rsidR="004623A2" w:rsidRPr="00F152DB" w14:paraId="5861C28B" w14:textId="77777777" w:rsidTr="00B15C83">
        <w:trPr>
          <w:gridAfter w:val="1"/>
          <w:wAfter w:w="77" w:type="dxa"/>
          <w:cantSplit/>
          <w:jc w:val="center"/>
        </w:trPr>
        <w:tc>
          <w:tcPr>
            <w:tcW w:w="2721" w:type="dxa"/>
            <w:gridSpan w:val="2"/>
          </w:tcPr>
          <w:p w14:paraId="07C43FC6" w14:textId="77777777" w:rsidR="004623A2" w:rsidRPr="00F152DB" w:rsidRDefault="004623A2" w:rsidP="00B15C83">
            <w:pPr>
              <w:pStyle w:val="TAL"/>
              <w:rPr>
                <w:rFonts w:cs="v4.2.0"/>
              </w:rPr>
            </w:pPr>
            <w:r w:rsidRPr="00F152DB">
              <w:rPr>
                <w:rFonts w:cs="v4.2.0"/>
              </w:rPr>
              <w:t>6.3A.3.1.2</w:t>
            </w:r>
            <w:r w:rsidRPr="00F152DB">
              <w:rPr>
                <w:rFonts w:cs="v4.2.0"/>
              </w:rPr>
              <w:tab/>
              <w:t>General ON/OFF time mask for CA (3UL CA)</w:t>
            </w:r>
          </w:p>
        </w:tc>
        <w:tc>
          <w:tcPr>
            <w:tcW w:w="3628" w:type="dxa"/>
            <w:gridSpan w:val="2"/>
          </w:tcPr>
          <w:p w14:paraId="0ECF35E5" w14:textId="77777777" w:rsidR="004623A2" w:rsidRPr="00F152DB" w:rsidRDefault="004623A2" w:rsidP="00B15C83">
            <w:pPr>
              <w:pStyle w:val="TAL"/>
              <w:rPr>
                <w:rFonts w:cs="v4.2.0"/>
                <w:u w:val="single"/>
              </w:rPr>
            </w:pPr>
            <w:r w:rsidRPr="00F152DB">
              <w:rPr>
                <w:rFonts w:cs="v4.2.0"/>
                <w:u w:val="single"/>
              </w:rPr>
              <w:t>Intra-band contiguous CA</w:t>
            </w:r>
          </w:p>
          <w:p w14:paraId="3E53570D"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1E3F64CB" w14:textId="77777777" w:rsidR="004623A2" w:rsidRPr="00F152DB" w:rsidRDefault="004623A2" w:rsidP="00B15C83">
            <w:pPr>
              <w:pStyle w:val="TAL"/>
              <w:rPr>
                <w:rFonts w:cs="v4.2.0"/>
              </w:rPr>
            </w:pPr>
            <w:r w:rsidRPr="00F152DB">
              <w:rPr>
                <w:rFonts w:cs="v4.2.0"/>
              </w:rPr>
              <w:t>Same as 6.3.3</w:t>
            </w:r>
          </w:p>
          <w:p w14:paraId="010A75C6" w14:textId="77777777" w:rsidR="004623A2" w:rsidRPr="00F152DB" w:rsidRDefault="004623A2" w:rsidP="00B15C83">
            <w:pPr>
              <w:pStyle w:val="TAL"/>
              <w:rPr>
                <w:rFonts w:cs="v4.2.0"/>
              </w:rPr>
            </w:pPr>
          </w:p>
          <w:p w14:paraId="0954DEFC"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17FB29EA" w14:textId="77777777" w:rsidR="004623A2" w:rsidRPr="00F152DB" w:rsidRDefault="004623A2" w:rsidP="00B15C83">
            <w:pPr>
              <w:pStyle w:val="TAL"/>
              <w:rPr>
                <w:rFonts w:cs="v4.2.0"/>
              </w:rPr>
            </w:pPr>
            <w:r w:rsidRPr="00F152DB">
              <w:rPr>
                <w:rFonts w:cs="v4.2.0"/>
              </w:rPr>
              <w:t>TBD</w:t>
            </w:r>
          </w:p>
          <w:p w14:paraId="1983B61D" w14:textId="77777777" w:rsidR="004623A2" w:rsidRPr="00F152DB" w:rsidRDefault="004623A2" w:rsidP="00B15C83">
            <w:pPr>
              <w:pStyle w:val="TAL"/>
              <w:rPr>
                <w:rFonts w:cs="v4.2.0"/>
              </w:rPr>
            </w:pPr>
          </w:p>
          <w:p w14:paraId="6CEE25ED" w14:textId="77777777" w:rsidR="004623A2" w:rsidRPr="00F152DB" w:rsidRDefault="004623A2" w:rsidP="00B15C83">
            <w:pPr>
              <w:pStyle w:val="TAL"/>
              <w:rPr>
                <w:rFonts w:cs="v4.2.0"/>
                <w:u w:val="single"/>
              </w:rPr>
            </w:pPr>
            <w:r w:rsidRPr="00F152DB">
              <w:rPr>
                <w:rFonts w:cs="v4.2.0"/>
                <w:u w:val="single"/>
              </w:rPr>
              <w:t>Intra-band non-contiguous, Inter-band CA</w:t>
            </w:r>
          </w:p>
          <w:p w14:paraId="0731DDD0"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1F17353A" w14:textId="77777777" w:rsidR="004623A2" w:rsidRPr="00F152DB" w:rsidRDefault="004623A2" w:rsidP="00B15C83">
            <w:pPr>
              <w:pStyle w:val="TAL"/>
              <w:rPr>
                <w:rFonts w:cs="Arial"/>
                <w:snapToGrid w:val="0"/>
                <w:lang w:eastAsia="sv-SE"/>
              </w:rPr>
            </w:pPr>
          </w:p>
        </w:tc>
      </w:tr>
      <w:tr w:rsidR="004623A2" w:rsidRPr="00F152DB" w14:paraId="2C74812F" w14:textId="77777777" w:rsidTr="00B15C83">
        <w:trPr>
          <w:gridAfter w:val="1"/>
          <w:wAfter w:w="77" w:type="dxa"/>
          <w:cantSplit/>
          <w:jc w:val="center"/>
        </w:trPr>
        <w:tc>
          <w:tcPr>
            <w:tcW w:w="2721" w:type="dxa"/>
            <w:gridSpan w:val="2"/>
          </w:tcPr>
          <w:p w14:paraId="39712B7C" w14:textId="77777777" w:rsidR="004623A2" w:rsidRPr="00F152DB" w:rsidRDefault="004623A2" w:rsidP="00B15C83">
            <w:pPr>
              <w:pStyle w:val="TAL"/>
              <w:rPr>
                <w:rFonts w:cs="v4.2.0"/>
              </w:rPr>
            </w:pPr>
            <w:r w:rsidRPr="00F152DB">
              <w:rPr>
                <w:rFonts w:cs="v4.2.0"/>
              </w:rPr>
              <w:t>6.3A.3.1.3</w:t>
            </w:r>
            <w:r w:rsidRPr="00F152DB">
              <w:rPr>
                <w:rFonts w:cs="v4.2.0"/>
              </w:rPr>
              <w:tab/>
              <w:t>General ON/OFF time mask for CA (4UL CA)</w:t>
            </w:r>
          </w:p>
        </w:tc>
        <w:tc>
          <w:tcPr>
            <w:tcW w:w="3628" w:type="dxa"/>
            <w:gridSpan w:val="2"/>
          </w:tcPr>
          <w:p w14:paraId="459DF77B" w14:textId="77777777" w:rsidR="004623A2" w:rsidRPr="00F152DB" w:rsidRDefault="004623A2" w:rsidP="00B15C83">
            <w:pPr>
              <w:pStyle w:val="TAL"/>
              <w:rPr>
                <w:rFonts w:cs="v4.2.0"/>
                <w:u w:val="single"/>
              </w:rPr>
            </w:pPr>
            <w:r w:rsidRPr="00F152DB">
              <w:rPr>
                <w:rFonts w:cs="v4.2.0"/>
                <w:u w:val="single"/>
              </w:rPr>
              <w:t>Intra-band contiguous CA</w:t>
            </w:r>
          </w:p>
          <w:p w14:paraId="582C15CE"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2E4D5DCC" w14:textId="77777777" w:rsidR="004623A2" w:rsidRPr="00F152DB" w:rsidRDefault="004623A2" w:rsidP="00B15C83">
            <w:pPr>
              <w:pStyle w:val="TAL"/>
              <w:rPr>
                <w:rFonts w:cs="v4.2.0"/>
              </w:rPr>
            </w:pPr>
            <w:r w:rsidRPr="00F152DB">
              <w:rPr>
                <w:rFonts w:cs="v4.2.0"/>
              </w:rPr>
              <w:t>Same as 6.3.3</w:t>
            </w:r>
          </w:p>
          <w:p w14:paraId="69142C68" w14:textId="77777777" w:rsidR="004623A2" w:rsidRPr="00F152DB" w:rsidRDefault="004623A2" w:rsidP="00B15C83">
            <w:pPr>
              <w:pStyle w:val="TAL"/>
              <w:rPr>
                <w:rFonts w:cs="v4.2.0"/>
              </w:rPr>
            </w:pPr>
          </w:p>
          <w:p w14:paraId="45F86EB1"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66BB5F21" w14:textId="77777777" w:rsidR="004623A2" w:rsidRPr="00F152DB" w:rsidRDefault="004623A2" w:rsidP="00B15C83">
            <w:pPr>
              <w:pStyle w:val="TAL"/>
              <w:rPr>
                <w:rFonts w:cs="v4.2.0"/>
              </w:rPr>
            </w:pPr>
            <w:r w:rsidRPr="00F152DB">
              <w:rPr>
                <w:rFonts w:cs="v4.2.0"/>
              </w:rPr>
              <w:t>TBD</w:t>
            </w:r>
          </w:p>
          <w:p w14:paraId="3D3D653B" w14:textId="77777777" w:rsidR="004623A2" w:rsidRPr="00F152DB" w:rsidRDefault="004623A2" w:rsidP="00B15C83">
            <w:pPr>
              <w:pStyle w:val="TAL"/>
              <w:rPr>
                <w:rFonts w:cs="v4.2.0"/>
              </w:rPr>
            </w:pPr>
          </w:p>
          <w:p w14:paraId="77616604" w14:textId="77777777" w:rsidR="004623A2" w:rsidRPr="00F152DB" w:rsidRDefault="004623A2" w:rsidP="00B15C83">
            <w:pPr>
              <w:pStyle w:val="TAL"/>
              <w:rPr>
                <w:rFonts w:cs="v4.2.0"/>
                <w:u w:val="single"/>
              </w:rPr>
            </w:pPr>
            <w:r w:rsidRPr="00F152DB">
              <w:rPr>
                <w:rFonts w:cs="v4.2.0"/>
                <w:u w:val="single"/>
              </w:rPr>
              <w:t>Intra-band non-contiguous, Inter-band CA</w:t>
            </w:r>
          </w:p>
          <w:p w14:paraId="6E93A2A2"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30D3125F" w14:textId="77777777" w:rsidR="004623A2" w:rsidRPr="00F152DB" w:rsidRDefault="004623A2" w:rsidP="00B15C83">
            <w:pPr>
              <w:pStyle w:val="TAL"/>
              <w:rPr>
                <w:rFonts w:cs="Arial"/>
                <w:snapToGrid w:val="0"/>
                <w:lang w:eastAsia="sv-SE"/>
              </w:rPr>
            </w:pPr>
          </w:p>
        </w:tc>
      </w:tr>
      <w:tr w:rsidR="004623A2" w:rsidRPr="00F152DB" w14:paraId="5C15C73F" w14:textId="77777777" w:rsidTr="00B15C83">
        <w:trPr>
          <w:gridAfter w:val="1"/>
          <w:wAfter w:w="77" w:type="dxa"/>
          <w:cantSplit/>
          <w:jc w:val="center"/>
        </w:trPr>
        <w:tc>
          <w:tcPr>
            <w:tcW w:w="2721" w:type="dxa"/>
            <w:gridSpan w:val="2"/>
          </w:tcPr>
          <w:p w14:paraId="0C8CA42C" w14:textId="77777777" w:rsidR="004623A2" w:rsidRPr="00F152DB" w:rsidRDefault="004623A2" w:rsidP="00B15C83">
            <w:pPr>
              <w:pStyle w:val="TAL"/>
              <w:rPr>
                <w:rFonts w:cs="v4.2.0"/>
              </w:rPr>
            </w:pPr>
            <w:r w:rsidRPr="00F152DB">
              <w:rPr>
                <w:rFonts w:cs="v4.2.0"/>
              </w:rPr>
              <w:t>6.3A.3.1.4</w:t>
            </w:r>
            <w:r w:rsidRPr="00F152DB">
              <w:rPr>
                <w:rFonts w:cs="v4.2.0"/>
              </w:rPr>
              <w:tab/>
              <w:t>General ON/OFF time mask for CA (5UL CA)</w:t>
            </w:r>
          </w:p>
        </w:tc>
        <w:tc>
          <w:tcPr>
            <w:tcW w:w="3628" w:type="dxa"/>
            <w:gridSpan w:val="2"/>
          </w:tcPr>
          <w:p w14:paraId="0A82D307" w14:textId="77777777" w:rsidR="004623A2" w:rsidRPr="00F152DB" w:rsidRDefault="004623A2" w:rsidP="00B15C83">
            <w:pPr>
              <w:pStyle w:val="TAL"/>
              <w:rPr>
                <w:rFonts w:cs="v4.2.0"/>
                <w:u w:val="single"/>
              </w:rPr>
            </w:pPr>
            <w:r w:rsidRPr="00F152DB">
              <w:rPr>
                <w:rFonts w:cs="v4.2.0"/>
                <w:u w:val="single"/>
              </w:rPr>
              <w:t>Intra-band contiguous CA</w:t>
            </w:r>
          </w:p>
          <w:p w14:paraId="57E65902"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3AF174AC" w14:textId="77777777" w:rsidR="004623A2" w:rsidRPr="00F152DB" w:rsidRDefault="004623A2" w:rsidP="00B15C83">
            <w:pPr>
              <w:pStyle w:val="TAL"/>
              <w:rPr>
                <w:rFonts w:cs="Arial"/>
                <w:snapToGrid w:val="0"/>
                <w:lang w:eastAsia="sv-SE"/>
              </w:rPr>
            </w:pPr>
          </w:p>
        </w:tc>
      </w:tr>
      <w:tr w:rsidR="004623A2" w:rsidRPr="00F152DB" w14:paraId="24ADDB33" w14:textId="77777777" w:rsidTr="00B15C83">
        <w:trPr>
          <w:gridAfter w:val="1"/>
          <w:wAfter w:w="77" w:type="dxa"/>
          <w:cantSplit/>
          <w:jc w:val="center"/>
        </w:trPr>
        <w:tc>
          <w:tcPr>
            <w:tcW w:w="2721" w:type="dxa"/>
            <w:gridSpan w:val="2"/>
          </w:tcPr>
          <w:p w14:paraId="4A8990C8" w14:textId="77777777" w:rsidR="004623A2" w:rsidRPr="00F152DB" w:rsidRDefault="004623A2" w:rsidP="00B15C83">
            <w:pPr>
              <w:pStyle w:val="TAL"/>
              <w:rPr>
                <w:rFonts w:cs="v4.2.0"/>
              </w:rPr>
            </w:pPr>
            <w:r w:rsidRPr="00F152DB">
              <w:rPr>
                <w:rFonts w:cs="v4.2.0"/>
              </w:rPr>
              <w:t>6.3A.3.1.5</w:t>
            </w:r>
            <w:r w:rsidRPr="00F152DB">
              <w:rPr>
                <w:rFonts w:cs="v4.2.0"/>
              </w:rPr>
              <w:tab/>
              <w:t>General ON/OFF time mask for CA (6UL CA)</w:t>
            </w:r>
          </w:p>
        </w:tc>
        <w:tc>
          <w:tcPr>
            <w:tcW w:w="3628" w:type="dxa"/>
            <w:gridSpan w:val="2"/>
          </w:tcPr>
          <w:p w14:paraId="1A841AC8" w14:textId="77777777" w:rsidR="004623A2" w:rsidRPr="00F152DB" w:rsidRDefault="004623A2" w:rsidP="00B15C83">
            <w:pPr>
              <w:pStyle w:val="TAL"/>
              <w:rPr>
                <w:rFonts w:cs="v4.2.0"/>
                <w:u w:val="single"/>
              </w:rPr>
            </w:pPr>
            <w:r w:rsidRPr="00F152DB">
              <w:rPr>
                <w:rFonts w:cs="v4.2.0"/>
                <w:u w:val="single"/>
              </w:rPr>
              <w:t>Intra-band contiguous CA</w:t>
            </w:r>
          </w:p>
          <w:p w14:paraId="59042121"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0E77CADB" w14:textId="77777777" w:rsidR="004623A2" w:rsidRPr="00F152DB" w:rsidRDefault="004623A2" w:rsidP="00B15C83">
            <w:pPr>
              <w:pStyle w:val="TAL"/>
              <w:rPr>
                <w:rFonts w:cs="Arial"/>
                <w:snapToGrid w:val="0"/>
                <w:lang w:eastAsia="sv-SE"/>
              </w:rPr>
            </w:pPr>
          </w:p>
        </w:tc>
      </w:tr>
      <w:tr w:rsidR="004623A2" w:rsidRPr="00F152DB" w14:paraId="2A064020" w14:textId="77777777" w:rsidTr="00B15C83">
        <w:trPr>
          <w:gridAfter w:val="1"/>
          <w:wAfter w:w="77" w:type="dxa"/>
          <w:cantSplit/>
          <w:jc w:val="center"/>
        </w:trPr>
        <w:tc>
          <w:tcPr>
            <w:tcW w:w="2721" w:type="dxa"/>
            <w:gridSpan w:val="2"/>
          </w:tcPr>
          <w:p w14:paraId="3CBEEA60" w14:textId="77777777" w:rsidR="004623A2" w:rsidRPr="00F152DB" w:rsidRDefault="004623A2" w:rsidP="00B15C83">
            <w:pPr>
              <w:pStyle w:val="TAL"/>
              <w:rPr>
                <w:rFonts w:cs="v4.2.0"/>
              </w:rPr>
            </w:pPr>
            <w:r w:rsidRPr="00F152DB">
              <w:rPr>
                <w:rFonts w:cs="v4.2.0"/>
              </w:rPr>
              <w:t>6.3A.3.1.6</w:t>
            </w:r>
            <w:r w:rsidRPr="00F152DB">
              <w:rPr>
                <w:rFonts w:cs="v4.2.0"/>
              </w:rPr>
              <w:tab/>
              <w:t>General ON/OFF time mask for CA (7UL CA)</w:t>
            </w:r>
          </w:p>
        </w:tc>
        <w:tc>
          <w:tcPr>
            <w:tcW w:w="3628" w:type="dxa"/>
            <w:gridSpan w:val="2"/>
          </w:tcPr>
          <w:p w14:paraId="03323D38" w14:textId="77777777" w:rsidR="004623A2" w:rsidRPr="00F152DB" w:rsidRDefault="004623A2" w:rsidP="00B15C83">
            <w:pPr>
              <w:pStyle w:val="TAL"/>
              <w:rPr>
                <w:rFonts w:cs="v4.2.0"/>
                <w:u w:val="single"/>
              </w:rPr>
            </w:pPr>
            <w:r w:rsidRPr="00F152DB">
              <w:rPr>
                <w:rFonts w:cs="v4.2.0"/>
                <w:u w:val="single"/>
              </w:rPr>
              <w:t>Intra-band contiguous CA</w:t>
            </w:r>
          </w:p>
          <w:p w14:paraId="396346BD"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309D9FBF" w14:textId="77777777" w:rsidR="004623A2" w:rsidRPr="00F152DB" w:rsidRDefault="004623A2" w:rsidP="00B15C83">
            <w:pPr>
              <w:pStyle w:val="TAL"/>
              <w:rPr>
                <w:rFonts w:cs="Arial"/>
                <w:snapToGrid w:val="0"/>
                <w:lang w:eastAsia="sv-SE"/>
              </w:rPr>
            </w:pPr>
          </w:p>
        </w:tc>
      </w:tr>
      <w:tr w:rsidR="004623A2" w:rsidRPr="00F152DB" w14:paraId="378DE5D6" w14:textId="77777777" w:rsidTr="00B15C83">
        <w:trPr>
          <w:gridAfter w:val="1"/>
          <w:wAfter w:w="77" w:type="dxa"/>
          <w:cantSplit/>
          <w:jc w:val="center"/>
        </w:trPr>
        <w:tc>
          <w:tcPr>
            <w:tcW w:w="2721" w:type="dxa"/>
            <w:gridSpan w:val="2"/>
          </w:tcPr>
          <w:p w14:paraId="4CD6C804" w14:textId="77777777" w:rsidR="004623A2" w:rsidRPr="00F152DB" w:rsidRDefault="004623A2" w:rsidP="00B15C83">
            <w:pPr>
              <w:pStyle w:val="TAL"/>
              <w:rPr>
                <w:rFonts w:cs="v4.2.0"/>
              </w:rPr>
            </w:pPr>
            <w:r w:rsidRPr="00F152DB">
              <w:rPr>
                <w:rFonts w:cs="v4.2.0"/>
              </w:rPr>
              <w:t>6.3A.3.1.7</w:t>
            </w:r>
            <w:r w:rsidRPr="00F152DB">
              <w:rPr>
                <w:rFonts w:cs="v4.2.0"/>
              </w:rPr>
              <w:tab/>
              <w:t>General ON/OFF time mask for CA (8UL CA)</w:t>
            </w:r>
          </w:p>
        </w:tc>
        <w:tc>
          <w:tcPr>
            <w:tcW w:w="3628" w:type="dxa"/>
            <w:gridSpan w:val="2"/>
          </w:tcPr>
          <w:p w14:paraId="66C42ABA" w14:textId="77777777" w:rsidR="004623A2" w:rsidRPr="00F152DB" w:rsidRDefault="004623A2" w:rsidP="00B15C83">
            <w:pPr>
              <w:pStyle w:val="TAL"/>
              <w:rPr>
                <w:rFonts w:cs="v4.2.0"/>
                <w:u w:val="single"/>
              </w:rPr>
            </w:pPr>
            <w:r w:rsidRPr="00F152DB">
              <w:rPr>
                <w:rFonts w:cs="v4.2.0"/>
                <w:u w:val="single"/>
              </w:rPr>
              <w:t>Intra-band contiguous CA</w:t>
            </w:r>
          </w:p>
          <w:p w14:paraId="0EA80348"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5E928F3C" w14:textId="77777777" w:rsidR="004623A2" w:rsidRPr="00F152DB" w:rsidRDefault="004623A2" w:rsidP="00B15C83">
            <w:pPr>
              <w:pStyle w:val="TAL"/>
              <w:rPr>
                <w:rFonts w:cs="Arial"/>
                <w:snapToGrid w:val="0"/>
                <w:lang w:eastAsia="sv-SE"/>
              </w:rPr>
            </w:pPr>
          </w:p>
        </w:tc>
      </w:tr>
      <w:tr w:rsidR="004623A2" w:rsidRPr="00F152DB" w14:paraId="425AD0C2" w14:textId="77777777" w:rsidTr="00B15C83">
        <w:trPr>
          <w:gridAfter w:val="1"/>
          <w:wAfter w:w="77" w:type="dxa"/>
          <w:cantSplit/>
          <w:jc w:val="center"/>
        </w:trPr>
        <w:tc>
          <w:tcPr>
            <w:tcW w:w="2721" w:type="dxa"/>
            <w:gridSpan w:val="2"/>
          </w:tcPr>
          <w:p w14:paraId="59B711F1" w14:textId="77777777" w:rsidR="004623A2" w:rsidRPr="00F152DB" w:rsidRDefault="004623A2" w:rsidP="00B15C83">
            <w:pPr>
              <w:pStyle w:val="TAL"/>
              <w:rPr>
                <w:rFonts w:cs="v4.2.0"/>
              </w:rPr>
            </w:pPr>
            <w:r w:rsidRPr="00F152DB">
              <w:rPr>
                <w:rFonts w:cs="v4.2.0"/>
              </w:rPr>
              <w:t>6.3A.4.2.1 Absolute power tolerance for CA (2UL CA)</w:t>
            </w:r>
          </w:p>
        </w:tc>
        <w:tc>
          <w:tcPr>
            <w:tcW w:w="3628" w:type="dxa"/>
            <w:gridSpan w:val="2"/>
          </w:tcPr>
          <w:p w14:paraId="5F38242A" w14:textId="77777777" w:rsidR="004623A2" w:rsidRPr="00F152DB" w:rsidRDefault="004623A2" w:rsidP="00B15C83">
            <w:pPr>
              <w:pStyle w:val="TAL"/>
              <w:rPr>
                <w:rFonts w:cs="v4.2.0"/>
                <w:u w:val="single"/>
              </w:rPr>
            </w:pPr>
            <w:r w:rsidRPr="00F152DB">
              <w:rPr>
                <w:rFonts w:cs="v4.2.0"/>
                <w:u w:val="single"/>
              </w:rPr>
              <w:t>Intra-band contiguous CA</w:t>
            </w:r>
          </w:p>
          <w:p w14:paraId="07D04264"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5B8FB5B7" w14:textId="77777777" w:rsidR="004623A2" w:rsidRPr="00F152DB" w:rsidRDefault="004623A2" w:rsidP="00B15C83">
            <w:pPr>
              <w:pStyle w:val="TAL"/>
              <w:rPr>
                <w:rFonts w:cs="v4.2.0"/>
              </w:rPr>
            </w:pPr>
            <w:r w:rsidRPr="00F152DB">
              <w:rPr>
                <w:rFonts w:cs="Arial"/>
              </w:rPr>
              <w:t xml:space="preserve">Same as 6.3.4.2 </w:t>
            </w:r>
            <w:r w:rsidRPr="00F152DB">
              <w:rPr>
                <w:rFonts w:cs="v4.2.0"/>
              </w:rPr>
              <w:t>for each CC.</w:t>
            </w:r>
          </w:p>
          <w:p w14:paraId="333B20F2" w14:textId="77777777" w:rsidR="004623A2" w:rsidRPr="00F152DB" w:rsidRDefault="004623A2" w:rsidP="00B15C83">
            <w:pPr>
              <w:pStyle w:val="TAL"/>
              <w:rPr>
                <w:rFonts w:cs="v4.2.0"/>
              </w:rPr>
            </w:pPr>
          </w:p>
          <w:p w14:paraId="7E6BBA3A" w14:textId="77777777" w:rsidR="004623A2" w:rsidRPr="00F152DB" w:rsidRDefault="004623A2" w:rsidP="00B15C83">
            <w:pPr>
              <w:pStyle w:val="TAL"/>
              <w:rPr>
                <w:rFonts w:cs="v4.2.0"/>
              </w:rPr>
            </w:pPr>
          </w:p>
          <w:p w14:paraId="05D44CDE"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3C9595A0" w14:textId="77777777" w:rsidR="004623A2" w:rsidRPr="00F152DB" w:rsidRDefault="004623A2" w:rsidP="00B15C83">
            <w:pPr>
              <w:pStyle w:val="TAL"/>
              <w:rPr>
                <w:rFonts w:cs="v4.2.0"/>
              </w:rPr>
            </w:pPr>
            <w:r w:rsidRPr="00F152DB">
              <w:rPr>
                <w:rFonts w:cs="v4.2.0"/>
              </w:rPr>
              <w:t>TBD</w:t>
            </w:r>
          </w:p>
          <w:p w14:paraId="5199DEB6" w14:textId="77777777" w:rsidR="004623A2" w:rsidRPr="00F152DB" w:rsidRDefault="004623A2" w:rsidP="00B15C83">
            <w:pPr>
              <w:pStyle w:val="TAL"/>
              <w:rPr>
                <w:rFonts w:cs="v4.2.0"/>
              </w:rPr>
            </w:pPr>
          </w:p>
          <w:p w14:paraId="1701BFD1" w14:textId="77777777" w:rsidR="004623A2" w:rsidRPr="00F152DB" w:rsidRDefault="004623A2" w:rsidP="00B15C83">
            <w:pPr>
              <w:pStyle w:val="TAL"/>
              <w:rPr>
                <w:rFonts w:cs="v4.2.0"/>
                <w:u w:val="single"/>
              </w:rPr>
            </w:pPr>
            <w:r w:rsidRPr="00F152DB">
              <w:rPr>
                <w:rFonts w:cs="v4.2.0"/>
                <w:u w:val="single"/>
              </w:rPr>
              <w:t>Intra-band non-contiguous, Inter-band CA</w:t>
            </w:r>
          </w:p>
          <w:p w14:paraId="39286448" w14:textId="77777777" w:rsidR="004623A2" w:rsidRPr="00F152DB" w:rsidRDefault="004623A2" w:rsidP="00B15C83">
            <w:pPr>
              <w:pStyle w:val="TAL"/>
              <w:rPr>
                <w:rFonts w:cs="Arial"/>
              </w:rPr>
            </w:pPr>
            <w:r w:rsidRPr="00F152DB">
              <w:rPr>
                <w:rFonts w:cs="v4.2.0"/>
              </w:rPr>
              <w:t>TBD</w:t>
            </w:r>
          </w:p>
        </w:tc>
        <w:tc>
          <w:tcPr>
            <w:tcW w:w="2949" w:type="dxa"/>
            <w:gridSpan w:val="2"/>
          </w:tcPr>
          <w:p w14:paraId="5D9BF034" w14:textId="77777777" w:rsidR="004623A2" w:rsidRPr="00F152DB" w:rsidRDefault="004623A2" w:rsidP="00B15C83">
            <w:pPr>
              <w:pStyle w:val="TAL"/>
              <w:rPr>
                <w:rFonts w:cs="Arial"/>
                <w:snapToGrid w:val="0"/>
              </w:rPr>
            </w:pPr>
          </w:p>
        </w:tc>
      </w:tr>
      <w:tr w:rsidR="004623A2" w:rsidRPr="00F152DB" w14:paraId="7CB437C1" w14:textId="77777777" w:rsidTr="00B15C83">
        <w:trPr>
          <w:gridAfter w:val="1"/>
          <w:wAfter w:w="77" w:type="dxa"/>
          <w:cantSplit/>
          <w:jc w:val="center"/>
        </w:trPr>
        <w:tc>
          <w:tcPr>
            <w:tcW w:w="2721" w:type="dxa"/>
            <w:gridSpan w:val="2"/>
          </w:tcPr>
          <w:p w14:paraId="31078276" w14:textId="77777777" w:rsidR="004623A2" w:rsidRPr="00F152DB" w:rsidRDefault="004623A2" w:rsidP="00B15C83">
            <w:pPr>
              <w:pStyle w:val="TAL"/>
              <w:rPr>
                <w:rFonts w:cs="v4.2.0"/>
              </w:rPr>
            </w:pPr>
            <w:r w:rsidRPr="00F152DB">
              <w:rPr>
                <w:rFonts w:cs="v4.2.0"/>
              </w:rPr>
              <w:t>6.3A.4.2.2 Absolute power tolerance for CA (3UL CA)</w:t>
            </w:r>
          </w:p>
        </w:tc>
        <w:tc>
          <w:tcPr>
            <w:tcW w:w="3628" w:type="dxa"/>
            <w:gridSpan w:val="2"/>
          </w:tcPr>
          <w:p w14:paraId="0824B67F" w14:textId="77777777" w:rsidR="004623A2" w:rsidRPr="00F152DB" w:rsidRDefault="004623A2" w:rsidP="00B15C83">
            <w:pPr>
              <w:pStyle w:val="TAL"/>
              <w:rPr>
                <w:rFonts w:cs="v4.2.0"/>
                <w:u w:val="single"/>
              </w:rPr>
            </w:pPr>
            <w:r w:rsidRPr="00F152DB">
              <w:rPr>
                <w:rFonts w:cs="v4.2.0"/>
                <w:u w:val="single"/>
              </w:rPr>
              <w:t>Intra-band contiguous CA</w:t>
            </w:r>
          </w:p>
          <w:p w14:paraId="0379E083"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75A6A1CE" w14:textId="77777777" w:rsidR="004623A2" w:rsidRPr="00F152DB" w:rsidRDefault="004623A2" w:rsidP="00B15C83">
            <w:pPr>
              <w:pStyle w:val="TAL"/>
              <w:rPr>
                <w:rFonts w:cs="v4.2.0"/>
              </w:rPr>
            </w:pPr>
            <w:r w:rsidRPr="00F152DB">
              <w:rPr>
                <w:rFonts w:cs="Arial"/>
              </w:rPr>
              <w:t xml:space="preserve">Same as 6.3.4.2 </w:t>
            </w:r>
            <w:r w:rsidRPr="00F152DB">
              <w:rPr>
                <w:rFonts w:cs="v4.2.0"/>
              </w:rPr>
              <w:t>for each CC.</w:t>
            </w:r>
          </w:p>
          <w:p w14:paraId="149A6016" w14:textId="77777777" w:rsidR="004623A2" w:rsidRPr="00F152DB" w:rsidRDefault="004623A2" w:rsidP="00B15C83">
            <w:pPr>
              <w:pStyle w:val="TAL"/>
              <w:rPr>
                <w:rFonts w:cs="v4.2.0"/>
              </w:rPr>
            </w:pPr>
          </w:p>
          <w:p w14:paraId="0164F666" w14:textId="77777777" w:rsidR="004623A2" w:rsidRPr="00F152DB" w:rsidRDefault="004623A2" w:rsidP="00B15C83">
            <w:pPr>
              <w:pStyle w:val="TAL"/>
              <w:rPr>
                <w:rFonts w:cs="v4.2.0"/>
              </w:rPr>
            </w:pPr>
          </w:p>
          <w:p w14:paraId="194D68B2"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49B62CA3" w14:textId="77777777" w:rsidR="004623A2" w:rsidRPr="00F152DB" w:rsidRDefault="004623A2" w:rsidP="00B15C83">
            <w:pPr>
              <w:pStyle w:val="TAL"/>
              <w:rPr>
                <w:rFonts w:cs="v4.2.0"/>
              </w:rPr>
            </w:pPr>
            <w:r w:rsidRPr="00F152DB">
              <w:rPr>
                <w:rFonts w:cs="v4.2.0"/>
              </w:rPr>
              <w:t>TBD</w:t>
            </w:r>
          </w:p>
          <w:p w14:paraId="6CDB427D" w14:textId="77777777" w:rsidR="004623A2" w:rsidRPr="00F152DB" w:rsidRDefault="004623A2" w:rsidP="00B15C83">
            <w:pPr>
              <w:pStyle w:val="TAL"/>
              <w:rPr>
                <w:rFonts w:cs="v4.2.0"/>
              </w:rPr>
            </w:pPr>
          </w:p>
          <w:p w14:paraId="3292B2B1" w14:textId="77777777" w:rsidR="004623A2" w:rsidRPr="00F152DB" w:rsidRDefault="004623A2" w:rsidP="00B15C83">
            <w:pPr>
              <w:pStyle w:val="TAL"/>
              <w:rPr>
                <w:rFonts w:cs="v4.2.0"/>
                <w:u w:val="single"/>
              </w:rPr>
            </w:pPr>
            <w:r w:rsidRPr="00F152DB">
              <w:rPr>
                <w:rFonts w:cs="v4.2.0"/>
                <w:u w:val="single"/>
              </w:rPr>
              <w:t>Intra-band non-contiguous, Inter-band CA</w:t>
            </w:r>
          </w:p>
          <w:p w14:paraId="40DDFEC0" w14:textId="77777777" w:rsidR="004623A2" w:rsidRPr="00F152DB" w:rsidRDefault="004623A2" w:rsidP="00B15C83">
            <w:pPr>
              <w:pStyle w:val="TAL"/>
              <w:rPr>
                <w:rFonts w:cs="Arial"/>
              </w:rPr>
            </w:pPr>
            <w:r w:rsidRPr="00F152DB">
              <w:rPr>
                <w:rFonts w:cs="v4.2.0"/>
              </w:rPr>
              <w:t>TBD</w:t>
            </w:r>
          </w:p>
        </w:tc>
        <w:tc>
          <w:tcPr>
            <w:tcW w:w="2949" w:type="dxa"/>
            <w:gridSpan w:val="2"/>
          </w:tcPr>
          <w:p w14:paraId="1F82EC69" w14:textId="77777777" w:rsidR="004623A2" w:rsidRPr="00F152DB" w:rsidRDefault="004623A2" w:rsidP="00B15C83">
            <w:pPr>
              <w:pStyle w:val="TAL"/>
              <w:rPr>
                <w:rFonts w:cs="Arial"/>
                <w:snapToGrid w:val="0"/>
              </w:rPr>
            </w:pPr>
          </w:p>
        </w:tc>
      </w:tr>
      <w:tr w:rsidR="004623A2" w:rsidRPr="00F152DB" w14:paraId="050A8555" w14:textId="77777777" w:rsidTr="00B15C83">
        <w:trPr>
          <w:gridAfter w:val="1"/>
          <w:wAfter w:w="77" w:type="dxa"/>
          <w:cantSplit/>
          <w:jc w:val="center"/>
        </w:trPr>
        <w:tc>
          <w:tcPr>
            <w:tcW w:w="2721" w:type="dxa"/>
            <w:gridSpan w:val="2"/>
          </w:tcPr>
          <w:p w14:paraId="28CBEF7C" w14:textId="77777777" w:rsidR="004623A2" w:rsidRPr="00F152DB" w:rsidRDefault="004623A2" w:rsidP="00B15C83">
            <w:pPr>
              <w:pStyle w:val="TAL"/>
              <w:rPr>
                <w:rFonts w:cs="v4.2.0"/>
              </w:rPr>
            </w:pPr>
            <w:r w:rsidRPr="00F152DB">
              <w:rPr>
                <w:rFonts w:cs="v4.2.0"/>
              </w:rPr>
              <w:t>6.3A.4.2.3 Absolute power tolerance for CA (4UL CA)</w:t>
            </w:r>
          </w:p>
        </w:tc>
        <w:tc>
          <w:tcPr>
            <w:tcW w:w="3628" w:type="dxa"/>
            <w:gridSpan w:val="2"/>
          </w:tcPr>
          <w:p w14:paraId="32AF3201" w14:textId="77777777" w:rsidR="004623A2" w:rsidRPr="00F152DB" w:rsidRDefault="004623A2" w:rsidP="00B15C83">
            <w:pPr>
              <w:pStyle w:val="TAL"/>
              <w:rPr>
                <w:rFonts w:cs="v4.2.0"/>
                <w:u w:val="single"/>
              </w:rPr>
            </w:pPr>
            <w:r w:rsidRPr="00F152DB">
              <w:rPr>
                <w:rFonts w:cs="v4.2.0"/>
                <w:u w:val="single"/>
              </w:rPr>
              <w:t>Intra-band contiguous CA</w:t>
            </w:r>
          </w:p>
          <w:p w14:paraId="061E0E8F"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4A212E49" w14:textId="77777777" w:rsidR="004623A2" w:rsidRPr="00F152DB" w:rsidRDefault="004623A2" w:rsidP="00B15C83">
            <w:pPr>
              <w:pStyle w:val="TAL"/>
              <w:rPr>
                <w:rFonts w:cs="v4.2.0"/>
              </w:rPr>
            </w:pPr>
            <w:r w:rsidRPr="00F152DB">
              <w:rPr>
                <w:rFonts w:cs="Arial"/>
              </w:rPr>
              <w:t xml:space="preserve">Same as 6.3.4.2 </w:t>
            </w:r>
            <w:r w:rsidRPr="00F152DB">
              <w:rPr>
                <w:rFonts w:cs="v4.2.0"/>
              </w:rPr>
              <w:t>for each CC.</w:t>
            </w:r>
          </w:p>
          <w:p w14:paraId="75F9720B" w14:textId="77777777" w:rsidR="004623A2" w:rsidRPr="00F152DB" w:rsidRDefault="004623A2" w:rsidP="00B15C83">
            <w:pPr>
              <w:pStyle w:val="TAL"/>
              <w:rPr>
                <w:rFonts w:cs="v4.2.0"/>
              </w:rPr>
            </w:pPr>
          </w:p>
          <w:p w14:paraId="7D9913CB" w14:textId="77777777" w:rsidR="004623A2" w:rsidRPr="00F152DB" w:rsidRDefault="004623A2" w:rsidP="00B15C83">
            <w:pPr>
              <w:pStyle w:val="TAL"/>
              <w:rPr>
                <w:rFonts w:cs="v4.2.0"/>
              </w:rPr>
            </w:pPr>
          </w:p>
          <w:p w14:paraId="74994010"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363BA69D" w14:textId="77777777" w:rsidR="004623A2" w:rsidRPr="00F152DB" w:rsidRDefault="004623A2" w:rsidP="00B15C83">
            <w:pPr>
              <w:pStyle w:val="TAL"/>
              <w:rPr>
                <w:rFonts w:cs="v4.2.0"/>
              </w:rPr>
            </w:pPr>
            <w:r w:rsidRPr="00F152DB">
              <w:rPr>
                <w:rFonts w:cs="v4.2.0"/>
              </w:rPr>
              <w:t>TBD</w:t>
            </w:r>
          </w:p>
          <w:p w14:paraId="2973B82B" w14:textId="77777777" w:rsidR="004623A2" w:rsidRPr="00F152DB" w:rsidRDefault="004623A2" w:rsidP="00B15C83">
            <w:pPr>
              <w:pStyle w:val="TAL"/>
              <w:rPr>
                <w:rFonts w:cs="v4.2.0"/>
              </w:rPr>
            </w:pPr>
          </w:p>
          <w:p w14:paraId="576D0902" w14:textId="77777777" w:rsidR="004623A2" w:rsidRPr="00F152DB" w:rsidRDefault="004623A2" w:rsidP="00B15C83">
            <w:pPr>
              <w:pStyle w:val="TAL"/>
              <w:rPr>
                <w:rFonts w:cs="v4.2.0"/>
                <w:u w:val="single"/>
              </w:rPr>
            </w:pPr>
            <w:r w:rsidRPr="00F152DB">
              <w:rPr>
                <w:rFonts w:cs="v4.2.0"/>
                <w:u w:val="single"/>
              </w:rPr>
              <w:t>Intra-band non-contiguous, Inter-band CA</w:t>
            </w:r>
          </w:p>
          <w:p w14:paraId="0CFF8532" w14:textId="77777777" w:rsidR="004623A2" w:rsidRPr="00F152DB" w:rsidRDefault="004623A2" w:rsidP="00B15C83">
            <w:pPr>
              <w:pStyle w:val="TAL"/>
              <w:rPr>
                <w:rFonts w:cs="Arial"/>
              </w:rPr>
            </w:pPr>
            <w:r w:rsidRPr="00F152DB">
              <w:rPr>
                <w:rFonts w:cs="v4.2.0"/>
              </w:rPr>
              <w:t>TBD</w:t>
            </w:r>
          </w:p>
        </w:tc>
        <w:tc>
          <w:tcPr>
            <w:tcW w:w="2949" w:type="dxa"/>
            <w:gridSpan w:val="2"/>
          </w:tcPr>
          <w:p w14:paraId="41A57F1E" w14:textId="77777777" w:rsidR="004623A2" w:rsidRPr="00F152DB" w:rsidRDefault="004623A2" w:rsidP="00B15C83">
            <w:pPr>
              <w:pStyle w:val="TAL"/>
              <w:rPr>
                <w:rFonts w:cs="Arial"/>
                <w:snapToGrid w:val="0"/>
              </w:rPr>
            </w:pPr>
          </w:p>
        </w:tc>
      </w:tr>
      <w:tr w:rsidR="004623A2" w:rsidRPr="00F152DB" w14:paraId="11F4D64A" w14:textId="77777777" w:rsidTr="00B15C83">
        <w:trPr>
          <w:gridAfter w:val="1"/>
          <w:wAfter w:w="77" w:type="dxa"/>
          <w:cantSplit/>
          <w:jc w:val="center"/>
        </w:trPr>
        <w:tc>
          <w:tcPr>
            <w:tcW w:w="2721" w:type="dxa"/>
            <w:gridSpan w:val="2"/>
          </w:tcPr>
          <w:p w14:paraId="7FA9C2C6" w14:textId="77777777" w:rsidR="004623A2" w:rsidRPr="00F152DB" w:rsidRDefault="004623A2" w:rsidP="00B15C83">
            <w:pPr>
              <w:pStyle w:val="TAL"/>
              <w:rPr>
                <w:rFonts w:cs="v4.2.0"/>
              </w:rPr>
            </w:pPr>
            <w:r w:rsidRPr="00F152DB">
              <w:rPr>
                <w:rFonts w:cs="v4.2.0"/>
              </w:rPr>
              <w:t>6.3A.4.2.4 Absolute power tolerance for CA (5UL CA)</w:t>
            </w:r>
          </w:p>
        </w:tc>
        <w:tc>
          <w:tcPr>
            <w:tcW w:w="3628" w:type="dxa"/>
            <w:gridSpan w:val="2"/>
          </w:tcPr>
          <w:p w14:paraId="2EA22F46" w14:textId="77777777" w:rsidR="004623A2" w:rsidRPr="00F152DB" w:rsidRDefault="004623A2" w:rsidP="00B15C83">
            <w:pPr>
              <w:pStyle w:val="TAL"/>
              <w:rPr>
                <w:rFonts w:cs="v4.2.0"/>
                <w:u w:val="single"/>
              </w:rPr>
            </w:pPr>
            <w:r w:rsidRPr="00F152DB">
              <w:rPr>
                <w:rFonts w:cs="v4.2.0"/>
                <w:u w:val="single"/>
              </w:rPr>
              <w:t>Intra-band contiguous CA</w:t>
            </w:r>
          </w:p>
          <w:p w14:paraId="1EFC6853"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543AEE1A" w14:textId="77777777" w:rsidR="004623A2" w:rsidRPr="00F152DB" w:rsidRDefault="004623A2" w:rsidP="00B15C83">
            <w:pPr>
              <w:pStyle w:val="TAL"/>
              <w:rPr>
                <w:rFonts w:cs="v4.2.0"/>
              </w:rPr>
            </w:pPr>
            <w:r w:rsidRPr="00F152DB">
              <w:rPr>
                <w:rFonts w:cs="Arial"/>
              </w:rPr>
              <w:t xml:space="preserve">Same as 6.3.4.2 </w:t>
            </w:r>
            <w:r w:rsidRPr="00F152DB">
              <w:rPr>
                <w:rFonts w:cs="v4.2.0"/>
              </w:rPr>
              <w:t>for each CC.</w:t>
            </w:r>
          </w:p>
          <w:p w14:paraId="73CD2CE4" w14:textId="77777777" w:rsidR="004623A2" w:rsidRPr="00F152DB" w:rsidRDefault="004623A2" w:rsidP="00B15C83">
            <w:pPr>
              <w:pStyle w:val="TAL"/>
              <w:rPr>
                <w:rFonts w:cs="v4.2.0"/>
              </w:rPr>
            </w:pPr>
          </w:p>
          <w:p w14:paraId="214011AE" w14:textId="77777777" w:rsidR="004623A2" w:rsidRPr="00F152DB" w:rsidRDefault="004623A2" w:rsidP="00B15C83">
            <w:pPr>
              <w:pStyle w:val="TAL"/>
              <w:rPr>
                <w:rFonts w:cs="v4.2.0"/>
              </w:rPr>
            </w:pPr>
          </w:p>
          <w:p w14:paraId="31F2F496"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509DF70F" w14:textId="77777777" w:rsidR="004623A2" w:rsidRPr="00F152DB" w:rsidRDefault="004623A2" w:rsidP="00B15C83">
            <w:pPr>
              <w:pStyle w:val="TAL"/>
              <w:rPr>
                <w:rFonts w:cs="v4.2.0"/>
              </w:rPr>
            </w:pPr>
            <w:r w:rsidRPr="00F152DB">
              <w:rPr>
                <w:rFonts w:cs="v4.2.0"/>
              </w:rPr>
              <w:t>TBD</w:t>
            </w:r>
          </w:p>
          <w:p w14:paraId="571BC8C0" w14:textId="77777777" w:rsidR="004623A2" w:rsidRPr="00F152DB" w:rsidRDefault="004623A2" w:rsidP="00B15C83">
            <w:pPr>
              <w:pStyle w:val="TAL"/>
              <w:rPr>
                <w:rFonts w:cs="v4.2.0"/>
              </w:rPr>
            </w:pPr>
          </w:p>
          <w:p w14:paraId="5FF14078" w14:textId="77777777" w:rsidR="004623A2" w:rsidRPr="00F152DB" w:rsidRDefault="004623A2" w:rsidP="00B15C83">
            <w:pPr>
              <w:pStyle w:val="TAL"/>
              <w:rPr>
                <w:rFonts w:cs="v4.2.0"/>
                <w:u w:val="single"/>
              </w:rPr>
            </w:pPr>
            <w:r w:rsidRPr="00F152DB">
              <w:rPr>
                <w:rFonts w:cs="v4.2.0"/>
                <w:u w:val="single"/>
              </w:rPr>
              <w:t>Intra-band non-contiguous, Inter-band CA</w:t>
            </w:r>
          </w:p>
          <w:p w14:paraId="454329D0" w14:textId="77777777" w:rsidR="004623A2" w:rsidRPr="00F152DB" w:rsidRDefault="004623A2" w:rsidP="00B15C83">
            <w:pPr>
              <w:pStyle w:val="TAL"/>
              <w:rPr>
                <w:rFonts w:cs="Arial"/>
              </w:rPr>
            </w:pPr>
            <w:r w:rsidRPr="00F152DB">
              <w:rPr>
                <w:rFonts w:cs="v4.2.0"/>
              </w:rPr>
              <w:t>TBD</w:t>
            </w:r>
          </w:p>
        </w:tc>
        <w:tc>
          <w:tcPr>
            <w:tcW w:w="2949" w:type="dxa"/>
            <w:gridSpan w:val="2"/>
          </w:tcPr>
          <w:p w14:paraId="3CA7F1D2" w14:textId="77777777" w:rsidR="004623A2" w:rsidRPr="00F152DB" w:rsidRDefault="004623A2" w:rsidP="00B15C83">
            <w:pPr>
              <w:pStyle w:val="TAL"/>
              <w:rPr>
                <w:rFonts w:cs="Arial"/>
                <w:snapToGrid w:val="0"/>
              </w:rPr>
            </w:pPr>
          </w:p>
        </w:tc>
      </w:tr>
      <w:tr w:rsidR="004623A2" w:rsidRPr="00F152DB" w14:paraId="7EBED9F7" w14:textId="77777777" w:rsidTr="00B15C83">
        <w:trPr>
          <w:gridAfter w:val="1"/>
          <w:wAfter w:w="77" w:type="dxa"/>
          <w:cantSplit/>
          <w:jc w:val="center"/>
        </w:trPr>
        <w:tc>
          <w:tcPr>
            <w:tcW w:w="2721" w:type="dxa"/>
            <w:gridSpan w:val="2"/>
          </w:tcPr>
          <w:p w14:paraId="78CD95EB" w14:textId="77777777" w:rsidR="004623A2" w:rsidRPr="00F152DB" w:rsidRDefault="004623A2" w:rsidP="00B15C83">
            <w:pPr>
              <w:pStyle w:val="TAL"/>
              <w:rPr>
                <w:rFonts w:cs="v4.2.0"/>
              </w:rPr>
            </w:pPr>
            <w:r w:rsidRPr="00F152DB">
              <w:rPr>
                <w:rFonts w:cs="v4.2.0"/>
              </w:rPr>
              <w:t>6.3A.4.2.5 Absolute power tolerance for CA (6UL CA)</w:t>
            </w:r>
          </w:p>
        </w:tc>
        <w:tc>
          <w:tcPr>
            <w:tcW w:w="3628" w:type="dxa"/>
            <w:gridSpan w:val="2"/>
          </w:tcPr>
          <w:p w14:paraId="01FD4BB1" w14:textId="77777777" w:rsidR="004623A2" w:rsidRPr="00F152DB" w:rsidRDefault="004623A2" w:rsidP="00B15C83">
            <w:pPr>
              <w:pStyle w:val="TAL"/>
              <w:rPr>
                <w:rFonts w:cs="v4.2.0"/>
                <w:u w:val="single"/>
              </w:rPr>
            </w:pPr>
            <w:r w:rsidRPr="00F152DB">
              <w:rPr>
                <w:rFonts w:cs="v4.2.0"/>
                <w:u w:val="single"/>
              </w:rPr>
              <w:t>Intra-band contiguous CA</w:t>
            </w:r>
          </w:p>
          <w:p w14:paraId="6D4D6764"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4D8459F8" w14:textId="77777777" w:rsidR="004623A2" w:rsidRPr="00F152DB" w:rsidRDefault="004623A2" w:rsidP="00B15C83">
            <w:pPr>
              <w:pStyle w:val="TAL"/>
              <w:rPr>
                <w:rFonts w:cs="v4.2.0"/>
              </w:rPr>
            </w:pPr>
            <w:r w:rsidRPr="00F152DB">
              <w:rPr>
                <w:rFonts w:cs="Arial"/>
              </w:rPr>
              <w:t xml:space="preserve">Same as 6.3.4.2 </w:t>
            </w:r>
            <w:r w:rsidRPr="00F152DB">
              <w:rPr>
                <w:rFonts w:cs="v4.2.0"/>
              </w:rPr>
              <w:t>for each CC.</w:t>
            </w:r>
          </w:p>
          <w:p w14:paraId="697C6C90" w14:textId="77777777" w:rsidR="004623A2" w:rsidRPr="00F152DB" w:rsidRDefault="004623A2" w:rsidP="00B15C83">
            <w:pPr>
              <w:pStyle w:val="TAL"/>
              <w:rPr>
                <w:rFonts w:cs="v4.2.0"/>
              </w:rPr>
            </w:pPr>
          </w:p>
          <w:p w14:paraId="655DB89C" w14:textId="77777777" w:rsidR="004623A2" w:rsidRPr="00F152DB" w:rsidRDefault="004623A2" w:rsidP="00B15C83">
            <w:pPr>
              <w:pStyle w:val="TAL"/>
              <w:rPr>
                <w:rFonts w:cs="v4.2.0"/>
              </w:rPr>
            </w:pPr>
          </w:p>
          <w:p w14:paraId="578032E1"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6C2CC564" w14:textId="77777777" w:rsidR="004623A2" w:rsidRPr="00F152DB" w:rsidRDefault="004623A2" w:rsidP="00B15C83">
            <w:pPr>
              <w:pStyle w:val="TAL"/>
              <w:rPr>
                <w:rFonts w:cs="v4.2.0"/>
              </w:rPr>
            </w:pPr>
            <w:r w:rsidRPr="00F152DB">
              <w:rPr>
                <w:rFonts w:cs="v4.2.0"/>
              </w:rPr>
              <w:t>TBD</w:t>
            </w:r>
          </w:p>
          <w:p w14:paraId="0C9D7D80" w14:textId="77777777" w:rsidR="004623A2" w:rsidRPr="00F152DB" w:rsidRDefault="004623A2" w:rsidP="00B15C83">
            <w:pPr>
              <w:pStyle w:val="TAL"/>
              <w:rPr>
                <w:rFonts w:cs="v4.2.0"/>
              </w:rPr>
            </w:pPr>
          </w:p>
          <w:p w14:paraId="10E447D5" w14:textId="77777777" w:rsidR="004623A2" w:rsidRPr="00F152DB" w:rsidRDefault="004623A2" w:rsidP="00B15C83">
            <w:pPr>
              <w:pStyle w:val="TAL"/>
              <w:rPr>
                <w:rFonts w:cs="v4.2.0"/>
                <w:u w:val="single"/>
              </w:rPr>
            </w:pPr>
            <w:r w:rsidRPr="00F152DB">
              <w:rPr>
                <w:rFonts w:cs="v4.2.0"/>
                <w:u w:val="single"/>
              </w:rPr>
              <w:t>Intra-band non-contiguous, Inter-band CA</w:t>
            </w:r>
          </w:p>
          <w:p w14:paraId="20A46FED" w14:textId="77777777" w:rsidR="004623A2" w:rsidRPr="00F152DB" w:rsidRDefault="004623A2" w:rsidP="00B15C83">
            <w:pPr>
              <w:pStyle w:val="TAL"/>
              <w:rPr>
                <w:rFonts w:cs="Arial"/>
              </w:rPr>
            </w:pPr>
            <w:r w:rsidRPr="00F152DB">
              <w:rPr>
                <w:rFonts w:cs="v4.2.0"/>
              </w:rPr>
              <w:t>TBD</w:t>
            </w:r>
          </w:p>
        </w:tc>
        <w:tc>
          <w:tcPr>
            <w:tcW w:w="2949" w:type="dxa"/>
            <w:gridSpan w:val="2"/>
          </w:tcPr>
          <w:p w14:paraId="5F669DC1" w14:textId="77777777" w:rsidR="004623A2" w:rsidRPr="00F152DB" w:rsidRDefault="004623A2" w:rsidP="00B15C83">
            <w:pPr>
              <w:pStyle w:val="TAL"/>
              <w:rPr>
                <w:rFonts w:cs="Arial"/>
                <w:snapToGrid w:val="0"/>
              </w:rPr>
            </w:pPr>
          </w:p>
        </w:tc>
      </w:tr>
      <w:tr w:rsidR="004623A2" w:rsidRPr="00F152DB" w14:paraId="636E6516" w14:textId="77777777" w:rsidTr="00B15C83">
        <w:trPr>
          <w:gridAfter w:val="1"/>
          <w:wAfter w:w="77" w:type="dxa"/>
          <w:cantSplit/>
          <w:jc w:val="center"/>
        </w:trPr>
        <w:tc>
          <w:tcPr>
            <w:tcW w:w="2721" w:type="dxa"/>
            <w:gridSpan w:val="2"/>
          </w:tcPr>
          <w:p w14:paraId="7ABCC54C" w14:textId="77777777" w:rsidR="004623A2" w:rsidRPr="00F152DB" w:rsidRDefault="004623A2" w:rsidP="00B15C83">
            <w:pPr>
              <w:pStyle w:val="TAL"/>
              <w:rPr>
                <w:rFonts w:cs="v4.2.0"/>
              </w:rPr>
            </w:pPr>
            <w:r w:rsidRPr="00F152DB">
              <w:rPr>
                <w:rFonts w:cs="v4.2.0"/>
              </w:rPr>
              <w:t>6.3A.4.2.6 Absolute power tolerance for CA (7UL CA)</w:t>
            </w:r>
          </w:p>
        </w:tc>
        <w:tc>
          <w:tcPr>
            <w:tcW w:w="3628" w:type="dxa"/>
            <w:gridSpan w:val="2"/>
          </w:tcPr>
          <w:p w14:paraId="36E9FC75" w14:textId="77777777" w:rsidR="004623A2" w:rsidRPr="00F152DB" w:rsidRDefault="004623A2" w:rsidP="00B15C83">
            <w:pPr>
              <w:pStyle w:val="TAL"/>
              <w:rPr>
                <w:rFonts w:cs="v4.2.0"/>
                <w:u w:val="single"/>
              </w:rPr>
            </w:pPr>
            <w:r w:rsidRPr="00F152DB">
              <w:rPr>
                <w:rFonts w:cs="v4.2.0"/>
                <w:u w:val="single"/>
              </w:rPr>
              <w:t>Intra-band contiguous CA</w:t>
            </w:r>
          </w:p>
          <w:p w14:paraId="4986D41E"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548464E7" w14:textId="77777777" w:rsidR="004623A2" w:rsidRPr="00F152DB" w:rsidRDefault="004623A2" w:rsidP="00B15C83">
            <w:pPr>
              <w:pStyle w:val="TAL"/>
              <w:rPr>
                <w:rFonts w:cs="v4.2.0"/>
              </w:rPr>
            </w:pPr>
            <w:r w:rsidRPr="00F152DB">
              <w:rPr>
                <w:rFonts w:cs="Arial"/>
              </w:rPr>
              <w:t xml:space="preserve">Same as 6.3.4.2 </w:t>
            </w:r>
            <w:r w:rsidRPr="00F152DB">
              <w:rPr>
                <w:rFonts w:cs="v4.2.0"/>
              </w:rPr>
              <w:t>for each CC.</w:t>
            </w:r>
          </w:p>
          <w:p w14:paraId="761FE23C" w14:textId="77777777" w:rsidR="004623A2" w:rsidRPr="00F152DB" w:rsidRDefault="004623A2" w:rsidP="00B15C83">
            <w:pPr>
              <w:pStyle w:val="TAL"/>
              <w:rPr>
                <w:rFonts w:cs="v4.2.0"/>
              </w:rPr>
            </w:pPr>
          </w:p>
          <w:p w14:paraId="4036FC5A" w14:textId="77777777" w:rsidR="004623A2" w:rsidRPr="00F152DB" w:rsidRDefault="004623A2" w:rsidP="00B15C83">
            <w:pPr>
              <w:pStyle w:val="TAL"/>
              <w:rPr>
                <w:rFonts w:cs="v4.2.0"/>
              </w:rPr>
            </w:pPr>
          </w:p>
          <w:p w14:paraId="187BD98C"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625582F5" w14:textId="77777777" w:rsidR="004623A2" w:rsidRPr="00F152DB" w:rsidRDefault="004623A2" w:rsidP="00B15C83">
            <w:pPr>
              <w:pStyle w:val="TAL"/>
              <w:rPr>
                <w:rFonts w:cs="v4.2.0"/>
              </w:rPr>
            </w:pPr>
            <w:r w:rsidRPr="00F152DB">
              <w:rPr>
                <w:rFonts w:cs="v4.2.0"/>
              </w:rPr>
              <w:t>TBD</w:t>
            </w:r>
          </w:p>
          <w:p w14:paraId="058DEC91" w14:textId="77777777" w:rsidR="004623A2" w:rsidRPr="00F152DB" w:rsidRDefault="004623A2" w:rsidP="00B15C83">
            <w:pPr>
              <w:pStyle w:val="TAL"/>
              <w:rPr>
                <w:rFonts w:cs="v4.2.0"/>
              </w:rPr>
            </w:pPr>
          </w:p>
          <w:p w14:paraId="30B917F2" w14:textId="77777777" w:rsidR="004623A2" w:rsidRPr="00F152DB" w:rsidRDefault="004623A2" w:rsidP="00B15C83">
            <w:pPr>
              <w:pStyle w:val="TAL"/>
              <w:rPr>
                <w:rFonts w:cs="v4.2.0"/>
                <w:u w:val="single"/>
              </w:rPr>
            </w:pPr>
            <w:r w:rsidRPr="00F152DB">
              <w:rPr>
                <w:rFonts w:cs="v4.2.0"/>
                <w:u w:val="single"/>
              </w:rPr>
              <w:t>Intra-band non-contiguous, Inter-band CA</w:t>
            </w:r>
          </w:p>
          <w:p w14:paraId="47D86B44" w14:textId="77777777" w:rsidR="004623A2" w:rsidRPr="00F152DB" w:rsidRDefault="004623A2" w:rsidP="00B15C83">
            <w:pPr>
              <w:pStyle w:val="TAL"/>
              <w:rPr>
                <w:rFonts w:cs="Arial"/>
              </w:rPr>
            </w:pPr>
            <w:r w:rsidRPr="00F152DB">
              <w:rPr>
                <w:rFonts w:cs="v4.2.0"/>
              </w:rPr>
              <w:t>TBD</w:t>
            </w:r>
          </w:p>
        </w:tc>
        <w:tc>
          <w:tcPr>
            <w:tcW w:w="2949" w:type="dxa"/>
            <w:gridSpan w:val="2"/>
          </w:tcPr>
          <w:p w14:paraId="5497ED10" w14:textId="77777777" w:rsidR="004623A2" w:rsidRPr="00F152DB" w:rsidRDefault="004623A2" w:rsidP="00B15C83">
            <w:pPr>
              <w:pStyle w:val="TAL"/>
              <w:rPr>
                <w:rFonts w:cs="Arial"/>
                <w:snapToGrid w:val="0"/>
              </w:rPr>
            </w:pPr>
          </w:p>
        </w:tc>
      </w:tr>
      <w:tr w:rsidR="004623A2" w:rsidRPr="00F152DB" w14:paraId="392807F2" w14:textId="77777777" w:rsidTr="00B15C83">
        <w:trPr>
          <w:gridAfter w:val="1"/>
          <w:wAfter w:w="77" w:type="dxa"/>
          <w:cantSplit/>
          <w:jc w:val="center"/>
        </w:trPr>
        <w:tc>
          <w:tcPr>
            <w:tcW w:w="2721" w:type="dxa"/>
            <w:gridSpan w:val="2"/>
          </w:tcPr>
          <w:p w14:paraId="1D28FAE0" w14:textId="77777777" w:rsidR="004623A2" w:rsidRPr="00F152DB" w:rsidRDefault="004623A2" w:rsidP="00B15C83">
            <w:pPr>
              <w:pStyle w:val="TAL"/>
              <w:rPr>
                <w:rFonts w:cs="v4.2.0"/>
              </w:rPr>
            </w:pPr>
            <w:r w:rsidRPr="00F152DB">
              <w:rPr>
                <w:rFonts w:cs="v4.2.0"/>
              </w:rPr>
              <w:t>6.3A.4.2.7 Absolute power tolerance for CA (8UL CA)</w:t>
            </w:r>
          </w:p>
        </w:tc>
        <w:tc>
          <w:tcPr>
            <w:tcW w:w="3628" w:type="dxa"/>
            <w:gridSpan w:val="2"/>
          </w:tcPr>
          <w:p w14:paraId="482D1CD8" w14:textId="77777777" w:rsidR="004623A2" w:rsidRPr="00F152DB" w:rsidRDefault="004623A2" w:rsidP="00B15C83">
            <w:pPr>
              <w:pStyle w:val="TAL"/>
              <w:rPr>
                <w:rFonts w:cs="v4.2.0"/>
                <w:u w:val="single"/>
              </w:rPr>
            </w:pPr>
            <w:r w:rsidRPr="00F152DB">
              <w:rPr>
                <w:rFonts w:cs="v4.2.0"/>
                <w:u w:val="single"/>
              </w:rPr>
              <w:t>Intra-band contiguous CA</w:t>
            </w:r>
          </w:p>
          <w:p w14:paraId="05B87086"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0FC1874B" w14:textId="77777777" w:rsidR="004623A2" w:rsidRPr="00F152DB" w:rsidRDefault="004623A2" w:rsidP="00B15C83">
            <w:pPr>
              <w:pStyle w:val="TAL"/>
              <w:rPr>
                <w:rFonts w:cs="v4.2.0"/>
              </w:rPr>
            </w:pPr>
            <w:r w:rsidRPr="00F152DB">
              <w:rPr>
                <w:rFonts w:cs="Arial"/>
              </w:rPr>
              <w:t xml:space="preserve">Same as 6.3.4.2 </w:t>
            </w:r>
            <w:r w:rsidRPr="00F152DB">
              <w:rPr>
                <w:rFonts w:cs="v4.2.0"/>
              </w:rPr>
              <w:t>for each CC.</w:t>
            </w:r>
          </w:p>
          <w:p w14:paraId="0E700E15" w14:textId="77777777" w:rsidR="004623A2" w:rsidRPr="00F152DB" w:rsidRDefault="004623A2" w:rsidP="00B15C83">
            <w:pPr>
              <w:pStyle w:val="TAL"/>
              <w:rPr>
                <w:rFonts w:cs="v4.2.0"/>
              </w:rPr>
            </w:pPr>
          </w:p>
          <w:p w14:paraId="7BD8FA31" w14:textId="77777777" w:rsidR="004623A2" w:rsidRPr="00F152DB" w:rsidRDefault="004623A2" w:rsidP="00B15C83">
            <w:pPr>
              <w:pStyle w:val="TAL"/>
              <w:rPr>
                <w:rFonts w:cs="v4.2.0"/>
              </w:rPr>
            </w:pPr>
          </w:p>
          <w:p w14:paraId="4E031D57"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6889700A" w14:textId="77777777" w:rsidR="004623A2" w:rsidRPr="00F152DB" w:rsidRDefault="004623A2" w:rsidP="00B15C83">
            <w:pPr>
              <w:pStyle w:val="TAL"/>
              <w:rPr>
                <w:rFonts w:cs="v4.2.0"/>
              </w:rPr>
            </w:pPr>
            <w:r w:rsidRPr="00F152DB">
              <w:rPr>
                <w:rFonts w:cs="v4.2.0"/>
              </w:rPr>
              <w:t>TBD</w:t>
            </w:r>
          </w:p>
          <w:p w14:paraId="7B9C1CE0" w14:textId="77777777" w:rsidR="004623A2" w:rsidRPr="00F152DB" w:rsidRDefault="004623A2" w:rsidP="00B15C83">
            <w:pPr>
              <w:pStyle w:val="TAL"/>
              <w:rPr>
                <w:rFonts w:cs="v4.2.0"/>
              </w:rPr>
            </w:pPr>
          </w:p>
          <w:p w14:paraId="2F0CB723" w14:textId="77777777" w:rsidR="004623A2" w:rsidRPr="00F152DB" w:rsidRDefault="004623A2" w:rsidP="00B15C83">
            <w:pPr>
              <w:pStyle w:val="TAL"/>
              <w:rPr>
                <w:rFonts w:cs="v4.2.0"/>
                <w:u w:val="single"/>
              </w:rPr>
            </w:pPr>
            <w:r w:rsidRPr="00F152DB">
              <w:rPr>
                <w:rFonts w:cs="v4.2.0"/>
                <w:u w:val="single"/>
              </w:rPr>
              <w:t>Intra-band non-contiguous, Inter-band CA</w:t>
            </w:r>
          </w:p>
          <w:p w14:paraId="15DA73A3" w14:textId="77777777" w:rsidR="004623A2" w:rsidRPr="00F152DB" w:rsidRDefault="004623A2" w:rsidP="00B15C83">
            <w:pPr>
              <w:pStyle w:val="TAL"/>
              <w:rPr>
                <w:rFonts w:cs="Arial"/>
              </w:rPr>
            </w:pPr>
            <w:r w:rsidRPr="00F152DB">
              <w:rPr>
                <w:rFonts w:cs="v4.2.0"/>
              </w:rPr>
              <w:t>TBD</w:t>
            </w:r>
          </w:p>
        </w:tc>
        <w:tc>
          <w:tcPr>
            <w:tcW w:w="2949" w:type="dxa"/>
            <w:gridSpan w:val="2"/>
          </w:tcPr>
          <w:p w14:paraId="7892F759" w14:textId="77777777" w:rsidR="004623A2" w:rsidRPr="00F152DB" w:rsidRDefault="004623A2" w:rsidP="00B15C83">
            <w:pPr>
              <w:pStyle w:val="TAL"/>
              <w:rPr>
                <w:rFonts w:cs="Arial"/>
                <w:snapToGrid w:val="0"/>
              </w:rPr>
            </w:pPr>
          </w:p>
        </w:tc>
      </w:tr>
      <w:tr w:rsidR="004623A2" w:rsidRPr="00F152DB" w14:paraId="663FCD21" w14:textId="77777777" w:rsidTr="00B15C83">
        <w:trPr>
          <w:gridAfter w:val="1"/>
          <w:wAfter w:w="77" w:type="dxa"/>
          <w:cantSplit/>
          <w:jc w:val="center"/>
        </w:trPr>
        <w:tc>
          <w:tcPr>
            <w:tcW w:w="2721" w:type="dxa"/>
            <w:gridSpan w:val="2"/>
          </w:tcPr>
          <w:p w14:paraId="4FC59712" w14:textId="77777777" w:rsidR="004623A2" w:rsidRPr="00F152DB" w:rsidRDefault="004623A2" w:rsidP="00B15C83">
            <w:pPr>
              <w:pStyle w:val="TAL"/>
              <w:rPr>
                <w:rFonts w:cs="v4.2.0"/>
              </w:rPr>
            </w:pPr>
            <w:r w:rsidRPr="00F152DB">
              <w:rPr>
                <w:rFonts w:cs="v4.2.0"/>
              </w:rPr>
              <w:t>6.3A.4.3.1 Relative power tolerance for CA (2UL CA)</w:t>
            </w:r>
          </w:p>
        </w:tc>
        <w:tc>
          <w:tcPr>
            <w:tcW w:w="3628" w:type="dxa"/>
            <w:gridSpan w:val="2"/>
          </w:tcPr>
          <w:p w14:paraId="6A41644E" w14:textId="77777777" w:rsidR="004623A2" w:rsidRPr="00F152DB" w:rsidRDefault="004623A2" w:rsidP="00B15C83">
            <w:pPr>
              <w:pStyle w:val="TAL"/>
              <w:rPr>
                <w:rFonts w:cs="v4.2.0"/>
                <w:u w:val="single"/>
              </w:rPr>
            </w:pPr>
            <w:r w:rsidRPr="00F152DB">
              <w:rPr>
                <w:rFonts w:cs="v4.2.0"/>
                <w:u w:val="single"/>
              </w:rPr>
              <w:t>Intra-band contiguous CA</w:t>
            </w:r>
          </w:p>
          <w:p w14:paraId="69B1EB36"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69995F84" w14:textId="77777777" w:rsidR="004623A2" w:rsidRPr="00F152DB" w:rsidRDefault="004623A2" w:rsidP="00B15C83">
            <w:pPr>
              <w:pStyle w:val="TAL"/>
              <w:rPr>
                <w:rFonts w:cs="v4.2.0"/>
              </w:rPr>
            </w:pPr>
            <w:r w:rsidRPr="00F152DB">
              <w:rPr>
                <w:rFonts w:cs="v4.2.0"/>
              </w:rPr>
              <w:t>TBD</w:t>
            </w:r>
          </w:p>
          <w:p w14:paraId="3BF2302F" w14:textId="77777777" w:rsidR="004623A2" w:rsidRPr="00F152DB" w:rsidRDefault="004623A2" w:rsidP="00B15C83">
            <w:pPr>
              <w:pStyle w:val="TAL"/>
              <w:rPr>
                <w:rFonts w:cs="v4.2.0"/>
              </w:rPr>
            </w:pPr>
          </w:p>
          <w:p w14:paraId="552F3DC2"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10612EA5" w14:textId="77777777" w:rsidR="004623A2" w:rsidRPr="00F152DB" w:rsidRDefault="004623A2" w:rsidP="00B15C83">
            <w:pPr>
              <w:pStyle w:val="TAL"/>
              <w:rPr>
                <w:rFonts w:cs="v4.2.0"/>
              </w:rPr>
            </w:pPr>
            <w:r w:rsidRPr="00F152DB">
              <w:rPr>
                <w:rFonts w:cs="v4.2.0"/>
              </w:rPr>
              <w:t>TBD</w:t>
            </w:r>
          </w:p>
          <w:p w14:paraId="7B472A62" w14:textId="77777777" w:rsidR="004623A2" w:rsidRPr="00F152DB" w:rsidRDefault="004623A2" w:rsidP="00B15C83">
            <w:pPr>
              <w:pStyle w:val="TAL"/>
              <w:rPr>
                <w:rFonts w:cs="v4.2.0"/>
              </w:rPr>
            </w:pPr>
          </w:p>
          <w:p w14:paraId="7431E583" w14:textId="77777777" w:rsidR="004623A2" w:rsidRPr="00F152DB" w:rsidRDefault="004623A2" w:rsidP="00B15C83">
            <w:pPr>
              <w:pStyle w:val="TAL"/>
              <w:rPr>
                <w:rFonts w:cs="v4.2.0"/>
                <w:u w:val="single"/>
              </w:rPr>
            </w:pPr>
            <w:r w:rsidRPr="00F152DB">
              <w:rPr>
                <w:rFonts w:cs="v4.2.0"/>
                <w:u w:val="single"/>
              </w:rPr>
              <w:t>Intra-band non-contiguous, Inter-band CA</w:t>
            </w:r>
          </w:p>
          <w:p w14:paraId="393ED2CB"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3A29877E" w14:textId="77777777" w:rsidR="004623A2" w:rsidRPr="00F152DB" w:rsidRDefault="004623A2" w:rsidP="00B15C83">
            <w:pPr>
              <w:pStyle w:val="TAL"/>
              <w:rPr>
                <w:rFonts w:cs="Arial"/>
                <w:snapToGrid w:val="0"/>
              </w:rPr>
            </w:pPr>
          </w:p>
        </w:tc>
      </w:tr>
      <w:tr w:rsidR="004623A2" w:rsidRPr="00F152DB" w14:paraId="317A959B" w14:textId="77777777" w:rsidTr="00B15C83">
        <w:trPr>
          <w:gridAfter w:val="1"/>
          <w:wAfter w:w="77" w:type="dxa"/>
          <w:cantSplit/>
          <w:jc w:val="center"/>
        </w:trPr>
        <w:tc>
          <w:tcPr>
            <w:tcW w:w="2721" w:type="dxa"/>
            <w:gridSpan w:val="2"/>
          </w:tcPr>
          <w:p w14:paraId="38AD5B75" w14:textId="77777777" w:rsidR="004623A2" w:rsidRPr="00F152DB" w:rsidRDefault="004623A2" w:rsidP="00B15C83">
            <w:pPr>
              <w:pStyle w:val="TAL"/>
              <w:rPr>
                <w:rFonts w:cs="v4.2.0"/>
              </w:rPr>
            </w:pPr>
            <w:r w:rsidRPr="00F152DB">
              <w:rPr>
                <w:rFonts w:cs="v4.2.0"/>
              </w:rPr>
              <w:t>6.3A.4.3.2 Relative power tolerance for CA (3UL CA)</w:t>
            </w:r>
          </w:p>
        </w:tc>
        <w:tc>
          <w:tcPr>
            <w:tcW w:w="3628" w:type="dxa"/>
            <w:gridSpan w:val="2"/>
          </w:tcPr>
          <w:p w14:paraId="6D9A63A1" w14:textId="77777777" w:rsidR="004623A2" w:rsidRPr="00F152DB" w:rsidRDefault="004623A2" w:rsidP="00B15C83">
            <w:pPr>
              <w:pStyle w:val="TAL"/>
              <w:rPr>
                <w:rFonts w:cs="v4.2.0"/>
                <w:u w:val="single"/>
              </w:rPr>
            </w:pPr>
            <w:r w:rsidRPr="00F152DB">
              <w:rPr>
                <w:rFonts w:cs="v4.2.0"/>
                <w:u w:val="single"/>
              </w:rPr>
              <w:t>Intra-band contiguous CA</w:t>
            </w:r>
          </w:p>
          <w:p w14:paraId="56ED064E"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5E17D10D" w14:textId="77777777" w:rsidR="004623A2" w:rsidRPr="00F152DB" w:rsidRDefault="004623A2" w:rsidP="00B15C83">
            <w:pPr>
              <w:pStyle w:val="TAL"/>
              <w:rPr>
                <w:rFonts w:cs="v4.2.0"/>
              </w:rPr>
            </w:pPr>
            <w:r w:rsidRPr="00F152DB">
              <w:rPr>
                <w:rFonts w:cs="v4.2.0"/>
              </w:rPr>
              <w:t>TBD</w:t>
            </w:r>
          </w:p>
          <w:p w14:paraId="52BBBD15" w14:textId="77777777" w:rsidR="004623A2" w:rsidRPr="00F152DB" w:rsidRDefault="004623A2" w:rsidP="00B15C83">
            <w:pPr>
              <w:pStyle w:val="TAL"/>
              <w:rPr>
                <w:rFonts w:cs="v4.2.0"/>
              </w:rPr>
            </w:pPr>
          </w:p>
          <w:p w14:paraId="0751B4E9"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6495FFCC" w14:textId="77777777" w:rsidR="004623A2" w:rsidRPr="00F152DB" w:rsidRDefault="004623A2" w:rsidP="00B15C83">
            <w:pPr>
              <w:pStyle w:val="TAL"/>
              <w:rPr>
                <w:rFonts w:cs="v4.2.0"/>
              </w:rPr>
            </w:pPr>
            <w:r w:rsidRPr="00F152DB">
              <w:rPr>
                <w:rFonts w:cs="v4.2.0"/>
              </w:rPr>
              <w:t>TBD</w:t>
            </w:r>
          </w:p>
          <w:p w14:paraId="698314F1" w14:textId="77777777" w:rsidR="004623A2" w:rsidRPr="00F152DB" w:rsidRDefault="004623A2" w:rsidP="00B15C83">
            <w:pPr>
              <w:pStyle w:val="TAL"/>
              <w:rPr>
                <w:rFonts w:cs="v4.2.0"/>
              </w:rPr>
            </w:pPr>
          </w:p>
          <w:p w14:paraId="64C7479A" w14:textId="77777777" w:rsidR="004623A2" w:rsidRPr="00F152DB" w:rsidRDefault="004623A2" w:rsidP="00B15C83">
            <w:pPr>
              <w:pStyle w:val="TAL"/>
              <w:rPr>
                <w:rFonts w:cs="v4.2.0"/>
                <w:u w:val="single"/>
              </w:rPr>
            </w:pPr>
            <w:r w:rsidRPr="00F152DB">
              <w:rPr>
                <w:rFonts w:cs="v4.2.0"/>
                <w:u w:val="single"/>
              </w:rPr>
              <w:t>Intra-band non-contiguous, Inter-band CA</w:t>
            </w:r>
          </w:p>
          <w:p w14:paraId="4C12C7EB"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078C6E92" w14:textId="77777777" w:rsidR="004623A2" w:rsidRPr="00F152DB" w:rsidRDefault="004623A2" w:rsidP="00B15C83">
            <w:pPr>
              <w:pStyle w:val="TAL"/>
              <w:rPr>
                <w:rFonts w:cs="Arial"/>
                <w:snapToGrid w:val="0"/>
              </w:rPr>
            </w:pPr>
          </w:p>
        </w:tc>
      </w:tr>
      <w:tr w:rsidR="004623A2" w:rsidRPr="00F152DB" w14:paraId="637B0539" w14:textId="77777777" w:rsidTr="00B15C83">
        <w:trPr>
          <w:gridAfter w:val="1"/>
          <w:wAfter w:w="77" w:type="dxa"/>
          <w:cantSplit/>
          <w:jc w:val="center"/>
        </w:trPr>
        <w:tc>
          <w:tcPr>
            <w:tcW w:w="2721" w:type="dxa"/>
            <w:gridSpan w:val="2"/>
          </w:tcPr>
          <w:p w14:paraId="46CA287C" w14:textId="77777777" w:rsidR="004623A2" w:rsidRPr="00F152DB" w:rsidRDefault="004623A2" w:rsidP="00B15C83">
            <w:pPr>
              <w:pStyle w:val="TAL"/>
              <w:rPr>
                <w:rFonts w:cs="v4.2.0"/>
              </w:rPr>
            </w:pPr>
            <w:r w:rsidRPr="00F152DB">
              <w:rPr>
                <w:rFonts w:cs="v4.2.0"/>
              </w:rPr>
              <w:t>6.3A.4.3.3 Relative power tolerance for CA (4UL CA)</w:t>
            </w:r>
          </w:p>
        </w:tc>
        <w:tc>
          <w:tcPr>
            <w:tcW w:w="3628" w:type="dxa"/>
            <w:gridSpan w:val="2"/>
          </w:tcPr>
          <w:p w14:paraId="547FFA55" w14:textId="77777777" w:rsidR="004623A2" w:rsidRPr="00F152DB" w:rsidRDefault="004623A2" w:rsidP="00B15C83">
            <w:pPr>
              <w:pStyle w:val="TAL"/>
              <w:rPr>
                <w:rFonts w:cs="v4.2.0"/>
                <w:u w:val="single"/>
              </w:rPr>
            </w:pPr>
            <w:r w:rsidRPr="00F152DB">
              <w:rPr>
                <w:rFonts w:cs="v4.2.0"/>
                <w:u w:val="single"/>
              </w:rPr>
              <w:t>Intra-band contiguous CA</w:t>
            </w:r>
          </w:p>
          <w:p w14:paraId="4CB36E30"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1A970314" w14:textId="77777777" w:rsidR="004623A2" w:rsidRPr="00F152DB" w:rsidRDefault="004623A2" w:rsidP="00B15C83">
            <w:pPr>
              <w:pStyle w:val="TAL"/>
              <w:rPr>
                <w:rFonts w:cs="v4.2.0"/>
              </w:rPr>
            </w:pPr>
            <w:r w:rsidRPr="00F152DB">
              <w:rPr>
                <w:rFonts w:cs="v4.2.0"/>
              </w:rPr>
              <w:t>TBD</w:t>
            </w:r>
          </w:p>
          <w:p w14:paraId="2E5DCF5D" w14:textId="77777777" w:rsidR="004623A2" w:rsidRPr="00F152DB" w:rsidRDefault="004623A2" w:rsidP="00B15C83">
            <w:pPr>
              <w:pStyle w:val="TAL"/>
              <w:rPr>
                <w:rFonts w:cs="v4.2.0"/>
              </w:rPr>
            </w:pPr>
          </w:p>
          <w:p w14:paraId="5FE8E5FF"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04CC3EDB" w14:textId="77777777" w:rsidR="004623A2" w:rsidRPr="00F152DB" w:rsidRDefault="004623A2" w:rsidP="00B15C83">
            <w:pPr>
              <w:pStyle w:val="TAL"/>
              <w:rPr>
                <w:rFonts w:cs="v4.2.0"/>
              </w:rPr>
            </w:pPr>
            <w:r w:rsidRPr="00F152DB">
              <w:rPr>
                <w:rFonts w:cs="v4.2.0"/>
              </w:rPr>
              <w:t>TBD</w:t>
            </w:r>
          </w:p>
          <w:p w14:paraId="2A941B85" w14:textId="77777777" w:rsidR="004623A2" w:rsidRPr="00F152DB" w:rsidRDefault="004623A2" w:rsidP="00B15C83">
            <w:pPr>
              <w:pStyle w:val="TAL"/>
              <w:rPr>
                <w:rFonts w:cs="v4.2.0"/>
              </w:rPr>
            </w:pPr>
          </w:p>
          <w:p w14:paraId="0EF08D7E" w14:textId="77777777" w:rsidR="004623A2" w:rsidRPr="00F152DB" w:rsidRDefault="004623A2" w:rsidP="00B15C83">
            <w:pPr>
              <w:pStyle w:val="TAL"/>
              <w:rPr>
                <w:rFonts w:cs="v4.2.0"/>
                <w:u w:val="single"/>
              </w:rPr>
            </w:pPr>
            <w:r w:rsidRPr="00F152DB">
              <w:rPr>
                <w:rFonts w:cs="v4.2.0"/>
                <w:u w:val="single"/>
              </w:rPr>
              <w:t>Intra-band non-contiguous, Inter-band CA</w:t>
            </w:r>
          </w:p>
          <w:p w14:paraId="3D70DBE3"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2DB06763" w14:textId="77777777" w:rsidR="004623A2" w:rsidRPr="00F152DB" w:rsidRDefault="004623A2" w:rsidP="00B15C83">
            <w:pPr>
              <w:pStyle w:val="TAL"/>
              <w:rPr>
                <w:rFonts w:cs="Arial"/>
                <w:snapToGrid w:val="0"/>
              </w:rPr>
            </w:pPr>
          </w:p>
        </w:tc>
      </w:tr>
      <w:tr w:rsidR="004623A2" w:rsidRPr="00F152DB" w14:paraId="72B394DF" w14:textId="77777777" w:rsidTr="00B15C83">
        <w:trPr>
          <w:gridAfter w:val="1"/>
          <w:wAfter w:w="77" w:type="dxa"/>
          <w:cantSplit/>
          <w:jc w:val="center"/>
        </w:trPr>
        <w:tc>
          <w:tcPr>
            <w:tcW w:w="2721" w:type="dxa"/>
            <w:gridSpan w:val="2"/>
          </w:tcPr>
          <w:p w14:paraId="018447C2" w14:textId="77777777" w:rsidR="004623A2" w:rsidRPr="00F152DB" w:rsidRDefault="004623A2" w:rsidP="00B15C83">
            <w:pPr>
              <w:pStyle w:val="TAL"/>
              <w:rPr>
                <w:rFonts w:cs="v4.2.0"/>
              </w:rPr>
            </w:pPr>
            <w:r w:rsidRPr="00F152DB">
              <w:rPr>
                <w:rFonts w:cs="v4.2.0"/>
              </w:rPr>
              <w:t>6.3A.4.3.4 Relative power tolerance for CA (5UL CA)</w:t>
            </w:r>
          </w:p>
        </w:tc>
        <w:tc>
          <w:tcPr>
            <w:tcW w:w="3628" w:type="dxa"/>
            <w:gridSpan w:val="2"/>
          </w:tcPr>
          <w:p w14:paraId="4AC18E1B" w14:textId="77777777" w:rsidR="004623A2" w:rsidRPr="00F152DB" w:rsidRDefault="004623A2" w:rsidP="00B15C83">
            <w:pPr>
              <w:pStyle w:val="TAL"/>
              <w:rPr>
                <w:rFonts w:cs="v4.2.0"/>
                <w:u w:val="single"/>
              </w:rPr>
            </w:pPr>
            <w:r w:rsidRPr="00F152DB">
              <w:rPr>
                <w:rFonts w:cs="v4.2.0"/>
                <w:u w:val="single"/>
              </w:rPr>
              <w:t>Intra-band contiguous CA</w:t>
            </w:r>
          </w:p>
          <w:p w14:paraId="7E757739"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7B6BD411" w14:textId="77777777" w:rsidR="004623A2" w:rsidRPr="00F152DB" w:rsidRDefault="004623A2" w:rsidP="00B15C83">
            <w:pPr>
              <w:pStyle w:val="TAL"/>
              <w:rPr>
                <w:rFonts w:cs="Arial"/>
                <w:snapToGrid w:val="0"/>
              </w:rPr>
            </w:pPr>
          </w:p>
        </w:tc>
      </w:tr>
      <w:tr w:rsidR="004623A2" w:rsidRPr="00F152DB" w14:paraId="1EBBFA87" w14:textId="77777777" w:rsidTr="00B15C83">
        <w:trPr>
          <w:gridAfter w:val="1"/>
          <w:wAfter w:w="77" w:type="dxa"/>
          <w:cantSplit/>
          <w:jc w:val="center"/>
        </w:trPr>
        <w:tc>
          <w:tcPr>
            <w:tcW w:w="2721" w:type="dxa"/>
            <w:gridSpan w:val="2"/>
          </w:tcPr>
          <w:p w14:paraId="6E632339" w14:textId="77777777" w:rsidR="004623A2" w:rsidRPr="00F152DB" w:rsidRDefault="004623A2" w:rsidP="00B15C83">
            <w:pPr>
              <w:pStyle w:val="TAL"/>
              <w:rPr>
                <w:rFonts w:cs="v4.2.0"/>
              </w:rPr>
            </w:pPr>
            <w:r w:rsidRPr="00F152DB">
              <w:rPr>
                <w:rFonts w:cs="v4.2.0"/>
              </w:rPr>
              <w:t>6.3A.4.3.5 Relative power tolerance for CA (6UL CA)</w:t>
            </w:r>
          </w:p>
        </w:tc>
        <w:tc>
          <w:tcPr>
            <w:tcW w:w="3628" w:type="dxa"/>
            <w:gridSpan w:val="2"/>
          </w:tcPr>
          <w:p w14:paraId="6C4B376B" w14:textId="77777777" w:rsidR="004623A2" w:rsidRPr="00F152DB" w:rsidRDefault="004623A2" w:rsidP="00B15C83">
            <w:pPr>
              <w:pStyle w:val="TAL"/>
              <w:rPr>
                <w:rFonts w:cs="v4.2.0"/>
                <w:u w:val="single"/>
              </w:rPr>
            </w:pPr>
            <w:r w:rsidRPr="00F152DB">
              <w:rPr>
                <w:rFonts w:cs="v4.2.0"/>
                <w:u w:val="single"/>
              </w:rPr>
              <w:t>Intra-band contiguous CA</w:t>
            </w:r>
          </w:p>
          <w:p w14:paraId="1C99EB80"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57EC4911" w14:textId="77777777" w:rsidR="004623A2" w:rsidRPr="00F152DB" w:rsidRDefault="004623A2" w:rsidP="00B15C83">
            <w:pPr>
              <w:pStyle w:val="TAL"/>
              <w:rPr>
                <w:rFonts w:cs="Arial"/>
                <w:snapToGrid w:val="0"/>
              </w:rPr>
            </w:pPr>
          </w:p>
        </w:tc>
      </w:tr>
      <w:tr w:rsidR="004623A2" w:rsidRPr="00F152DB" w14:paraId="1D539158" w14:textId="77777777" w:rsidTr="00B15C83">
        <w:trPr>
          <w:gridAfter w:val="1"/>
          <w:wAfter w:w="77" w:type="dxa"/>
          <w:cantSplit/>
          <w:jc w:val="center"/>
        </w:trPr>
        <w:tc>
          <w:tcPr>
            <w:tcW w:w="2721" w:type="dxa"/>
            <w:gridSpan w:val="2"/>
          </w:tcPr>
          <w:p w14:paraId="2C86CF5B" w14:textId="77777777" w:rsidR="004623A2" w:rsidRPr="00F152DB" w:rsidRDefault="004623A2" w:rsidP="00B15C83">
            <w:pPr>
              <w:pStyle w:val="TAL"/>
              <w:rPr>
                <w:rFonts w:cs="v4.2.0"/>
              </w:rPr>
            </w:pPr>
            <w:r w:rsidRPr="00F152DB">
              <w:rPr>
                <w:rFonts w:cs="v4.2.0"/>
              </w:rPr>
              <w:t>6.3A.4.3.6 Relative power tolerance for CA (7UL CA)</w:t>
            </w:r>
          </w:p>
        </w:tc>
        <w:tc>
          <w:tcPr>
            <w:tcW w:w="3628" w:type="dxa"/>
            <w:gridSpan w:val="2"/>
          </w:tcPr>
          <w:p w14:paraId="4ACDA662" w14:textId="77777777" w:rsidR="004623A2" w:rsidRPr="00F152DB" w:rsidRDefault="004623A2" w:rsidP="00B15C83">
            <w:pPr>
              <w:pStyle w:val="TAL"/>
              <w:rPr>
                <w:rFonts w:cs="v4.2.0"/>
                <w:u w:val="single"/>
              </w:rPr>
            </w:pPr>
            <w:r w:rsidRPr="00F152DB">
              <w:rPr>
                <w:rFonts w:cs="v4.2.0"/>
                <w:u w:val="single"/>
              </w:rPr>
              <w:t>Intra-band contiguous CA</w:t>
            </w:r>
          </w:p>
          <w:p w14:paraId="4E74CCA6"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71DBEE58" w14:textId="77777777" w:rsidR="004623A2" w:rsidRPr="00F152DB" w:rsidRDefault="004623A2" w:rsidP="00B15C83">
            <w:pPr>
              <w:pStyle w:val="TAL"/>
              <w:rPr>
                <w:rFonts w:cs="Arial"/>
                <w:snapToGrid w:val="0"/>
              </w:rPr>
            </w:pPr>
          </w:p>
        </w:tc>
      </w:tr>
      <w:tr w:rsidR="004623A2" w:rsidRPr="00F152DB" w14:paraId="77514B1D" w14:textId="77777777" w:rsidTr="00B15C83">
        <w:trPr>
          <w:gridAfter w:val="1"/>
          <w:wAfter w:w="77" w:type="dxa"/>
          <w:cantSplit/>
          <w:jc w:val="center"/>
        </w:trPr>
        <w:tc>
          <w:tcPr>
            <w:tcW w:w="2721" w:type="dxa"/>
            <w:gridSpan w:val="2"/>
          </w:tcPr>
          <w:p w14:paraId="29FB9BAF" w14:textId="77777777" w:rsidR="004623A2" w:rsidRPr="00F152DB" w:rsidRDefault="004623A2" w:rsidP="00B15C83">
            <w:pPr>
              <w:pStyle w:val="TAL"/>
              <w:rPr>
                <w:rFonts w:cs="v4.2.0"/>
              </w:rPr>
            </w:pPr>
            <w:r w:rsidRPr="00F152DB">
              <w:rPr>
                <w:rFonts w:cs="v4.2.0"/>
              </w:rPr>
              <w:t>6.3A.4.3.7 Relative power tolerance for CA (8UL CA)</w:t>
            </w:r>
          </w:p>
        </w:tc>
        <w:tc>
          <w:tcPr>
            <w:tcW w:w="3628" w:type="dxa"/>
            <w:gridSpan w:val="2"/>
          </w:tcPr>
          <w:p w14:paraId="349063B0" w14:textId="77777777" w:rsidR="004623A2" w:rsidRPr="00F152DB" w:rsidRDefault="004623A2" w:rsidP="00B15C83">
            <w:pPr>
              <w:pStyle w:val="TAL"/>
              <w:rPr>
                <w:rFonts w:cs="v4.2.0"/>
                <w:u w:val="single"/>
              </w:rPr>
            </w:pPr>
            <w:r w:rsidRPr="00F152DB">
              <w:rPr>
                <w:rFonts w:cs="v4.2.0"/>
                <w:u w:val="single"/>
              </w:rPr>
              <w:t>Intra-band contiguous CA</w:t>
            </w:r>
          </w:p>
          <w:p w14:paraId="224D2BFC"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059D1C3F" w14:textId="77777777" w:rsidR="004623A2" w:rsidRPr="00F152DB" w:rsidRDefault="004623A2" w:rsidP="00B15C83">
            <w:pPr>
              <w:pStyle w:val="TAL"/>
              <w:rPr>
                <w:rFonts w:cs="Arial"/>
                <w:snapToGrid w:val="0"/>
              </w:rPr>
            </w:pPr>
          </w:p>
        </w:tc>
      </w:tr>
      <w:tr w:rsidR="004623A2" w:rsidRPr="00F152DB" w14:paraId="465A8253" w14:textId="77777777" w:rsidTr="00B15C83">
        <w:trPr>
          <w:gridAfter w:val="1"/>
          <w:wAfter w:w="77" w:type="dxa"/>
          <w:cantSplit/>
          <w:jc w:val="center"/>
        </w:trPr>
        <w:tc>
          <w:tcPr>
            <w:tcW w:w="2721" w:type="dxa"/>
            <w:gridSpan w:val="2"/>
          </w:tcPr>
          <w:p w14:paraId="04BB9A84" w14:textId="77777777" w:rsidR="004623A2" w:rsidRPr="00F152DB" w:rsidRDefault="004623A2" w:rsidP="00B15C83">
            <w:pPr>
              <w:pStyle w:val="TAL"/>
              <w:rPr>
                <w:rFonts w:cs="v4.2.0"/>
              </w:rPr>
            </w:pPr>
            <w:r w:rsidRPr="00F152DB">
              <w:rPr>
                <w:rFonts w:cs="v4.2.0"/>
              </w:rPr>
              <w:t>6.3A.4.4.1 Aggregate power tolerance for CA (2UL CA)</w:t>
            </w:r>
          </w:p>
        </w:tc>
        <w:tc>
          <w:tcPr>
            <w:tcW w:w="3628" w:type="dxa"/>
            <w:gridSpan w:val="2"/>
          </w:tcPr>
          <w:p w14:paraId="2C235A8C" w14:textId="77777777" w:rsidR="004623A2" w:rsidRPr="00F152DB" w:rsidRDefault="004623A2" w:rsidP="00B15C83">
            <w:pPr>
              <w:pStyle w:val="TAL"/>
              <w:rPr>
                <w:rFonts w:cs="v4.2.0"/>
                <w:u w:val="single"/>
              </w:rPr>
            </w:pPr>
            <w:r w:rsidRPr="00F152DB">
              <w:rPr>
                <w:rFonts w:cs="v4.2.0"/>
                <w:u w:val="single"/>
              </w:rPr>
              <w:t>Intra-band contiguous CA</w:t>
            </w:r>
          </w:p>
          <w:p w14:paraId="63558739"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633171CB" w14:textId="77777777" w:rsidR="004623A2" w:rsidRPr="00F152DB" w:rsidRDefault="004623A2" w:rsidP="00B15C83">
            <w:pPr>
              <w:pStyle w:val="TAL"/>
              <w:rPr>
                <w:rFonts w:cs="v4.2.0"/>
              </w:rPr>
            </w:pPr>
            <w:r w:rsidRPr="00F152DB">
              <w:rPr>
                <w:rFonts w:cs="Arial"/>
              </w:rPr>
              <w:t xml:space="preserve">Same as 6.3.4.4 </w:t>
            </w:r>
            <w:r w:rsidRPr="00F152DB">
              <w:rPr>
                <w:rFonts w:cs="v4.2.0"/>
              </w:rPr>
              <w:t>for each CC.</w:t>
            </w:r>
          </w:p>
          <w:p w14:paraId="7AE75BA6" w14:textId="77777777" w:rsidR="004623A2" w:rsidRPr="00F152DB" w:rsidRDefault="004623A2" w:rsidP="00B15C83">
            <w:pPr>
              <w:pStyle w:val="TAL"/>
              <w:rPr>
                <w:rFonts w:cs="v4.2.0"/>
              </w:rPr>
            </w:pPr>
          </w:p>
          <w:p w14:paraId="18B3E685" w14:textId="77777777" w:rsidR="004623A2" w:rsidRPr="00F152DB" w:rsidRDefault="004623A2" w:rsidP="00B15C83">
            <w:pPr>
              <w:pStyle w:val="TAL"/>
              <w:rPr>
                <w:rFonts w:cs="v4.2.0"/>
              </w:rPr>
            </w:pPr>
          </w:p>
          <w:p w14:paraId="489F2F7E"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1DEDD0F0" w14:textId="77777777" w:rsidR="004623A2" w:rsidRPr="00F152DB" w:rsidRDefault="004623A2" w:rsidP="00B15C83">
            <w:pPr>
              <w:pStyle w:val="TAL"/>
              <w:rPr>
                <w:rFonts w:cs="v4.2.0"/>
              </w:rPr>
            </w:pPr>
            <w:r w:rsidRPr="00F152DB">
              <w:rPr>
                <w:rFonts w:cs="v4.2.0"/>
              </w:rPr>
              <w:t>TBD</w:t>
            </w:r>
          </w:p>
          <w:p w14:paraId="47754AB3" w14:textId="77777777" w:rsidR="004623A2" w:rsidRPr="00F152DB" w:rsidRDefault="004623A2" w:rsidP="00B15C83">
            <w:pPr>
              <w:pStyle w:val="TAL"/>
              <w:rPr>
                <w:rFonts w:cs="v4.2.0"/>
              </w:rPr>
            </w:pPr>
          </w:p>
          <w:p w14:paraId="79BF81C0" w14:textId="77777777" w:rsidR="004623A2" w:rsidRPr="00F152DB" w:rsidRDefault="004623A2" w:rsidP="00B15C83">
            <w:pPr>
              <w:pStyle w:val="TAL"/>
              <w:rPr>
                <w:rFonts w:cs="v4.2.0"/>
                <w:u w:val="single"/>
              </w:rPr>
            </w:pPr>
            <w:r w:rsidRPr="00F152DB">
              <w:rPr>
                <w:rFonts w:cs="v4.2.0"/>
                <w:u w:val="single"/>
              </w:rPr>
              <w:t>Intra-band non-contiguous, Inter-band CA</w:t>
            </w:r>
          </w:p>
          <w:p w14:paraId="42E1A2F4"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65353C63" w14:textId="77777777" w:rsidR="004623A2" w:rsidRPr="00F152DB" w:rsidRDefault="004623A2" w:rsidP="00B15C83">
            <w:pPr>
              <w:pStyle w:val="TAL"/>
              <w:rPr>
                <w:rFonts w:cs="Arial"/>
                <w:snapToGrid w:val="0"/>
              </w:rPr>
            </w:pPr>
          </w:p>
        </w:tc>
      </w:tr>
      <w:tr w:rsidR="004623A2" w:rsidRPr="00F152DB" w14:paraId="5AB9B055" w14:textId="77777777" w:rsidTr="00B15C83">
        <w:trPr>
          <w:gridAfter w:val="1"/>
          <w:wAfter w:w="77" w:type="dxa"/>
          <w:cantSplit/>
          <w:jc w:val="center"/>
        </w:trPr>
        <w:tc>
          <w:tcPr>
            <w:tcW w:w="2721" w:type="dxa"/>
            <w:gridSpan w:val="2"/>
          </w:tcPr>
          <w:p w14:paraId="19467442" w14:textId="77777777" w:rsidR="004623A2" w:rsidRPr="00F152DB" w:rsidRDefault="004623A2" w:rsidP="00B15C83">
            <w:pPr>
              <w:pStyle w:val="TAL"/>
              <w:rPr>
                <w:rFonts w:cs="v4.2.0"/>
              </w:rPr>
            </w:pPr>
            <w:r w:rsidRPr="00F152DB">
              <w:rPr>
                <w:rFonts w:cs="v4.2.0"/>
              </w:rPr>
              <w:t>6.3A.4.4.2 Aggregate power tolerance for CA (3UL CA)</w:t>
            </w:r>
          </w:p>
        </w:tc>
        <w:tc>
          <w:tcPr>
            <w:tcW w:w="3628" w:type="dxa"/>
            <w:gridSpan w:val="2"/>
          </w:tcPr>
          <w:p w14:paraId="3EE6D41B" w14:textId="77777777" w:rsidR="004623A2" w:rsidRPr="00F152DB" w:rsidRDefault="004623A2" w:rsidP="00B15C83">
            <w:pPr>
              <w:pStyle w:val="TAL"/>
              <w:rPr>
                <w:rFonts w:cs="v4.2.0"/>
                <w:u w:val="single"/>
              </w:rPr>
            </w:pPr>
            <w:r w:rsidRPr="00F152DB">
              <w:rPr>
                <w:rFonts w:cs="v4.2.0"/>
                <w:u w:val="single"/>
              </w:rPr>
              <w:t>Intra-band contiguous CA</w:t>
            </w:r>
          </w:p>
          <w:p w14:paraId="3863D844"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696C74FA" w14:textId="77777777" w:rsidR="004623A2" w:rsidRPr="00F152DB" w:rsidRDefault="004623A2" w:rsidP="00B15C83">
            <w:pPr>
              <w:pStyle w:val="TAL"/>
              <w:rPr>
                <w:rFonts w:cs="v4.2.0"/>
              </w:rPr>
            </w:pPr>
            <w:r w:rsidRPr="00F152DB">
              <w:rPr>
                <w:rFonts w:cs="Arial"/>
              </w:rPr>
              <w:t xml:space="preserve">Same as 6.3.4.4 </w:t>
            </w:r>
            <w:r w:rsidRPr="00F152DB">
              <w:rPr>
                <w:rFonts w:cs="v4.2.0"/>
              </w:rPr>
              <w:t>for each CC.</w:t>
            </w:r>
          </w:p>
          <w:p w14:paraId="00D09795" w14:textId="77777777" w:rsidR="004623A2" w:rsidRPr="00F152DB" w:rsidRDefault="004623A2" w:rsidP="00B15C83">
            <w:pPr>
              <w:pStyle w:val="TAL"/>
              <w:rPr>
                <w:rFonts w:cs="v4.2.0"/>
              </w:rPr>
            </w:pPr>
          </w:p>
          <w:p w14:paraId="5D53CCCD" w14:textId="77777777" w:rsidR="004623A2" w:rsidRPr="00F152DB" w:rsidRDefault="004623A2" w:rsidP="00B15C83">
            <w:pPr>
              <w:pStyle w:val="TAL"/>
              <w:rPr>
                <w:rFonts w:cs="v4.2.0"/>
              </w:rPr>
            </w:pPr>
          </w:p>
          <w:p w14:paraId="72E4AB9D"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499894DB" w14:textId="77777777" w:rsidR="004623A2" w:rsidRPr="00F152DB" w:rsidRDefault="004623A2" w:rsidP="00B15C83">
            <w:pPr>
              <w:pStyle w:val="TAL"/>
              <w:rPr>
                <w:rFonts w:cs="v4.2.0"/>
              </w:rPr>
            </w:pPr>
            <w:r w:rsidRPr="00F152DB">
              <w:rPr>
                <w:rFonts w:cs="v4.2.0"/>
              </w:rPr>
              <w:t>TBD</w:t>
            </w:r>
          </w:p>
          <w:p w14:paraId="7D9361E8" w14:textId="77777777" w:rsidR="004623A2" w:rsidRPr="00F152DB" w:rsidRDefault="004623A2" w:rsidP="00B15C83">
            <w:pPr>
              <w:pStyle w:val="TAL"/>
              <w:rPr>
                <w:rFonts w:cs="v4.2.0"/>
              </w:rPr>
            </w:pPr>
          </w:p>
          <w:p w14:paraId="1A200502" w14:textId="77777777" w:rsidR="004623A2" w:rsidRPr="00F152DB" w:rsidRDefault="004623A2" w:rsidP="00B15C83">
            <w:pPr>
              <w:pStyle w:val="TAL"/>
              <w:rPr>
                <w:rFonts w:cs="v4.2.0"/>
                <w:u w:val="single"/>
              </w:rPr>
            </w:pPr>
            <w:r w:rsidRPr="00F152DB">
              <w:rPr>
                <w:rFonts w:cs="v4.2.0"/>
                <w:u w:val="single"/>
              </w:rPr>
              <w:t>Intra-band non-contiguous, Inter-band CA</w:t>
            </w:r>
          </w:p>
          <w:p w14:paraId="596CDDCA"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408573D6" w14:textId="77777777" w:rsidR="004623A2" w:rsidRPr="00F152DB" w:rsidRDefault="004623A2" w:rsidP="00B15C83">
            <w:pPr>
              <w:pStyle w:val="TAL"/>
              <w:rPr>
                <w:rFonts w:cs="Arial"/>
                <w:snapToGrid w:val="0"/>
              </w:rPr>
            </w:pPr>
          </w:p>
        </w:tc>
      </w:tr>
      <w:tr w:rsidR="004623A2" w:rsidRPr="00F152DB" w14:paraId="4D7CC1A7" w14:textId="77777777" w:rsidTr="00B15C83">
        <w:trPr>
          <w:gridAfter w:val="1"/>
          <w:wAfter w:w="77" w:type="dxa"/>
          <w:cantSplit/>
          <w:jc w:val="center"/>
        </w:trPr>
        <w:tc>
          <w:tcPr>
            <w:tcW w:w="2721" w:type="dxa"/>
            <w:gridSpan w:val="2"/>
          </w:tcPr>
          <w:p w14:paraId="20AE93AF" w14:textId="77777777" w:rsidR="004623A2" w:rsidRPr="00F152DB" w:rsidRDefault="004623A2" w:rsidP="00B15C83">
            <w:pPr>
              <w:pStyle w:val="TAL"/>
              <w:rPr>
                <w:rFonts w:cs="v4.2.0"/>
              </w:rPr>
            </w:pPr>
            <w:r w:rsidRPr="00F152DB">
              <w:rPr>
                <w:rFonts w:cs="v4.2.0"/>
              </w:rPr>
              <w:t>6.3A.4.4.3 Aggregate power tolerance for CA (4UL CA)</w:t>
            </w:r>
          </w:p>
        </w:tc>
        <w:tc>
          <w:tcPr>
            <w:tcW w:w="3628" w:type="dxa"/>
            <w:gridSpan w:val="2"/>
          </w:tcPr>
          <w:p w14:paraId="64645C24" w14:textId="77777777" w:rsidR="004623A2" w:rsidRPr="00F152DB" w:rsidRDefault="004623A2" w:rsidP="00B15C83">
            <w:pPr>
              <w:pStyle w:val="TAL"/>
              <w:rPr>
                <w:rFonts w:cs="v4.2.0"/>
                <w:u w:val="single"/>
              </w:rPr>
            </w:pPr>
            <w:r w:rsidRPr="00F152DB">
              <w:rPr>
                <w:rFonts w:cs="v4.2.0"/>
                <w:u w:val="single"/>
              </w:rPr>
              <w:t>Intra-band contiguous CA</w:t>
            </w:r>
          </w:p>
          <w:p w14:paraId="792FBA6D"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370FD046" w14:textId="77777777" w:rsidR="004623A2" w:rsidRPr="00F152DB" w:rsidRDefault="004623A2" w:rsidP="00B15C83">
            <w:pPr>
              <w:pStyle w:val="TAL"/>
              <w:rPr>
                <w:rFonts w:cs="v4.2.0"/>
              </w:rPr>
            </w:pPr>
            <w:r w:rsidRPr="00F152DB">
              <w:rPr>
                <w:rFonts w:cs="Arial"/>
              </w:rPr>
              <w:t xml:space="preserve">Same as 6.3.4.4 </w:t>
            </w:r>
            <w:r w:rsidRPr="00F152DB">
              <w:rPr>
                <w:rFonts w:cs="v4.2.0"/>
              </w:rPr>
              <w:t>for each CC.</w:t>
            </w:r>
          </w:p>
          <w:p w14:paraId="74B5DDD3" w14:textId="77777777" w:rsidR="004623A2" w:rsidRPr="00F152DB" w:rsidRDefault="004623A2" w:rsidP="00B15C83">
            <w:pPr>
              <w:pStyle w:val="TAL"/>
              <w:rPr>
                <w:rFonts w:cs="v4.2.0"/>
              </w:rPr>
            </w:pPr>
          </w:p>
          <w:p w14:paraId="000BE40A" w14:textId="77777777" w:rsidR="004623A2" w:rsidRPr="00F152DB" w:rsidRDefault="004623A2" w:rsidP="00B15C83">
            <w:pPr>
              <w:pStyle w:val="TAL"/>
              <w:rPr>
                <w:rFonts w:cs="v4.2.0"/>
              </w:rPr>
            </w:pPr>
          </w:p>
          <w:p w14:paraId="6337F4D3"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74B82E66" w14:textId="77777777" w:rsidR="004623A2" w:rsidRPr="00F152DB" w:rsidRDefault="004623A2" w:rsidP="00B15C83">
            <w:pPr>
              <w:pStyle w:val="TAL"/>
              <w:rPr>
                <w:rFonts w:cs="v4.2.0"/>
              </w:rPr>
            </w:pPr>
            <w:r w:rsidRPr="00F152DB">
              <w:rPr>
                <w:rFonts w:cs="v4.2.0"/>
              </w:rPr>
              <w:t>TBD</w:t>
            </w:r>
          </w:p>
          <w:p w14:paraId="58D8EE2C" w14:textId="77777777" w:rsidR="004623A2" w:rsidRPr="00F152DB" w:rsidRDefault="004623A2" w:rsidP="00B15C83">
            <w:pPr>
              <w:pStyle w:val="TAL"/>
              <w:rPr>
                <w:rFonts w:cs="v4.2.0"/>
              </w:rPr>
            </w:pPr>
          </w:p>
          <w:p w14:paraId="1535F636" w14:textId="77777777" w:rsidR="004623A2" w:rsidRPr="00F152DB" w:rsidRDefault="004623A2" w:rsidP="00B15C83">
            <w:pPr>
              <w:pStyle w:val="TAL"/>
              <w:rPr>
                <w:rFonts w:cs="v4.2.0"/>
                <w:u w:val="single"/>
              </w:rPr>
            </w:pPr>
            <w:r w:rsidRPr="00F152DB">
              <w:rPr>
                <w:rFonts w:cs="v4.2.0"/>
                <w:u w:val="single"/>
              </w:rPr>
              <w:t>Intra-band non-contiguous, Inter-band CA</w:t>
            </w:r>
          </w:p>
          <w:p w14:paraId="5233427E"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138AC38D" w14:textId="77777777" w:rsidR="004623A2" w:rsidRPr="00F152DB" w:rsidRDefault="004623A2" w:rsidP="00B15C83">
            <w:pPr>
              <w:pStyle w:val="TAL"/>
              <w:rPr>
                <w:rFonts w:cs="Arial"/>
                <w:snapToGrid w:val="0"/>
              </w:rPr>
            </w:pPr>
          </w:p>
        </w:tc>
      </w:tr>
      <w:tr w:rsidR="004623A2" w:rsidRPr="00F152DB" w14:paraId="2B92F14F" w14:textId="77777777" w:rsidTr="00B15C83">
        <w:trPr>
          <w:gridAfter w:val="1"/>
          <w:wAfter w:w="77" w:type="dxa"/>
          <w:cantSplit/>
          <w:jc w:val="center"/>
        </w:trPr>
        <w:tc>
          <w:tcPr>
            <w:tcW w:w="2721" w:type="dxa"/>
            <w:gridSpan w:val="2"/>
          </w:tcPr>
          <w:p w14:paraId="461DFDCF" w14:textId="77777777" w:rsidR="004623A2" w:rsidRPr="00F152DB" w:rsidRDefault="004623A2" w:rsidP="00B15C83">
            <w:pPr>
              <w:pStyle w:val="TAL"/>
              <w:rPr>
                <w:rFonts w:cs="v4.2.0"/>
              </w:rPr>
            </w:pPr>
            <w:r w:rsidRPr="00F152DB">
              <w:rPr>
                <w:rFonts w:cs="v4.2.0"/>
              </w:rPr>
              <w:t>6.3A.4.4.4 Aggregate power tolerance for CA (5UL CA)</w:t>
            </w:r>
          </w:p>
        </w:tc>
        <w:tc>
          <w:tcPr>
            <w:tcW w:w="3628" w:type="dxa"/>
            <w:gridSpan w:val="2"/>
          </w:tcPr>
          <w:p w14:paraId="079EB563" w14:textId="77777777" w:rsidR="004623A2" w:rsidRPr="00F152DB" w:rsidRDefault="004623A2" w:rsidP="00B15C83">
            <w:pPr>
              <w:pStyle w:val="TAL"/>
              <w:rPr>
                <w:rFonts w:cs="v4.2.0"/>
                <w:u w:val="single"/>
              </w:rPr>
            </w:pPr>
            <w:r w:rsidRPr="00F152DB">
              <w:rPr>
                <w:rFonts w:cs="v4.2.0"/>
                <w:u w:val="single"/>
              </w:rPr>
              <w:t>Intra-band contiguous CA</w:t>
            </w:r>
          </w:p>
          <w:p w14:paraId="6EA13981"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3A27FFF3" w14:textId="77777777" w:rsidR="004623A2" w:rsidRPr="00F152DB" w:rsidRDefault="004623A2" w:rsidP="00B15C83">
            <w:pPr>
              <w:pStyle w:val="TAL"/>
              <w:rPr>
                <w:rFonts w:cs="Arial"/>
                <w:snapToGrid w:val="0"/>
              </w:rPr>
            </w:pPr>
          </w:p>
        </w:tc>
      </w:tr>
      <w:tr w:rsidR="004623A2" w:rsidRPr="00F152DB" w14:paraId="40CD7F0E" w14:textId="77777777" w:rsidTr="00B15C83">
        <w:trPr>
          <w:gridAfter w:val="1"/>
          <w:wAfter w:w="77" w:type="dxa"/>
          <w:cantSplit/>
          <w:jc w:val="center"/>
        </w:trPr>
        <w:tc>
          <w:tcPr>
            <w:tcW w:w="2721" w:type="dxa"/>
            <w:gridSpan w:val="2"/>
          </w:tcPr>
          <w:p w14:paraId="3F4029FB" w14:textId="77777777" w:rsidR="004623A2" w:rsidRPr="00F152DB" w:rsidRDefault="004623A2" w:rsidP="00B15C83">
            <w:pPr>
              <w:pStyle w:val="TAL"/>
              <w:rPr>
                <w:rFonts w:cs="v4.2.0"/>
              </w:rPr>
            </w:pPr>
            <w:r w:rsidRPr="00F152DB">
              <w:rPr>
                <w:rFonts w:cs="v4.2.0"/>
              </w:rPr>
              <w:t>6.3A.4.4.5 Aggregate power tolerance for CA (6UL CA)</w:t>
            </w:r>
          </w:p>
        </w:tc>
        <w:tc>
          <w:tcPr>
            <w:tcW w:w="3628" w:type="dxa"/>
            <w:gridSpan w:val="2"/>
          </w:tcPr>
          <w:p w14:paraId="1B976A90" w14:textId="77777777" w:rsidR="004623A2" w:rsidRPr="00F152DB" w:rsidRDefault="004623A2" w:rsidP="00B15C83">
            <w:pPr>
              <w:pStyle w:val="TAL"/>
              <w:rPr>
                <w:rFonts w:cs="v4.2.0"/>
                <w:u w:val="single"/>
              </w:rPr>
            </w:pPr>
            <w:r w:rsidRPr="00F152DB">
              <w:rPr>
                <w:rFonts w:cs="v4.2.0"/>
                <w:u w:val="single"/>
              </w:rPr>
              <w:t>Intra-band contiguous CA</w:t>
            </w:r>
          </w:p>
          <w:p w14:paraId="1ADFCAC4"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16727A60" w14:textId="77777777" w:rsidR="004623A2" w:rsidRPr="00F152DB" w:rsidRDefault="004623A2" w:rsidP="00B15C83">
            <w:pPr>
              <w:pStyle w:val="TAL"/>
              <w:rPr>
                <w:rFonts w:cs="Arial"/>
                <w:snapToGrid w:val="0"/>
              </w:rPr>
            </w:pPr>
          </w:p>
        </w:tc>
      </w:tr>
      <w:tr w:rsidR="004623A2" w:rsidRPr="00F152DB" w14:paraId="2C5FB8D9" w14:textId="77777777" w:rsidTr="00B15C83">
        <w:trPr>
          <w:gridAfter w:val="1"/>
          <w:wAfter w:w="77" w:type="dxa"/>
          <w:cantSplit/>
          <w:jc w:val="center"/>
        </w:trPr>
        <w:tc>
          <w:tcPr>
            <w:tcW w:w="2721" w:type="dxa"/>
            <w:gridSpan w:val="2"/>
          </w:tcPr>
          <w:p w14:paraId="26900F2F" w14:textId="77777777" w:rsidR="004623A2" w:rsidRPr="00F152DB" w:rsidRDefault="004623A2" w:rsidP="00B15C83">
            <w:pPr>
              <w:pStyle w:val="TAL"/>
              <w:rPr>
                <w:rFonts w:cs="v4.2.0"/>
              </w:rPr>
            </w:pPr>
            <w:r w:rsidRPr="00F152DB">
              <w:rPr>
                <w:rFonts w:cs="v4.2.0"/>
              </w:rPr>
              <w:t>6.3A.4.4.6 Aggregate power tolerance for CA (7UL CA)</w:t>
            </w:r>
          </w:p>
        </w:tc>
        <w:tc>
          <w:tcPr>
            <w:tcW w:w="3628" w:type="dxa"/>
            <w:gridSpan w:val="2"/>
          </w:tcPr>
          <w:p w14:paraId="7FA34268" w14:textId="77777777" w:rsidR="004623A2" w:rsidRPr="00F152DB" w:rsidRDefault="004623A2" w:rsidP="00B15C83">
            <w:pPr>
              <w:pStyle w:val="TAL"/>
              <w:rPr>
                <w:rFonts w:cs="v4.2.0"/>
                <w:u w:val="single"/>
              </w:rPr>
            </w:pPr>
            <w:r w:rsidRPr="00F152DB">
              <w:rPr>
                <w:rFonts w:cs="v4.2.0"/>
                <w:u w:val="single"/>
              </w:rPr>
              <w:t>Intra-band contiguous CA</w:t>
            </w:r>
          </w:p>
          <w:p w14:paraId="353782CC"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2DA19F0E" w14:textId="77777777" w:rsidR="004623A2" w:rsidRPr="00F152DB" w:rsidRDefault="004623A2" w:rsidP="00B15C83">
            <w:pPr>
              <w:pStyle w:val="TAL"/>
              <w:rPr>
                <w:rFonts w:cs="Arial"/>
                <w:snapToGrid w:val="0"/>
              </w:rPr>
            </w:pPr>
          </w:p>
        </w:tc>
      </w:tr>
      <w:tr w:rsidR="004623A2" w:rsidRPr="00F152DB" w14:paraId="173E7EA4" w14:textId="77777777" w:rsidTr="00B15C83">
        <w:trPr>
          <w:gridAfter w:val="1"/>
          <w:wAfter w:w="77" w:type="dxa"/>
          <w:cantSplit/>
          <w:jc w:val="center"/>
        </w:trPr>
        <w:tc>
          <w:tcPr>
            <w:tcW w:w="2721" w:type="dxa"/>
            <w:gridSpan w:val="2"/>
          </w:tcPr>
          <w:p w14:paraId="6F4331B9" w14:textId="77777777" w:rsidR="004623A2" w:rsidRPr="00F152DB" w:rsidRDefault="004623A2" w:rsidP="00B15C83">
            <w:pPr>
              <w:pStyle w:val="TAL"/>
              <w:rPr>
                <w:rFonts w:cs="v4.2.0"/>
              </w:rPr>
            </w:pPr>
            <w:r w:rsidRPr="00F152DB">
              <w:rPr>
                <w:rFonts w:cs="v4.2.0"/>
              </w:rPr>
              <w:t>6.3A.4.4.7 Aggregate power tolerance for CA (8UL CA)</w:t>
            </w:r>
          </w:p>
        </w:tc>
        <w:tc>
          <w:tcPr>
            <w:tcW w:w="3628" w:type="dxa"/>
            <w:gridSpan w:val="2"/>
          </w:tcPr>
          <w:p w14:paraId="7FD77EB0" w14:textId="77777777" w:rsidR="004623A2" w:rsidRPr="00F152DB" w:rsidRDefault="004623A2" w:rsidP="00B15C83">
            <w:pPr>
              <w:pStyle w:val="TAL"/>
              <w:rPr>
                <w:rFonts w:cs="v4.2.0"/>
                <w:u w:val="single"/>
              </w:rPr>
            </w:pPr>
            <w:r w:rsidRPr="00F152DB">
              <w:rPr>
                <w:rFonts w:cs="v4.2.0"/>
                <w:u w:val="single"/>
              </w:rPr>
              <w:t>Intra-band contiguous CA</w:t>
            </w:r>
          </w:p>
          <w:p w14:paraId="09242924"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4B4AFFA7" w14:textId="77777777" w:rsidR="004623A2" w:rsidRPr="00F152DB" w:rsidRDefault="004623A2" w:rsidP="00B15C83">
            <w:pPr>
              <w:pStyle w:val="TAL"/>
              <w:rPr>
                <w:rFonts w:cs="Arial"/>
                <w:snapToGrid w:val="0"/>
              </w:rPr>
            </w:pPr>
          </w:p>
        </w:tc>
      </w:tr>
      <w:tr w:rsidR="004623A2" w:rsidRPr="00F152DB" w14:paraId="52579450" w14:textId="77777777" w:rsidTr="00B15C83">
        <w:trPr>
          <w:gridAfter w:val="1"/>
          <w:wAfter w:w="77" w:type="dxa"/>
          <w:cantSplit/>
          <w:jc w:val="center"/>
        </w:trPr>
        <w:tc>
          <w:tcPr>
            <w:tcW w:w="2721" w:type="dxa"/>
            <w:gridSpan w:val="2"/>
          </w:tcPr>
          <w:p w14:paraId="538D0C4E" w14:textId="77777777" w:rsidR="004623A2" w:rsidRPr="00F152DB" w:rsidRDefault="004623A2" w:rsidP="00B15C83">
            <w:pPr>
              <w:pStyle w:val="TAL"/>
              <w:rPr>
                <w:rFonts w:cs="v4.2.0"/>
              </w:rPr>
            </w:pPr>
            <w:r w:rsidRPr="00F152DB">
              <w:rPr>
                <w:rFonts w:cs="v4.2.0"/>
              </w:rPr>
              <w:t>6.3D.3.1 General ON/OFF time mask for UL MIMO</w:t>
            </w:r>
          </w:p>
        </w:tc>
        <w:tc>
          <w:tcPr>
            <w:tcW w:w="3628" w:type="dxa"/>
            <w:gridSpan w:val="2"/>
          </w:tcPr>
          <w:p w14:paraId="651DE50D" w14:textId="77777777" w:rsidR="004623A2" w:rsidRPr="00F152DB" w:rsidRDefault="004623A2" w:rsidP="00B15C83">
            <w:pPr>
              <w:pStyle w:val="TAL"/>
              <w:rPr>
                <w:rFonts w:cs="v4.2.0"/>
              </w:rPr>
            </w:pPr>
            <w:r w:rsidRPr="00F152DB">
              <w:rPr>
                <w:rFonts w:cs="v4.2.0"/>
              </w:rPr>
              <w:t>PC3:</w:t>
            </w:r>
          </w:p>
          <w:p w14:paraId="46E8FFF6" w14:textId="77777777" w:rsidR="004623A2" w:rsidRPr="00F152DB" w:rsidRDefault="004623A2" w:rsidP="00B15C83">
            <w:pPr>
              <w:pStyle w:val="TAL"/>
              <w:rPr>
                <w:rFonts w:cs="Arial"/>
                <w:bCs/>
                <w:color w:val="000000"/>
                <w:szCs w:val="18"/>
                <w:u w:val="single"/>
              </w:rPr>
            </w:pPr>
            <w:r w:rsidRPr="00F152DB">
              <w:rPr>
                <w:rFonts w:cs="Arial"/>
                <w:bCs/>
                <w:color w:val="000000"/>
                <w:szCs w:val="18"/>
                <w:u w:val="single"/>
              </w:rPr>
              <w:t xml:space="preserve">OFF Power </w:t>
            </w:r>
          </w:p>
          <w:p w14:paraId="73B04AD8" w14:textId="77777777" w:rsidR="004623A2" w:rsidRPr="00F152DB" w:rsidRDefault="004623A2"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30cm</w:t>
            </w:r>
          </w:p>
          <w:p w14:paraId="4D342F70" w14:textId="77777777" w:rsidR="004623A2" w:rsidRPr="00F152DB" w:rsidRDefault="004623A2" w:rsidP="00B15C83">
            <w:pPr>
              <w:pStyle w:val="TAL"/>
              <w:rPr>
                <w:rFonts w:cs="Arial"/>
                <w:bCs/>
                <w:color w:val="000000"/>
                <w:szCs w:val="18"/>
              </w:rPr>
            </w:pPr>
            <w:r w:rsidRPr="00F152DB">
              <w:rPr>
                <w:rFonts w:cs="Arial"/>
              </w:rPr>
              <w:t xml:space="preserve">± </w:t>
            </w:r>
            <w:r w:rsidRPr="00F152DB">
              <w:t>6.15</w:t>
            </w:r>
            <w:r w:rsidRPr="00F152DB">
              <w:rPr>
                <w:rFonts w:cs="Arial"/>
                <w:bCs/>
                <w:color w:val="000000"/>
                <w:szCs w:val="18"/>
              </w:rPr>
              <w:t xml:space="preserve"> dB (FR2a)</w:t>
            </w:r>
          </w:p>
          <w:p w14:paraId="660CB5F9" w14:textId="77777777" w:rsidR="004623A2" w:rsidRPr="00F152DB" w:rsidRDefault="004623A2" w:rsidP="00B15C83">
            <w:pPr>
              <w:pStyle w:val="TAL"/>
              <w:rPr>
                <w:rFonts w:cs="Arial"/>
                <w:bCs/>
                <w:color w:val="000000"/>
                <w:szCs w:val="18"/>
              </w:rPr>
            </w:pPr>
            <w:r w:rsidRPr="00F152DB">
              <w:rPr>
                <w:rFonts w:cs="Arial"/>
              </w:rPr>
              <w:t xml:space="preserve">± </w:t>
            </w:r>
            <w:r w:rsidRPr="00F152DB">
              <w:t>6.15</w:t>
            </w:r>
            <w:r w:rsidRPr="00F152DB">
              <w:rPr>
                <w:rFonts w:cs="Arial"/>
                <w:bCs/>
                <w:color w:val="000000"/>
                <w:szCs w:val="18"/>
              </w:rPr>
              <w:t xml:space="preserve"> dB (FR2b)</w:t>
            </w:r>
          </w:p>
          <w:p w14:paraId="10AE0CF1" w14:textId="77777777" w:rsidR="004623A2" w:rsidRPr="00F152DB" w:rsidRDefault="004623A2" w:rsidP="00B15C83">
            <w:pPr>
              <w:pStyle w:val="TAL"/>
              <w:rPr>
                <w:rFonts w:cs="Arial"/>
              </w:rPr>
            </w:pPr>
          </w:p>
          <w:p w14:paraId="00333A38" w14:textId="77777777" w:rsidR="004623A2" w:rsidRPr="00F152DB" w:rsidRDefault="004623A2" w:rsidP="00B15C83">
            <w:pPr>
              <w:pStyle w:val="TAL"/>
              <w:rPr>
                <w:rFonts w:cs="Arial"/>
                <w:bCs/>
                <w:color w:val="000000"/>
                <w:szCs w:val="18"/>
                <w:u w:val="single"/>
              </w:rPr>
            </w:pPr>
            <w:r w:rsidRPr="00F152DB">
              <w:rPr>
                <w:rFonts w:cs="Arial"/>
                <w:bCs/>
                <w:color w:val="000000"/>
                <w:szCs w:val="18"/>
                <w:u w:val="single"/>
              </w:rPr>
              <w:t xml:space="preserve">ON Power </w:t>
            </w:r>
          </w:p>
          <w:p w14:paraId="484D2074" w14:textId="77777777" w:rsidR="004623A2" w:rsidRPr="00F152DB" w:rsidRDefault="004623A2" w:rsidP="00B15C83">
            <w:pPr>
              <w:pStyle w:val="TAL"/>
              <w:rPr>
                <w:rFonts w:cs="Arial"/>
                <w:bCs/>
                <w:color w:val="000000"/>
                <w:szCs w:val="18"/>
              </w:rPr>
            </w:pPr>
            <w:r w:rsidRPr="00F152DB">
              <w:t>Quiet Zone size</w:t>
            </w:r>
            <w:r w:rsidRPr="00F152DB">
              <w:rPr>
                <w:b/>
              </w:rPr>
              <w:t xml:space="preserve"> </w:t>
            </w:r>
            <w:r w:rsidRPr="00F152DB">
              <w:rPr>
                <w:rFonts w:cs="Arial"/>
                <w:bCs/>
                <w:color w:val="000000"/>
                <w:szCs w:val="18"/>
              </w:rPr>
              <w:t>≤ 30cm</w:t>
            </w:r>
          </w:p>
          <w:p w14:paraId="51E2DF21" w14:textId="77777777" w:rsidR="004623A2" w:rsidRPr="00F152DB" w:rsidRDefault="004623A2" w:rsidP="00B15C83">
            <w:pPr>
              <w:pStyle w:val="TAL"/>
              <w:rPr>
                <w:rFonts w:cs="Arial"/>
              </w:rPr>
            </w:pPr>
            <w:r w:rsidRPr="00F152DB">
              <w:rPr>
                <w:rFonts w:cs="Arial"/>
              </w:rPr>
              <w:t>TBD (FR2a)</w:t>
            </w:r>
          </w:p>
          <w:p w14:paraId="0796C6D0" w14:textId="77777777" w:rsidR="004623A2" w:rsidRPr="00F152DB" w:rsidRDefault="004623A2" w:rsidP="00B15C83">
            <w:pPr>
              <w:pStyle w:val="TAL"/>
              <w:rPr>
                <w:rFonts w:cs="v4.2.0"/>
                <w:u w:val="single"/>
              </w:rPr>
            </w:pPr>
            <w:r w:rsidRPr="00F152DB">
              <w:rPr>
                <w:rFonts w:cs="Arial"/>
              </w:rPr>
              <w:t>TBD (FR2b)</w:t>
            </w:r>
          </w:p>
        </w:tc>
        <w:tc>
          <w:tcPr>
            <w:tcW w:w="2949" w:type="dxa"/>
            <w:gridSpan w:val="2"/>
          </w:tcPr>
          <w:p w14:paraId="3E55DA87" w14:textId="77777777" w:rsidR="004623A2" w:rsidRPr="00F152DB" w:rsidRDefault="004623A2" w:rsidP="00B15C83">
            <w:pPr>
              <w:pStyle w:val="TAL"/>
              <w:rPr>
                <w:rFonts w:cs="Arial"/>
                <w:snapToGrid w:val="0"/>
                <w:u w:val="single"/>
              </w:rPr>
            </w:pPr>
            <w:r w:rsidRPr="00F152DB">
              <w:rPr>
                <w:rFonts w:cs="Arial"/>
                <w:snapToGrid w:val="0"/>
                <w:u w:val="single"/>
              </w:rPr>
              <w:t>OFF Power</w:t>
            </w:r>
          </w:p>
          <w:p w14:paraId="7EAD3306" w14:textId="77777777" w:rsidR="004623A2" w:rsidRPr="00F152DB" w:rsidRDefault="004623A2" w:rsidP="00B15C83">
            <w:pPr>
              <w:pStyle w:val="TAL"/>
              <w:rPr>
                <w:rFonts w:cs="Arial"/>
                <w:snapToGrid w:val="0"/>
                <w:lang w:eastAsia="sv-SE"/>
              </w:rPr>
            </w:pPr>
            <w:r w:rsidRPr="00F152DB">
              <w:rPr>
                <w:rFonts w:cs="Arial"/>
                <w:snapToGrid w:val="0"/>
              </w:rPr>
              <w:t xml:space="preserve">MTSU = 1.00 x MU (from </w:t>
            </w:r>
            <w:r w:rsidRPr="00F152DB">
              <w:rPr>
                <w:rFonts w:cs="Arial"/>
                <w:snapToGrid w:val="0"/>
                <w:lang w:eastAsia="sv-SE"/>
              </w:rPr>
              <w:t xml:space="preserve">Table </w:t>
            </w:r>
            <w:r w:rsidRPr="00F152DB">
              <w:t>B.8-2-4</w:t>
            </w:r>
            <w:r w:rsidRPr="00F152DB">
              <w:rPr>
                <w:rFonts w:cs="Arial"/>
                <w:snapToGrid w:val="0"/>
                <w:lang w:eastAsia="sv-SE"/>
              </w:rPr>
              <w:t xml:space="preserve"> in TR 38.903)</w:t>
            </w:r>
          </w:p>
          <w:p w14:paraId="558B600B" w14:textId="77777777" w:rsidR="004623A2" w:rsidRPr="00F152DB" w:rsidRDefault="004623A2" w:rsidP="00B15C83">
            <w:pPr>
              <w:pStyle w:val="TAL"/>
              <w:rPr>
                <w:rFonts w:cs="Arial"/>
                <w:snapToGrid w:val="0"/>
                <w:lang w:eastAsia="sv-SE"/>
              </w:rPr>
            </w:pPr>
          </w:p>
          <w:p w14:paraId="5EF0715E" w14:textId="77777777" w:rsidR="004623A2" w:rsidRPr="00F152DB" w:rsidRDefault="004623A2" w:rsidP="00B15C83">
            <w:pPr>
              <w:pStyle w:val="TAL"/>
              <w:rPr>
                <w:rFonts w:cs="Arial"/>
                <w:snapToGrid w:val="0"/>
                <w:u w:val="single"/>
              </w:rPr>
            </w:pPr>
            <w:r w:rsidRPr="00F152DB">
              <w:rPr>
                <w:rFonts w:cs="Arial"/>
                <w:snapToGrid w:val="0"/>
                <w:u w:val="single"/>
              </w:rPr>
              <w:t>ON Power</w:t>
            </w:r>
          </w:p>
          <w:p w14:paraId="493A0827" w14:textId="77777777" w:rsidR="004623A2" w:rsidRPr="00F152DB" w:rsidRDefault="004623A2" w:rsidP="00B15C83">
            <w:pPr>
              <w:pStyle w:val="TAL"/>
              <w:rPr>
                <w:rFonts w:cs="Arial"/>
                <w:snapToGrid w:val="0"/>
              </w:rPr>
            </w:pPr>
            <w:r w:rsidRPr="00F152DB">
              <w:rPr>
                <w:rFonts w:cs="Arial"/>
                <w:snapToGrid w:val="0"/>
              </w:rPr>
              <w:t>TBD</w:t>
            </w:r>
          </w:p>
        </w:tc>
      </w:tr>
      <w:tr w:rsidR="004623A2" w:rsidRPr="00F152DB" w14:paraId="0380069A" w14:textId="77777777" w:rsidTr="00B15C83">
        <w:trPr>
          <w:gridAfter w:val="1"/>
          <w:wAfter w:w="77" w:type="dxa"/>
          <w:cantSplit/>
          <w:jc w:val="center"/>
        </w:trPr>
        <w:tc>
          <w:tcPr>
            <w:tcW w:w="2721" w:type="dxa"/>
            <w:gridSpan w:val="2"/>
          </w:tcPr>
          <w:p w14:paraId="04E19A3B" w14:textId="77777777" w:rsidR="004623A2" w:rsidRPr="00F152DB" w:rsidRDefault="004623A2" w:rsidP="00B15C83">
            <w:pPr>
              <w:pStyle w:val="TAL"/>
              <w:rPr>
                <w:rFonts w:cs="v4.2.0"/>
              </w:rPr>
            </w:pPr>
            <w:r w:rsidRPr="00F152DB">
              <w:rPr>
                <w:rFonts w:cs="v4.2.0"/>
              </w:rPr>
              <w:t>6.3D.3.4 SRS time mask for UL MIMO</w:t>
            </w:r>
          </w:p>
        </w:tc>
        <w:tc>
          <w:tcPr>
            <w:tcW w:w="3628" w:type="dxa"/>
            <w:gridSpan w:val="2"/>
          </w:tcPr>
          <w:p w14:paraId="5DE682C1" w14:textId="77777777" w:rsidR="004623A2" w:rsidRPr="00F152DB" w:rsidRDefault="004623A2" w:rsidP="00B15C83">
            <w:pPr>
              <w:pStyle w:val="TAL"/>
              <w:rPr>
                <w:rFonts w:cs="v4.2.0"/>
              </w:rPr>
            </w:pPr>
            <w:r w:rsidRPr="00F152DB">
              <w:rPr>
                <w:rFonts w:cs="v4.2.0"/>
              </w:rPr>
              <w:t>PC3:</w:t>
            </w:r>
          </w:p>
          <w:p w14:paraId="6F32FE3A" w14:textId="77777777" w:rsidR="004623A2" w:rsidRPr="00F152DB" w:rsidRDefault="004623A2" w:rsidP="00B15C83">
            <w:pPr>
              <w:pStyle w:val="TAL"/>
              <w:rPr>
                <w:rFonts w:cs="Arial"/>
                <w:bCs/>
                <w:color w:val="000000"/>
                <w:szCs w:val="18"/>
                <w:u w:val="single"/>
              </w:rPr>
            </w:pPr>
            <w:r w:rsidRPr="00F152DB">
              <w:rPr>
                <w:rFonts w:cs="Arial"/>
                <w:bCs/>
                <w:color w:val="000000"/>
                <w:szCs w:val="18"/>
                <w:u w:val="single"/>
              </w:rPr>
              <w:t xml:space="preserve">OFF Power </w:t>
            </w:r>
          </w:p>
          <w:p w14:paraId="124FE84A" w14:textId="77777777" w:rsidR="004623A2" w:rsidRPr="00F152DB" w:rsidRDefault="004623A2"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30cm</w:t>
            </w:r>
          </w:p>
          <w:p w14:paraId="1E8F240B" w14:textId="77777777" w:rsidR="004623A2" w:rsidRPr="00F152DB" w:rsidRDefault="004623A2" w:rsidP="00B15C83">
            <w:pPr>
              <w:pStyle w:val="TAL"/>
              <w:rPr>
                <w:rFonts w:cs="Arial"/>
                <w:bCs/>
                <w:color w:val="000000"/>
                <w:szCs w:val="18"/>
              </w:rPr>
            </w:pPr>
            <w:r w:rsidRPr="00F152DB">
              <w:rPr>
                <w:rFonts w:cs="Arial"/>
              </w:rPr>
              <w:t xml:space="preserve">± </w:t>
            </w:r>
            <w:r w:rsidRPr="00F152DB">
              <w:t>6.15</w:t>
            </w:r>
            <w:r w:rsidRPr="00F152DB">
              <w:rPr>
                <w:rFonts w:cs="Arial"/>
                <w:bCs/>
                <w:color w:val="000000"/>
                <w:szCs w:val="18"/>
              </w:rPr>
              <w:t xml:space="preserve"> dB (FR2a)</w:t>
            </w:r>
          </w:p>
          <w:p w14:paraId="74668692" w14:textId="77777777" w:rsidR="004623A2" w:rsidRPr="00F152DB" w:rsidRDefault="004623A2" w:rsidP="00B15C83">
            <w:pPr>
              <w:pStyle w:val="TAL"/>
              <w:rPr>
                <w:rFonts w:cs="Arial"/>
                <w:bCs/>
                <w:color w:val="000000"/>
                <w:szCs w:val="18"/>
              </w:rPr>
            </w:pPr>
            <w:r w:rsidRPr="00F152DB">
              <w:rPr>
                <w:rFonts w:cs="Arial"/>
              </w:rPr>
              <w:t xml:space="preserve">± </w:t>
            </w:r>
            <w:r w:rsidRPr="00F152DB">
              <w:t>6.15</w:t>
            </w:r>
            <w:r w:rsidRPr="00F152DB">
              <w:rPr>
                <w:rFonts w:cs="Arial"/>
                <w:bCs/>
                <w:color w:val="000000"/>
                <w:szCs w:val="18"/>
              </w:rPr>
              <w:t xml:space="preserve"> dB (FR2b)</w:t>
            </w:r>
          </w:p>
          <w:p w14:paraId="1C45814F" w14:textId="77777777" w:rsidR="004623A2" w:rsidRPr="00F152DB" w:rsidRDefault="004623A2" w:rsidP="00B15C83">
            <w:pPr>
              <w:pStyle w:val="TAL"/>
              <w:rPr>
                <w:rFonts w:cs="Arial"/>
              </w:rPr>
            </w:pPr>
          </w:p>
          <w:p w14:paraId="317E6753" w14:textId="77777777" w:rsidR="004623A2" w:rsidRPr="00F152DB" w:rsidRDefault="004623A2" w:rsidP="00B15C83">
            <w:pPr>
              <w:pStyle w:val="TAL"/>
              <w:rPr>
                <w:rFonts w:cs="Arial"/>
                <w:bCs/>
                <w:color w:val="000000"/>
                <w:szCs w:val="18"/>
                <w:u w:val="single"/>
              </w:rPr>
            </w:pPr>
            <w:r w:rsidRPr="00F152DB">
              <w:rPr>
                <w:rFonts w:cs="Arial"/>
                <w:bCs/>
                <w:color w:val="000000"/>
                <w:szCs w:val="18"/>
                <w:u w:val="single"/>
              </w:rPr>
              <w:t xml:space="preserve">ON Power </w:t>
            </w:r>
          </w:p>
          <w:p w14:paraId="594EBAC2" w14:textId="77777777" w:rsidR="004623A2" w:rsidRPr="00F152DB" w:rsidRDefault="004623A2" w:rsidP="00B15C83">
            <w:pPr>
              <w:pStyle w:val="TAL"/>
              <w:rPr>
                <w:rFonts w:cs="Arial"/>
                <w:bCs/>
                <w:color w:val="000000"/>
                <w:szCs w:val="18"/>
              </w:rPr>
            </w:pPr>
            <w:r w:rsidRPr="00F152DB">
              <w:t>Quiet Zone size</w:t>
            </w:r>
            <w:r w:rsidRPr="00F152DB">
              <w:rPr>
                <w:b/>
              </w:rPr>
              <w:t xml:space="preserve"> </w:t>
            </w:r>
            <w:r w:rsidRPr="00F152DB">
              <w:rPr>
                <w:rFonts w:cs="Arial"/>
                <w:bCs/>
                <w:color w:val="000000"/>
                <w:szCs w:val="18"/>
              </w:rPr>
              <w:t>≤ 30cm</w:t>
            </w:r>
          </w:p>
          <w:p w14:paraId="3C5F9BFD" w14:textId="77777777" w:rsidR="004623A2" w:rsidRPr="00F152DB" w:rsidRDefault="004623A2" w:rsidP="00B15C83">
            <w:pPr>
              <w:pStyle w:val="TAL"/>
              <w:rPr>
                <w:rFonts w:cs="Arial"/>
              </w:rPr>
            </w:pPr>
            <w:r w:rsidRPr="00F152DB">
              <w:rPr>
                <w:rFonts w:cs="Arial"/>
              </w:rPr>
              <w:t>TBD (FR2a)</w:t>
            </w:r>
          </w:p>
          <w:p w14:paraId="3AF007E3" w14:textId="77777777" w:rsidR="004623A2" w:rsidRPr="00F152DB" w:rsidRDefault="004623A2" w:rsidP="00B15C83">
            <w:pPr>
              <w:pStyle w:val="TAL"/>
              <w:rPr>
                <w:rFonts w:cs="v4.2.0"/>
                <w:u w:val="single"/>
              </w:rPr>
            </w:pPr>
            <w:r w:rsidRPr="00F152DB">
              <w:rPr>
                <w:rFonts w:cs="Arial"/>
              </w:rPr>
              <w:t>TBD (FR2b)</w:t>
            </w:r>
          </w:p>
        </w:tc>
        <w:tc>
          <w:tcPr>
            <w:tcW w:w="2949" w:type="dxa"/>
            <w:gridSpan w:val="2"/>
          </w:tcPr>
          <w:p w14:paraId="256B542D" w14:textId="77777777" w:rsidR="004623A2" w:rsidRPr="00F152DB" w:rsidRDefault="004623A2" w:rsidP="00B15C83">
            <w:pPr>
              <w:pStyle w:val="TAL"/>
              <w:rPr>
                <w:rFonts w:cs="Arial"/>
                <w:snapToGrid w:val="0"/>
                <w:u w:val="single"/>
              </w:rPr>
            </w:pPr>
            <w:r w:rsidRPr="00F152DB">
              <w:rPr>
                <w:rFonts w:cs="Arial"/>
                <w:snapToGrid w:val="0"/>
                <w:u w:val="single"/>
              </w:rPr>
              <w:t>OFF Power</w:t>
            </w:r>
          </w:p>
          <w:p w14:paraId="21890B7B" w14:textId="77777777" w:rsidR="004623A2" w:rsidRPr="00F152DB" w:rsidRDefault="004623A2" w:rsidP="00B15C83">
            <w:pPr>
              <w:pStyle w:val="TAL"/>
              <w:rPr>
                <w:rFonts w:cs="Arial"/>
                <w:snapToGrid w:val="0"/>
                <w:lang w:eastAsia="sv-SE"/>
              </w:rPr>
            </w:pPr>
            <w:r w:rsidRPr="00F152DB">
              <w:rPr>
                <w:rFonts w:cs="Arial"/>
                <w:snapToGrid w:val="0"/>
              </w:rPr>
              <w:t xml:space="preserve">MTSU = 1.00 x MU (from </w:t>
            </w:r>
            <w:r w:rsidRPr="00F152DB">
              <w:rPr>
                <w:rFonts w:cs="Arial"/>
                <w:snapToGrid w:val="0"/>
                <w:lang w:eastAsia="sv-SE"/>
              </w:rPr>
              <w:t xml:space="preserve">Table </w:t>
            </w:r>
            <w:r w:rsidRPr="00F152DB">
              <w:t>B.8-2-4</w:t>
            </w:r>
            <w:r w:rsidRPr="00F152DB">
              <w:rPr>
                <w:rFonts w:cs="Arial"/>
                <w:snapToGrid w:val="0"/>
                <w:lang w:eastAsia="sv-SE"/>
              </w:rPr>
              <w:t xml:space="preserve"> in TR 38.903)</w:t>
            </w:r>
          </w:p>
          <w:p w14:paraId="218A2BF4" w14:textId="77777777" w:rsidR="004623A2" w:rsidRPr="00F152DB" w:rsidRDefault="004623A2" w:rsidP="00B15C83">
            <w:pPr>
              <w:pStyle w:val="TAL"/>
              <w:rPr>
                <w:rFonts w:cs="Arial"/>
                <w:snapToGrid w:val="0"/>
                <w:lang w:eastAsia="sv-SE"/>
              </w:rPr>
            </w:pPr>
          </w:p>
          <w:p w14:paraId="4CC4E0F1" w14:textId="77777777" w:rsidR="004623A2" w:rsidRPr="00F152DB" w:rsidRDefault="004623A2" w:rsidP="00B15C83">
            <w:pPr>
              <w:pStyle w:val="TAL"/>
              <w:rPr>
                <w:rFonts w:cs="Arial"/>
                <w:snapToGrid w:val="0"/>
                <w:u w:val="single"/>
              </w:rPr>
            </w:pPr>
            <w:r w:rsidRPr="00F152DB">
              <w:rPr>
                <w:rFonts w:cs="Arial"/>
                <w:snapToGrid w:val="0"/>
                <w:u w:val="single"/>
              </w:rPr>
              <w:t>ON Power</w:t>
            </w:r>
          </w:p>
          <w:p w14:paraId="37F66B52" w14:textId="77777777" w:rsidR="004623A2" w:rsidRPr="00F152DB" w:rsidRDefault="004623A2" w:rsidP="00B15C83">
            <w:pPr>
              <w:pStyle w:val="TAL"/>
              <w:rPr>
                <w:rFonts w:cs="Arial"/>
                <w:snapToGrid w:val="0"/>
              </w:rPr>
            </w:pPr>
            <w:r w:rsidRPr="00F152DB">
              <w:rPr>
                <w:rFonts w:cs="Arial"/>
                <w:snapToGrid w:val="0"/>
              </w:rPr>
              <w:t>TBD</w:t>
            </w:r>
          </w:p>
        </w:tc>
      </w:tr>
      <w:tr w:rsidR="004623A2" w:rsidRPr="00F152DB" w14:paraId="18D1D1B3" w14:textId="77777777" w:rsidTr="00B15C83">
        <w:trPr>
          <w:gridAfter w:val="1"/>
          <w:wAfter w:w="77" w:type="dxa"/>
          <w:cantSplit/>
          <w:jc w:val="center"/>
        </w:trPr>
        <w:tc>
          <w:tcPr>
            <w:tcW w:w="2721" w:type="dxa"/>
            <w:gridSpan w:val="2"/>
          </w:tcPr>
          <w:p w14:paraId="618A054E" w14:textId="77777777" w:rsidR="004623A2" w:rsidRPr="00F152DB" w:rsidRDefault="004623A2" w:rsidP="00B15C83">
            <w:pPr>
              <w:pStyle w:val="TAL"/>
              <w:rPr>
                <w:rFonts w:cs="v4.2.0"/>
              </w:rPr>
            </w:pPr>
            <w:r w:rsidRPr="00F152DB">
              <w:rPr>
                <w:rFonts w:cs="v4.2.0"/>
              </w:rPr>
              <w:t>6.4.1 Frequency error</w:t>
            </w:r>
          </w:p>
        </w:tc>
        <w:tc>
          <w:tcPr>
            <w:tcW w:w="3628" w:type="dxa"/>
            <w:gridSpan w:val="2"/>
          </w:tcPr>
          <w:p w14:paraId="06FA667E" w14:textId="77777777" w:rsidR="004623A2" w:rsidRPr="00F152DB" w:rsidRDefault="004623A2" w:rsidP="00B15C83">
            <w:pPr>
              <w:pStyle w:val="TAL"/>
              <w:rPr>
                <w:rFonts w:cs="v4.2.0"/>
              </w:rPr>
            </w:pPr>
            <w:r w:rsidRPr="00F152DB">
              <w:rPr>
                <w:rFonts w:cs="Arial"/>
              </w:rPr>
              <w:t>± 0.01 ppm (NTC &amp; ETC testing)</w:t>
            </w:r>
          </w:p>
        </w:tc>
        <w:tc>
          <w:tcPr>
            <w:tcW w:w="2949" w:type="dxa"/>
            <w:gridSpan w:val="2"/>
          </w:tcPr>
          <w:p w14:paraId="4F3AAB7E" w14:textId="77777777" w:rsidR="004623A2" w:rsidRPr="00F152DB" w:rsidRDefault="004623A2" w:rsidP="00B15C83">
            <w:pPr>
              <w:pStyle w:val="TAL"/>
              <w:rPr>
                <w:rFonts w:cs="Arial"/>
                <w:snapToGrid w:val="0"/>
              </w:rPr>
            </w:pPr>
            <w:r w:rsidRPr="00F152DB">
              <w:rPr>
                <w:rFonts w:cs="Arial"/>
                <w:snapToGrid w:val="0"/>
              </w:rPr>
              <w:t>MTSU = 1.00 x MU (from B.10.1 and B.10.2 in TR 38.903)</w:t>
            </w:r>
          </w:p>
        </w:tc>
      </w:tr>
      <w:tr w:rsidR="004623A2" w:rsidRPr="00F152DB" w14:paraId="4836B8A1" w14:textId="77777777" w:rsidTr="00B15C83">
        <w:trPr>
          <w:gridAfter w:val="1"/>
          <w:wAfter w:w="77" w:type="dxa"/>
          <w:cantSplit/>
          <w:jc w:val="center"/>
        </w:trPr>
        <w:tc>
          <w:tcPr>
            <w:tcW w:w="2721" w:type="dxa"/>
            <w:gridSpan w:val="2"/>
          </w:tcPr>
          <w:p w14:paraId="44667A19" w14:textId="77777777" w:rsidR="004623A2" w:rsidRPr="00F152DB" w:rsidRDefault="004623A2" w:rsidP="00B15C83">
            <w:pPr>
              <w:pStyle w:val="TAL"/>
              <w:rPr>
                <w:rFonts w:cs="v4.2.0"/>
              </w:rPr>
            </w:pPr>
            <w:r w:rsidRPr="00F152DB">
              <w:rPr>
                <w:rFonts w:cs="v4.2.0"/>
              </w:rPr>
              <w:t>6.4.2.1 Error vector magnitude</w:t>
            </w:r>
          </w:p>
        </w:tc>
        <w:tc>
          <w:tcPr>
            <w:tcW w:w="3628" w:type="dxa"/>
            <w:gridSpan w:val="2"/>
          </w:tcPr>
          <w:p w14:paraId="2A66E228" w14:textId="77777777" w:rsidR="004623A2" w:rsidRPr="00F152DB" w:rsidRDefault="004623A2" w:rsidP="00B15C83">
            <w:pPr>
              <w:pStyle w:val="TAL"/>
              <w:rPr>
                <w:rFonts w:cs="Arial"/>
                <w:bCs/>
                <w:color w:val="000000"/>
                <w:szCs w:val="18"/>
              </w:rPr>
            </w:pPr>
            <w:r w:rsidRPr="00F152DB">
              <w:rPr>
                <w:rFonts w:cs="Arial"/>
                <w:bCs/>
                <w:color w:val="000000"/>
                <w:szCs w:val="18"/>
              </w:rPr>
              <w:t>PUSCH, PC3, FR2a:</w:t>
            </w:r>
          </w:p>
          <w:p w14:paraId="47FEE08A" w14:textId="77777777" w:rsidR="004623A2" w:rsidRPr="00F152DB" w:rsidRDefault="004623A2" w:rsidP="00B15C83">
            <w:pPr>
              <w:pStyle w:val="TAL"/>
            </w:pPr>
            <w:r w:rsidRPr="00F152DB">
              <w:rPr>
                <w:rFonts w:cs="Arial"/>
                <w:bCs/>
                <w:color w:val="000000"/>
                <w:szCs w:val="18"/>
              </w:rPr>
              <w:t xml:space="preserve">As defined in </w:t>
            </w:r>
            <w:r w:rsidRPr="00F152DB">
              <w:t>Table F.1.2-2.</w:t>
            </w:r>
          </w:p>
          <w:p w14:paraId="17F8D6F7" w14:textId="77777777" w:rsidR="004623A2" w:rsidRPr="00F152DB" w:rsidRDefault="004623A2" w:rsidP="00B15C83">
            <w:pPr>
              <w:pStyle w:val="TAL"/>
              <w:rPr>
                <w:rFonts w:cs="Arial"/>
                <w:bCs/>
                <w:color w:val="000000"/>
                <w:szCs w:val="18"/>
              </w:rPr>
            </w:pPr>
          </w:p>
          <w:p w14:paraId="405B8A7C" w14:textId="77777777" w:rsidR="004623A2" w:rsidRPr="00F152DB" w:rsidRDefault="004623A2" w:rsidP="00B15C83">
            <w:pPr>
              <w:pStyle w:val="TAL"/>
              <w:rPr>
                <w:rFonts w:cs="Arial"/>
                <w:bCs/>
                <w:color w:val="000000"/>
                <w:szCs w:val="18"/>
              </w:rPr>
            </w:pPr>
            <w:r w:rsidRPr="00F152DB">
              <w:rPr>
                <w:rFonts w:cs="Arial"/>
                <w:bCs/>
                <w:color w:val="000000"/>
                <w:szCs w:val="18"/>
              </w:rPr>
              <w:t>PUSCH, PC3, FR2b:</w:t>
            </w:r>
          </w:p>
          <w:p w14:paraId="12DC9F33" w14:textId="77777777" w:rsidR="004623A2" w:rsidRPr="00F152DB" w:rsidRDefault="004623A2" w:rsidP="00B15C83">
            <w:pPr>
              <w:pStyle w:val="TAL"/>
            </w:pPr>
            <w:r w:rsidRPr="00F152DB">
              <w:rPr>
                <w:rFonts w:cs="Arial"/>
                <w:bCs/>
                <w:color w:val="000000"/>
                <w:szCs w:val="18"/>
              </w:rPr>
              <w:t xml:space="preserve">As defined in Table </w:t>
            </w:r>
            <w:r w:rsidRPr="00F152DB">
              <w:t>F.1.2-3.</w:t>
            </w:r>
          </w:p>
          <w:p w14:paraId="34D42D70" w14:textId="77777777" w:rsidR="004623A2" w:rsidRPr="00F152DB" w:rsidRDefault="004623A2" w:rsidP="00B15C83">
            <w:pPr>
              <w:pStyle w:val="TAL"/>
            </w:pPr>
          </w:p>
          <w:p w14:paraId="4ADFE738" w14:textId="77777777" w:rsidR="004623A2" w:rsidRPr="00F152DB" w:rsidRDefault="004623A2" w:rsidP="00B15C83">
            <w:pPr>
              <w:pStyle w:val="TAL"/>
            </w:pPr>
            <w:r w:rsidRPr="00F152DB">
              <w:t>PUSCH, PC1, FR2a:</w:t>
            </w:r>
          </w:p>
          <w:p w14:paraId="0AB63EC4" w14:textId="77777777" w:rsidR="004623A2" w:rsidRPr="00F152DB" w:rsidRDefault="004623A2" w:rsidP="00B15C83">
            <w:pPr>
              <w:pStyle w:val="TAL"/>
            </w:pPr>
            <w:r w:rsidRPr="00F152DB">
              <w:t>±2.48 [%CBW] (BW 50MHz)</w:t>
            </w:r>
          </w:p>
          <w:p w14:paraId="0C929C81" w14:textId="77777777" w:rsidR="004623A2" w:rsidRPr="00F152DB" w:rsidRDefault="004623A2" w:rsidP="00B15C83">
            <w:pPr>
              <w:pStyle w:val="TAL"/>
            </w:pPr>
            <w:r w:rsidRPr="00F152DB">
              <w:t>±3.50 [%CBW] (BW 100MHz)</w:t>
            </w:r>
          </w:p>
          <w:p w14:paraId="6F8AB649" w14:textId="77777777" w:rsidR="004623A2" w:rsidRPr="00F152DB" w:rsidRDefault="004623A2" w:rsidP="00B15C83">
            <w:pPr>
              <w:pStyle w:val="TAL"/>
            </w:pPr>
            <w:r w:rsidRPr="00F152DB">
              <w:t>±4.95 [%CBW] (BW 200MHz)</w:t>
            </w:r>
          </w:p>
          <w:p w14:paraId="377FFBEA" w14:textId="77777777" w:rsidR="004623A2" w:rsidRPr="00F152DB" w:rsidRDefault="004623A2" w:rsidP="00B15C83">
            <w:pPr>
              <w:pStyle w:val="TAL"/>
            </w:pPr>
            <w:r w:rsidRPr="00F152DB">
              <w:t>±7.00 [%CBW] (BW 400MHz)</w:t>
            </w:r>
          </w:p>
          <w:p w14:paraId="43F02157" w14:textId="77777777" w:rsidR="004623A2" w:rsidRPr="00F152DB" w:rsidRDefault="004623A2" w:rsidP="00B15C83">
            <w:pPr>
              <w:pStyle w:val="TAL"/>
            </w:pPr>
          </w:p>
          <w:p w14:paraId="6E3BDE92" w14:textId="77777777" w:rsidR="004623A2" w:rsidRPr="00F152DB" w:rsidRDefault="004623A2" w:rsidP="00B15C83">
            <w:pPr>
              <w:pStyle w:val="TAL"/>
            </w:pPr>
            <w:r w:rsidRPr="00F152DB">
              <w:t>Otherwise:</w:t>
            </w:r>
          </w:p>
          <w:p w14:paraId="09D66A53" w14:textId="77777777" w:rsidR="004623A2" w:rsidRPr="00F152DB" w:rsidRDefault="004623A2" w:rsidP="00B15C83">
            <w:pPr>
              <w:pStyle w:val="TAL"/>
              <w:rPr>
                <w:rFonts w:cs="v4.2.0"/>
              </w:rPr>
            </w:pPr>
            <w:r w:rsidRPr="00F152DB">
              <w:rPr>
                <w:rFonts w:cs="v4.2.0"/>
              </w:rPr>
              <w:t>TBD</w:t>
            </w:r>
          </w:p>
        </w:tc>
        <w:tc>
          <w:tcPr>
            <w:tcW w:w="2949" w:type="dxa"/>
            <w:gridSpan w:val="2"/>
          </w:tcPr>
          <w:p w14:paraId="01B99932" w14:textId="77777777" w:rsidR="004623A2" w:rsidRPr="00F152DB" w:rsidRDefault="004623A2" w:rsidP="00B15C83">
            <w:pPr>
              <w:pStyle w:val="TAL"/>
              <w:rPr>
                <w:rFonts w:cs="Arial"/>
                <w:snapToGrid w:val="0"/>
                <w:lang w:eastAsia="sv-SE"/>
              </w:rPr>
            </w:pPr>
          </w:p>
        </w:tc>
      </w:tr>
      <w:tr w:rsidR="004623A2" w:rsidRPr="00F152DB" w14:paraId="0C6F00E5" w14:textId="77777777" w:rsidTr="00B15C83">
        <w:trPr>
          <w:gridAfter w:val="1"/>
          <w:wAfter w:w="77" w:type="dxa"/>
          <w:cantSplit/>
          <w:jc w:val="center"/>
        </w:trPr>
        <w:tc>
          <w:tcPr>
            <w:tcW w:w="2721" w:type="dxa"/>
            <w:gridSpan w:val="2"/>
          </w:tcPr>
          <w:p w14:paraId="7655CB6F" w14:textId="77777777" w:rsidR="004623A2" w:rsidRPr="00F152DB" w:rsidRDefault="004623A2" w:rsidP="00B15C83">
            <w:pPr>
              <w:pStyle w:val="TAL"/>
              <w:rPr>
                <w:rFonts w:cs="v4.2.0"/>
              </w:rPr>
            </w:pPr>
            <w:r w:rsidRPr="00F152DB">
              <w:rPr>
                <w:rFonts w:cs="v4.2.0"/>
              </w:rPr>
              <w:t>6.4.2.1_1</w:t>
            </w:r>
            <w:r w:rsidRPr="00F152DB">
              <w:rPr>
                <w:rFonts w:cs="v4.2.0"/>
              </w:rPr>
              <w:tab/>
              <w:t>Error vector magnitude with Power Boost</w:t>
            </w:r>
          </w:p>
        </w:tc>
        <w:tc>
          <w:tcPr>
            <w:tcW w:w="3628" w:type="dxa"/>
            <w:gridSpan w:val="2"/>
          </w:tcPr>
          <w:p w14:paraId="546A5516" w14:textId="77777777" w:rsidR="004623A2" w:rsidRPr="00F152DB" w:rsidRDefault="004623A2" w:rsidP="00B15C83">
            <w:pPr>
              <w:pStyle w:val="TAL"/>
              <w:rPr>
                <w:rFonts w:cs="Arial"/>
                <w:bCs/>
                <w:color w:val="000000"/>
                <w:szCs w:val="18"/>
                <w:u w:val="single"/>
              </w:rPr>
            </w:pPr>
            <w:r w:rsidRPr="00F152DB">
              <w:rPr>
                <w:rFonts w:cs="Arial"/>
                <w:bCs/>
                <w:color w:val="000000"/>
                <w:szCs w:val="18"/>
              </w:rPr>
              <w:t>Same as 6.4.2.1 for PUSCH and PUCCH.</w:t>
            </w:r>
          </w:p>
        </w:tc>
        <w:tc>
          <w:tcPr>
            <w:tcW w:w="2949" w:type="dxa"/>
            <w:gridSpan w:val="2"/>
          </w:tcPr>
          <w:p w14:paraId="0E4F1F43" w14:textId="77777777" w:rsidR="004623A2" w:rsidRPr="00F152DB" w:rsidRDefault="004623A2" w:rsidP="00B15C83">
            <w:pPr>
              <w:pStyle w:val="TAL"/>
              <w:rPr>
                <w:rFonts w:cs="Arial"/>
                <w:snapToGrid w:val="0"/>
              </w:rPr>
            </w:pPr>
          </w:p>
        </w:tc>
      </w:tr>
      <w:tr w:rsidR="004623A2" w:rsidRPr="00F152DB" w14:paraId="4CB7F606" w14:textId="77777777" w:rsidTr="00B15C83">
        <w:trPr>
          <w:gridAfter w:val="1"/>
          <w:wAfter w:w="77" w:type="dxa"/>
          <w:cantSplit/>
          <w:jc w:val="center"/>
        </w:trPr>
        <w:tc>
          <w:tcPr>
            <w:tcW w:w="2721" w:type="dxa"/>
            <w:gridSpan w:val="2"/>
          </w:tcPr>
          <w:p w14:paraId="19820379" w14:textId="77777777" w:rsidR="004623A2" w:rsidRPr="00F152DB" w:rsidRDefault="004623A2" w:rsidP="00B15C83">
            <w:pPr>
              <w:pStyle w:val="TAL"/>
              <w:rPr>
                <w:rFonts w:cs="v4.2.0"/>
              </w:rPr>
            </w:pPr>
            <w:r w:rsidRPr="00F152DB">
              <w:rPr>
                <w:rFonts w:cs="v4.2.0"/>
              </w:rPr>
              <w:t>6.4.2.2 Carrier leakage</w:t>
            </w:r>
          </w:p>
        </w:tc>
        <w:tc>
          <w:tcPr>
            <w:tcW w:w="3628" w:type="dxa"/>
            <w:gridSpan w:val="2"/>
          </w:tcPr>
          <w:p w14:paraId="2BCBE7DD" w14:textId="77777777" w:rsidR="004623A2" w:rsidRPr="00F152DB" w:rsidRDefault="004623A2" w:rsidP="00B15C83">
            <w:pPr>
              <w:pStyle w:val="TAL"/>
              <w:rPr>
                <w:rFonts w:cs="Arial"/>
                <w:bCs/>
                <w:color w:val="000000"/>
                <w:szCs w:val="18"/>
              </w:rPr>
            </w:pPr>
            <w:r w:rsidRPr="00F152DB">
              <w:rPr>
                <w:rFonts w:cs="Arial"/>
                <w:bCs/>
                <w:color w:val="000000"/>
                <w:szCs w:val="18"/>
                <w:u w:val="single"/>
              </w:rPr>
              <w:t>PC3</w:t>
            </w:r>
          </w:p>
          <w:p w14:paraId="488AD7E2" w14:textId="77777777" w:rsidR="004623A2" w:rsidRPr="00F152DB" w:rsidRDefault="004623A2"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 cm</w:t>
            </w:r>
          </w:p>
          <w:p w14:paraId="1188E7B3" w14:textId="77777777" w:rsidR="004623A2" w:rsidRPr="00F152DB" w:rsidRDefault="004623A2" w:rsidP="00B15C83">
            <w:pPr>
              <w:pStyle w:val="TAL"/>
              <w:rPr>
                <w:rFonts w:cs="Arial"/>
              </w:rPr>
            </w:pPr>
          </w:p>
          <w:p w14:paraId="4C2D7566" w14:textId="77777777" w:rsidR="004623A2" w:rsidRPr="00F152DB" w:rsidRDefault="004623A2" w:rsidP="00B15C83">
            <w:pPr>
              <w:pStyle w:val="TAL"/>
              <w:rPr>
                <w:rFonts w:cs="Arial"/>
              </w:rPr>
            </w:pPr>
            <w:r w:rsidRPr="00F152DB">
              <w:rPr>
                <w:rFonts w:cs="Arial"/>
              </w:rPr>
              <w:t>±5.44 dB (FR2a)</w:t>
            </w:r>
          </w:p>
          <w:p w14:paraId="06FDACD0" w14:textId="77777777" w:rsidR="004623A2" w:rsidRPr="00F152DB" w:rsidRDefault="004623A2" w:rsidP="00B15C83">
            <w:pPr>
              <w:pStyle w:val="TAL"/>
              <w:rPr>
                <w:rFonts w:cs="Arial"/>
              </w:rPr>
            </w:pPr>
            <w:r w:rsidRPr="00F152DB">
              <w:rPr>
                <w:rFonts w:cs="Arial"/>
              </w:rPr>
              <w:t>±5.57 dB (FR2b)</w:t>
            </w:r>
          </w:p>
          <w:p w14:paraId="4CDB6A79" w14:textId="77777777" w:rsidR="004623A2" w:rsidRPr="00F152DB" w:rsidRDefault="004623A2" w:rsidP="00B15C83">
            <w:pPr>
              <w:pStyle w:val="TAL"/>
              <w:rPr>
                <w:rFonts w:cs="Arial"/>
              </w:rPr>
            </w:pPr>
          </w:p>
          <w:p w14:paraId="189085AB" w14:textId="77777777" w:rsidR="004623A2" w:rsidRPr="00F152DB" w:rsidRDefault="004623A2" w:rsidP="00B15C83">
            <w:pPr>
              <w:pStyle w:val="TAL"/>
              <w:rPr>
                <w:rFonts w:cs="Arial"/>
              </w:rPr>
            </w:pPr>
            <w:r w:rsidRPr="00F152DB">
              <w:rPr>
                <w:rFonts w:cs="Arial"/>
              </w:rPr>
              <w:t xml:space="preserve">uplink absolute power measurement uncertainty: 6.15 dB </w:t>
            </w:r>
            <w:r w:rsidRPr="00F152DB">
              <w:rPr>
                <w:rFonts w:cs="Arial"/>
                <w:bCs/>
                <w:color w:val="000000"/>
                <w:szCs w:val="18"/>
              </w:rPr>
              <w:t>(FR2a &amp; FR2b, NTC testing)</w:t>
            </w:r>
          </w:p>
          <w:p w14:paraId="7B649F33" w14:textId="77777777" w:rsidR="004623A2" w:rsidRPr="00F152DB" w:rsidRDefault="004623A2" w:rsidP="00B15C83">
            <w:pPr>
              <w:pStyle w:val="TAL"/>
              <w:rPr>
                <w:rFonts w:cs="v4.2.0"/>
              </w:rPr>
            </w:pPr>
            <w:r w:rsidRPr="00F152DB">
              <w:rPr>
                <w:rFonts w:cs="Arial"/>
              </w:rPr>
              <w:t xml:space="preserve">uplink relative power measurement uncertainty: 1.4 dB </w:t>
            </w:r>
            <w:r w:rsidRPr="00F152DB">
              <w:rPr>
                <w:rFonts w:cs="Arial"/>
                <w:bCs/>
                <w:color w:val="000000"/>
                <w:szCs w:val="18"/>
              </w:rPr>
              <w:t>(FR2a &amp; FR2b, NTC testing)</w:t>
            </w:r>
          </w:p>
        </w:tc>
        <w:tc>
          <w:tcPr>
            <w:tcW w:w="2949" w:type="dxa"/>
            <w:gridSpan w:val="2"/>
          </w:tcPr>
          <w:p w14:paraId="5E3C5C90" w14:textId="77777777" w:rsidR="004623A2" w:rsidRPr="00F152DB" w:rsidRDefault="004623A2" w:rsidP="00B15C83">
            <w:pPr>
              <w:pStyle w:val="TAL"/>
              <w:rPr>
                <w:rFonts w:cs="Arial"/>
                <w:snapToGrid w:val="0"/>
                <w:lang w:eastAsia="sv-SE"/>
              </w:rPr>
            </w:pPr>
            <w:r w:rsidRPr="00F152DB">
              <w:rPr>
                <w:rFonts w:cs="Arial"/>
                <w:snapToGrid w:val="0"/>
              </w:rPr>
              <w:t>MTSU = 1.00 x MU (from Table B.11-1 in TR 38.903)</w:t>
            </w:r>
          </w:p>
        </w:tc>
      </w:tr>
      <w:tr w:rsidR="004623A2" w:rsidRPr="00F152DB" w14:paraId="5D4C0ECD" w14:textId="77777777" w:rsidTr="00B15C83">
        <w:trPr>
          <w:gridAfter w:val="1"/>
          <w:wAfter w:w="77" w:type="dxa"/>
          <w:cantSplit/>
          <w:jc w:val="center"/>
        </w:trPr>
        <w:tc>
          <w:tcPr>
            <w:tcW w:w="2721" w:type="dxa"/>
            <w:gridSpan w:val="2"/>
          </w:tcPr>
          <w:p w14:paraId="48662BBB" w14:textId="77777777" w:rsidR="004623A2" w:rsidRPr="00F152DB" w:rsidRDefault="004623A2" w:rsidP="00B15C83">
            <w:pPr>
              <w:pStyle w:val="TAL"/>
              <w:rPr>
                <w:rFonts w:cs="v4.2.0"/>
              </w:rPr>
            </w:pPr>
            <w:r w:rsidRPr="00F152DB">
              <w:rPr>
                <w:rFonts w:cs="v4.2.0"/>
              </w:rPr>
              <w:t>6.4.2.3 In-band emissions</w:t>
            </w:r>
          </w:p>
        </w:tc>
        <w:tc>
          <w:tcPr>
            <w:tcW w:w="3628" w:type="dxa"/>
            <w:gridSpan w:val="2"/>
          </w:tcPr>
          <w:p w14:paraId="12A87FD3" w14:textId="77777777" w:rsidR="004623A2" w:rsidRPr="00F152DB" w:rsidRDefault="004623A2" w:rsidP="00B15C83">
            <w:pPr>
              <w:pStyle w:val="TAL"/>
              <w:rPr>
                <w:rFonts w:cs="v4.2.0"/>
              </w:rPr>
            </w:pPr>
            <w:r w:rsidRPr="00F152DB">
              <w:rPr>
                <w:rFonts w:cs="v4.2.0"/>
              </w:rPr>
              <w:t>TBD</w:t>
            </w:r>
          </w:p>
        </w:tc>
        <w:tc>
          <w:tcPr>
            <w:tcW w:w="2949" w:type="dxa"/>
            <w:gridSpan w:val="2"/>
          </w:tcPr>
          <w:p w14:paraId="653C81CA" w14:textId="77777777" w:rsidR="004623A2" w:rsidRPr="00F152DB" w:rsidRDefault="004623A2" w:rsidP="00B15C83">
            <w:pPr>
              <w:pStyle w:val="TAL"/>
              <w:rPr>
                <w:rFonts w:cs="Arial"/>
                <w:snapToGrid w:val="0"/>
                <w:lang w:eastAsia="sv-SE"/>
              </w:rPr>
            </w:pPr>
          </w:p>
        </w:tc>
      </w:tr>
      <w:tr w:rsidR="004623A2" w:rsidRPr="00F152DB" w14:paraId="4548CBBE" w14:textId="77777777" w:rsidTr="00B15C83">
        <w:trPr>
          <w:gridAfter w:val="1"/>
          <w:wAfter w:w="77" w:type="dxa"/>
          <w:cantSplit/>
          <w:jc w:val="center"/>
        </w:trPr>
        <w:tc>
          <w:tcPr>
            <w:tcW w:w="2721" w:type="dxa"/>
            <w:gridSpan w:val="2"/>
          </w:tcPr>
          <w:p w14:paraId="49E0C84E" w14:textId="77777777" w:rsidR="004623A2" w:rsidRPr="00F152DB" w:rsidRDefault="004623A2" w:rsidP="00B15C83">
            <w:pPr>
              <w:pStyle w:val="TAL"/>
              <w:rPr>
                <w:rFonts w:cs="v4.2.0"/>
              </w:rPr>
            </w:pPr>
            <w:r w:rsidRPr="00F152DB">
              <w:rPr>
                <w:rFonts w:cs="v4.2.0"/>
              </w:rPr>
              <w:t>6.4.2.4 EVM equalizer spectrum flatness</w:t>
            </w:r>
          </w:p>
        </w:tc>
        <w:tc>
          <w:tcPr>
            <w:tcW w:w="3628" w:type="dxa"/>
            <w:gridSpan w:val="2"/>
          </w:tcPr>
          <w:p w14:paraId="4F713F83" w14:textId="77777777" w:rsidR="004623A2" w:rsidRPr="00F152DB" w:rsidRDefault="004623A2" w:rsidP="00B15C83">
            <w:pPr>
              <w:pStyle w:val="TAL"/>
              <w:rPr>
                <w:rFonts w:cs="v4.2.0"/>
              </w:rPr>
            </w:pPr>
            <w:r w:rsidRPr="00F152DB">
              <w:rPr>
                <w:rFonts w:cs="v4.2.0"/>
              </w:rPr>
              <w:t>TBD</w:t>
            </w:r>
          </w:p>
        </w:tc>
        <w:tc>
          <w:tcPr>
            <w:tcW w:w="2949" w:type="dxa"/>
            <w:gridSpan w:val="2"/>
          </w:tcPr>
          <w:p w14:paraId="469E6300" w14:textId="77777777" w:rsidR="004623A2" w:rsidRPr="00F152DB" w:rsidRDefault="004623A2" w:rsidP="00B15C83">
            <w:pPr>
              <w:pStyle w:val="TAL"/>
              <w:rPr>
                <w:rFonts w:cs="Arial"/>
                <w:snapToGrid w:val="0"/>
                <w:lang w:eastAsia="sv-SE"/>
              </w:rPr>
            </w:pPr>
          </w:p>
        </w:tc>
      </w:tr>
      <w:tr w:rsidR="004623A2" w:rsidRPr="00F152DB" w14:paraId="68741A22" w14:textId="77777777" w:rsidTr="00B15C83">
        <w:trPr>
          <w:gridAfter w:val="1"/>
          <w:wAfter w:w="77" w:type="dxa"/>
          <w:cantSplit/>
          <w:jc w:val="center"/>
        </w:trPr>
        <w:tc>
          <w:tcPr>
            <w:tcW w:w="2721" w:type="dxa"/>
            <w:gridSpan w:val="2"/>
          </w:tcPr>
          <w:p w14:paraId="14BD2293" w14:textId="77777777" w:rsidR="004623A2" w:rsidRPr="00F152DB" w:rsidRDefault="004623A2" w:rsidP="00B15C83">
            <w:pPr>
              <w:pStyle w:val="TAL"/>
              <w:rPr>
                <w:rFonts w:cs="v4.2.0"/>
              </w:rPr>
            </w:pPr>
            <w:r w:rsidRPr="00F152DB">
              <w:rPr>
                <w:rFonts w:cs="v4.2.0"/>
              </w:rPr>
              <w:t>6.4.2.5 EVM equalizer spectrum flatness for BPSK modulation</w:t>
            </w:r>
          </w:p>
        </w:tc>
        <w:tc>
          <w:tcPr>
            <w:tcW w:w="3628" w:type="dxa"/>
            <w:gridSpan w:val="2"/>
          </w:tcPr>
          <w:p w14:paraId="36E4201E" w14:textId="77777777" w:rsidR="004623A2" w:rsidRPr="00F152DB" w:rsidRDefault="004623A2" w:rsidP="00B15C83">
            <w:pPr>
              <w:pStyle w:val="TAL"/>
              <w:rPr>
                <w:rFonts w:cs="v4.2.0"/>
              </w:rPr>
            </w:pPr>
            <w:r w:rsidRPr="00F152DB">
              <w:rPr>
                <w:rFonts w:cs="v4.2.0"/>
              </w:rPr>
              <w:t>TBD</w:t>
            </w:r>
          </w:p>
        </w:tc>
        <w:tc>
          <w:tcPr>
            <w:tcW w:w="2949" w:type="dxa"/>
            <w:gridSpan w:val="2"/>
          </w:tcPr>
          <w:p w14:paraId="68B0FA02" w14:textId="77777777" w:rsidR="004623A2" w:rsidRPr="00F152DB" w:rsidRDefault="004623A2" w:rsidP="00B15C83">
            <w:pPr>
              <w:pStyle w:val="TAL"/>
              <w:rPr>
                <w:rFonts w:cs="Arial"/>
                <w:snapToGrid w:val="0"/>
                <w:lang w:eastAsia="sv-SE"/>
              </w:rPr>
            </w:pPr>
          </w:p>
        </w:tc>
      </w:tr>
      <w:tr w:rsidR="004623A2" w:rsidRPr="00F152DB" w14:paraId="12D33432" w14:textId="77777777" w:rsidTr="00B15C83">
        <w:trPr>
          <w:gridAfter w:val="1"/>
          <w:wAfter w:w="77" w:type="dxa"/>
          <w:cantSplit/>
          <w:jc w:val="center"/>
        </w:trPr>
        <w:tc>
          <w:tcPr>
            <w:tcW w:w="2721" w:type="dxa"/>
            <w:gridSpan w:val="2"/>
          </w:tcPr>
          <w:p w14:paraId="491B6A69" w14:textId="77777777" w:rsidR="004623A2" w:rsidRPr="00F152DB" w:rsidRDefault="004623A2" w:rsidP="00B15C83">
            <w:pPr>
              <w:pStyle w:val="TAL"/>
            </w:pPr>
            <w:r w:rsidRPr="00F152DB">
              <w:t>6.4A.1.1 Frequency error for CA (2UL CA)</w:t>
            </w:r>
          </w:p>
        </w:tc>
        <w:tc>
          <w:tcPr>
            <w:tcW w:w="3628" w:type="dxa"/>
            <w:gridSpan w:val="2"/>
          </w:tcPr>
          <w:p w14:paraId="3BCE12BD" w14:textId="77777777" w:rsidR="004623A2" w:rsidRPr="00F152DB" w:rsidRDefault="004623A2" w:rsidP="00B15C83">
            <w:pPr>
              <w:pStyle w:val="TAL"/>
              <w:rPr>
                <w:rFonts w:cs="v4.2.0"/>
                <w:u w:val="single"/>
              </w:rPr>
            </w:pPr>
            <w:r w:rsidRPr="00F152DB">
              <w:rPr>
                <w:rFonts w:cs="v4.2.0"/>
                <w:u w:val="single"/>
              </w:rPr>
              <w:t>Intra-band contiguous CA</w:t>
            </w:r>
          </w:p>
          <w:p w14:paraId="6BB1B945"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1C1D7964" w14:textId="77777777" w:rsidR="004623A2" w:rsidRPr="00F152DB" w:rsidRDefault="004623A2" w:rsidP="00B15C83">
            <w:pPr>
              <w:pStyle w:val="TAL"/>
              <w:rPr>
                <w:rFonts w:cs="v4.2.0"/>
              </w:rPr>
            </w:pPr>
            <w:r w:rsidRPr="00F152DB">
              <w:rPr>
                <w:rFonts w:cs="v4.2.0"/>
              </w:rPr>
              <w:t>Same as 6.4.1</w:t>
            </w:r>
          </w:p>
          <w:p w14:paraId="31C6A568" w14:textId="77777777" w:rsidR="004623A2" w:rsidRPr="00F152DB" w:rsidRDefault="004623A2" w:rsidP="00B15C83">
            <w:pPr>
              <w:pStyle w:val="TAL"/>
              <w:rPr>
                <w:rFonts w:cs="v4.2.0"/>
              </w:rPr>
            </w:pPr>
          </w:p>
          <w:p w14:paraId="2CC4437A"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005D57BF" w14:textId="77777777" w:rsidR="004623A2" w:rsidRPr="00F152DB" w:rsidRDefault="004623A2" w:rsidP="00B15C83">
            <w:pPr>
              <w:pStyle w:val="TAL"/>
              <w:rPr>
                <w:rFonts w:cs="v4.2.0"/>
              </w:rPr>
            </w:pPr>
            <w:r w:rsidRPr="00F152DB">
              <w:rPr>
                <w:rFonts w:cs="v4.2.0"/>
              </w:rPr>
              <w:t>TBD</w:t>
            </w:r>
          </w:p>
          <w:p w14:paraId="17FBE540" w14:textId="77777777" w:rsidR="004623A2" w:rsidRPr="00F152DB" w:rsidRDefault="004623A2" w:rsidP="00B15C83">
            <w:pPr>
              <w:pStyle w:val="TAL"/>
              <w:rPr>
                <w:rFonts w:cs="v4.2.0"/>
              </w:rPr>
            </w:pPr>
          </w:p>
          <w:p w14:paraId="359677D5" w14:textId="77777777" w:rsidR="004623A2" w:rsidRPr="00F152DB" w:rsidRDefault="004623A2" w:rsidP="00B15C83">
            <w:pPr>
              <w:pStyle w:val="TAL"/>
              <w:rPr>
                <w:rFonts w:cs="v4.2.0"/>
                <w:u w:val="single"/>
              </w:rPr>
            </w:pPr>
            <w:r w:rsidRPr="00F152DB">
              <w:rPr>
                <w:rFonts w:cs="v4.2.0"/>
                <w:u w:val="single"/>
              </w:rPr>
              <w:t>Intra-band non-contiguous, Inter-band CA</w:t>
            </w:r>
          </w:p>
          <w:p w14:paraId="687FF555" w14:textId="77777777" w:rsidR="004623A2" w:rsidRPr="00F152DB" w:rsidRDefault="004623A2" w:rsidP="00B15C83">
            <w:pPr>
              <w:pStyle w:val="TAL"/>
              <w:rPr>
                <w:rFonts w:cs="v4.2.0"/>
              </w:rPr>
            </w:pPr>
            <w:r w:rsidRPr="00F152DB">
              <w:rPr>
                <w:rFonts w:cs="v4.2.0"/>
              </w:rPr>
              <w:t>TBD</w:t>
            </w:r>
          </w:p>
        </w:tc>
        <w:tc>
          <w:tcPr>
            <w:tcW w:w="2949" w:type="dxa"/>
            <w:gridSpan w:val="2"/>
          </w:tcPr>
          <w:p w14:paraId="0FF3B0D2" w14:textId="77777777" w:rsidR="004623A2" w:rsidRPr="00F152DB" w:rsidRDefault="004623A2" w:rsidP="00B15C83">
            <w:pPr>
              <w:pStyle w:val="TAL"/>
              <w:rPr>
                <w:rFonts w:cs="Arial"/>
                <w:snapToGrid w:val="0"/>
                <w:lang w:eastAsia="sv-SE"/>
              </w:rPr>
            </w:pPr>
          </w:p>
        </w:tc>
      </w:tr>
      <w:tr w:rsidR="004623A2" w:rsidRPr="00F152DB" w14:paraId="71088D3E" w14:textId="77777777" w:rsidTr="00B15C83">
        <w:trPr>
          <w:gridAfter w:val="1"/>
          <w:wAfter w:w="77" w:type="dxa"/>
          <w:cantSplit/>
          <w:jc w:val="center"/>
        </w:trPr>
        <w:tc>
          <w:tcPr>
            <w:tcW w:w="2721" w:type="dxa"/>
            <w:gridSpan w:val="2"/>
          </w:tcPr>
          <w:p w14:paraId="4B8615B7" w14:textId="77777777" w:rsidR="004623A2" w:rsidRPr="00F152DB" w:rsidRDefault="004623A2" w:rsidP="00B15C83">
            <w:pPr>
              <w:pStyle w:val="TAL"/>
            </w:pPr>
            <w:r w:rsidRPr="00F152DB">
              <w:t>6.4A.1.2 Frequency error for CA (3UL CA)</w:t>
            </w:r>
          </w:p>
        </w:tc>
        <w:tc>
          <w:tcPr>
            <w:tcW w:w="3628" w:type="dxa"/>
            <w:gridSpan w:val="2"/>
          </w:tcPr>
          <w:p w14:paraId="71FBE61E" w14:textId="77777777" w:rsidR="004623A2" w:rsidRPr="00F152DB" w:rsidRDefault="004623A2" w:rsidP="00B15C83">
            <w:pPr>
              <w:pStyle w:val="TAL"/>
              <w:rPr>
                <w:rFonts w:cs="v4.2.0"/>
                <w:u w:val="single"/>
              </w:rPr>
            </w:pPr>
            <w:r w:rsidRPr="00F152DB">
              <w:rPr>
                <w:rFonts w:cs="v4.2.0"/>
                <w:u w:val="single"/>
              </w:rPr>
              <w:t>Intra-band contiguous CA</w:t>
            </w:r>
          </w:p>
          <w:p w14:paraId="67B80887"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1A2C1829" w14:textId="77777777" w:rsidR="004623A2" w:rsidRPr="00F152DB" w:rsidRDefault="004623A2" w:rsidP="00B15C83">
            <w:pPr>
              <w:pStyle w:val="TAL"/>
              <w:rPr>
                <w:rFonts w:cs="v4.2.0"/>
              </w:rPr>
            </w:pPr>
            <w:r w:rsidRPr="00F152DB">
              <w:rPr>
                <w:rFonts w:cs="v4.2.0"/>
              </w:rPr>
              <w:t>Same as 6.4.1</w:t>
            </w:r>
          </w:p>
          <w:p w14:paraId="28A78CB3" w14:textId="77777777" w:rsidR="004623A2" w:rsidRPr="00F152DB" w:rsidRDefault="004623A2" w:rsidP="00B15C83">
            <w:pPr>
              <w:pStyle w:val="TAL"/>
              <w:rPr>
                <w:rFonts w:cs="v4.2.0"/>
              </w:rPr>
            </w:pPr>
          </w:p>
          <w:p w14:paraId="3ECD8485"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6D61C5D2" w14:textId="77777777" w:rsidR="004623A2" w:rsidRPr="00F152DB" w:rsidRDefault="004623A2" w:rsidP="00B15C83">
            <w:pPr>
              <w:pStyle w:val="TAL"/>
              <w:rPr>
                <w:rFonts w:cs="v4.2.0"/>
              </w:rPr>
            </w:pPr>
            <w:r w:rsidRPr="00F152DB">
              <w:rPr>
                <w:rFonts w:cs="v4.2.0"/>
              </w:rPr>
              <w:t>TBD</w:t>
            </w:r>
          </w:p>
          <w:p w14:paraId="5AEEEB85" w14:textId="77777777" w:rsidR="004623A2" w:rsidRPr="00F152DB" w:rsidRDefault="004623A2" w:rsidP="00B15C83">
            <w:pPr>
              <w:pStyle w:val="TAL"/>
              <w:rPr>
                <w:rFonts w:cs="v4.2.0"/>
              </w:rPr>
            </w:pPr>
          </w:p>
          <w:p w14:paraId="1ACE2C41" w14:textId="77777777" w:rsidR="004623A2" w:rsidRPr="00F152DB" w:rsidRDefault="004623A2" w:rsidP="00B15C83">
            <w:pPr>
              <w:pStyle w:val="TAL"/>
              <w:rPr>
                <w:rFonts w:cs="v4.2.0"/>
                <w:u w:val="single"/>
              </w:rPr>
            </w:pPr>
            <w:r w:rsidRPr="00F152DB">
              <w:rPr>
                <w:rFonts w:cs="v4.2.0"/>
                <w:u w:val="single"/>
              </w:rPr>
              <w:t>Intra-band non-contiguous, Inter-band CA</w:t>
            </w:r>
          </w:p>
          <w:p w14:paraId="72847268" w14:textId="77777777" w:rsidR="004623A2" w:rsidRPr="00F152DB" w:rsidRDefault="004623A2" w:rsidP="00B15C83">
            <w:pPr>
              <w:pStyle w:val="TAL"/>
              <w:rPr>
                <w:rFonts w:cs="v4.2.0"/>
              </w:rPr>
            </w:pPr>
            <w:r w:rsidRPr="00F152DB">
              <w:rPr>
                <w:rFonts w:cs="v4.2.0"/>
              </w:rPr>
              <w:t>TBD</w:t>
            </w:r>
          </w:p>
        </w:tc>
        <w:tc>
          <w:tcPr>
            <w:tcW w:w="2949" w:type="dxa"/>
            <w:gridSpan w:val="2"/>
          </w:tcPr>
          <w:p w14:paraId="5E25F3D8" w14:textId="77777777" w:rsidR="004623A2" w:rsidRPr="00F152DB" w:rsidRDefault="004623A2" w:rsidP="00B15C83">
            <w:pPr>
              <w:pStyle w:val="TAL"/>
              <w:rPr>
                <w:rFonts w:cs="Arial"/>
                <w:snapToGrid w:val="0"/>
                <w:lang w:eastAsia="sv-SE"/>
              </w:rPr>
            </w:pPr>
          </w:p>
        </w:tc>
      </w:tr>
      <w:tr w:rsidR="004623A2" w:rsidRPr="00F152DB" w14:paraId="3126941D" w14:textId="77777777" w:rsidTr="00B15C83">
        <w:trPr>
          <w:gridAfter w:val="1"/>
          <w:wAfter w:w="77" w:type="dxa"/>
          <w:cantSplit/>
          <w:jc w:val="center"/>
        </w:trPr>
        <w:tc>
          <w:tcPr>
            <w:tcW w:w="2721" w:type="dxa"/>
            <w:gridSpan w:val="2"/>
          </w:tcPr>
          <w:p w14:paraId="701F7350" w14:textId="77777777" w:rsidR="004623A2" w:rsidRPr="00F152DB" w:rsidRDefault="004623A2" w:rsidP="00B15C83">
            <w:pPr>
              <w:pStyle w:val="TAL"/>
            </w:pPr>
            <w:r w:rsidRPr="00F152DB">
              <w:t>6.4A.1.3 Frequency error for CA (4UL CA)</w:t>
            </w:r>
          </w:p>
        </w:tc>
        <w:tc>
          <w:tcPr>
            <w:tcW w:w="3628" w:type="dxa"/>
            <w:gridSpan w:val="2"/>
          </w:tcPr>
          <w:p w14:paraId="0197C492" w14:textId="77777777" w:rsidR="004623A2" w:rsidRPr="00F152DB" w:rsidRDefault="004623A2" w:rsidP="00B15C83">
            <w:pPr>
              <w:pStyle w:val="TAL"/>
              <w:rPr>
                <w:rFonts w:cs="v4.2.0"/>
                <w:u w:val="single"/>
              </w:rPr>
            </w:pPr>
            <w:r w:rsidRPr="00F152DB">
              <w:rPr>
                <w:rFonts w:cs="v4.2.0"/>
                <w:u w:val="single"/>
              </w:rPr>
              <w:t>Intra-band contiguous CA</w:t>
            </w:r>
          </w:p>
          <w:p w14:paraId="365CB5EF"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1DBC61B4" w14:textId="77777777" w:rsidR="004623A2" w:rsidRPr="00F152DB" w:rsidRDefault="004623A2" w:rsidP="00B15C83">
            <w:pPr>
              <w:pStyle w:val="TAL"/>
              <w:rPr>
                <w:rFonts w:cs="v4.2.0"/>
              </w:rPr>
            </w:pPr>
            <w:r w:rsidRPr="00F152DB">
              <w:rPr>
                <w:rFonts w:cs="v4.2.0"/>
              </w:rPr>
              <w:t>Same as 6.4.1</w:t>
            </w:r>
          </w:p>
          <w:p w14:paraId="5EFCE718" w14:textId="77777777" w:rsidR="004623A2" w:rsidRPr="00F152DB" w:rsidRDefault="004623A2" w:rsidP="00B15C83">
            <w:pPr>
              <w:pStyle w:val="TAL"/>
              <w:rPr>
                <w:rFonts w:cs="v4.2.0"/>
              </w:rPr>
            </w:pPr>
          </w:p>
          <w:p w14:paraId="273A601B"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0585C43A" w14:textId="77777777" w:rsidR="004623A2" w:rsidRPr="00F152DB" w:rsidRDefault="004623A2" w:rsidP="00B15C83">
            <w:pPr>
              <w:pStyle w:val="TAL"/>
              <w:rPr>
                <w:rFonts w:cs="v4.2.0"/>
              </w:rPr>
            </w:pPr>
            <w:r w:rsidRPr="00F152DB">
              <w:rPr>
                <w:rFonts w:cs="v4.2.0"/>
              </w:rPr>
              <w:t>TBD</w:t>
            </w:r>
          </w:p>
          <w:p w14:paraId="77C5A56E" w14:textId="77777777" w:rsidR="004623A2" w:rsidRPr="00F152DB" w:rsidRDefault="004623A2" w:rsidP="00B15C83">
            <w:pPr>
              <w:pStyle w:val="TAL"/>
              <w:rPr>
                <w:rFonts w:cs="v4.2.0"/>
              </w:rPr>
            </w:pPr>
          </w:p>
          <w:p w14:paraId="74686E49" w14:textId="77777777" w:rsidR="004623A2" w:rsidRPr="00F152DB" w:rsidRDefault="004623A2" w:rsidP="00B15C83">
            <w:pPr>
              <w:pStyle w:val="TAL"/>
              <w:rPr>
                <w:rFonts w:cs="v4.2.0"/>
                <w:u w:val="single"/>
              </w:rPr>
            </w:pPr>
            <w:r w:rsidRPr="00F152DB">
              <w:rPr>
                <w:rFonts w:cs="v4.2.0"/>
                <w:u w:val="single"/>
              </w:rPr>
              <w:t>Intra-band non-contiguous, Inter-band CA</w:t>
            </w:r>
          </w:p>
          <w:p w14:paraId="655BD423" w14:textId="77777777" w:rsidR="004623A2" w:rsidRPr="00F152DB" w:rsidRDefault="004623A2" w:rsidP="00B15C83">
            <w:pPr>
              <w:pStyle w:val="TAL"/>
              <w:rPr>
                <w:rFonts w:cs="v4.2.0"/>
              </w:rPr>
            </w:pPr>
            <w:r w:rsidRPr="00F152DB">
              <w:rPr>
                <w:rFonts w:cs="v4.2.0"/>
              </w:rPr>
              <w:t>TBD</w:t>
            </w:r>
          </w:p>
        </w:tc>
        <w:tc>
          <w:tcPr>
            <w:tcW w:w="2949" w:type="dxa"/>
            <w:gridSpan w:val="2"/>
          </w:tcPr>
          <w:p w14:paraId="0EE63908" w14:textId="77777777" w:rsidR="004623A2" w:rsidRPr="00F152DB" w:rsidRDefault="004623A2" w:rsidP="00B15C83">
            <w:pPr>
              <w:pStyle w:val="TAL"/>
              <w:rPr>
                <w:rFonts w:cs="Arial"/>
                <w:snapToGrid w:val="0"/>
                <w:lang w:eastAsia="sv-SE"/>
              </w:rPr>
            </w:pPr>
          </w:p>
        </w:tc>
      </w:tr>
      <w:tr w:rsidR="004623A2" w:rsidRPr="00F152DB" w14:paraId="48154CAD" w14:textId="77777777" w:rsidTr="00B15C83">
        <w:trPr>
          <w:gridAfter w:val="1"/>
          <w:wAfter w:w="77" w:type="dxa"/>
          <w:cantSplit/>
          <w:jc w:val="center"/>
        </w:trPr>
        <w:tc>
          <w:tcPr>
            <w:tcW w:w="2721" w:type="dxa"/>
            <w:gridSpan w:val="2"/>
          </w:tcPr>
          <w:p w14:paraId="300CFCD2" w14:textId="77777777" w:rsidR="004623A2" w:rsidRPr="00F152DB" w:rsidRDefault="004623A2" w:rsidP="00B15C83">
            <w:pPr>
              <w:pStyle w:val="TAL"/>
            </w:pPr>
            <w:r w:rsidRPr="00F152DB">
              <w:t>6.4A.1.4 Frequency error for CA (5UL CA)</w:t>
            </w:r>
          </w:p>
        </w:tc>
        <w:tc>
          <w:tcPr>
            <w:tcW w:w="3628" w:type="dxa"/>
            <w:gridSpan w:val="2"/>
          </w:tcPr>
          <w:p w14:paraId="7D4BC76C" w14:textId="77777777" w:rsidR="004623A2" w:rsidRPr="00F152DB" w:rsidRDefault="004623A2" w:rsidP="00B15C83">
            <w:pPr>
              <w:pStyle w:val="TAL"/>
              <w:rPr>
                <w:rFonts w:cs="v4.2.0"/>
                <w:u w:val="single"/>
              </w:rPr>
            </w:pPr>
            <w:r w:rsidRPr="00F152DB">
              <w:rPr>
                <w:rFonts w:cs="v4.2.0"/>
                <w:u w:val="single"/>
              </w:rPr>
              <w:t>Intra-band contiguous CA</w:t>
            </w:r>
          </w:p>
          <w:p w14:paraId="5F2E70D8"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13ABFCFE" w14:textId="77777777" w:rsidR="004623A2" w:rsidRPr="00F152DB" w:rsidRDefault="004623A2" w:rsidP="00B15C83">
            <w:pPr>
              <w:pStyle w:val="TAL"/>
              <w:rPr>
                <w:rFonts w:cs="Arial"/>
                <w:snapToGrid w:val="0"/>
                <w:lang w:eastAsia="sv-SE"/>
              </w:rPr>
            </w:pPr>
          </w:p>
        </w:tc>
      </w:tr>
      <w:tr w:rsidR="004623A2" w:rsidRPr="00F152DB" w14:paraId="1BC71298" w14:textId="77777777" w:rsidTr="00B15C83">
        <w:trPr>
          <w:gridAfter w:val="1"/>
          <w:wAfter w:w="77" w:type="dxa"/>
          <w:cantSplit/>
          <w:jc w:val="center"/>
        </w:trPr>
        <w:tc>
          <w:tcPr>
            <w:tcW w:w="2721" w:type="dxa"/>
            <w:gridSpan w:val="2"/>
          </w:tcPr>
          <w:p w14:paraId="742B6FB9" w14:textId="77777777" w:rsidR="004623A2" w:rsidRPr="00F152DB" w:rsidRDefault="004623A2" w:rsidP="00B15C83">
            <w:pPr>
              <w:pStyle w:val="TAL"/>
            </w:pPr>
            <w:r w:rsidRPr="00F152DB">
              <w:t>6.4A.1.5 Frequency error for CA (6UL CA)</w:t>
            </w:r>
          </w:p>
        </w:tc>
        <w:tc>
          <w:tcPr>
            <w:tcW w:w="3628" w:type="dxa"/>
            <w:gridSpan w:val="2"/>
          </w:tcPr>
          <w:p w14:paraId="4169F51B" w14:textId="77777777" w:rsidR="004623A2" w:rsidRPr="00F152DB" w:rsidRDefault="004623A2" w:rsidP="00B15C83">
            <w:pPr>
              <w:pStyle w:val="TAL"/>
              <w:rPr>
                <w:rFonts w:cs="v4.2.0"/>
                <w:u w:val="single"/>
              </w:rPr>
            </w:pPr>
            <w:r w:rsidRPr="00F152DB">
              <w:rPr>
                <w:rFonts w:cs="v4.2.0"/>
                <w:u w:val="single"/>
              </w:rPr>
              <w:t>Intra-band contiguous CA</w:t>
            </w:r>
          </w:p>
          <w:p w14:paraId="18ECF20A"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550E2C51" w14:textId="77777777" w:rsidR="004623A2" w:rsidRPr="00F152DB" w:rsidRDefault="004623A2" w:rsidP="00B15C83">
            <w:pPr>
              <w:pStyle w:val="TAL"/>
              <w:rPr>
                <w:rFonts w:cs="Arial"/>
                <w:snapToGrid w:val="0"/>
                <w:lang w:eastAsia="sv-SE"/>
              </w:rPr>
            </w:pPr>
          </w:p>
        </w:tc>
      </w:tr>
      <w:tr w:rsidR="004623A2" w:rsidRPr="00F152DB" w14:paraId="7AE0BF13" w14:textId="77777777" w:rsidTr="00B15C83">
        <w:trPr>
          <w:gridAfter w:val="1"/>
          <w:wAfter w:w="77" w:type="dxa"/>
          <w:cantSplit/>
          <w:jc w:val="center"/>
        </w:trPr>
        <w:tc>
          <w:tcPr>
            <w:tcW w:w="2721" w:type="dxa"/>
            <w:gridSpan w:val="2"/>
          </w:tcPr>
          <w:p w14:paraId="3F210BAA" w14:textId="77777777" w:rsidR="004623A2" w:rsidRPr="00F152DB" w:rsidRDefault="004623A2" w:rsidP="00B15C83">
            <w:pPr>
              <w:pStyle w:val="TAL"/>
            </w:pPr>
            <w:r w:rsidRPr="00F152DB">
              <w:t>6.4A.1.6 Frequency error for CA (7UL CA)</w:t>
            </w:r>
          </w:p>
        </w:tc>
        <w:tc>
          <w:tcPr>
            <w:tcW w:w="3628" w:type="dxa"/>
            <w:gridSpan w:val="2"/>
          </w:tcPr>
          <w:p w14:paraId="71C9464E" w14:textId="77777777" w:rsidR="004623A2" w:rsidRPr="00F152DB" w:rsidRDefault="004623A2" w:rsidP="00B15C83">
            <w:pPr>
              <w:pStyle w:val="TAL"/>
              <w:rPr>
                <w:rFonts w:cs="v4.2.0"/>
                <w:u w:val="single"/>
              </w:rPr>
            </w:pPr>
            <w:r w:rsidRPr="00F152DB">
              <w:rPr>
                <w:rFonts w:cs="v4.2.0"/>
                <w:u w:val="single"/>
              </w:rPr>
              <w:t>Intra-band contiguous CA</w:t>
            </w:r>
          </w:p>
          <w:p w14:paraId="519B1E76"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46EC8615" w14:textId="77777777" w:rsidR="004623A2" w:rsidRPr="00F152DB" w:rsidRDefault="004623A2" w:rsidP="00B15C83">
            <w:pPr>
              <w:pStyle w:val="TAL"/>
              <w:rPr>
                <w:rFonts w:cs="Arial"/>
                <w:snapToGrid w:val="0"/>
                <w:lang w:eastAsia="sv-SE"/>
              </w:rPr>
            </w:pPr>
          </w:p>
        </w:tc>
      </w:tr>
      <w:tr w:rsidR="004623A2" w:rsidRPr="00F152DB" w14:paraId="777C6850" w14:textId="77777777" w:rsidTr="00B15C83">
        <w:trPr>
          <w:gridAfter w:val="1"/>
          <w:wAfter w:w="77" w:type="dxa"/>
          <w:cantSplit/>
          <w:jc w:val="center"/>
        </w:trPr>
        <w:tc>
          <w:tcPr>
            <w:tcW w:w="2721" w:type="dxa"/>
            <w:gridSpan w:val="2"/>
          </w:tcPr>
          <w:p w14:paraId="1B0F27E0" w14:textId="77777777" w:rsidR="004623A2" w:rsidRPr="00F152DB" w:rsidRDefault="004623A2" w:rsidP="00B15C83">
            <w:pPr>
              <w:pStyle w:val="TAL"/>
            </w:pPr>
            <w:r w:rsidRPr="00F152DB">
              <w:t>6.4A.1.7 Frequency error for CA (8UL CA)</w:t>
            </w:r>
          </w:p>
        </w:tc>
        <w:tc>
          <w:tcPr>
            <w:tcW w:w="3628" w:type="dxa"/>
            <w:gridSpan w:val="2"/>
          </w:tcPr>
          <w:p w14:paraId="2F798C7A" w14:textId="77777777" w:rsidR="004623A2" w:rsidRPr="00F152DB" w:rsidRDefault="004623A2" w:rsidP="00B15C83">
            <w:pPr>
              <w:pStyle w:val="TAL"/>
              <w:rPr>
                <w:rFonts w:cs="v4.2.0"/>
                <w:u w:val="single"/>
              </w:rPr>
            </w:pPr>
            <w:r w:rsidRPr="00F152DB">
              <w:rPr>
                <w:rFonts w:cs="v4.2.0"/>
                <w:u w:val="single"/>
              </w:rPr>
              <w:t>Intra-band contiguous CA</w:t>
            </w:r>
          </w:p>
          <w:p w14:paraId="650EDE76"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06795346" w14:textId="77777777" w:rsidR="004623A2" w:rsidRPr="00F152DB" w:rsidRDefault="004623A2" w:rsidP="00B15C83">
            <w:pPr>
              <w:pStyle w:val="TAL"/>
              <w:rPr>
                <w:rFonts w:cs="Arial"/>
                <w:snapToGrid w:val="0"/>
                <w:lang w:eastAsia="sv-SE"/>
              </w:rPr>
            </w:pPr>
          </w:p>
        </w:tc>
      </w:tr>
      <w:tr w:rsidR="004623A2" w:rsidRPr="00F152DB" w14:paraId="7F17F2AC" w14:textId="77777777" w:rsidTr="00B15C83">
        <w:trPr>
          <w:gridAfter w:val="1"/>
          <w:wAfter w:w="77" w:type="dxa"/>
          <w:cantSplit/>
          <w:jc w:val="center"/>
        </w:trPr>
        <w:tc>
          <w:tcPr>
            <w:tcW w:w="2721" w:type="dxa"/>
            <w:gridSpan w:val="2"/>
          </w:tcPr>
          <w:p w14:paraId="7ABAB4A1" w14:textId="77777777" w:rsidR="004623A2" w:rsidRPr="00F152DB" w:rsidRDefault="004623A2" w:rsidP="00B15C83">
            <w:pPr>
              <w:pStyle w:val="TAL"/>
              <w:rPr>
                <w:lang w:val="es-ES"/>
              </w:rPr>
            </w:pPr>
            <w:r w:rsidRPr="00F152DB">
              <w:rPr>
                <w:lang w:val="es-ES"/>
              </w:rPr>
              <w:t>6.4A.2.1.1 Error Vector magnitude for CA (2UL CA)</w:t>
            </w:r>
          </w:p>
        </w:tc>
        <w:tc>
          <w:tcPr>
            <w:tcW w:w="3628" w:type="dxa"/>
            <w:gridSpan w:val="2"/>
          </w:tcPr>
          <w:p w14:paraId="67B07028" w14:textId="77777777" w:rsidR="004623A2" w:rsidRPr="00F152DB" w:rsidRDefault="004623A2" w:rsidP="00B15C83">
            <w:pPr>
              <w:pStyle w:val="TAL"/>
              <w:rPr>
                <w:rFonts w:cs="v4.2.0"/>
              </w:rPr>
            </w:pPr>
            <w:r w:rsidRPr="00F152DB">
              <w:rPr>
                <w:rFonts w:cs="v4.2.0"/>
              </w:rPr>
              <w:t>TBD</w:t>
            </w:r>
          </w:p>
        </w:tc>
        <w:tc>
          <w:tcPr>
            <w:tcW w:w="2949" w:type="dxa"/>
            <w:gridSpan w:val="2"/>
          </w:tcPr>
          <w:p w14:paraId="76CBAF7B" w14:textId="77777777" w:rsidR="004623A2" w:rsidRPr="00F152DB" w:rsidRDefault="004623A2" w:rsidP="00B15C83">
            <w:pPr>
              <w:pStyle w:val="TAL"/>
              <w:rPr>
                <w:rFonts w:cs="Arial"/>
                <w:snapToGrid w:val="0"/>
                <w:lang w:eastAsia="sv-SE"/>
              </w:rPr>
            </w:pPr>
          </w:p>
        </w:tc>
      </w:tr>
      <w:tr w:rsidR="004623A2" w:rsidRPr="00F152DB" w14:paraId="2E4BD002" w14:textId="77777777" w:rsidTr="00B15C83">
        <w:trPr>
          <w:gridAfter w:val="1"/>
          <w:wAfter w:w="77" w:type="dxa"/>
          <w:cantSplit/>
          <w:jc w:val="center"/>
        </w:trPr>
        <w:tc>
          <w:tcPr>
            <w:tcW w:w="2721" w:type="dxa"/>
            <w:gridSpan w:val="2"/>
          </w:tcPr>
          <w:p w14:paraId="54C5AD64" w14:textId="77777777" w:rsidR="004623A2" w:rsidRPr="00F152DB" w:rsidRDefault="004623A2" w:rsidP="00B15C83">
            <w:pPr>
              <w:pStyle w:val="TAL"/>
              <w:rPr>
                <w:lang w:val="es-ES"/>
              </w:rPr>
            </w:pPr>
            <w:r w:rsidRPr="00F152DB">
              <w:rPr>
                <w:lang w:val="es-ES"/>
              </w:rPr>
              <w:t>6.4A.2.1.2 Error Vector magnitude for CA (3UL CA)</w:t>
            </w:r>
          </w:p>
        </w:tc>
        <w:tc>
          <w:tcPr>
            <w:tcW w:w="3628" w:type="dxa"/>
            <w:gridSpan w:val="2"/>
          </w:tcPr>
          <w:p w14:paraId="3E99A760" w14:textId="77777777" w:rsidR="004623A2" w:rsidRPr="00F152DB" w:rsidRDefault="004623A2" w:rsidP="00B15C83">
            <w:pPr>
              <w:pStyle w:val="TAL"/>
              <w:rPr>
                <w:rFonts w:cs="v4.2.0"/>
              </w:rPr>
            </w:pPr>
            <w:r w:rsidRPr="00F152DB">
              <w:rPr>
                <w:rFonts w:cs="v4.2.0"/>
              </w:rPr>
              <w:t>TBD</w:t>
            </w:r>
          </w:p>
        </w:tc>
        <w:tc>
          <w:tcPr>
            <w:tcW w:w="2949" w:type="dxa"/>
            <w:gridSpan w:val="2"/>
          </w:tcPr>
          <w:p w14:paraId="27B6E3BF" w14:textId="77777777" w:rsidR="004623A2" w:rsidRPr="00F152DB" w:rsidRDefault="004623A2" w:rsidP="00B15C83">
            <w:pPr>
              <w:pStyle w:val="TAL"/>
              <w:rPr>
                <w:rFonts w:cs="Arial"/>
                <w:snapToGrid w:val="0"/>
                <w:lang w:eastAsia="sv-SE"/>
              </w:rPr>
            </w:pPr>
          </w:p>
        </w:tc>
      </w:tr>
      <w:tr w:rsidR="004623A2" w:rsidRPr="00F152DB" w14:paraId="6C110361" w14:textId="77777777" w:rsidTr="00B15C83">
        <w:trPr>
          <w:gridAfter w:val="1"/>
          <w:wAfter w:w="77" w:type="dxa"/>
          <w:cantSplit/>
          <w:jc w:val="center"/>
        </w:trPr>
        <w:tc>
          <w:tcPr>
            <w:tcW w:w="2721" w:type="dxa"/>
            <w:gridSpan w:val="2"/>
          </w:tcPr>
          <w:p w14:paraId="2D77AA5B" w14:textId="77777777" w:rsidR="004623A2" w:rsidRPr="00F152DB" w:rsidRDefault="004623A2" w:rsidP="00B15C83">
            <w:pPr>
              <w:pStyle w:val="TAL"/>
              <w:rPr>
                <w:lang w:val="es-ES"/>
              </w:rPr>
            </w:pPr>
            <w:r w:rsidRPr="00F152DB">
              <w:rPr>
                <w:lang w:val="es-ES"/>
              </w:rPr>
              <w:t>6.4A.2.1.3 Error Vector magnitude for CA (4UL CA)</w:t>
            </w:r>
          </w:p>
        </w:tc>
        <w:tc>
          <w:tcPr>
            <w:tcW w:w="3628" w:type="dxa"/>
            <w:gridSpan w:val="2"/>
          </w:tcPr>
          <w:p w14:paraId="62CF1F6D" w14:textId="77777777" w:rsidR="004623A2" w:rsidRPr="00F152DB" w:rsidRDefault="004623A2" w:rsidP="00B15C83">
            <w:pPr>
              <w:pStyle w:val="TAL"/>
              <w:rPr>
                <w:rFonts w:cs="v4.2.0"/>
              </w:rPr>
            </w:pPr>
            <w:r w:rsidRPr="00F152DB">
              <w:rPr>
                <w:rFonts w:cs="v4.2.0"/>
              </w:rPr>
              <w:t>TBD</w:t>
            </w:r>
          </w:p>
        </w:tc>
        <w:tc>
          <w:tcPr>
            <w:tcW w:w="2949" w:type="dxa"/>
            <w:gridSpan w:val="2"/>
          </w:tcPr>
          <w:p w14:paraId="3EF5858B" w14:textId="77777777" w:rsidR="004623A2" w:rsidRPr="00F152DB" w:rsidRDefault="004623A2" w:rsidP="00B15C83">
            <w:pPr>
              <w:pStyle w:val="TAL"/>
              <w:rPr>
                <w:rFonts w:cs="Arial"/>
                <w:snapToGrid w:val="0"/>
                <w:lang w:eastAsia="sv-SE"/>
              </w:rPr>
            </w:pPr>
          </w:p>
        </w:tc>
      </w:tr>
      <w:tr w:rsidR="004623A2" w:rsidRPr="00F152DB" w14:paraId="3C9DCBD6" w14:textId="77777777" w:rsidTr="00B15C83">
        <w:trPr>
          <w:gridAfter w:val="1"/>
          <w:wAfter w:w="77" w:type="dxa"/>
          <w:cantSplit/>
          <w:jc w:val="center"/>
        </w:trPr>
        <w:tc>
          <w:tcPr>
            <w:tcW w:w="2721" w:type="dxa"/>
            <w:gridSpan w:val="2"/>
          </w:tcPr>
          <w:p w14:paraId="63BB90EE" w14:textId="77777777" w:rsidR="004623A2" w:rsidRPr="00F152DB" w:rsidRDefault="004623A2" w:rsidP="00B15C83">
            <w:pPr>
              <w:pStyle w:val="TAL"/>
              <w:rPr>
                <w:lang w:val="es-ES"/>
              </w:rPr>
            </w:pPr>
            <w:r w:rsidRPr="00F152DB">
              <w:rPr>
                <w:lang w:val="es-ES"/>
              </w:rPr>
              <w:t>6.4A.2.1.4 Error Vector magnitude for CA (5UL CA)</w:t>
            </w:r>
          </w:p>
        </w:tc>
        <w:tc>
          <w:tcPr>
            <w:tcW w:w="3628" w:type="dxa"/>
            <w:gridSpan w:val="2"/>
          </w:tcPr>
          <w:p w14:paraId="2DB3DB7F" w14:textId="77777777" w:rsidR="004623A2" w:rsidRPr="00F152DB" w:rsidRDefault="004623A2" w:rsidP="00B15C83">
            <w:pPr>
              <w:pStyle w:val="TAL"/>
              <w:rPr>
                <w:rFonts w:cs="v4.2.0"/>
              </w:rPr>
            </w:pPr>
            <w:r w:rsidRPr="00F152DB">
              <w:rPr>
                <w:rFonts w:cs="v4.2.0"/>
              </w:rPr>
              <w:t>TBD</w:t>
            </w:r>
          </w:p>
        </w:tc>
        <w:tc>
          <w:tcPr>
            <w:tcW w:w="2949" w:type="dxa"/>
            <w:gridSpan w:val="2"/>
          </w:tcPr>
          <w:p w14:paraId="67F8533A" w14:textId="77777777" w:rsidR="004623A2" w:rsidRPr="00F152DB" w:rsidRDefault="004623A2" w:rsidP="00B15C83">
            <w:pPr>
              <w:pStyle w:val="TAL"/>
              <w:rPr>
                <w:rFonts w:cs="Arial"/>
                <w:snapToGrid w:val="0"/>
                <w:lang w:eastAsia="sv-SE"/>
              </w:rPr>
            </w:pPr>
          </w:p>
        </w:tc>
      </w:tr>
      <w:tr w:rsidR="004623A2" w:rsidRPr="00F152DB" w14:paraId="0EAA6299" w14:textId="77777777" w:rsidTr="00B15C83">
        <w:trPr>
          <w:gridAfter w:val="1"/>
          <w:wAfter w:w="77" w:type="dxa"/>
          <w:cantSplit/>
          <w:jc w:val="center"/>
        </w:trPr>
        <w:tc>
          <w:tcPr>
            <w:tcW w:w="2721" w:type="dxa"/>
            <w:gridSpan w:val="2"/>
          </w:tcPr>
          <w:p w14:paraId="0CA19C93" w14:textId="77777777" w:rsidR="004623A2" w:rsidRPr="00F152DB" w:rsidRDefault="004623A2" w:rsidP="00B15C83">
            <w:pPr>
              <w:pStyle w:val="TAL"/>
              <w:rPr>
                <w:lang w:val="es-ES"/>
              </w:rPr>
            </w:pPr>
            <w:r w:rsidRPr="00F152DB">
              <w:rPr>
                <w:lang w:val="es-ES"/>
              </w:rPr>
              <w:t>6.4A.2.1.5 Error Vector magnitude for CA (6UL CA)</w:t>
            </w:r>
          </w:p>
        </w:tc>
        <w:tc>
          <w:tcPr>
            <w:tcW w:w="3628" w:type="dxa"/>
            <w:gridSpan w:val="2"/>
          </w:tcPr>
          <w:p w14:paraId="2F005FFC" w14:textId="77777777" w:rsidR="004623A2" w:rsidRPr="00F152DB" w:rsidRDefault="004623A2" w:rsidP="00B15C83">
            <w:pPr>
              <w:pStyle w:val="TAL"/>
              <w:rPr>
                <w:rFonts w:cs="v4.2.0"/>
              </w:rPr>
            </w:pPr>
            <w:r w:rsidRPr="00F152DB">
              <w:rPr>
                <w:rFonts w:cs="v4.2.0"/>
              </w:rPr>
              <w:t>TBD</w:t>
            </w:r>
          </w:p>
        </w:tc>
        <w:tc>
          <w:tcPr>
            <w:tcW w:w="2949" w:type="dxa"/>
            <w:gridSpan w:val="2"/>
          </w:tcPr>
          <w:p w14:paraId="3C6F234F" w14:textId="77777777" w:rsidR="004623A2" w:rsidRPr="00F152DB" w:rsidRDefault="004623A2" w:rsidP="00B15C83">
            <w:pPr>
              <w:pStyle w:val="TAL"/>
              <w:rPr>
                <w:rFonts w:cs="Arial"/>
                <w:snapToGrid w:val="0"/>
                <w:lang w:eastAsia="sv-SE"/>
              </w:rPr>
            </w:pPr>
          </w:p>
        </w:tc>
      </w:tr>
      <w:tr w:rsidR="004623A2" w:rsidRPr="00F152DB" w14:paraId="19E3D603" w14:textId="77777777" w:rsidTr="00B15C83">
        <w:trPr>
          <w:gridAfter w:val="1"/>
          <w:wAfter w:w="77" w:type="dxa"/>
          <w:cantSplit/>
          <w:jc w:val="center"/>
        </w:trPr>
        <w:tc>
          <w:tcPr>
            <w:tcW w:w="2721" w:type="dxa"/>
            <w:gridSpan w:val="2"/>
          </w:tcPr>
          <w:p w14:paraId="39953357" w14:textId="77777777" w:rsidR="004623A2" w:rsidRPr="00F152DB" w:rsidRDefault="004623A2" w:rsidP="00B15C83">
            <w:pPr>
              <w:pStyle w:val="TAL"/>
              <w:rPr>
                <w:lang w:val="es-ES"/>
              </w:rPr>
            </w:pPr>
            <w:r w:rsidRPr="00F152DB">
              <w:rPr>
                <w:lang w:val="es-ES"/>
              </w:rPr>
              <w:t>6.4A.2.1.6 Error Vector magnitude for CA (7UL CA)</w:t>
            </w:r>
          </w:p>
        </w:tc>
        <w:tc>
          <w:tcPr>
            <w:tcW w:w="3628" w:type="dxa"/>
            <w:gridSpan w:val="2"/>
          </w:tcPr>
          <w:p w14:paraId="2BDF6D71" w14:textId="77777777" w:rsidR="004623A2" w:rsidRPr="00F152DB" w:rsidRDefault="004623A2" w:rsidP="00B15C83">
            <w:pPr>
              <w:pStyle w:val="TAL"/>
              <w:rPr>
                <w:rFonts w:cs="v4.2.0"/>
              </w:rPr>
            </w:pPr>
            <w:r w:rsidRPr="00F152DB">
              <w:rPr>
                <w:rFonts w:cs="v4.2.0"/>
              </w:rPr>
              <w:t>TBD</w:t>
            </w:r>
          </w:p>
        </w:tc>
        <w:tc>
          <w:tcPr>
            <w:tcW w:w="2949" w:type="dxa"/>
            <w:gridSpan w:val="2"/>
          </w:tcPr>
          <w:p w14:paraId="357663EA" w14:textId="77777777" w:rsidR="004623A2" w:rsidRPr="00F152DB" w:rsidRDefault="004623A2" w:rsidP="00B15C83">
            <w:pPr>
              <w:pStyle w:val="TAL"/>
              <w:rPr>
                <w:rFonts w:cs="Arial"/>
                <w:snapToGrid w:val="0"/>
                <w:lang w:eastAsia="sv-SE"/>
              </w:rPr>
            </w:pPr>
          </w:p>
        </w:tc>
      </w:tr>
      <w:tr w:rsidR="004623A2" w:rsidRPr="00F152DB" w14:paraId="5B99138E" w14:textId="77777777" w:rsidTr="00B15C83">
        <w:trPr>
          <w:gridAfter w:val="1"/>
          <w:wAfter w:w="77" w:type="dxa"/>
          <w:cantSplit/>
          <w:jc w:val="center"/>
        </w:trPr>
        <w:tc>
          <w:tcPr>
            <w:tcW w:w="2721" w:type="dxa"/>
            <w:gridSpan w:val="2"/>
          </w:tcPr>
          <w:p w14:paraId="5495E7F0" w14:textId="77777777" w:rsidR="004623A2" w:rsidRPr="00F152DB" w:rsidRDefault="004623A2" w:rsidP="00B15C83">
            <w:pPr>
              <w:pStyle w:val="TAL"/>
              <w:rPr>
                <w:lang w:val="es-ES"/>
              </w:rPr>
            </w:pPr>
            <w:r w:rsidRPr="00F152DB">
              <w:rPr>
                <w:lang w:val="es-ES"/>
              </w:rPr>
              <w:t>6.4A.2.1.7 Error Vector magnitude for CA (8UL CA)</w:t>
            </w:r>
          </w:p>
        </w:tc>
        <w:tc>
          <w:tcPr>
            <w:tcW w:w="3628" w:type="dxa"/>
            <w:gridSpan w:val="2"/>
          </w:tcPr>
          <w:p w14:paraId="15EFBA88" w14:textId="77777777" w:rsidR="004623A2" w:rsidRPr="00F152DB" w:rsidRDefault="004623A2" w:rsidP="00B15C83">
            <w:pPr>
              <w:pStyle w:val="TAL"/>
              <w:rPr>
                <w:rFonts w:cs="v4.2.0"/>
              </w:rPr>
            </w:pPr>
            <w:r w:rsidRPr="00F152DB">
              <w:rPr>
                <w:rFonts w:cs="v4.2.0"/>
              </w:rPr>
              <w:t>TBD</w:t>
            </w:r>
          </w:p>
        </w:tc>
        <w:tc>
          <w:tcPr>
            <w:tcW w:w="2949" w:type="dxa"/>
            <w:gridSpan w:val="2"/>
          </w:tcPr>
          <w:p w14:paraId="28D3ACCE" w14:textId="77777777" w:rsidR="004623A2" w:rsidRPr="00F152DB" w:rsidRDefault="004623A2" w:rsidP="00B15C83">
            <w:pPr>
              <w:pStyle w:val="TAL"/>
              <w:rPr>
                <w:rFonts w:cs="Arial"/>
                <w:snapToGrid w:val="0"/>
                <w:lang w:eastAsia="sv-SE"/>
              </w:rPr>
            </w:pPr>
          </w:p>
        </w:tc>
      </w:tr>
      <w:tr w:rsidR="004623A2" w:rsidRPr="00F152DB" w14:paraId="3F0611D7" w14:textId="77777777" w:rsidTr="00B15C83">
        <w:trPr>
          <w:gridAfter w:val="1"/>
          <w:wAfter w:w="77" w:type="dxa"/>
          <w:cantSplit/>
          <w:jc w:val="center"/>
        </w:trPr>
        <w:tc>
          <w:tcPr>
            <w:tcW w:w="2721" w:type="dxa"/>
            <w:gridSpan w:val="2"/>
          </w:tcPr>
          <w:p w14:paraId="1A901BAF" w14:textId="77777777" w:rsidR="004623A2" w:rsidRPr="00F152DB" w:rsidRDefault="004623A2" w:rsidP="00B15C83">
            <w:pPr>
              <w:pStyle w:val="TAL"/>
            </w:pPr>
            <w:r w:rsidRPr="00F152DB">
              <w:rPr>
                <w:lang w:eastAsia="zh-TW"/>
              </w:rPr>
              <w:t>6.4A.2.2.1 Carrier leakage for CA (2UL CA)</w:t>
            </w:r>
          </w:p>
        </w:tc>
        <w:tc>
          <w:tcPr>
            <w:tcW w:w="3628" w:type="dxa"/>
            <w:gridSpan w:val="2"/>
          </w:tcPr>
          <w:p w14:paraId="2582CE09" w14:textId="77777777" w:rsidR="004623A2" w:rsidRPr="00F152DB" w:rsidRDefault="004623A2" w:rsidP="00B15C83">
            <w:pPr>
              <w:pStyle w:val="TAL"/>
              <w:rPr>
                <w:rFonts w:cs="v4.2.0"/>
                <w:u w:val="single"/>
              </w:rPr>
            </w:pPr>
            <w:r w:rsidRPr="00F152DB">
              <w:rPr>
                <w:rFonts w:cs="v4.2.0"/>
                <w:u w:val="single"/>
                <w:lang w:eastAsia="zh-TW"/>
              </w:rPr>
              <w:t>TBD</w:t>
            </w:r>
          </w:p>
        </w:tc>
        <w:tc>
          <w:tcPr>
            <w:tcW w:w="2949" w:type="dxa"/>
            <w:gridSpan w:val="2"/>
          </w:tcPr>
          <w:p w14:paraId="2626F15C" w14:textId="77777777" w:rsidR="004623A2" w:rsidRPr="00F152DB" w:rsidRDefault="004623A2" w:rsidP="00B15C83">
            <w:pPr>
              <w:pStyle w:val="TAL"/>
              <w:rPr>
                <w:rFonts w:cs="Arial"/>
                <w:snapToGrid w:val="0"/>
                <w:lang w:eastAsia="sv-SE"/>
              </w:rPr>
            </w:pPr>
          </w:p>
        </w:tc>
      </w:tr>
      <w:tr w:rsidR="004623A2" w:rsidRPr="00F152DB" w14:paraId="00971A97" w14:textId="77777777" w:rsidTr="00B15C83">
        <w:trPr>
          <w:gridAfter w:val="1"/>
          <w:wAfter w:w="77" w:type="dxa"/>
          <w:cantSplit/>
          <w:jc w:val="center"/>
        </w:trPr>
        <w:tc>
          <w:tcPr>
            <w:tcW w:w="2721" w:type="dxa"/>
            <w:gridSpan w:val="2"/>
          </w:tcPr>
          <w:p w14:paraId="66E74084" w14:textId="77777777" w:rsidR="004623A2" w:rsidRPr="00F152DB" w:rsidRDefault="004623A2" w:rsidP="00B15C83">
            <w:pPr>
              <w:pStyle w:val="TAL"/>
            </w:pPr>
            <w:r w:rsidRPr="00F152DB">
              <w:rPr>
                <w:lang w:eastAsia="zh-TW"/>
              </w:rPr>
              <w:t>6.4A.2.2.2 Carrier leakage for CA (3UL CA)</w:t>
            </w:r>
          </w:p>
        </w:tc>
        <w:tc>
          <w:tcPr>
            <w:tcW w:w="3628" w:type="dxa"/>
            <w:gridSpan w:val="2"/>
          </w:tcPr>
          <w:p w14:paraId="50A2F8DF" w14:textId="77777777" w:rsidR="004623A2" w:rsidRPr="00F152DB" w:rsidRDefault="004623A2" w:rsidP="00B15C83">
            <w:pPr>
              <w:pStyle w:val="TAL"/>
              <w:rPr>
                <w:rFonts w:cs="v4.2.0"/>
                <w:u w:val="single"/>
              </w:rPr>
            </w:pPr>
            <w:r w:rsidRPr="00F152DB">
              <w:rPr>
                <w:rFonts w:cs="v4.2.0"/>
                <w:u w:val="single"/>
                <w:lang w:eastAsia="zh-TW"/>
              </w:rPr>
              <w:t>TBD</w:t>
            </w:r>
          </w:p>
        </w:tc>
        <w:tc>
          <w:tcPr>
            <w:tcW w:w="2949" w:type="dxa"/>
            <w:gridSpan w:val="2"/>
          </w:tcPr>
          <w:p w14:paraId="17325297" w14:textId="77777777" w:rsidR="004623A2" w:rsidRPr="00F152DB" w:rsidRDefault="004623A2" w:rsidP="00B15C83">
            <w:pPr>
              <w:pStyle w:val="TAL"/>
              <w:rPr>
                <w:rFonts w:cs="Arial"/>
                <w:snapToGrid w:val="0"/>
                <w:lang w:eastAsia="sv-SE"/>
              </w:rPr>
            </w:pPr>
          </w:p>
        </w:tc>
      </w:tr>
      <w:tr w:rsidR="004623A2" w:rsidRPr="00F152DB" w14:paraId="0C5600DC" w14:textId="77777777" w:rsidTr="00B15C83">
        <w:trPr>
          <w:gridAfter w:val="1"/>
          <w:wAfter w:w="77" w:type="dxa"/>
          <w:cantSplit/>
          <w:jc w:val="center"/>
        </w:trPr>
        <w:tc>
          <w:tcPr>
            <w:tcW w:w="2721" w:type="dxa"/>
            <w:gridSpan w:val="2"/>
          </w:tcPr>
          <w:p w14:paraId="3FE3BB04" w14:textId="77777777" w:rsidR="004623A2" w:rsidRPr="00F152DB" w:rsidRDefault="004623A2" w:rsidP="00B15C83">
            <w:pPr>
              <w:pStyle w:val="TAL"/>
              <w:rPr>
                <w:lang w:eastAsia="zh-TW"/>
              </w:rPr>
            </w:pPr>
            <w:r w:rsidRPr="00F152DB">
              <w:rPr>
                <w:lang w:eastAsia="zh-TW"/>
              </w:rPr>
              <w:t>6.4A.2.2.3 Carrier leakage for CA (4UL CA)</w:t>
            </w:r>
          </w:p>
        </w:tc>
        <w:tc>
          <w:tcPr>
            <w:tcW w:w="3628" w:type="dxa"/>
            <w:gridSpan w:val="2"/>
          </w:tcPr>
          <w:p w14:paraId="1E8A7015" w14:textId="77777777" w:rsidR="004623A2" w:rsidRPr="00F152DB" w:rsidRDefault="004623A2" w:rsidP="00B15C83">
            <w:pPr>
              <w:pStyle w:val="TAL"/>
              <w:rPr>
                <w:rFonts w:cs="v4.2.0"/>
                <w:u w:val="single"/>
                <w:lang w:eastAsia="zh-TW"/>
              </w:rPr>
            </w:pPr>
            <w:r w:rsidRPr="00F152DB">
              <w:rPr>
                <w:rFonts w:cs="v4.2.0"/>
                <w:u w:val="single"/>
                <w:lang w:eastAsia="zh-TW"/>
              </w:rPr>
              <w:t>TBD</w:t>
            </w:r>
          </w:p>
        </w:tc>
        <w:tc>
          <w:tcPr>
            <w:tcW w:w="2949" w:type="dxa"/>
            <w:gridSpan w:val="2"/>
          </w:tcPr>
          <w:p w14:paraId="3FFA9C96" w14:textId="77777777" w:rsidR="004623A2" w:rsidRPr="00F152DB" w:rsidRDefault="004623A2" w:rsidP="00B15C83">
            <w:pPr>
              <w:pStyle w:val="TAL"/>
              <w:rPr>
                <w:rFonts w:cs="Arial"/>
                <w:snapToGrid w:val="0"/>
                <w:lang w:eastAsia="sv-SE"/>
              </w:rPr>
            </w:pPr>
          </w:p>
        </w:tc>
      </w:tr>
      <w:tr w:rsidR="004623A2" w:rsidRPr="00F152DB" w14:paraId="2832AAC1" w14:textId="77777777" w:rsidTr="00B15C83">
        <w:trPr>
          <w:gridAfter w:val="1"/>
          <w:wAfter w:w="77" w:type="dxa"/>
          <w:cantSplit/>
          <w:jc w:val="center"/>
        </w:trPr>
        <w:tc>
          <w:tcPr>
            <w:tcW w:w="2721" w:type="dxa"/>
            <w:gridSpan w:val="2"/>
          </w:tcPr>
          <w:p w14:paraId="5A6BADA5" w14:textId="77777777" w:rsidR="004623A2" w:rsidRPr="00F152DB" w:rsidRDefault="004623A2" w:rsidP="00B15C83">
            <w:pPr>
              <w:pStyle w:val="TAL"/>
              <w:rPr>
                <w:lang w:eastAsia="zh-TW"/>
              </w:rPr>
            </w:pPr>
            <w:r w:rsidRPr="00F152DB">
              <w:rPr>
                <w:lang w:eastAsia="zh-TW"/>
              </w:rPr>
              <w:t>6.4A.2.2.4 Carrier leakage for CA (5UL CA)</w:t>
            </w:r>
          </w:p>
        </w:tc>
        <w:tc>
          <w:tcPr>
            <w:tcW w:w="3628" w:type="dxa"/>
            <w:gridSpan w:val="2"/>
          </w:tcPr>
          <w:p w14:paraId="6FF175D8" w14:textId="77777777" w:rsidR="004623A2" w:rsidRPr="00F152DB" w:rsidRDefault="004623A2" w:rsidP="00B15C83">
            <w:pPr>
              <w:pStyle w:val="TAL"/>
              <w:rPr>
                <w:rFonts w:cs="v4.2.0"/>
                <w:u w:val="single"/>
                <w:lang w:eastAsia="zh-TW"/>
              </w:rPr>
            </w:pPr>
            <w:r w:rsidRPr="00F152DB">
              <w:rPr>
                <w:rFonts w:cs="v4.2.0"/>
                <w:u w:val="single"/>
                <w:lang w:eastAsia="zh-TW"/>
              </w:rPr>
              <w:t>TBD</w:t>
            </w:r>
          </w:p>
        </w:tc>
        <w:tc>
          <w:tcPr>
            <w:tcW w:w="2949" w:type="dxa"/>
            <w:gridSpan w:val="2"/>
          </w:tcPr>
          <w:p w14:paraId="1D42D6AF" w14:textId="77777777" w:rsidR="004623A2" w:rsidRPr="00F152DB" w:rsidRDefault="004623A2" w:rsidP="00B15C83">
            <w:pPr>
              <w:pStyle w:val="TAL"/>
              <w:rPr>
                <w:rFonts w:cs="Arial"/>
                <w:snapToGrid w:val="0"/>
                <w:lang w:eastAsia="sv-SE"/>
              </w:rPr>
            </w:pPr>
          </w:p>
        </w:tc>
      </w:tr>
      <w:tr w:rsidR="004623A2" w:rsidRPr="00F152DB" w14:paraId="5A20D1D5" w14:textId="77777777" w:rsidTr="00B15C83">
        <w:trPr>
          <w:gridAfter w:val="1"/>
          <w:wAfter w:w="77" w:type="dxa"/>
          <w:cantSplit/>
          <w:jc w:val="center"/>
        </w:trPr>
        <w:tc>
          <w:tcPr>
            <w:tcW w:w="2721" w:type="dxa"/>
            <w:gridSpan w:val="2"/>
          </w:tcPr>
          <w:p w14:paraId="3ACD63EA" w14:textId="77777777" w:rsidR="004623A2" w:rsidRPr="00F152DB" w:rsidRDefault="004623A2" w:rsidP="00B15C83">
            <w:pPr>
              <w:pStyle w:val="TAL"/>
              <w:rPr>
                <w:lang w:eastAsia="zh-TW"/>
              </w:rPr>
            </w:pPr>
            <w:r w:rsidRPr="00F152DB">
              <w:rPr>
                <w:lang w:eastAsia="zh-TW"/>
              </w:rPr>
              <w:t>6.4A.2.2.5 Carrier leakage for CA (6UL CA)</w:t>
            </w:r>
          </w:p>
        </w:tc>
        <w:tc>
          <w:tcPr>
            <w:tcW w:w="3628" w:type="dxa"/>
            <w:gridSpan w:val="2"/>
          </w:tcPr>
          <w:p w14:paraId="747ECB84" w14:textId="77777777" w:rsidR="004623A2" w:rsidRPr="00F152DB" w:rsidRDefault="004623A2" w:rsidP="00B15C83">
            <w:pPr>
              <w:pStyle w:val="TAL"/>
              <w:rPr>
                <w:rFonts w:cs="v4.2.0"/>
                <w:u w:val="single"/>
                <w:lang w:eastAsia="zh-TW"/>
              </w:rPr>
            </w:pPr>
            <w:r w:rsidRPr="00F152DB">
              <w:rPr>
                <w:rFonts w:cs="v4.2.0"/>
                <w:u w:val="single"/>
                <w:lang w:eastAsia="zh-TW"/>
              </w:rPr>
              <w:t>TBD</w:t>
            </w:r>
          </w:p>
        </w:tc>
        <w:tc>
          <w:tcPr>
            <w:tcW w:w="2949" w:type="dxa"/>
            <w:gridSpan w:val="2"/>
          </w:tcPr>
          <w:p w14:paraId="3F527A0B" w14:textId="77777777" w:rsidR="004623A2" w:rsidRPr="00F152DB" w:rsidRDefault="004623A2" w:rsidP="00B15C83">
            <w:pPr>
              <w:pStyle w:val="TAL"/>
              <w:rPr>
                <w:rFonts w:cs="Arial"/>
                <w:snapToGrid w:val="0"/>
                <w:lang w:eastAsia="sv-SE"/>
              </w:rPr>
            </w:pPr>
          </w:p>
        </w:tc>
      </w:tr>
      <w:tr w:rsidR="004623A2" w:rsidRPr="00F152DB" w14:paraId="1F4CB869" w14:textId="77777777" w:rsidTr="00B15C83">
        <w:trPr>
          <w:gridAfter w:val="1"/>
          <w:wAfter w:w="77" w:type="dxa"/>
          <w:cantSplit/>
          <w:jc w:val="center"/>
        </w:trPr>
        <w:tc>
          <w:tcPr>
            <w:tcW w:w="2721" w:type="dxa"/>
            <w:gridSpan w:val="2"/>
          </w:tcPr>
          <w:p w14:paraId="381ED06A" w14:textId="77777777" w:rsidR="004623A2" w:rsidRPr="00F152DB" w:rsidRDefault="004623A2" w:rsidP="00B15C83">
            <w:pPr>
              <w:pStyle w:val="TAL"/>
              <w:rPr>
                <w:lang w:eastAsia="zh-TW"/>
              </w:rPr>
            </w:pPr>
            <w:r w:rsidRPr="00F152DB">
              <w:rPr>
                <w:lang w:eastAsia="zh-TW"/>
              </w:rPr>
              <w:t>6.4A.2.2.6 Carrier leakage for CA (7UL CA)</w:t>
            </w:r>
          </w:p>
        </w:tc>
        <w:tc>
          <w:tcPr>
            <w:tcW w:w="3628" w:type="dxa"/>
            <w:gridSpan w:val="2"/>
          </w:tcPr>
          <w:p w14:paraId="112E4BE7" w14:textId="77777777" w:rsidR="004623A2" w:rsidRPr="00F152DB" w:rsidRDefault="004623A2" w:rsidP="00B15C83">
            <w:pPr>
              <w:pStyle w:val="TAL"/>
              <w:rPr>
                <w:rFonts w:cs="v4.2.0"/>
                <w:u w:val="single"/>
                <w:lang w:eastAsia="zh-TW"/>
              </w:rPr>
            </w:pPr>
            <w:r w:rsidRPr="00F152DB">
              <w:rPr>
                <w:rFonts w:cs="v4.2.0"/>
                <w:u w:val="single"/>
                <w:lang w:eastAsia="zh-TW"/>
              </w:rPr>
              <w:t>TBD</w:t>
            </w:r>
          </w:p>
        </w:tc>
        <w:tc>
          <w:tcPr>
            <w:tcW w:w="2949" w:type="dxa"/>
            <w:gridSpan w:val="2"/>
          </w:tcPr>
          <w:p w14:paraId="382284C8" w14:textId="77777777" w:rsidR="004623A2" w:rsidRPr="00F152DB" w:rsidRDefault="004623A2" w:rsidP="00B15C83">
            <w:pPr>
              <w:pStyle w:val="TAL"/>
              <w:rPr>
                <w:rFonts w:cs="Arial"/>
                <w:snapToGrid w:val="0"/>
                <w:lang w:eastAsia="sv-SE"/>
              </w:rPr>
            </w:pPr>
          </w:p>
        </w:tc>
      </w:tr>
      <w:tr w:rsidR="004623A2" w:rsidRPr="00F152DB" w14:paraId="2B214C03" w14:textId="77777777" w:rsidTr="00B15C83">
        <w:trPr>
          <w:gridAfter w:val="1"/>
          <w:wAfter w:w="77" w:type="dxa"/>
          <w:cantSplit/>
          <w:jc w:val="center"/>
        </w:trPr>
        <w:tc>
          <w:tcPr>
            <w:tcW w:w="2721" w:type="dxa"/>
            <w:gridSpan w:val="2"/>
          </w:tcPr>
          <w:p w14:paraId="5D4B601F" w14:textId="77777777" w:rsidR="004623A2" w:rsidRPr="00F152DB" w:rsidRDefault="004623A2" w:rsidP="00B15C83">
            <w:pPr>
              <w:pStyle w:val="TAL"/>
              <w:rPr>
                <w:lang w:eastAsia="zh-TW"/>
              </w:rPr>
            </w:pPr>
            <w:r w:rsidRPr="00F152DB">
              <w:rPr>
                <w:lang w:eastAsia="zh-TW"/>
              </w:rPr>
              <w:t>6.4A.2.2.7 Carrier leakage for CA (8UL CA)</w:t>
            </w:r>
          </w:p>
        </w:tc>
        <w:tc>
          <w:tcPr>
            <w:tcW w:w="3628" w:type="dxa"/>
            <w:gridSpan w:val="2"/>
          </w:tcPr>
          <w:p w14:paraId="2FB36625" w14:textId="77777777" w:rsidR="004623A2" w:rsidRPr="00F152DB" w:rsidRDefault="004623A2" w:rsidP="00B15C83">
            <w:pPr>
              <w:pStyle w:val="TAL"/>
              <w:rPr>
                <w:rFonts w:cs="v4.2.0"/>
                <w:u w:val="single"/>
                <w:lang w:eastAsia="zh-TW"/>
              </w:rPr>
            </w:pPr>
            <w:r w:rsidRPr="00F152DB">
              <w:rPr>
                <w:rFonts w:cs="v4.2.0"/>
                <w:u w:val="single"/>
                <w:lang w:eastAsia="zh-TW"/>
              </w:rPr>
              <w:t>TBD</w:t>
            </w:r>
          </w:p>
        </w:tc>
        <w:tc>
          <w:tcPr>
            <w:tcW w:w="2949" w:type="dxa"/>
            <w:gridSpan w:val="2"/>
          </w:tcPr>
          <w:p w14:paraId="10626DF7" w14:textId="77777777" w:rsidR="004623A2" w:rsidRPr="00F152DB" w:rsidRDefault="004623A2" w:rsidP="00B15C83">
            <w:pPr>
              <w:pStyle w:val="TAL"/>
              <w:rPr>
                <w:rFonts w:cs="Arial"/>
                <w:snapToGrid w:val="0"/>
                <w:lang w:eastAsia="sv-SE"/>
              </w:rPr>
            </w:pPr>
          </w:p>
        </w:tc>
      </w:tr>
      <w:tr w:rsidR="004623A2" w:rsidRPr="00F152DB" w14:paraId="63BD004D"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76DDA2B" w14:textId="77777777" w:rsidR="004623A2" w:rsidRPr="00F152DB" w:rsidRDefault="004623A2" w:rsidP="00B15C83">
            <w:pPr>
              <w:pStyle w:val="TAL"/>
              <w:rPr>
                <w:lang w:eastAsia="zh-TW"/>
              </w:rPr>
            </w:pPr>
            <w:r w:rsidRPr="00F152DB">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C577D9D" w14:textId="77777777" w:rsidR="004623A2" w:rsidRPr="00F152DB" w:rsidRDefault="004623A2" w:rsidP="00B15C83">
            <w:pPr>
              <w:pStyle w:val="TAL"/>
              <w:rPr>
                <w:rFonts w:cs="v4.2.0"/>
                <w:u w:val="single"/>
                <w:lang w:eastAsia="zh-TW"/>
              </w:rPr>
            </w:pPr>
            <w:r w:rsidRPr="00F152DB">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37AA949" w14:textId="77777777" w:rsidR="004623A2" w:rsidRPr="00F152DB" w:rsidRDefault="004623A2" w:rsidP="00B15C83">
            <w:pPr>
              <w:pStyle w:val="TAL"/>
              <w:rPr>
                <w:rFonts w:cs="Arial"/>
                <w:snapToGrid w:val="0"/>
                <w:lang w:eastAsia="sv-SE"/>
              </w:rPr>
            </w:pPr>
          </w:p>
        </w:tc>
      </w:tr>
      <w:tr w:rsidR="004623A2" w:rsidRPr="00F152DB" w14:paraId="22C5A914"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4C17F4F" w14:textId="77777777" w:rsidR="004623A2" w:rsidRPr="00F152DB" w:rsidRDefault="004623A2" w:rsidP="00B15C83">
            <w:pPr>
              <w:pStyle w:val="TAL"/>
              <w:rPr>
                <w:lang w:eastAsia="zh-TW"/>
              </w:rPr>
            </w:pPr>
            <w:r w:rsidRPr="00F152DB">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6E3DE4C5" w14:textId="77777777" w:rsidR="004623A2" w:rsidRPr="00F152DB" w:rsidRDefault="004623A2" w:rsidP="00B15C83">
            <w:pPr>
              <w:pStyle w:val="TAL"/>
              <w:rPr>
                <w:rFonts w:cs="v4.2.0"/>
                <w:u w:val="single"/>
                <w:lang w:eastAsia="zh-TW"/>
              </w:rPr>
            </w:pPr>
            <w:r w:rsidRPr="00F152DB">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77E490F" w14:textId="77777777" w:rsidR="004623A2" w:rsidRPr="00F152DB" w:rsidRDefault="004623A2" w:rsidP="00B15C83">
            <w:pPr>
              <w:pStyle w:val="TAL"/>
              <w:rPr>
                <w:rFonts w:cs="Arial"/>
                <w:snapToGrid w:val="0"/>
                <w:lang w:eastAsia="sv-SE"/>
              </w:rPr>
            </w:pPr>
          </w:p>
        </w:tc>
      </w:tr>
      <w:tr w:rsidR="004623A2" w:rsidRPr="00F152DB" w14:paraId="1F137440"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3F43BEF" w14:textId="77777777" w:rsidR="004623A2" w:rsidRPr="00F152DB" w:rsidRDefault="004623A2" w:rsidP="00B15C83">
            <w:pPr>
              <w:pStyle w:val="TAL"/>
              <w:rPr>
                <w:lang w:eastAsia="zh-TW"/>
              </w:rPr>
            </w:pPr>
            <w:r w:rsidRPr="00F152DB">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BAC073C" w14:textId="77777777" w:rsidR="004623A2" w:rsidRPr="00F152DB" w:rsidRDefault="004623A2" w:rsidP="00B15C83">
            <w:pPr>
              <w:pStyle w:val="TAL"/>
              <w:rPr>
                <w:rFonts w:cs="v4.2.0"/>
                <w:u w:val="single"/>
                <w:lang w:eastAsia="zh-TW"/>
              </w:rPr>
            </w:pPr>
            <w:r w:rsidRPr="00F152DB">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9E403F" w14:textId="77777777" w:rsidR="004623A2" w:rsidRPr="00F152DB" w:rsidRDefault="004623A2" w:rsidP="00B15C83">
            <w:pPr>
              <w:pStyle w:val="TAL"/>
              <w:rPr>
                <w:rFonts w:cs="Arial"/>
                <w:snapToGrid w:val="0"/>
                <w:lang w:eastAsia="sv-SE"/>
              </w:rPr>
            </w:pPr>
          </w:p>
        </w:tc>
      </w:tr>
      <w:tr w:rsidR="004623A2" w:rsidRPr="00F152DB" w14:paraId="3BDD03DA"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85F7A0A" w14:textId="77777777" w:rsidR="004623A2" w:rsidRPr="00F152DB" w:rsidRDefault="004623A2" w:rsidP="00B15C83">
            <w:pPr>
              <w:pStyle w:val="TAL"/>
              <w:rPr>
                <w:lang w:eastAsia="zh-TW"/>
              </w:rPr>
            </w:pPr>
            <w:r w:rsidRPr="00F152DB">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1D9B3B8" w14:textId="77777777" w:rsidR="004623A2" w:rsidRPr="00F152DB" w:rsidRDefault="004623A2" w:rsidP="00B15C83">
            <w:pPr>
              <w:pStyle w:val="TAL"/>
              <w:rPr>
                <w:rFonts w:cs="v4.2.0"/>
                <w:u w:val="single"/>
                <w:lang w:eastAsia="zh-TW"/>
              </w:rPr>
            </w:pPr>
            <w:r w:rsidRPr="00F152DB">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D04467" w14:textId="77777777" w:rsidR="004623A2" w:rsidRPr="00F152DB" w:rsidRDefault="004623A2" w:rsidP="00B15C83">
            <w:pPr>
              <w:pStyle w:val="TAL"/>
              <w:rPr>
                <w:rFonts w:cs="Arial"/>
                <w:snapToGrid w:val="0"/>
                <w:lang w:eastAsia="sv-SE"/>
              </w:rPr>
            </w:pPr>
          </w:p>
        </w:tc>
      </w:tr>
      <w:tr w:rsidR="004623A2" w:rsidRPr="00F152DB" w14:paraId="2A2EA80E"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E99345" w14:textId="77777777" w:rsidR="004623A2" w:rsidRPr="00F152DB" w:rsidRDefault="004623A2" w:rsidP="00B15C83">
            <w:pPr>
              <w:pStyle w:val="TAL"/>
              <w:rPr>
                <w:lang w:eastAsia="zh-TW"/>
              </w:rPr>
            </w:pPr>
            <w:r w:rsidRPr="00F152DB">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3C38613" w14:textId="77777777" w:rsidR="004623A2" w:rsidRPr="00F152DB" w:rsidRDefault="004623A2" w:rsidP="00B15C83">
            <w:pPr>
              <w:pStyle w:val="TAL"/>
              <w:rPr>
                <w:rFonts w:cs="v4.2.0"/>
                <w:u w:val="single"/>
                <w:lang w:eastAsia="zh-TW"/>
              </w:rPr>
            </w:pPr>
            <w:r w:rsidRPr="00F152DB">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EFB4FBC" w14:textId="77777777" w:rsidR="004623A2" w:rsidRPr="00F152DB" w:rsidRDefault="004623A2" w:rsidP="00B15C83">
            <w:pPr>
              <w:pStyle w:val="TAL"/>
              <w:rPr>
                <w:rFonts w:cs="Arial"/>
                <w:snapToGrid w:val="0"/>
                <w:lang w:eastAsia="sv-SE"/>
              </w:rPr>
            </w:pPr>
          </w:p>
        </w:tc>
      </w:tr>
      <w:tr w:rsidR="004623A2" w:rsidRPr="00F152DB" w14:paraId="7396B923"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AF1E2DF" w14:textId="77777777" w:rsidR="004623A2" w:rsidRPr="00F152DB" w:rsidRDefault="004623A2" w:rsidP="00B15C83">
            <w:pPr>
              <w:pStyle w:val="TAL"/>
              <w:rPr>
                <w:lang w:eastAsia="zh-TW"/>
              </w:rPr>
            </w:pPr>
            <w:r w:rsidRPr="00F152DB">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C997149" w14:textId="77777777" w:rsidR="004623A2" w:rsidRPr="00F152DB" w:rsidRDefault="004623A2" w:rsidP="00B15C83">
            <w:pPr>
              <w:pStyle w:val="TAL"/>
              <w:rPr>
                <w:rFonts w:cs="v4.2.0"/>
                <w:u w:val="single"/>
                <w:lang w:eastAsia="zh-TW"/>
              </w:rPr>
            </w:pPr>
            <w:r w:rsidRPr="00F152DB">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59BC30D" w14:textId="77777777" w:rsidR="004623A2" w:rsidRPr="00F152DB" w:rsidRDefault="004623A2" w:rsidP="00B15C83">
            <w:pPr>
              <w:pStyle w:val="TAL"/>
              <w:rPr>
                <w:rFonts w:cs="Arial"/>
                <w:snapToGrid w:val="0"/>
                <w:lang w:eastAsia="sv-SE"/>
              </w:rPr>
            </w:pPr>
          </w:p>
        </w:tc>
      </w:tr>
      <w:tr w:rsidR="004623A2" w:rsidRPr="00F152DB" w14:paraId="3AA6AB7F"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84977CF" w14:textId="77777777" w:rsidR="004623A2" w:rsidRPr="00F152DB" w:rsidRDefault="004623A2" w:rsidP="00B15C83">
            <w:pPr>
              <w:pStyle w:val="TAL"/>
              <w:rPr>
                <w:lang w:eastAsia="zh-TW"/>
              </w:rPr>
            </w:pPr>
            <w:r w:rsidRPr="00F152DB">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5864965" w14:textId="77777777" w:rsidR="004623A2" w:rsidRPr="00F152DB" w:rsidRDefault="004623A2" w:rsidP="00B15C83">
            <w:pPr>
              <w:pStyle w:val="TAL"/>
              <w:rPr>
                <w:rFonts w:cs="v4.2.0"/>
                <w:u w:val="single"/>
                <w:lang w:eastAsia="zh-TW"/>
              </w:rPr>
            </w:pPr>
            <w:r w:rsidRPr="00F152DB">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BBA71A4" w14:textId="77777777" w:rsidR="004623A2" w:rsidRPr="00F152DB" w:rsidRDefault="004623A2" w:rsidP="00B15C83">
            <w:pPr>
              <w:pStyle w:val="TAL"/>
              <w:rPr>
                <w:rFonts w:cs="Arial"/>
                <w:snapToGrid w:val="0"/>
                <w:lang w:eastAsia="sv-SE"/>
              </w:rPr>
            </w:pPr>
          </w:p>
        </w:tc>
      </w:tr>
      <w:tr w:rsidR="004623A2" w:rsidRPr="00F152DB" w14:paraId="19884536" w14:textId="77777777" w:rsidTr="00B15C83">
        <w:trPr>
          <w:gridAfter w:val="1"/>
          <w:wAfter w:w="77" w:type="dxa"/>
          <w:cantSplit/>
          <w:jc w:val="center"/>
        </w:trPr>
        <w:tc>
          <w:tcPr>
            <w:tcW w:w="2721" w:type="dxa"/>
            <w:gridSpan w:val="2"/>
          </w:tcPr>
          <w:p w14:paraId="270DF7FC" w14:textId="77777777" w:rsidR="004623A2" w:rsidRPr="00F152DB" w:rsidRDefault="004623A2" w:rsidP="00B15C83">
            <w:pPr>
              <w:pStyle w:val="TAL"/>
              <w:rPr>
                <w:rFonts w:cs="v4.2.0"/>
              </w:rPr>
            </w:pPr>
            <w:r w:rsidRPr="00F152DB">
              <w:rPr>
                <w:rFonts w:cs="v4.2.0"/>
              </w:rPr>
              <w:t>6.5.1 Occupied bandwidth</w:t>
            </w:r>
          </w:p>
        </w:tc>
        <w:tc>
          <w:tcPr>
            <w:tcW w:w="3628" w:type="dxa"/>
            <w:gridSpan w:val="2"/>
          </w:tcPr>
          <w:p w14:paraId="5DEF5802" w14:textId="77777777" w:rsidR="004623A2" w:rsidRPr="00F152DB" w:rsidRDefault="004623A2"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30cm</w:t>
            </w:r>
          </w:p>
          <w:p w14:paraId="42104049" w14:textId="77777777" w:rsidR="004623A2" w:rsidRPr="00F152DB" w:rsidRDefault="004623A2" w:rsidP="00B15C83">
            <w:pPr>
              <w:pStyle w:val="TAL"/>
              <w:rPr>
                <w:rFonts w:cs="Arial"/>
                <w:bCs/>
                <w:color w:val="000000"/>
                <w:szCs w:val="18"/>
              </w:rPr>
            </w:pPr>
          </w:p>
          <w:p w14:paraId="047EF828" w14:textId="77777777" w:rsidR="004623A2" w:rsidRPr="00F152DB" w:rsidRDefault="004623A2" w:rsidP="00B15C83">
            <w:pPr>
              <w:pStyle w:val="TAL"/>
              <w:rPr>
                <w:rFonts w:cs="Arial"/>
                <w:bCs/>
                <w:color w:val="000000"/>
                <w:szCs w:val="18"/>
              </w:rPr>
            </w:pPr>
            <w:r w:rsidRPr="00F152DB">
              <w:rPr>
                <w:rFonts w:cs="Arial"/>
                <w:bCs/>
                <w:color w:val="000000"/>
                <w:szCs w:val="18"/>
              </w:rPr>
              <w:t>PC3 and PC1:</w:t>
            </w:r>
          </w:p>
          <w:p w14:paraId="1602BC86" w14:textId="77777777" w:rsidR="004623A2" w:rsidRPr="00F152DB" w:rsidRDefault="004623A2" w:rsidP="00B15C83">
            <w:pPr>
              <w:pStyle w:val="TAL"/>
              <w:rPr>
                <w:rFonts w:cs="Arial"/>
                <w:bCs/>
                <w:color w:val="000000"/>
                <w:szCs w:val="18"/>
              </w:rPr>
            </w:pPr>
            <w:r w:rsidRPr="00F152DB">
              <w:rPr>
                <w:rFonts w:cs="Arial"/>
                <w:bCs/>
                <w:color w:val="000000"/>
                <w:szCs w:val="18"/>
              </w:rPr>
              <w:t>FR2a:</w:t>
            </w:r>
          </w:p>
          <w:p w14:paraId="020717AE" w14:textId="77777777" w:rsidR="004623A2" w:rsidRPr="00F152DB" w:rsidRDefault="004623A2" w:rsidP="00B15C83">
            <w:pPr>
              <w:keepNext/>
              <w:keepLines/>
              <w:spacing w:after="0"/>
              <w:rPr>
                <w:rFonts w:ascii="Arial" w:hAnsi="Arial" w:cs="Arial"/>
                <w:bCs/>
                <w:color w:val="000000"/>
                <w:sz w:val="18"/>
                <w:szCs w:val="18"/>
              </w:rPr>
            </w:pPr>
            <w:r w:rsidRPr="00F152DB">
              <w:rPr>
                <w:rFonts w:ascii="Arial" w:hAnsi="Arial" w:cs="Arial"/>
                <w:sz w:val="18"/>
              </w:rPr>
              <w:t>±</w:t>
            </w:r>
            <w:r w:rsidRPr="00F152DB">
              <w:rPr>
                <w:rFonts w:ascii="Arial" w:hAnsi="Arial"/>
                <w:sz w:val="18"/>
              </w:rPr>
              <w:t>0.4 [%CBW]</w:t>
            </w:r>
            <w:r w:rsidRPr="00F152DB">
              <w:rPr>
                <w:rFonts w:ascii="Arial" w:hAnsi="Arial" w:cs="Arial"/>
                <w:bCs/>
                <w:color w:val="000000"/>
                <w:sz w:val="18"/>
                <w:szCs w:val="18"/>
              </w:rPr>
              <w:t xml:space="preserve"> (BW 50MHz)</w:t>
            </w:r>
          </w:p>
          <w:p w14:paraId="65242E1F" w14:textId="77777777" w:rsidR="004623A2" w:rsidRPr="00F152DB" w:rsidRDefault="004623A2" w:rsidP="00B15C83">
            <w:pPr>
              <w:keepNext/>
              <w:keepLines/>
              <w:spacing w:after="0"/>
              <w:rPr>
                <w:rFonts w:ascii="Arial" w:hAnsi="Arial" w:cs="v4.2.0"/>
                <w:sz w:val="18"/>
              </w:rPr>
            </w:pPr>
            <w:r w:rsidRPr="00F152DB">
              <w:rPr>
                <w:rFonts w:ascii="Arial" w:hAnsi="Arial" w:cs="Arial"/>
                <w:sz w:val="18"/>
              </w:rPr>
              <w:t xml:space="preserve">±0.4 </w:t>
            </w:r>
            <w:r w:rsidRPr="00F152DB">
              <w:rPr>
                <w:rFonts w:ascii="Arial" w:hAnsi="Arial"/>
                <w:sz w:val="18"/>
              </w:rPr>
              <w:t>[%CBW]</w:t>
            </w:r>
            <w:r w:rsidRPr="00F152DB">
              <w:rPr>
                <w:rFonts w:ascii="Arial" w:hAnsi="Arial" w:cs="Arial"/>
                <w:bCs/>
                <w:color w:val="000000"/>
                <w:sz w:val="18"/>
                <w:szCs w:val="18"/>
              </w:rPr>
              <w:t xml:space="preserve"> (BW 100MHz)</w:t>
            </w:r>
          </w:p>
          <w:p w14:paraId="380A5925" w14:textId="77777777" w:rsidR="004623A2" w:rsidRPr="00F152DB" w:rsidRDefault="004623A2" w:rsidP="00B15C83">
            <w:pPr>
              <w:keepNext/>
              <w:keepLines/>
              <w:spacing w:after="0"/>
              <w:rPr>
                <w:rFonts w:ascii="Arial" w:hAnsi="Arial" w:cs="v4.2.0"/>
                <w:sz w:val="18"/>
              </w:rPr>
            </w:pPr>
            <w:r w:rsidRPr="00F152DB">
              <w:rPr>
                <w:rFonts w:ascii="Arial" w:hAnsi="Arial" w:cs="Arial"/>
                <w:sz w:val="18"/>
              </w:rPr>
              <w:t xml:space="preserve">±1.2 </w:t>
            </w:r>
            <w:r w:rsidRPr="00F152DB">
              <w:rPr>
                <w:rFonts w:ascii="Arial" w:hAnsi="Arial"/>
                <w:sz w:val="18"/>
              </w:rPr>
              <w:t>[%CBW]</w:t>
            </w:r>
            <w:r w:rsidRPr="00F152DB">
              <w:rPr>
                <w:rFonts w:ascii="Arial" w:hAnsi="Arial"/>
                <w:sz w:val="18"/>
                <w:szCs w:val="18"/>
              </w:rPr>
              <w:t xml:space="preserve"> </w:t>
            </w:r>
            <w:r w:rsidRPr="00F152DB">
              <w:rPr>
                <w:rFonts w:ascii="Arial" w:hAnsi="Arial" w:cs="Arial"/>
                <w:bCs/>
                <w:color w:val="000000"/>
                <w:sz w:val="18"/>
                <w:szCs w:val="18"/>
              </w:rPr>
              <w:t>(BW 200MHz)</w:t>
            </w:r>
          </w:p>
          <w:p w14:paraId="000AB0EB" w14:textId="77777777" w:rsidR="004623A2" w:rsidRPr="00F152DB" w:rsidRDefault="004623A2" w:rsidP="00B15C83">
            <w:pPr>
              <w:pStyle w:val="TAL"/>
              <w:rPr>
                <w:rFonts w:cs="Arial"/>
                <w:bCs/>
                <w:color w:val="000000"/>
                <w:szCs w:val="18"/>
              </w:rPr>
            </w:pPr>
            <w:r w:rsidRPr="00F152DB">
              <w:rPr>
                <w:rFonts w:cs="Arial"/>
              </w:rPr>
              <w:t xml:space="preserve">±1.2 </w:t>
            </w:r>
            <w:r w:rsidRPr="00F152DB">
              <w:t>[%CBW]</w:t>
            </w:r>
            <w:r w:rsidRPr="00F152DB">
              <w:rPr>
                <w:szCs w:val="18"/>
              </w:rPr>
              <w:t xml:space="preserve"> </w:t>
            </w:r>
            <w:r w:rsidRPr="00F152DB">
              <w:rPr>
                <w:rFonts w:cs="Arial"/>
                <w:bCs/>
                <w:color w:val="000000"/>
                <w:szCs w:val="18"/>
              </w:rPr>
              <w:t>(BW 400MHz)</w:t>
            </w:r>
          </w:p>
          <w:p w14:paraId="3531DDFF" w14:textId="77777777" w:rsidR="004623A2" w:rsidRPr="00F152DB" w:rsidRDefault="004623A2" w:rsidP="00B15C83">
            <w:pPr>
              <w:pStyle w:val="TAL"/>
              <w:rPr>
                <w:rFonts w:cs="Arial"/>
                <w:bCs/>
                <w:color w:val="000000"/>
                <w:szCs w:val="18"/>
              </w:rPr>
            </w:pPr>
          </w:p>
          <w:p w14:paraId="551E4313" w14:textId="77777777" w:rsidR="004623A2" w:rsidRPr="00F152DB" w:rsidRDefault="004623A2" w:rsidP="00B15C83">
            <w:pPr>
              <w:pStyle w:val="TAL"/>
              <w:rPr>
                <w:rFonts w:cs="Arial"/>
                <w:bCs/>
                <w:color w:val="000000"/>
                <w:szCs w:val="18"/>
              </w:rPr>
            </w:pPr>
            <w:r w:rsidRPr="00F152DB">
              <w:rPr>
                <w:rFonts w:cs="Arial"/>
                <w:bCs/>
                <w:color w:val="000000"/>
                <w:szCs w:val="18"/>
              </w:rPr>
              <w:t>FR2b:</w:t>
            </w:r>
          </w:p>
          <w:p w14:paraId="0500034D" w14:textId="77777777" w:rsidR="004623A2" w:rsidRPr="00F152DB" w:rsidRDefault="004623A2" w:rsidP="00B15C83">
            <w:pPr>
              <w:keepNext/>
              <w:keepLines/>
              <w:spacing w:after="0"/>
              <w:rPr>
                <w:rFonts w:ascii="Arial" w:hAnsi="Arial" w:cs="Arial"/>
                <w:bCs/>
                <w:color w:val="000000"/>
                <w:sz w:val="18"/>
                <w:szCs w:val="18"/>
              </w:rPr>
            </w:pPr>
            <w:r w:rsidRPr="00F152DB">
              <w:rPr>
                <w:rFonts w:ascii="Arial" w:hAnsi="Arial" w:cs="Arial"/>
                <w:sz w:val="18"/>
              </w:rPr>
              <w:t>±</w:t>
            </w:r>
            <w:r w:rsidRPr="00F152DB">
              <w:rPr>
                <w:rFonts w:ascii="Arial" w:hAnsi="Arial"/>
                <w:sz w:val="18"/>
              </w:rPr>
              <w:t>0.4 [%CBW]</w:t>
            </w:r>
            <w:r w:rsidRPr="00F152DB">
              <w:rPr>
                <w:rFonts w:ascii="Arial" w:hAnsi="Arial" w:cs="Arial"/>
                <w:bCs/>
                <w:color w:val="000000"/>
                <w:sz w:val="18"/>
                <w:szCs w:val="18"/>
              </w:rPr>
              <w:t xml:space="preserve"> (BW 50MHz)</w:t>
            </w:r>
          </w:p>
          <w:p w14:paraId="6C8B5AD1" w14:textId="77777777" w:rsidR="004623A2" w:rsidRPr="00F152DB" w:rsidRDefault="004623A2" w:rsidP="00B15C83">
            <w:pPr>
              <w:keepNext/>
              <w:keepLines/>
              <w:spacing w:after="0"/>
              <w:rPr>
                <w:rFonts w:ascii="Arial" w:hAnsi="Arial" w:cs="v4.2.0"/>
                <w:sz w:val="18"/>
              </w:rPr>
            </w:pPr>
            <w:r w:rsidRPr="00F152DB">
              <w:rPr>
                <w:rFonts w:ascii="Arial" w:hAnsi="Arial" w:cs="Arial"/>
                <w:sz w:val="18"/>
              </w:rPr>
              <w:t xml:space="preserve">±0.4 </w:t>
            </w:r>
            <w:r w:rsidRPr="00F152DB">
              <w:rPr>
                <w:rFonts w:ascii="Arial" w:hAnsi="Arial"/>
                <w:sz w:val="18"/>
              </w:rPr>
              <w:t>[%CBW]</w:t>
            </w:r>
            <w:r w:rsidRPr="00F152DB">
              <w:rPr>
                <w:rFonts w:ascii="Arial" w:hAnsi="Arial" w:cs="Arial"/>
                <w:bCs/>
                <w:color w:val="000000"/>
                <w:sz w:val="18"/>
                <w:szCs w:val="18"/>
              </w:rPr>
              <w:t xml:space="preserve"> (BW 100MHz)</w:t>
            </w:r>
          </w:p>
          <w:p w14:paraId="3927E675" w14:textId="77777777" w:rsidR="004623A2" w:rsidRPr="00F152DB" w:rsidRDefault="004623A2" w:rsidP="00B15C83">
            <w:pPr>
              <w:keepNext/>
              <w:keepLines/>
              <w:spacing w:after="0"/>
              <w:rPr>
                <w:rFonts w:ascii="Arial" w:hAnsi="Arial" w:cs="v4.2.0"/>
                <w:sz w:val="18"/>
              </w:rPr>
            </w:pPr>
            <w:r w:rsidRPr="00F152DB">
              <w:rPr>
                <w:rFonts w:ascii="Arial" w:hAnsi="Arial" w:cs="Arial"/>
                <w:sz w:val="18"/>
              </w:rPr>
              <w:t xml:space="preserve">±1.3 </w:t>
            </w:r>
            <w:r w:rsidRPr="00F152DB">
              <w:rPr>
                <w:rFonts w:ascii="Arial" w:hAnsi="Arial"/>
                <w:sz w:val="18"/>
              </w:rPr>
              <w:t>[%CBW]</w:t>
            </w:r>
            <w:r w:rsidRPr="00F152DB">
              <w:rPr>
                <w:rFonts w:ascii="Arial" w:hAnsi="Arial"/>
                <w:sz w:val="18"/>
                <w:szCs w:val="18"/>
              </w:rPr>
              <w:t xml:space="preserve"> </w:t>
            </w:r>
            <w:r w:rsidRPr="00F152DB">
              <w:rPr>
                <w:rFonts w:ascii="Arial" w:hAnsi="Arial" w:cs="Arial"/>
                <w:bCs/>
                <w:color w:val="000000"/>
                <w:sz w:val="18"/>
                <w:szCs w:val="18"/>
              </w:rPr>
              <w:t>(BW 200MHz)</w:t>
            </w:r>
          </w:p>
          <w:p w14:paraId="4AC0EAF3" w14:textId="77777777" w:rsidR="004623A2" w:rsidRPr="00F152DB" w:rsidRDefault="004623A2" w:rsidP="00B15C83">
            <w:pPr>
              <w:pStyle w:val="TAL"/>
              <w:rPr>
                <w:rFonts w:cs="Arial"/>
                <w:bCs/>
                <w:color w:val="000000"/>
                <w:szCs w:val="18"/>
              </w:rPr>
            </w:pPr>
            <w:r w:rsidRPr="00F152DB">
              <w:rPr>
                <w:rFonts w:cs="Arial"/>
              </w:rPr>
              <w:t xml:space="preserve">±1.3 </w:t>
            </w:r>
            <w:r w:rsidRPr="00F152DB">
              <w:t>[%CBW]</w:t>
            </w:r>
            <w:r w:rsidRPr="00F152DB">
              <w:rPr>
                <w:szCs w:val="18"/>
              </w:rPr>
              <w:t xml:space="preserve"> </w:t>
            </w:r>
            <w:r w:rsidRPr="00F152DB">
              <w:rPr>
                <w:rFonts w:cs="Arial"/>
                <w:bCs/>
                <w:color w:val="000000"/>
                <w:szCs w:val="18"/>
              </w:rPr>
              <w:t>(BW 400MHz)</w:t>
            </w:r>
          </w:p>
          <w:p w14:paraId="66023AF3" w14:textId="77777777" w:rsidR="004623A2" w:rsidRPr="00F152DB" w:rsidRDefault="004623A2" w:rsidP="00B15C83">
            <w:pPr>
              <w:pStyle w:val="TAL"/>
              <w:rPr>
                <w:rFonts w:cs="Arial"/>
                <w:bCs/>
                <w:color w:val="000000"/>
                <w:szCs w:val="18"/>
              </w:rPr>
            </w:pPr>
          </w:p>
          <w:p w14:paraId="7E9C71D6" w14:textId="77777777" w:rsidR="004623A2" w:rsidRPr="00F152DB" w:rsidRDefault="004623A2" w:rsidP="00B15C83">
            <w:pPr>
              <w:pStyle w:val="TAL"/>
              <w:rPr>
                <w:rFonts w:cs="Arial"/>
                <w:bCs/>
                <w:color w:val="000000"/>
                <w:szCs w:val="18"/>
              </w:rPr>
            </w:pPr>
            <w:r w:rsidRPr="00F152DB">
              <w:rPr>
                <w:rFonts w:cs="Arial"/>
                <w:bCs/>
                <w:color w:val="000000"/>
                <w:szCs w:val="18"/>
              </w:rPr>
              <w:t>FR2c:</w:t>
            </w:r>
          </w:p>
          <w:p w14:paraId="52C81EB8" w14:textId="77777777" w:rsidR="004623A2" w:rsidRPr="00F152DB" w:rsidRDefault="004623A2" w:rsidP="00B15C83">
            <w:pPr>
              <w:pStyle w:val="TAL"/>
              <w:rPr>
                <w:rFonts w:cs="v4.2.0"/>
              </w:rPr>
            </w:pPr>
            <w:r w:rsidRPr="00F152DB">
              <w:rPr>
                <w:rFonts w:cs="v4.2.0"/>
              </w:rPr>
              <w:t>TBD</w:t>
            </w:r>
          </w:p>
        </w:tc>
        <w:tc>
          <w:tcPr>
            <w:tcW w:w="2949" w:type="dxa"/>
            <w:gridSpan w:val="2"/>
          </w:tcPr>
          <w:p w14:paraId="624F5BF9" w14:textId="77777777" w:rsidR="004623A2" w:rsidRPr="00F152DB" w:rsidRDefault="004623A2" w:rsidP="00B15C83">
            <w:pPr>
              <w:pStyle w:val="TAL"/>
              <w:rPr>
                <w:rFonts w:cs="Arial"/>
                <w:snapToGrid w:val="0"/>
                <w:lang w:eastAsia="sv-SE"/>
              </w:rPr>
            </w:pPr>
          </w:p>
        </w:tc>
      </w:tr>
      <w:tr w:rsidR="004623A2" w:rsidRPr="00F152DB" w14:paraId="2573BB79" w14:textId="77777777" w:rsidTr="00B15C83">
        <w:trPr>
          <w:gridAfter w:val="1"/>
          <w:wAfter w:w="77" w:type="dxa"/>
          <w:cantSplit/>
          <w:jc w:val="center"/>
        </w:trPr>
        <w:tc>
          <w:tcPr>
            <w:tcW w:w="2721" w:type="dxa"/>
            <w:gridSpan w:val="2"/>
          </w:tcPr>
          <w:p w14:paraId="1BD3F5B9" w14:textId="77777777" w:rsidR="004623A2" w:rsidRPr="00F152DB" w:rsidRDefault="004623A2" w:rsidP="00B15C83">
            <w:pPr>
              <w:pStyle w:val="TAL"/>
              <w:rPr>
                <w:rFonts w:cs="v4.2.0"/>
              </w:rPr>
            </w:pPr>
            <w:r w:rsidRPr="00F152DB">
              <w:rPr>
                <w:rFonts w:cs="v4.2.0"/>
              </w:rPr>
              <w:t>6.5.2.1 Spectrum Emission Mask</w:t>
            </w:r>
          </w:p>
        </w:tc>
        <w:tc>
          <w:tcPr>
            <w:tcW w:w="3628" w:type="dxa"/>
            <w:gridSpan w:val="2"/>
          </w:tcPr>
          <w:p w14:paraId="2D866A2A" w14:textId="77777777" w:rsidR="004623A2" w:rsidRPr="00F152DB" w:rsidRDefault="004623A2" w:rsidP="00B15C83">
            <w:pPr>
              <w:pStyle w:val="TAL"/>
            </w:pPr>
            <w:r w:rsidRPr="00F152DB">
              <w:t>PC3</w:t>
            </w:r>
          </w:p>
          <w:p w14:paraId="18A38A54" w14:textId="77777777" w:rsidR="004623A2" w:rsidRPr="00F152DB" w:rsidRDefault="004623A2"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 cm</w:t>
            </w:r>
          </w:p>
          <w:p w14:paraId="54FE6D6A" w14:textId="77777777" w:rsidR="004623A2" w:rsidRPr="00F152DB" w:rsidRDefault="004623A2" w:rsidP="00B15C83">
            <w:pPr>
              <w:pStyle w:val="TAL"/>
              <w:rPr>
                <w:rFonts w:cs="Arial"/>
                <w:bCs/>
                <w:color w:val="000000"/>
                <w:szCs w:val="18"/>
              </w:rPr>
            </w:pPr>
            <w:r w:rsidRPr="00F152DB">
              <w:rPr>
                <w:rFonts w:cs="Arial"/>
              </w:rPr>
              <w:t>±</w:t>
            </w:r>
            <w:r w:rsidRPr="00F152DB">
              <w:rPr>
                <w:rFonts w:cs="Arial"/>
                <w:bCs/>
                <w:color w:val="000000"/>
                <w:szCs w:val="18"/>
              </w:rPr>
              <w:t>5.13 dB (FR2a)</w:t>
            </w:r>
          </w:p>
          <w:p w14:paraId="3FB85E7D" w14:textId="77777777" w:rsidR="004623A2" w:rsidRPr="00F152DB" w:rsidRDefault="004623A2" w:rsidP="00B15C83">
            <w:pPr>
              <w:pStyle w:val="TAL"/>
              <w:rPr>
                <w:rFonts w:cs="Arial"/>
                <w:bCs/>
                <w:color w:val="000000"/>
                <w:szCs w:val="18"/>
              </w:rPr>
            </w:pPr>
            <w:r w:rsidRPr="00F152DB">
              <w:rPr>
                <w:rFonts w:cs="Arial"/>
              </w:rPr>
              <w:t>±</w:t>
            </w:r>
            <w:r w:rsidRPr="00F152DB">
              <w:rPr>
                <w:rFonts w:cs="Arial"/>
                <w:bCs/>
                <w:color w:val="000000"/>
                <w:szCs w:val="18"/>
              </w:rPr>
              <w:t>5.51 dB (FR2b)</w:t>
            </w:r>
          </w:p>
          <w:p w14:paraId="1F0DB93A" w14:textId="77777777" w:rsidR="004623A2" w:rsidRPr="00F152DB" w:rsidRDefault="004623A2" w:rsidP="00B15C83">
            <w:pPr>
              <w:pStyle w:val="TAL"/>
              <w:rPr>
                <w:rFonts w:cs="Arial"/>
                <w:bCs/>
                <w:color w:val="000000"/>
                <w:szCs w:val="18"/>
              </w:rPr>
            </w:pPr>
            <w:r w:rsidRPr="00F152DB">
              <w:rPr>
                <w:rFonts w:cs="Arial"/>
                <w:bCs/>
                <w:color w:val="000000"/>
                <w:szCs w:val="18"/>
              </w:rPr>
              <w:t>TBD (FR2c)</w:t>
            </w:r>
          </w:p>
          <w:p w14:paraId="6C87BB69" w14:textId="77777777" w:rsidR="004623A2" w:rsidRPr="00F152DB" w:rsidRDefault="004623A2" w:rsidP="00B15C83">
            <w:pPr>
              <w:pStyle w:val="TAL"/>
              <w:rPr>
                <w:rFonts w:cs="Arial"/>
                <w:bCs/>
                <w:color w:val="000000"/>
                <w:szCs w:val="18"/>
              </w:rPr>
            </w:pPr>
          </w:p>
          <w:p w14:paraId="2E2DA714" w14:textId="77777777" w:rsidR="004623A2" w:rsidRPr="00F152DB" w:rsidRDefault="004623A2" w:rsidP="00B15C83">
            <w:pPr>
              <w:pStyle w:val="TAL"/>
              <w:rPr>
                <w:rFonts w:cs="Arial"/>
                <w:bCs/>
                <w:color w:val="000000"/>
                <w:szCs w:val="18"/>
              </w:rPr>
            </w:pPr>
            <w:r w:rsidRPr="00F152DB">
              <w:rPr>
                <w:rFonts w:cs="Arial"/>
                <w:bCs/>
                <w:color w:val="000000"/>
                <w:szCs w:val="18"/>
              </w:rPr>
              <w:t>PC1</w:t>
            </w:r>
          </w:p>
          <w:p w14:paraId="286F6E87" w14:textId="77777777" w:rsidR="004623A2" w:rsidRPr="00F152DB" w:rsidRDefault="004623A2" w:rsidP="00B15C83">
            <w:pPr>
              <w:pStyle w:val="TAL"/>
              <w:rPr>
                <w:rFonts w:cs="Arial"/>
                <w:bCs/>
                <w:color w:val="000000"/>
                <w:szCs w:val="18"/>
              </w:rPr>
            </w:pPr>
            <w:r w:rsidRPr="00F152DB">
              <w:rPr>
                <w:rFonts w:cs="Arial"/>
                <w:bCs/>
                <w:color w:val="000000"/>
                <w:szCs w:val="18"/>
              </w:rPr>
              <w:t>Max Device size ≤ 30 cm</w:t>
            </w:r>
          </w:p>
          <w:p w14:paraId="55EFF6BA" w14:textId="77777777" w:rsidR="004623A2" w:rsidRPr="00F152DB" w:rsidRDefault="004623A2" w:rsidP="00B15C83">
            <w:pPr>
              <w:pStyle w:val="TAL"/>
              <w:rPr>
                <w:rFonts w:cs="Arial"/>
                <w:bCs/>
                <w:color w:val="000000"/>
                <w:szCs w:val="18"/>
              </w:rPr>
            </w:pPr>
            <w:r w:rsidRPr="00F152DB">
              <w:rPr>
                <w:rFonts w:cs="Arial"/>
                <w:bCs/>
                <w:color w:val="000000"/>
                <w:szCs w:val="18"/>
              </w:rPr>
              <w:t>±6.32 dB (FR2a)</w:t>
            </w:r>
          </w:p>
          <w:p w14:paraId="71D9148F" w14:textId="77777777" w:rsidR="004623A2" w:rsidRPr="00F152DB" w:rsidRDefault="004623A2" w:rsidP="00B15C83">
            <w:pPr>
              <w:pStyle w:val="TAL"/>
              <w:rPr>
                <w:rFonts w:cs="v4.2.0"/>
              </w:rPr>
            </w:pPr>
            <w:r w:rsidRPr="00F152DB">
              <w:rPr>
                <w:rFonts w:cs="Arial"/>
                <w:bCs/>
                <w:color w:val="000000"/>
                <w:szCs w:val="18"/>
              </w:rPr>
              <w:t>±FFS (FR2b)</w:t>
            </w:r>
          </w:p>
        </w:tc>
        <w:tc>
          <w:tcPr>
            <w:tcW w:w="2949" w:type="dxa"/>
            <w:gridSpan w:val="2"/>
          </w:tcPr>
          <w:p w14:paraId="2FF6ADBB" w14:textId="77777777" w:rsidR="004623A2" w:rsidRPr="00F152DB" w:rsidRDefault="004623A2" w:rsidP="00B15C83">
            <w:pPr>
              <w:pStyle w:val="TAL"/>
              <w:rPr>
                <w:rFonts w:cs="Arial"/>
                <w:snapToGrid w:val="0"/>
                <w:lang w:eastAsia="sv-SE"/>
              </w:rPr>
            </w:pPr>
            <w:r w:rsidRPr="00F152DB">
              <w:rPr>
                <w:rFonts w:cs="Arial"/>
                <w:snapToGrid w:val="0"/>
              </w:rPr>
              <w:t xml:space="preserve">MTSU = 1.00 x MU (from </w:t>
            </w:r>
            <w:r w:rsidRPr="00F152DB">
              <w:rPr>
                <w:rFonts w:cs="Arial"/>
                <w:snapToGrid w:val="0"/>
                <w:lang w:eastAsia="sv-SE"/>
              </w:rPr>
              <w:t>Table B.16-1 in TR 38.903)</w:t>
            </w:r>
          </w:p>
        </w:tc>
      </w:tr>
      <w:tr w:rsidR="004623A2" w:rsidRPr="00F152DB" w14:paraId="3D841BA1" w14:textId="77777777" w:rsidTr="00B15C83">
        <w:trPr>
          <w:gridAfter w:val="1"/>
          <w:wAfter w:w="77" w:type="dxa"/>
          <w:cantSplit/>
          <w:jc w:val="center"/>
        </w:trPr>
        <w:tc>
          <w:tcPr>
            <w:tcW w:w="2721" w:type="dxa"/>
            <w:gridSpan w:val="2"/>
          </w:tcPr>
          <w:p w14:paraId="63EBD0F2" w14:textId="77777777" w:rsidR="004623A2" w:rsidRPr="00F152DB" w:rsidRDefault="004623A2" w:rsidP="00B15C83">
            <w:pPr>
              <w:pStyle w:val="TAL"/>
              <w:rPr>
                <w:rFonts w:cs="v4.2.0"/>
              </w:rPr>
            </w:pPr>
            <w:r w:rsidRPr="00F152DB">
              <w:rPr>
                <w:rFonts w:cs="v4.2.0"/>
              </w:rPr>
              <w:t>6.5.2.1_1 Spectrum Emission Mask with Power Boost</w:t>
            </w:r>
          </w:p>
        </w:tc>
        <w:tc>
          <w:tcPr>
            <w:tcW w:w="3628" w:type="dxa"/>
            <w:gridSpan w:val="2"/>
          </w:tcPr>
          <w:p w14:paraId="68BBB265" w14:textId="77777777" w:rsidR="004623A2" w:rsidRPr="00F152DB" w:rsidRDefault="004623A2" w:rsidP="00B15C83">
            <w:pPr>
              <w:pStyle w:val="TAL"/>
              <w:rPr>
                <w:lang w:val="fr-FR"/>
              </w:rPr>
            </w:pPr>
            <w:r w:rsidRPr="00F152DB">
              <w:t>Same as 6.5.2.1</w:t>
            </w:r>
          </w:p>
        </w:tc>
        <w:tc>
          <w:tcPr>
            <w:tcW w:w="2949" w:type="dxa"/>
            <w:gridSpan w:val="2"/>
          </w:tcPr>
          <w:p w14:paraId="03B7CEC5" w14:textId="77777777" w:rsidR="004623A2" w:rsidRPr="00F152DB" w:rsidRDefault="004623A2" w:rsidP="00B15C83">
            <w:pPr>
              <w:pStyle w:val="TAL"/>
              <w:rPr>
                <w:rFonts w:cs="Arial"/>
                <w:snapToGrid w:val="0"/>
              </w:rPr>
            </w:pPr>
          </w:p>
        </w:tc>
      </w:tr>
      <w:tr w:rsidR="004623A2" w:rsidRPr="00F152DB" w14:paraId="0B262464" w14:textId="77777777" w:rsidTr="00B15C83">
        <w:trPr>
          <w:gridAfter w:val="1"/>
          <w:wAfter w:w="77" w:type="dxa"/>
          <w:cantSplit/>
          <w:jc w:val="center"/>
        </w:trPr>
        <w:tc>
          <w:tcPr>
            <w:tcW w:w="2721" w:type="dxa"/>
            <w:gridSpan w:val="2"/>
          </w:tcPr>
          <w:p w14:paraId="1024D4F2" w14:textId="77777777" w:rsidR="004623A2" w:rsidRPr="00F152DB" w:rsidRDefault="004623A2" w:rsidP="00B15C83">
            <w:pPr>
              <w:pStyle w:val="TAL"/>
              <w:rPr>
                <w:rFonts w:cs="v4.2.0"/>
              </w:rPr>
            </w:pPr>
            <w:r w:rsidRPr="00F152DB">
              <w:rPr>
                <w:rFonts w:cs="v4.2.0"/>
              </w:rPr>
              <w:t>6.5.2.3 Adjacent Channel Leakage Ratio</w:t>
            </w:r>
          </w:p>
        </w:tc>
        <w:tc>
          <w:tcPr>
            <w:tcW w:w="3628" w:type="dxa"/>
            <w:gridSpan w:val="2"/>
          </w:tcPr>
          <w:p w14:paraId="7009F924" w14:textId="77777777" w:rsidR="004623A2" w:rsidRPr="00F152DB" w:rsidRDefault="004623A2" w:rsidP="00B15C83">
            <w:pPr>
              <w:pStyle w:val="TAL"/>
              <w:rPr>
                <w:lang w:val="fr-FR"/>
              </w:rPr>
            </w:pPr>
            <w:r w:rsidRPr="00F152DB">
              <w:rPr>
                <w:lang w:val="fr-FR"/>
              </w:rPr>
              <w:t>PC3</w:t>
            </w:r>
          </w:p>
          <w:p w14:paraId="49A7C0E1" w14:textId="77777777" w:rsidR="004623A2" w:rsidRPr="00F152DB" w:rsidRDefault="004623A2" w:rsidP="00B15C83">
            <w:pPr>
              <w:pStyle w:val="TAL"/>
              <w:rPr>
                <w:rFonts w:cs="Arial"/>
                <w:bCs/>
                <w:color w:val="000000"/>
                <w:szCs w:val="18"/>
                <w:lang w:val="fr-FR"/>
              </w:rPr>
            </w:pPr>
            <w:r w:rsidRPr="00F152DB">
              <w:rPr>
                <w:lang w:val="fr-FR"/>
              </w:rPr>
              <w:t>Max Device size</w:t>
            </w:r>
            <w:r w:rsidRPr="00F152DB">
              <w:rPr>
                <w:b/>
                <w:lang w:val="fr-FR"/>
              </w:rPr>
              <w:t xml:space="preserve"> </w:t>
            </w:r>
            <w:r w:rsidRPr="00F152DB">
              <w:rPr>
                <w:rFonts w:cs="Arial"/>
                <w:bCs/>
                <w:color w:val="000000"/>
                <w:szCs w:val="18"/>
                <w:lang w:val="fr-FR"/>
              </w:rPr>
              <w:t>≤ 30cm</w:t>
            </w:r>
          </w:p>
          <w:p w14:paraId="439F59AB" w14:textId="77777777" w:rsidR="004623A2" w:rsidRPr="00F152DB" w:rsidRDefault="004623A2" w:rsidP="00B15C83">
            <w:pPr>
              <w:pStyle w:val="TAL"/>
              <w:rPr>
                <w:rFonts w:cs="Arial"/>
                <w:bCs/>
                <w:color w:val="000000"/>
                <w:szCs w:val="18"/>
                <w:lang w:val="fr-FR"/>
              </w:rPr>
            </w:pPr>
          </w:p>
          <w:p w14:paraId="533FDE78" w14:textId="77777777" w:rsidR="004623A2" w:rsidRPr="00F152DB" w:rsidRDefault="004623A2" w:rsidP="00B15C83">
            <w:pPr>
              <w:pStyle w:val="TAL"/>
              <w:rPr>
                <w:rFonts w:cs="Arial"/>
                <w:bCs/>
                <w:color w:val="000000"/>
                <w:szCs w:val="18"/>
                <w:lang w:val="fr-FR"/>
              </w:rPr>
            </w:pPr>
            <w:r w:rsidRPr="00F152DB">
              <w:rPr>
                <w:rFonts w:cs="Arial"/>
                <w:bCs/>
                <w:color w:val="000000"/>
                <w:szCs w:val="18"/>
                <w:lang w:val="fr-FR"/>
              </w:rPr>
              <w:t>FR2a, NTC &amp; ETC testing:</w:t>
            </w:r>
          </w:p>
          <w:p w14:paraId="54468A45" w14:textId="77777777" w:rsidR="004623A2" w:rsidRPr="00F152DB" w:rsidRDefault="004623A2" w:rsidP="00B15C83">
            <w:pPr>
              <w:keepNext/>
              <w:keepLines/>
              <w:spacing w:after="0"/>
              <w:rPr>
                <w:rFonts w:ascii="Arial" w:hAnsi="Arial" w:cs="Arial"/>
                <w:bCs/>
                <w:color w:val="000000"/>
                <w:sz w:val="18"/>
                <w:szCs w:val="18"/>
                <w:lang w:val="fr-FR"/>
              </w:rPr>
            </w:pPr>
            <w:r w:rsidRPr="00F152DB">
              <w:rPr>
                <w:rFonts w:ascii="Arial" w:hAnsi="Arial" w:cs="Arial"/>
                <w:sz w:val="18"/>
                <w:lang w:val="fr-FR"/>
              </w:rPr>
              <w:t>±</w:t>
            </w:r>
            <w:r w:rsidRPr="00F152DB">
              <w:rPr>
                <w:rFonts w:ascii="Arial" w:hAnsi="Arial"/>
                <w:sz w:val="18"/>
                <w:lang w:val="fr-FR"/>
              </w:rPr>
              <w:t>5.63</w:t>
            </w:r>
            <w:r w:rsidRPr="00F152DB">
              <w:rPr>
                <w:rFonts w:ascii="Arial" w:hAnsi="Arial" w:cs="Arial"/>
                <w:bCs/>
                <w:color w:val="000000"/>
                <w:sz w:val="18"/>
                <w:szCs w:val="18"/>
                <w:lang w:val="fr-FR"/>
              </w:rPr>
              <w:t xml:space="preserve"> dB (BW ≤ 50MHz)</w:t>
            </w:r>
          </w:p>
          <w:p w14:paraId="31334964" w14:textId="77777777" w:rsidR="004623A2" w:rsidRPr="00F152DB" w:rsidRDefault="004623A2" w:rsidP="00B15C83">
            <w:pPr>
              <w:keepNext/>
              <w:keepLines/>
              <w:spacing w:after="0"/>
              <w:rPr>
                <w:rFonts w:ascii="Arial" w:hAnsi="Arial" w:cs="v4.2.0"/>
                <w:sz w:val="18"/>
                <w:lang w:val="fr-FR"/>
              </w:rPr>
            </w:pPr>
            <w:r w:rsidRPr="00F152DB">
              <w:rPr>
                <w:rFonts w:ascii="Arial" w:hAnsi="Arial" w:cs="Arial"/>
                <w:sz w:val="18"/>
                <w:lang w:val="fr-FR"/>
              </w:rPr>
              <w:t>±</w:t>
            </w:r>
            <w:r w:rsidRPr="00F152DB">
              <w:rPr>
                <w:rFonts w:ascii="Arial" w:hAnsi="Arial"/>
                <w:sz w:val="18"/>
                <w:lang w:val="fr-FR"/>
              </w:rPr>
              <w:t>6.09</w:t>
            </w:r>
            <w:r w:rsidRPr="00F152DB">
              <w:rPr>
                <w:rFonts w:ascii="Arial" w:hAnsi="Arial" w:cs="Arial"/>
                <w:bCs/>
                <w:color w:val="000000"/>
                <w:sz w:val="18"/>
                <w:szCs w:val="18"/>
                <w:lang w:val="fr-FR"/>
              </w:rPr>
              <w:t xml:space="preserve"> dB (50MHz &lt; BW ≤ 100MHz)</w:t>
            </w:r>
          </w:p>
          <w:p w14:paraId="17935061" w14:textId="77777777" w:rsidR="004623A2" w:rsidRPr="00F152DB" w:rsidRDefault="004623A2" w:rsidP="00B15C83">
            <w:pPr>
              <w:keepNext/>
              <w:keepLines/>
              <w:spacing w:after="0"/>
              <w:rPr>
                <w:rFonts w:ascii="Arial" w:hAnsi="Arial" w:cs="v4.2.0"/>
                <w:sz w:val="18"/>
                <w:lang w:val="fr-FR"/>
              </w:rPr>
            </w:pPr>
            <w:r w:rsidRPr="00F152DB">
              <w:rPr>
                <w:rFonts w:ascii="Arial" w:hAnsi="Arial" w:cs="Arial"/>
                <w:sz w:val="18"/>
                <w:lang w:val="fr-FR"/>
              </w:rPr>
              <w:t>±</w:t>
            </w:r>
            <w:r w:rsidRPr="00F152DB">
              <w:rPr>
                <w:rFonts w:ascii="Arial" w:hAnsi="Arial"/>
                <w:sz w:val="18"/>
                <w:lang w:val="fr-FR"/>
              </w:rPr>
              <w:t>6.09</w:t>
            </w:r>
            <w:r w:rsidRPr="00F152DB">
              <w:rPr>
                <w:rFonts w:ascii="Arial" w:hAnsi="Arial"/>
                <w:sz w:val="18"/>
                <w:szCs w:val="18"/>
                <w:lang w:val="fr-FR"/>
              </w:rPr>
              <w:t xml:space="preserve"> dB </w:t>
            </w:r>
            <w:r w:rsidRPr="00F152DB">
              <w:rPr>
                <w:rFonts w:ascii="Arial" w:hAnsi="Arial" w:cs="Arial"/>
                <w:bCs/>
                <w:color w:val="000000"/>
                <w:sz w:val="18"/>
                <w:szCs w:val="18"/>
                <w:lang w:val="fr-FR"/>
              </w:rPr>
              <w:t>(100MHz &lt; BW ≤ 200MHz)</w:t>
            </w:r>
          </w:p>
          <w:p w14:paraId="097F64EB" w14:textId="77777777" w:rsidR="004623A2" w:rsidRPr="00F152DB" w:rsidRDefault="004623A2" w:rsidP="00B15C83">
            <w:pPr>
              <w:pStyle w:val="TAL"/>
              <w:rPr>
                <w:rFonts w:cs="Arial"/>
                <w:bCs/>
                <w:color w:val="000000"/>
                <w:szCs w:val="18"/>
                <w:lang w:val="fr-FR"/>
              </w:rPr>
            </w:pPr>
            <w:r w:rsidRPr="00F152DB">
              <w:rPr>
                <w:rFonts w:cs="Arial"/>
                <w:lang w:val="fr-FR"/>
              </w:rPr>
              <w:t>±</w:t>
            </w:r>
            <w:r w:rsidRPr="00F152DB">
              <w:rPr>
                <w:lang w:val="fr-FR"/>
              </w:rPr>
              <w:t>6.09</w:t>
            </w:r>
            <w:r w:rsidRPr="00F152DB">
              <w:rPr>
                <w:szCs w:val="18"/>
                <w:lang w:val="fr-FR"/>
              </w:rPr>
              <w:t xml:space="preserve"> dB </w:t>
            </w:r>
            <w:r w:rsidRPr="00F152DB">
              <w:rPr>
                <w:rFonts w:cs="Arial"/>
                <w:bCs/>
                <w:color w:val="000000"/>
                <w:szCs w:val="18"/>
                <w:lang w:val="fr-FR"/>
              </w:rPr>
              <w:t>(200MHz &lt; BW ≤ 400MHz)</w:t>
            </w:r>
          </w:p>
          <w:p w14:paraId="774F5061" w14:textId="77777777" w:rsidR="004623A2" w:rsidRPr="00F152DB" w:rsidRDefault="004623A2" w:rsidP="00B15C83">
            <w:pPr>
              <w:pStyle w:val="TAL"/>
              <w:rPr>
                <w:rFonts w:cs="Arial"/>
                <w:bCs/>
                <w:color w:val="000000"/>
                <w:szCs w:val="18"/>
                <w:lang w:val="fr-FR"/>
              </w:rPr>
            </w:pPr>
          </w:p>
          <w:p w14:paraId="38CB7E3E" w14:textId="77777777" w:rsidR="004623A2" w:rsidRPr="00F152DB" w:rsidRDefault="004623A2" w:rsidP="00B15C83">
            <w:pPr>
              <w:pStyle w:val="TAL"/>
              <w:rPr>
                <w:rFonts w:cs="Arial"/>
                <w:bCs/>
                <w:color w:val="000000"/>
                <w:szCs w:val="18"/>
                <w:lang w:val="fr-FR"/>
              </w:rPr>
            </w:pPr>
            <w:r w:rsidRPr="00F152DB">
              <w:rPr>
                <w:rFonts w:cs="Arial"/>
                <w:bCs/>
                <w:color w:val="000000"/>
                <w:szCs w:val="18"/>
                <w:lang w:val="fr-FR"/>
              </w:rPr>
              <w:t>FR2b, NTC &amp; ETC testing:</w:t>
            </w:r>
          </w:p>
          <w:p w14:paraId="71B6E4AA" w14:textId="77777777" w:rsidR="004623A2" w:rsidRPr="00F152DB" w:rsidRDefault="004623A2" w:rsidP="00B15C83">
            <w:pPr>
              <w:keepNext/>
              <w:keepLines/>
              <w:spacing w:after="0"/>
              <w:rPr>
                <w:rFonts w:ascii="Arial" w:hAnsi="Arial" w:cs="Arial"/>
                <w:bCs/>
                <w:color w:val="000000"/>
                <w:sz w:val="18"/>
                <w:szCs w:val="18"/>
                <w:lang w:val="fr-FR"/>
              </w:rPr>
            </w:pPr>
            <w:r w:rsidRPr="00F152DB">
              <w:rPr>
                <w:rFonts w:ascii="Arial" w:hAnsi="Arial" w:cs="Arial"/>
                <w:sz w:val="18"/>
                <w:lang w:val="fr-FR"/>
              </w:rPr>
              <w:t>±</w:t>
            </w:r>
            <w:r w:rsidRPr="00F152DB">
              <w:rPr>
                <w:rFonts w:ascii="Arial" w:hAnsi="Arial"/>
                <w:sz w:val="18"/>
                <w:lang w:val="fr-FR"/>
              </w:rPr>
              <w:t>6.09</w:t>
            </w:r>
            <w:r w:rsidRPr="00F152DB">
              <w:rPr>
                <w:rFonts w:ascii="Arial" w:hAnsi="Arial" w:cs="Arial"/>
                <w:bCs/>
                <w:color w:val="000000"/>
                <w:sz w:val="18"/>
                <w:szCs w:val="18"/>
                <w:lang w:val="fr-FR"/>
              </w:rPr>
              <w:t xml:space="preserve"> dB (BW ≤ 50MHz)</w:t>
            </w:r>
          </w:p>
          <w:p w14:paraId="106F4D4A" w14:textId="77777777" w:rsidR="004623A2" w:rsidRPr="00F152DB" w:rsidRDefault="004623A2" w:rsidP="00B15C83">
            <w:pPr>
              <w:keepNext/>
              <w:keepLines/>
              <w:spacing w:after="0"/>
              <w:rPr>
                <w:rFonts w:ascii="Arial" w:hAnsi="Arial" w:cs="v4.2.0"/>
                <w:sz w:val="18"/>
                <w:lang w:val="fr-FR"/>
              </w:rPr>
            </w:pPr>
            <w:r w:rsidRPr="00F152DB">
              <w:rPr>
                <w:rFonts w:ascii="Arial" w:hAnsi="Arial" w:cs="Arial"/>
                <w:sz w:val="18"/>
                <w:lang w:val="fr-FR"/>
              </w:rPr>
              <w:t>±</w:t>
            </w:r>
            <w:r w:rsidRPr="00F152DB">
              <w:rPr>
                <w:rFonts w:ascii="Arial" w:hAnsi="Arial"/>
                <w:sz w:val="18"/>
                <w:lang w:val="fr-FR"/>
              </w:rPr>
              <w:t>6.09</w:t>
            </w:r>
            <w:r w:rsidRPr="00F152DB">
              <w:rPr>
                <w:rFonts w:ascii="Arial" w:hAnsi="Arial" w:cs="Arial"/>
                <w:bCs/>
                <w:color w:val="000000"/>
                <w:sz w:val="18"/>
                <w:szCs w:val="18"/>
                <w:lang w:val="fr-FR"/>
              </w:rPr>
              <w:t xml:space="preserve"> dB (50MHz &lt; BW ≤ 100MHz)</w:t>
            </w:r>
          </w:p>
          <w:p w14:paraId="18F4C95B" w14:textId="77777777" w:rsidR="004623A2" w:rsidRPr="00F152DB" w:rsidRDefault="004623A2" w:rsidP="00B15C83">
            <w:pPr>
              <w:pStyle w:val="TAL"/>
              <w:rPr>
                <w:rFonts w:cs="v4.2.0"/>
                <w:lang w:val="fr-FR"/>
              </w:rPr>
            </w:pPr>
            <w:r w:rsidRPr="00F152DB">
              <w:rPr>
                <w:rFonts w:cs="Arial"/>
                <w:lang w:val="fr-FR"/>
              </w:rPr>
              <w:t>±</w:t>
            </w:r>
            <w:r w:rsidRPr="00F152DB">
              <w:rPr>
                <w:lang w:val="fr-FR"/>
              </w:rPr>
              <w:t>6.09</w:t>
            </w:r>
            <w:r w:rsidRPr="00F152DB">
              <w:rPr>
                <w:szCs w:val="18"/>
                <w:lang w:val="fr-FR"/>
              </w:rPr>
              <w:t xml:space="preserve"> dB </w:t>
            </w:r>
            <w:r w:rsidRPr="00F152DB">
              <w:rPr>
                <w:rFonts w:cs="Arial"/>
                <w:bCs/>
                <w:color w:val="000000"/>
                <w:szCs w:val="18"/>
                <w:lang w:val="fr-FR"/>
              </w:rPr>
              <w:t>(100MHz &lt; BW ≤ 200MHz)</w:t>
            </w:r>
          </w:p>
          <w:p w14:paraId="01DD67C0" w14:textId="77777777" w:rsidR="004623A2" w:rsidRPr="00F152DB" w:rsidRDefault="004623A2" w:rsidP="00B15C83">
            <w:pPr>
              <w:pStyle w:val="TAL"/>
              <w:rPr>
                <w:rFonts w:cs="Arial"/>
                <w:bCs/>
                <w:color w:val="000000"/>
                <w:szCs w:val="18"/>
                <w:lang w:val="fr-FR"/>
              </w:rPr>
            </w:pPr>
            <w:r w:rsidRPr="00F152DB">
              <w:rPr>
                <w:rFonts w:cs="Arial"/>
                <w:lang w:val="fr-FR"/>
              </w:rPr>
              <w:t>±</w:t>
            </w:r>
            <w:r w:rsidRPr="00F152DB">
              <w:rPr>
                <w:lang w:val="fr-FR"/>
              </w:rPr>
              <w:t>6.09</w:t>
            </w:r>
            <w:r w:rsidRPr="00F152DB">
              <w:rPr>
                <w:szCs w:val="18"/>
                <w:lang w:val="fr-FR"/>
              </w:rPr>
              <w:t xml:space="preserve"> dB </w:t>
            </w:r>
            <w:r w:rsidRPr="00F152DB">
              <w:rPr>
                <w:rFonts w:cs="Arial"/>
                <w:bCs/>
                <w:color w:val="000000"/>
                <w:szCs w:val="18"/>
                <w:lang w:val="fr-FR"/>
              </w:rPr>
              <w:t>(200MHz &lt; BW ≤ 400MHz)</w:t>
            </w:r>
          </w:p>
          <w:p w14:paraId="25E1F35D" w14:textId="77777777" w:rsidR="004623A2" w:rsidRPr="00F152DB" w:rsidRDefault="004623A2" w:rsidP="00B15C83">
            <w:pPr>
              <w:pStyle w:val="TAL"/>
              <w:rPr>
                <w:rFonts w:cs="Arial"/>
                <w:bCs/>
                <w:color w:val="000000"/>
                <w:szCs w:val="18"/>
                <w:lang w:val="fr-FR"/>
              </w:rPr>
            </w:pPr>
          </w:p>
          <w:p w14:paraId="6841FC9E" w14:textId="77777777" w:rsidR="004623A2" w:rsidRPr="00F152DB" w:rsidRDefault="004623A2" w:rsidP="00B15C83">
            <w:pPr>
              <w:pStyle w:val="TAL"/>
              <w:rPr>
                <w:rFonts w:cs="Arial"/>
                <w:bCs/>
                <w:color w:val="000000"/>
                <w:szCs w:val="18"/>
                <w:lang w:val="fr-FR"/>
              </w:rPr>
            </w:pPr>
            <w:r w:rsidRPr="00F152DB">
              <w:rPr>
                <w:rFonts w:cs="Arial"/>
                <w:bCs/>
                <w:color w:val="000000"/>
                <w:szCs w:val="18"/>
                <w:lang w:val="fr-FR"/>
              </w:rPr>
              <w:t>FR2c, NTC &amp; ETC testing:</w:t>
            </w:r>
          </w:p>
          <w:p w14:paraId="46853554" w14:textId="77777777" w:rsidR="004623A2" w:rsidRPr="00F152DB" w:rsidRDefault="004623A2" w:rsidP="00B15C83">
            <w:pPr>
              <w:pStyle w:val="TAL"/>
              <w:rPr>
                <w:rFonts w:cs="Arial"/>
                <w:bCs/>
                <w:color w:val="000000"/>
                <w:szCs w:val="18"/>
                <w:lang w:val="fr-FR"/>
              </w:rPr>
            </w:pPr>
            <w:r w:rsidRPr="00F152DB">
              <w:rPr>
                <w:rFonts w:cs="Arial"/>
                <w:bCs/>
                <w:color w:val="000000"/>
                <w:szCs w:val="18"/>
                <w:lang w:val="fr-FR"/>
              </w:rPr>
              <w:t>TBD</w:t>
            </w:r>
          </w:p>
          <w:p w14:paraId="7F5BC1FC" w14:textId="77777777" w:rsidR="004623A2" w:rsidRPr="00F152DB" w:rsidRDefault="004623A2" w:rsidP="00B15C83">
            <w:pPr>
              <w:pStyle w:val="TAL"/>
              <w:rPr>
                <w:rFonts w:cs="v4.2.0"/>
                <w:lang w:val="fr-FR"/>
              </w:rPr>
            </w:pPr>
          </w:p>
          <w:p w14:paraId="7E2DE504" w14:textId="77777777" w:rsidR="004623A2" w:rsidRPr="00F152DB" w:rsidRDefault="004623A2" w:rsidP="00B15C83">
            <w:pPr>
              <w:pStyle w:val="TAL"/>
              <w:rPr>
                <w:rFonts w:cs="v4.2.0"/>
                <w:lang w:val="fr-FR"/>
              </w:rPr>
            </w:pPr>
            <w:r w:rsidRPr="00F152DB">
              <w:rPr>
                <w:rFonts w:cs="v4.2.0"/>
                <w:lang w:val="fr-FR"/>
              </w:rPr>
              <w:t>PC1</w:t>
            </w:r>
          </w:p>
          <w:p w14:paraId="41B7D00D" w14:textId="77777777" w:rsidR="004623A2" w:rsidRPr="00F152DB" w:rsidRDefault="004623A2" w:rsidP="00B15C83">
            <w:pPr>
              <w:pStyle w:val="TAL"/>
              <w:rPr>
                <w:rFonts w:cs="v4.2.0"/>
                <w:lang w:val="fr-FR"/>
              </w:rPr>
            </w:pPr>
            <w:r w:rsidRPr="00F152DB">
              <w:rPr>
                <w:rFonts w:cs="v4.2.0"/>
                <w:lang w:val="fr-FR"/>
              </w:rPr>
              <w:t>Max Device size ≤ 30cm</w:t>
            </w:r>
          </w:p>
          <w:p w14:paraId="43B55777" w14:textId="77777777" w:rsidR="004623A2" w:rsidRPr="00F152DB" w:rsidRDefault="004623A2" w:rsidP="00B15C83">
            <w:pPr>
              <w:pStyle w:val="TAL"/>
              <w:rPr>
                <w:rFonts w:cs="v4.2.0"/>
                <w:lang w:val="fr-FR"/>
              </w:rPr>
            </w:pPr>
          </w:p>
          <w:p w14:paraId="1EE95AC8" w14:textId="77777777" w:rsidR="004623A2" w:rsidRPr="00F152DB" w:rsidRDefault="004623A2" w:rsidP="00B15C83">
            <w:pPr>
              <w:pStyle w:val="TAL"/>
              <w:rPr>
                <w:rFonts w:cs="v4.2.0"/>
                <w:lang w:val="fr-FR"/>
              </w:rPr>
            </w:pPr>
            <w:r w:rsidRPr="00F152DB">
              <w:rPr>
                <w:rFonts w:cs="v4.2.0"/>
                <w:lang w:val="fr-FR"/>
              </w:rPr>
              <w:t>FR2a, NTC &amp; ETC testing:</w:t>
            </w:r>
          </w:p>
          <w:p w14:paraId="794C695E" w14:textId="77777777" w:rsidR="004623A2" w:rsidRPr="00F152DB" w:rsidRDefault="004623A2" w:rsidP="00B15C83">
            <w:pPr>
              <w:pStyle w:val="TAL"/>
              <w:rPr>
                <w:rFonts w:cs="v4.2.0"/>
                <w:lang w:val="fr-FR"/>
              </w:rPr>
            </w:pPr>
            <w:r w:rsidRPr="00F152DB">
              <w:rPr>
                <w:rFonts w:cs="v4.2.0"/>
                <w:lang w:val="fr-FR"/>
              </w:rPr>
              <w:t>±6.04 dB (BW ≤ 400MHz)</w:t>
            </w:r>
          </w:p>
          <w:p w14:paraId="03733CA1" w14:textId="77777777" w:rsidR="004623A2" w:rsidRPr="00F152DB" w:rsidRDefault="004623A2" w:rsidP="00B15C83">
            <w:pPr>
              <w:pStyle w:val="TAL"/>
              <w:rPr>
                <w:rFonts w:cs="v4.2.0"/>
                <w:lang w:val="fr-FR"/>
              </w:rPr>
            </w:pPr>
          </w:p>
          <w:p w14:paraId="76E99B2A" w14:textId="77777777" w:rsidR="004623A2" w:rsidRPr="00F152DB" w:rsidRDefault="004623A2" w:rsidP="00B15C83">
            <w:pPr>
              <w:pStyle w:val="TAL"/>
              <w:rPr>
                <w:rFonts w:cs="v4.2.0"/>
                <w:lang w:val="fr-FR"/>
              </w:rPr>
            </w:pPr>
            <w:r w:rsidRPr="00F152DB">
              <w:rPr>
                <w:rFonts w:cs="v4.2.0"/>
                <w:lang w:val="fr-FR"/>
              </w:rPr>
              <w:t>FR2b, NTC &amp; ETC testing:</w:t>
            </w:r>
          </w:p>
          <w:p w14:paraId="7AF2A0AD" w14:textId="77777777" w:rsidR="004623A2" w:rsidRPr="00F152DB" w:rsidRDefault="004623A2" w:rsidP="00B15C83">
            <w:pPr>
              <w:pStyle w:val="TAL"/>
              <w:rPr>
                <w:ins w:id="2273" w:author="Adan Toril" w:date="2023-07-14T08:18:00Z"/>
                <w:rFonts w:cs="v4.2.0"/>
                <w:lang w:val="fr-FR"/>
              </w:rPr>
            </w:pPr>
            <w:r w:rsidRPr="00F152DB">
              <w:rPr>
                <w:rFonts w:cs="v4.2.0"/>
                <w:lang w:val="fr-FR"/>
              </w:rPr>
              <w:t>±6.04 dB (BW ≤ 400MHz)</w:t>
            </w:r>
          </w:p>
          <w:p w14:paraId="111D9CF5" w14:textId="77777777" w:rsidR="0077393E" w:rsidRPr="00F152DB" w:rsidRDefault="0077393E" w:rsidP="00B15C83">
            <w:pPr>
              <w:pStyle w:val="TAL"/>
              <w:rPr>
                <w:ins w:id="2274" w:author="Adan Toril" w:date="2023-07-14T08:18:00Z"/>
                <w:rFonts w:cs="v4.2.0"/>
                <w:lang w:val="fr-FR"/>
              </w:rPr>
            </w:pPr>
          </w:p>
          <w:p w14:paraId="1282B8E1" w14:textId="773E80AF" w:rsidR="0077393E" w:rsidRPr="00F152DB" w:rsidRDefault="0077393E" w:rsidP="0077393E">
            <w:pPr>
              <w:pStyle w:val="TAL"/>
              <w:rPr>
                <w:ins w:id="2275" w:author="Adan Toril" w:date="2023-07-14T08:18:00Z"/>
                <w:rFonts w:cs="v4.2.0"/>
                <w:lang w:val="fr-FR"/>
              </w:rPr>
            </w:pPr>
            <w:ins w:id="2276" w:author="Adan Toril" w:date="2023-07-14T08:18:00Z">
              <w:r w:rsidRPr="00F152DB">
                <w:rPr>
                  <w:rFonts w:cs="v4.2.0"/>
                  <w:lang w:val="fr-FR"/>
                </w:rPr>
                <w:t>PC</w:t>
              </w:r>
            </w:ins>
            <w:ins w:id="2277" w:author="Adan Toril" w:date="2023-07-14T08:19:00Z">
              <w:r w:rsidRPr="00F152DB">
                <w:rPr>
                  <w:rFonts w:cs="v4.2.0"/>
                  <w:lang w:val="fr-FR"/>
                </w:rPr>
                <w:t>5</w:t>
              </w:r>
            </w:ins>
          </w:p>
          <w:p w14:paraId="3BFB4FA7" w14:textId="77777777" w:rsidR="0077393E" w:rsidRPr="00F152DB" w:rsidRDefault="0077393E" w:rsidP="0077393E">
            <w:pPr>
              <w:pStyle w:val="TAL"/>
              <w:rPr>
                <w:ins w:id="2278" w:author="Adan Toril" w:date="2023-07-14T08:18:00Z"/>
                <w:rFonts w:cs="v4.2.0"/>
                <w:lang w:val="fr-FR"/>
              </w:rPr>
            </w:pPr>
            <w:ins w:id="2279" w:author="Adan Toril" w:date="2023-07-14T08:18:00Z">
              <w:r w:rsidRPr="00F152DB">
                <w:rPr>
                  <w:rFonts w:cs="v4.2.0"/>
                  <w:lang w:val="fr-FR"/>
                </w:rPr>
                <w:t>Max Device size ≤ 30cm</w:t>
              </w:r>
            </w:ins>
          </w:p>
          <w:p w14:paraId="332B912F" w14:textId="77777777" w:rsidR="0077393E" w:rsidRPr="00F152DB" w:rsidRDefault="0077393E" w:rsidP="0077393E">
            <w:pPr>
              <w:pStyle w:val="TAL"/>
              <w:rPr>
                <w:ins w:id="2280" w:author="Adan Toril" w:date="2023-07-14T08:18:00Z"/>
                <w:rFonts w:cs="v4.2.0"/>
                <w:lang w:val="fr-FR"/>
              </w:rPr>
            </w:pPr>
          </w:p>
          <w:p w14:paraId="296D97E9" w14:textId="77777777" w:rsidR="0077393E" w:rsidRPr="00F152DB" w:rsidRDefault="0077393E" w:rsidP="0077393E">
            <w:pPr>
              <w:pStyle w:val="TAL"/>
              <w:rPr>
                <w:ins w:id="2281" w:author="Adan Toril" w:date="2023-07-14T08:18:00Z"/>
                <w:rFonts w:cs="v4.2.0"/>
                <w:lang w:val="fr-FR"/>
              </w:rPr>
            </w:pPr>
            <w:ins w:id="2282" w:author="Adan Toril" w:date="2023-07-14T08:18:00Z">
              <w:r w:rsidRPr="00F152DB">
                <w:rPr>
                  <w:rFonts w:cs="v4.2.0"/>
                  <w:lang w:val="fr-FR"/>
                </w:rPr>
                <w:t>FR2a, NTC &amp; ETC testing:</w:t>
              </w:r>
            </w:ins>
          </w:p>
          <w:p w14:paraId="6C698555" w14:textId="77777777" w:rsidR="0077393E" w:rsidRPr="00F152DB" w:rsidRDefault="0077393E" w:rsidP="0077393E">
            <w:pPr>
              <w:pStyle w:val="TAL"/>
              <w:rPr>
                <w:ins w:id="2283" w:author="Adan Toril" w:date="2023-07-14T08:18:00Z"/>
                <w:rFonts w:cs="v4.2.0"/>
                <w:lang w:val="fr-FR"/>
              </w:rPr>
            </w:pPr>
            <w:ins w:id="2284" w:author="Adan Toril" w:date="2023-07-14T08:18:00Z">
              <w:r w:rsidRPr="00F152DB">
                <w:rPr>
                  <w:rFonts w:cs="v4.2.0"/>
                  <w:lang w:val="fr-FR"/>
                </w:rPr>
                <w:t>±6.04 dB (BW ≤ 400MHz)</w:t>
              </w:r>
            </w:ins>
          </w:p>
          <w:p w14:paraId="008DF1A1" w14:textId="77777777" w:rsidR="0077393E" w:rsidRPr="00F152DB" w:rsidRDefault="0077393E" w:rsidP="00B15C83">
            <w:pPr>
              <w:pStyle w:val="TAL"/>
              <w:rPr>
                <w:rFonts w:cs="v4.2.0"/>
                <w:lang w:val="fr-FR"/>
              </w:rPr>
            </w:pPr>
          </w:p>
          <w:p w14:paraId="490B07F4" w14:textId="77777777" w:rsidR="004623A2" w:rsidRPr="00F152DB" w:rsidRDefault="004623A2" w:rsidP="00B15C83">
            <w:pPr>
              <w:pStyle w:val="TAL"/>
              <w:rPr>
                <w:rFonts w:cs="v4.2.0"/>
                <w:lang w:val="fr-FR"/>
              </w:rPr>
            </w:pPr>
          </w:p>
        </w:tc>
        <w:tc>
          <w:tcPr>
            <w:tcW w:w="2949" w:type="dxa"/>
            <w:gridSpan w:val="2"/>
          </w:tcPr>
          <w:p w14:paraId="473D0643" w14:textId="77777777" w:rsidR="004623A2" w:rsidRPr="00F152DB" w:rsidRDefault="004623A2" w:rsidP="00B15C83">
            <w:pPr>
              <w:pStyle w:val="TAL"/>
              <w:rPr>
                <w:rFonts w:cs="Arial"/>
                <w:snapToGrid w:val="0"/>
                <w:lang w:eastAsia="sv-SE"/>
              </w:rPr>
            </w:pPr>
            <w:r w:rsidRPr="00F152DB">
              <w:rPr>
                <w:rFonts w:cs="Arial"/>
                <w:snapToGrid w:val="0"/>
              </w:rPr>
              <w:t xml:space="preserve">MTSU = 1.00 x MU (from </w:t>
            </w:r>
            <w:r w:rsidRPr="00F152DB">
              <w:rPr>
                <w:rFonts w:cs="Arial"/>
                <w:snapToGrid w:val="0"/>
                <w:lang w:eastAsia="sv-SE"/>
              </w:rPr>
              <w:t xml:space="preserve">Table </w:t>
            </w:r>
            <w:r w:rsidRPr="00F152DB">
              <w:t>B.17-1B</w:t>
            </w:r>
            <w:r w:rsidRPr="00F152DB">
              <w:rPr>
                <w:rFonts w:cs="Arial"/>
                <w:snapToGrid w:val="0"/>
                <w:lang w:eastAsia="sv-SE"/>
              </w:rPr>
              <w:t xml:space="preserve"> in TR 38.903)</w:t>
            </w:r>
          </w:p>
        </w:tc>
      </w:tr>
      <w:tr w:rsidR="004623A2" w:rsidRPr="00F152DB" w14:paraId="4B754F45" w14:textId="77777777" w:rsidTr="00B15C83">
        <w:trPr>
          <w:gridAfter w:val="1"/>
          <w:wAfter w:w="77" w:type="dxa"/>
          <w:cantSplit/>
          <w:jc w:val="center"/>
        </w:trPr>
        <w:tc>
          <w:tcPr>
            <w:tcW w:w="2721" w:type="dxa"/>
            <w:gridSpan w:val="2"/>
          </w:tcPr>
          <w:p w14:paraId="514EC0F5" w14:textId="77777777" w:rsidR="004623A2" w:rsidRPr="00F152DB" w:rsidRDefault="004623A2" w:rsidP="00B15C83">
            <w:pPr>
              <w:pStyle w:val="TAL"/>
              <w:rPr>
                <w:rFonts w:cs="v4.2.0"/>
              </w:rPr>
            </w:pPr>
            <w:r w:rsidRPr="00F152DB">
              <w:rPr>
                <w:rFonts w:cs="v4.2.0"/>
              </w:rPr>
              <w:t>6.5.3.1 Transmitter Spurious emissions</w:t>
            </w:r>
          </w:p>
        </w:tc>
        <w:tc>
          <w:tcPr>
            <w:tcW w:w="3628" w:type="dxa"/>
            <w:gridSpan w:val="2"/>
          </w:tcPr>
          <w:p w14:paraId="554D4C6C" w14:textId="77777777" w:rsidR="004623A2" w:rsidRPr="00F152DB" w:rsidRDefault="004623A2"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 cm</w:t>
            </w:r>
          </w:p>
          <w:p w14:paraId="1179A7C6" w14:textId="77777777" w:rsidR="004623A2" w:rsidRPr="00F152DB" w:rsidRDefault="004623A2" w:rsidP="00B15C83">
            <w:pPr>
              <w:pStyle w:val="TAL"/>
              <w:rPr>
                <w:rFonts w:cs="v4.2.0"/>
              </w:rPr>
            </w:pPr>
            <w:r w:rsidRPr="00F152DB">
              <w:rPr>
                <w:rFonts w:cs="v4.2.0"/>
              </w:rPr>
              <w:t xml:space="preserve">Maximum in-band BW </w:t>
            </w:r>
            <w:r w:rsidRPr="00F152DB">
              <w:rPr>
                <w:rFonts w:cs="Arial"/>
                <w:bCs/>
                <w:color w:val="000000"/>
                <w:szCs w:val="18"/>
              </w:rPr>
              <w:t xml:space="preserve">≤ </w:t>
            </w:r>
            <w:r w:rsidRPr="00F152DB">
              <w:rPr>
                <w:rFonts w:cs="v4.2.0"/>
              </w:rPr>
              <w:t>400MHz</w:t>
            </w:r>
          </w:p>
          <w:p w14:paraId="032616EC" w14:textId="77777777" w:rsidR="004623A2" w:rsidRPr="00F152DB" w:rsidRDefault="004623A2" w:rsidP="00B15C83">
            <w:pPr>
              <w:pStyle w:val="TAL"/>
              <w:rPr>
                <w:rFonts w:cs="Arial"/>
                <w:bCs/>
                <w:color w:val="000000"/>
                <w:szCs w:val="18"/>
              </w:rPr>
            </w:pPr>
          </w:p>
          <w:p w14:paraId="674A13DB" w14:textId="77777777" w:rsidR="004623A2" w:rsidRPr="00F152DB" w:rsidRDefault="004623A2" w:rsidP="00B15C83">
            <w:pPr>
              <w:pStyle w:val="TAL"/>
              <w:rPr>
                <w:rFonts w:cs="Arial"/>
                <w:bCs/>
                <w:color w:val="000000"/>
                <w:szCs w:val="18"/>
              </w:rPr>
            </w:pPr>
            <w:r w:rsidRPr="00F152DB">
              <w:rPr>
                <w:rFonts w:cs="Arial" w:hint="eastAsia"/>
                <w:bCs/>
                <w:color w:val="000000"/>
                <w:szCs w:val="18"/>
                <w:lang w:eastAsia="ja-JP"/>
              </w:rPr>
              <w:t>P</w:t>
            </w:r>
            <w:r w:rsidRPr="00F152DB">
              <w:rPr>
                <w:rFonts w:cs="Arial"/>
                <w:bCs/>
                <w:color w:val="000000"/>
                <w:szCs w:val="18"/>
                <w:lang w:eastAsia="ja-JP"/>
              </w:rPr>
              <w:t>C3:</w:t>
            </w:r>
          </w:p>
          <w:p w14:paraId="1FE89447" w14:textId="77777777" w:rsidR="004623A2" w:rsidRPr="00F152DB" w:rsidRDefault="004623A2" w:rsidP="00B15C83">
            <w:pPr>
              <w:pStyle w:val="TAL"/>
              <w:rPr>
                <w:rFonts w:cs="Arial"/>
                <w:bCs/>
                <w:color w:val="000000"/>
                <w:szCs w:val="18"/>
              </w:rPr>
            </w:pPr>
            <w:r w:rsidRPr="00F152DB">
              <w:rPr>
                <w:rFonts w:cs="Arial"/>
              </w:rPr>
              <w:t>±</w:t>
            </w:r>
            <w:r w:rsidRPr="00F152DB">
              <w:rPr>
                <w:szCs w:val="18"/>
              </w:rPr>
              <w:t>5.29</w:t>
            </w:r>
            <w:r w:rsidRPr="00F152DB">
              <w:rPr>
                <w:rFonts w:cs="Arial"/>
                <w:bCs/>
                <w:color w:val="000000"/>
                <w:szCs w:val="18"/>
              </w:rPr>
              <w:t xml:space="preserve"> dB (6GHz ≤ f &lt; 12.75GHz)</w:t>
            </w:r>
          </w:p>
          <w:p w14:paraId="388D187F" w14:textId="77777777" w:rsidR="004623A2" w:rsidRPr="00F152DB" w:rsidRDefault="004623A2" w:rsidP="00B15C83">
            <w:pPr>
              <w:pStyle w:val="TAL"/>
              <w:rPr>
                <w:rFonts w:cs="v4.2.0"/>
              </w:rPr>
            </w:pPr>
            <w:r w:rsidRPr="00F152DB">
              <w:rPr>
                <w:rFonts w:cs="Arial"/>
              </w:rPr>
              <w:t>±</w:t>
            </w:r>
            <w:r w:rsidRPr="00F152DB">
              <w:rPr>
                <w:szCs w:val="18"/>
              </w:rPr>
              <w:t>5.25</w:t>
            </w:r>
            <w:r w:rsidRPr="00F152DB">
              <w:rPr>
                <w:rFonts w:cs="Arial"/>
                <w:bCs/>
                <w:color w:val="000000"/>
                <w:szCs w:val="18"/>
              </w:rPr>
              <w:t xml:space="preserve"> dB (12.75GHz ≤ f &lt; 23.45GHz)</w:t>
            </w:r>
          </w:p>
          <w:p w14:paraId="17F19C87" w14:textId="77777777" w:rsidR="004623A2" w:rsidRPr="00F152DB" w:rsidRDefault="004623A2" w:rsidP="00B15C83">
            <w:pPr>
              <w:pStyle w:val="TAL"/>
              <w:rPr>
                <w:rFonts w:cs="v4.2.0"/>
              </w:rPr>
            </w:pPr>
            <w:r w:rsidRPr="00F152DB">
              <w:rPr>
                <w:rFonts w:cs="Arial"/>
              </w:rPr>
              <w:t>±</w:t>
            </w:r>
            <w:r w:rsidRPr="00F152DB">
              <w:rPr>
                <w:szCs w:val="18"/>
              </w:rPr>
              <w:t xml:space="preserve">5.41 dB </w:t>
            </w:r>
            <w:r w:rsidRPr="00F152DB">
              <w:rPr>
                <w:rFonts w:cs="Arial"/>
                <w:bCs/>
                <w:color w:val="000000"/>
                <w:szCs w:val="18"/>
              </w:rPr>
              <w:t>(23.45GHz ≤ f &lt; 40.8GHz)</w:t>
            </w:r>
          </w:p>
          <w:p w14:paraId="2B0E9919" w14:textId="77777777" w:rsidR="004623A2" w:rsidRPr="00F152DB" w:rsidRDefault="004623A2" w:rsidP="00B15C83">
            <w:pPr>
              <w:pStyle w:val="TAL"/>
              <w:rPr>
                <w:rFonts w:cs="Arial"/>
                <w:bCs/>
                <w:color w:val="000000"/>
                <w:szCs w:val="18"/>
              </w:rPr>
            </w:pPr>
            <w:r w:rsidRPr="00F152DB">
              <w:rPr>
                <w:rFonts w:cs="Arial"/>
              </w:rPr>
              <w:t>±</w:t>
            </w:r>
            <w:r w:rsidRPr="00F152DB">
              <w:rPr>
                <w:szCs w:val="18"/>
              </w:rPr>
              <w:t xml:space="preserve">7.42 dB </w:t>
            </w:r>
            <w:r w:rsidRPr="00F152DB">
              <w:rPr>
                <w:rFonts w:cs="Arial"/>
                <w:bCs/>
                <w:color w:val="000000"/>
                <w:szCs w:val="18"/>
              </w:rPr>
              <w:t>(40.8GHz ≤ f &lt; 66GHz)</w:t>
            </w:r>
          </w:p>
          <w:p w14:paraId="6A141471" w14:textId="77777777" w:rsidR="004623A2" w:rsidRPr="00F152DB" w:rsidRDefault="004623A2" w:rsidP="00B15C83">
            <w:pPr>
              <w:pStyle w:val="TAL"/>
              <w:rPr>
                <w:rFonts w:cs="Arial"/>
                <w:bCs/>
                <w:color w:val="000000"/>
                <w:szCs w:val="18"/>
              </w:rPr>
            </w:pPr>
            <w:r w:rsidRPr="00F152DB">
              <w:rPr>
                <w:rFonts w:cs="Arial"/>
              </w:rPr>
              <w:t>±</w:t>
            </w:r>
            <w:r w:rsidRPr="00F152DB">
              <w:rPr>
                <w:szCs w:val="18"/>
              </w:rPr>
              <w:t xml:space="preserve">7.72 dB </w:t>
            </w:r>
            <w:r w:rsidRPr="00F152DB">
              <w:rPr>
                <w:rFonts w:cs="Arial"/>
                <w:bCs/>
                <w:color w:val="000000"/>
                <w:szCs w:val="18"/>
              </w:rPr>
              <w:t>(66GHz ≤ f ≤ 80GHz)</w:t>
            </w:r>
          </w:p>
          <w:p w14:paraId="1F613461" w14:textId="77777777" w:rsidR="004623A2" w:rsidRPr="00F152DB" w:rsidRDefault="004623A2" w:rsidP="00B15C83">
            <w:pPr>
              <w:pStyle w:val="TAL"/>
              <w:rPr>
                <w:rFonts w:cs="Arial"/>
                <w:bCs/>
                <w:color w:val="000000"/>
                <w:szCs w:val="18"/>
              </w:rPr>
            </w:pPr>
          </w:p>
          <w:p w14:paraId="6F233458" w14:textId="77777777" w:rsidR="004623A2" w:rsidRPr="00F152DB" w:rsidRDefault="004623A2" w:rsidP="00B15C83">
            <w:pPr>
              <w:pStyle w:val="TAL"/>
              <w:rPr>
                <w:rFonts w:cs="Arial"/>
                <w:bCs/>
                <w:color w:val="000000"/>
                <w:szCs w:val="18"/>
                <w:lang w:eastAsia="ja-JP"/>
              </w:rPr>
            </w:pPr>
            <w:r w:rsidRPr="00F152DB">
              <w:rPr>
                <w:rFonts w:cs="Arial" w:hint="eastAsia"/>
                <w:bCs/>
                <w:color w:val="000000"/>
                <w:szCs w:val="18"/>
                <w:lang w:eastAsia="ja-JP"/>
              </w:rPr>
              <w:t>P</w:t>
            </w:r>
            <w:r w:rsidRPr="00F152DB">
              <w:rPr>
                <w:rFonts w:cs="Arial"/>
                <w:bCs/>
                <w:color w:val="000000"/>
                <w:szCs w:val="18"/>
                <w:lang w:eastAsia="ja-JP"/>
              </w:rPr>
              <w:t>C1:</w:t>
            </w:r>
          </w:p>
          <w:p w14:paraId="349BFC45" w14:textId="77777777" w:rsidR="004623A2" w:rsidRPr="00F152DB" w:rsidRDefault="004623A2" w:rsidP="00B15C83">
            <w:pPr>
              <w:pStyle w:val="TAL"/>
              <w:rPr>
                <w:rFonts w:cs="Arial"/>
                <w:bCs/>
                <w:color w:val="000000"/>
                <w:szCs w:val="18"/>
              </w:rPr>
            </w:pPr>
            <w:r w:rsidRPr="00F152DB">
              <w:rPr>
                <w:rFonts w:cs="Arial"/>
              </w:rPr>
              <w:t>±</w:t>
            </w:r>
            <w:r w:rsidRPr="00F152DB">
              <w:rPr>
                <w:szCs w:val="18"/>
              </w:rPr>
              <w:t>5.28</w:t>
            </w:r>
            <w:r w:rsidRPr="00F152DB">
              <w:rPr>
                <w:rFonts w:cs="Arial"/>
                <w:bCs/>
                <w:color w:val="000000"/>
                <w:szCs w:val="18"/>
              </w:rPr>
              <w:t xml:space="preserve"> dB (6GHz ≤ f &lt; 12.75GHz)</w:t>
            </w:r>
          </w:p>
          <w:p w14:paraId="5F29B6E9" w14:textId="77777777" w:rsidR="004623A2" w:rsidRPr="00F152DB" w:rsidRDefault="004623A2" w:rsidP="00B15C83">
            <w:pPr>
              <w:pStyle w:val="TAL"/>
              <w:rPr>
                <w:rFonts w:cs="v4.2.0"/>
              </w:rPr>
            </w:pPr>
            <w:r w:rsidRPr="00F152DB">
              <w:rPr>
                <w:rFonts w:cs="Arial"/>
              </w:rPr>
              <w:t>±</w:t>
            </w:r>
            <w:r w:rsidRPr="00F152DB">
              <w:rPr>
                <w:szCs w:val="18"/>
              </w:rPr>
              <w:t>5.91</w:t>
            </w:r>
            <w:r w:rsidRPr="00F152DB">
              <w:rPr>
                <w:rFonts w:cs="Arial"/>
                <w:bCs/>
                <w:color w:val="000000"/>
                <w:szCs w:val="18"/>
              </w:rPr>
              <w:t xml:space="preserve"> dB (12.75GHz ≤ f &lt; 23.45GHz)</w:t>
            </w:r>
          </w:p>
          <w:p w14:paraId="5E5AEC4C" w14:textId="77777777" w:rsidR="004623A2" w:rsidRPr="00F152DB" w:rsidRDefault="004623A2" w:rsidP="00B15C83">
            <w:pPr>
              <w:pStyle w:val="TAL"/>
              <w:rPr>
                <w:rFonts w:cs="v4.2.0"/>
              </w:rPr>
            </w:pPr>
            <w:r w:rsidRPr="00F152DB">
              <w:rPr>
                <w:rFonts w:cs="Arial"/>
              </w:rPr>
              <w:t>±</w:t>
            </w:r>
            <w:r w:rsidRPr="00F152DB">
              <w:rPr>
                <w:szCs w:val="18"/>
              </w:rPr>
              <w:t xml:space="preserve">6.07 dB </w:t>
            </w:r>
            <w:r w:rsidRPr="00F152DB">
              <w:rPr>
                <w:rFonts w:cs="Arial"/>
                <w:bCs/>
                <w:color w:val="000000"/>
                <w:szCs w:val="18"/>
              </w:rPr>
              <w:t>(23.45GHz ≤ f &lt; 40.8GHz)</w:t>
            </w:r>
          </w:p>
          <w:p w14:paraId="61280FC6" w14:textId="77777777" w:rsidR="004623A2" w:rsidRPr="00F152DB" w:rsidRDefault="004623A2" w:rsidP="00B15C83">
            <w:pPr>
              <w:pStyle w:val="TAL"/>
              <w:rPr>
                <w:rFonts w:cs="Arial"/>
                <w:bCs/>
                <w:color w:val="000000"/>
                <w:szCs w:val="18"/>
              </w:rPr>
            </w:pPr>
            <w:r w:rsidRPr="00F152DB">
              <w:rPr>
                <w:rFonts w:cs="Arial"/>
              </w:rPr>
              <w:t>±</w:t>
            </w:r>
            <w:r w:rsidRPr="00F152DB">
              <w:rPr>
                <w:szCs w:val="18"/>
              </w:rPr>
              <w:t xml:space="preserve">8.09 dB </w:t>
            </w:r>
            <w:r w:rsidRPr="00F152DB">
              <w:rPr>
                <w:rFonts w:cs="Arial"/>
                <w:bCs/>
                <w:color w:val="000000"/>
                <w:szCs w:val="18"/>
              </w:rPr>
              <w:t>(40.8GHz ≤ f &lt; 66GHz)</w:t>
            </w:r>
          </w:p>
          <w:p w14:paraId="58F21BE9" w14:textId="77777777" w:rsidR="004623A2" w:rsidRPr="00F152DB" w:rsidRDefault="004623A2" w:rsidP="00B15C83">
            <w:pPr>
              <w:pStyle w:val="TAL"/>
              <w:rPr>
                <w:rFonts w:cs="v4.2.0"/>
              </w:rPr>
            </w:pPr>
            <w:r w:rsidRPr="00F152DB">
              <w:rPr>
                <w:rFonts w:cs="Arial"/>
              </w:rPr>
              <w:t>±</w:t>
            </w:r>
            <w:r w:rsidRPr="00F152DB">
              <w:rPr>
                <w:szCs w:val="18"/>
              </w:rPr>
              <w:t xml:space="preserve">7.71 dB </w:t>
            </w:r>
            <w:r w:rsidRPr="00F152DB">
              <w:rPr>
                <w:rFonts w:cs="Arial"/>
                <w:bCs/>
                <w:color w:val="000000"/>
                <w:szCs w:val="18"/>
              </w:rPr>
              <w:t>(66GHz ≤ f ≤ 80GHz)</w:t>
            </w:r>
          </w:p>
        </w:tc>
        <w:tc>
          <w:tcPr>
            <w:tcW w:w="2949" w:type="dxa"/>
            <w:gridSpan w:val="2"/>
          </w:tcPr>
          <w:p w14:paraId="5B259295" w14:textId="77777777" w:rsidR="004623A2" w:rsidRPr="00F152DB" w:rsidRDefault="004623A2" w:rsidP="00B15C83">
            <w:pPr>
              <w:pStyle w:val="TAL"/>
              <w:rPr>
                <w:rFonts w:cs="Arial"/>
                <w:snapToGrid w:val="0"/>
                <w:lang w:eastAsia="sv-SE"/>
              </w:rPr>
            </w:pPr>
            <w:r w:rsidRPr="00F152DB">
              <w:rPr>
                <w:rFonts w:cs="Arial"/>
                <w:snapToGrid w:val="0"/>
              </w:rPr>
              <w:t xml:space="preserve">MTSU = 1.00 x MU (from </w:t>
            </w:r>
            <w:r w:rsidRPr="00F152DB">
              <w:rPr>
                <w:rFonts w:cs="Arial"/>
                <w:snapToGrid w:val="0"/>
                <w:lang w:eastAsia="sv-SE"/>
              </w:rPr>
              <w:t>Table B.1</w:t>
            </w:r>
            <w:r w:rsidRPr="00F152DB">
              <w:rPr>
                <w:rFonts w:cs="Arial"/>
                <w:snapToGrid w:val="0"/>
              </w:rPr>
              <w:t>8-1</w:t>
            </w:r>
            <w:r w:rsidRPr="00F152DB">
              <w:rPr>
                <w:rFonts w:cs="Arial"/>
                <w:snapToGrid w:val="0"/>
                <w:lang w:eastAsia="sv-SE"/>
              </w:rPr>
              <w:t xml:space="preserve"> in TR 38.903)</w:t>
            </w:r>
          </w:p>
        </w:tc>
      </w:tr>
      <w:tr w:rsidR="004623A2" w:rsidRPr="00F152DB" w14:paraId="2CF16BED" w14:textId="77777777" w:rsidTr="00B15C83">
        <w:trPr>
          <w:gridAfter w:val="1"/>
          <w:wAfter w:w="77" w:type="dxa"/>
          <w:cantSplit/>
          <w:jc w:val="center"/>
        </w:trPr>
        <w:tc>
          <w:tcPr>
            <w:tcW w:w="2721" w:type="dxa"/>
            <w:gridSpan w:val="2"/>
          </w:tcPr>
          <w:p w14:paraId="6E6EEE8B" w14:textId="77777777" w:rsidR="004623A2" w:rsidRPr="00F152DB" w:rsidRDefault="004623A2" w:rsidP="00B15C83">
            <w:pPr>
              <w:pStyle w:val="TAL"/>
            </w:pPr>
            <w:r w:rsidRPr="00F152DB">
              <w:t>6.5.3.1_1 Transmitter Spurious emissions with Power Boost</w:t>
            </w:r>
          </w:p>
        </w:tc>
        <w:tc>
          <w:tcPr>
            <w:tcW w:w="3628" w:type="dxa"/>
            <w:gridSpan w:val="2"/>
          </w:tcPr>
          <w:p w14:paraId="30C23A97" w14:textId="77777777" w:rsidR="004623A2" w:rsidRPr="00F152DB" w:rsidRDefault="004623A2" w:rsidP="00B15C83">
            <w:pPr>
              <w:pStyle w:val="TAL"/>
            </w:pPr>
            <w:r w:rsidRPr="00F152DB">
              <w:t>Same as 6.5.3.1</w:t>
            </w:r>
          </w:p>
        </w:tc>
        <w:tc>
          <w:tcPr>
            <w:tcW w:w="2949" w:type="dxa"/>
            <w:gridSpan w:val="2"/>
          </w:tcPr>
          <w:p w14:paraId="264E8282" w14:textId="77777777" w:rsidR="004623A2" w:rsidRPr="00F152DB" w:rsidRDefault="004623A2" w:rsidP="00B15C83">
            <w:pPr>
              <w:pStyle w:val="TAL"/>
              <w:rPr>
                <w:rFonts w:cs="Arial"/>
                <w:snapToGrid w:val="0"/>
              </w:rPr>
            </w:pPr>
          </w:p>
        </w:tc>
      </w:tr>
      <w:tr w:rsidR="004623A2" w:rsidRPr="00F152DB" w14:paraId="38ED416F" w14:textId="77777777" w:rsidTr="00B15C83">
        <w:trPr>
          <w:gridAfter w:val="1"/>
          <w:wAfter w:w="77" w:type="dxa"/>
          <w:cantSplit/>
          <w:jc w:val="center"/>
        </w:trPr>
        <w:tc>
          <w:tcPr>
            <w:tcW w:w="2721" w:type="dxa"/>
            <w:gridSpan w:val="2"/>
          </w:tcPr>
          <w:p w14:paraId="44C62D80" w14:textId="77777777" w:rsidR="004623A2" w:rsidRPr="00F152DB" w:rsidRDefault="004623A2" w:rsidP="00B15C83">
            <w:pPr>
              <w:pStyle w:val="TAL"/>
              <w:rPr>
                <w:rFonts w:cs="v4.2.0"/>
              </w:rPr>
            </w:pPr>
            <w:r w:rsidRPr="00F152DB">
              <w:rPr>
                <w:rFonts w:cs="v4.2.0"/>
              </w:rPr>
              <w:t>6.5.3.2 Spurious emission band UE co-existence</w:t>
            </w:r>
          </w:p>
        </w:tc>
        <w:tc>
          <w:tcPr>
            <w:tcW w:w="3628" w:type="dxa"/>
            <w:gridSpan w:val="2"/>
          </w:tcPr>
          <w:p w14:paraId="01CC6F81" w14:textId="77777777" w:rsidR="004623A2" w:rsidRPr="00F152DB" w:rsidRDefault="004623A2" w:rsidP="00B15C83">
            <w:pPr>
              <w:keepNext/>
              <w:keepLines/>
              <w:spacing w:after="0"/>
              <w:rPr>
                <w:rFonts w:ascii="Arial" w:hAnsi="Arial" w:cs="Arial"/>
                <w:bCs/>
                <w:color w:val="000000"/>
                <w:sz w:val="18"/>
                <w:szCs w:val="18"/>
              </w:rPr>
            </w:pPr>
            <w:r w:rsidRPr="00F152DB">
              <w:rPr>
                <w:rFonts w:ascii="Arial" w:hAnsi="Arial"/>
                <w:sz w:val="18"/>
              </w:rPr>
              <w:t>Max Device size</w:t>
            </w:r>
            <w:r w:rsidRPr="00F152DB">
              <w:rPr>
                <w:rFonts w:ascii="Arial" w:hAnsi="Arial"/>
                <w:b/>
                <w:sz w:val="18"/>
              </w:rPr>
              <w:t xml:space="preserve"> </w:t>
            </w:r>
            <w:r w:rsidRPr="00F152DB">
              <w:rPr>
                <w:rFonts w:ascii="Arial" w:hAnsi="Arial" w:cs="Arial"/>
                <w:bCs/>
                <w:color w:val="000000"/>
                <w:sz w:val="18"/>
                <w:szCs w:val="18"/>
              </w:rPr>
              <w:t>≤ 30 cm</w:t>
            </w:r>
          </w:p>
          <w:p w14:paraId="1ADE5FD6" w14:textId="77777777" w:rsidR="004623A2" w:rsidRPr="00F152DB" w:rsidRDefault="004623A2" w:rsidP="00B15C83">
            <w:pPr>
              <w:keepNext/>
              <w:keepLines/>
              <w:spacing w:after="0"/>
              <w:rPr>
                <w:rFonts w:ascii="Arial" w:hAnsi="Arial" w:cs="v4.2.0"/>
                <w:sz w:val="18"/>
              </w:rPr>
            </w:pPr>
            <w:r w:rsidRPr="00F152DB">
              <w:rPr>
                <w:rFonts w:ascii="Arial" w:hAnsi="Arial" w:cs="v4.2.0"/>
                <w:sz w:val="18"/>
              </w:rPr>
              <w:t xml:space="preserve">Maximum in-band BW </w:t>
            </w:r>
            <w:r w:rsidRPr="00F152DB">
              <w:rPr>
                <w:rFonts w:ascii="Arial" w:hAnsi="Arial" w:cs="Arial"/>
                <w:bCs/>
                <w:color w:val="000000"/>
                <w:sz w:val="18"/>
                <w:szCs w:val="18"/>
              </w:rPr>
              <w:t xml:space="preserve">≤ </w:t>
            </w:r>
            <w:r w:rsidRPr="00F152DB">
              <w:rPr>
                <w:rFonts w:ascii="Arial" w:hAnsi="Arial" w:cs="v4.2.0"/>
                <w:sz w:val="18"/>
              </w:rPr>
              <w:t>400MHz</w:t>
            </w:r>
          </w:p>
          <w:p w14:paraId="600F6285" w14:textId="77777777" w:rsidR="004623A2" w:rsidRPr="00F152DB" w:rsidRDefault="004623A2" w:rsidP="00B15C83">
            <w:pPr>
              <w:keepNext/>
              <w:keepLines/>
              <w:overflowPunct/>
              <w:autoSpaceDE/>
              <w:autoSpaceDN/>
              <w:adjustRightInd/>
              <w:spacing w:after="0"/>
              <w:textAlignment w:val="auto"/>
              <w:rPr>
                <w:rFonts w:ascii="Arial" w:eastAsia="MS Mincho" w:hAnsi="Arial" w:cs="Arial"/>
                <w:bCs/>
                <w:color w:val="000000"/>
                <w:sz w:val="18"/>
                <w:szCs w:val="18"/>
              </w:rPr>
            </w:pPr>
          </w:p>
          <w:p w14:paraId="494367A0" w14:textId="77777777" w:rsidR="004623A2" w:rsidRPr="00F152DB" w:rsidRDefault="004623A2" w:rsidP="00B15C83">
            <w:pPr>
              <w:keepNext/>
              <w:keepLines/>
              <w:spacing w:after="0"/>
              <w:rPr>
                <w:rFonts w:ascii="Arial" w:hAnsi="Arial" w:cs="Arial"/>
                <w:bCs/>
                <w:color w:val="000000"/>
                <w:sz w:val="18"/>
                <w:szCs w:val="18"/>
              </w:rPr>
            </w:pPr>
            <w:r w:rsidRPr="00F152DB">
              <w:rPr>
                <w:rFonts w:ascii="Arial" w:eastAsia="MS Mincho" w:hAnsi="Arial" w:cs="Arial" w:hint="eastAsia"/>
                <w:bCs/>
                <w:color w:val="000000"/>
                <w:sz w:val="18"/>
                <w:szCs w:val="18"/>
                <w:lang w:eastAsia="ja-JP"/>
              </w:rPr>
              <w:t>P</w:t>
            </w:r>
            <w:r w:rsidRPr="00F152DB">
              <w:rPr>
                <w:rFonts w:ascii="Arial" w:eastAsia="MS Mincho" w:hAnsi="Arial" w:cs="Arial"/>
                <w:bCs/>
                <w:color w:val="000000"/>
                <w:sz w:val="18"/>
                <w:szCs w:val="18"/>
                <w:lang w:eastAsia="ja-JP"/>
              </w:rPr>
              <w:t>C3:</w:t>
            </w:r>
          </w:p>
          <w:p w14:paraId="39EB40C3" w14:textId="77777777" w:rsidR="004623A2" w:rsidRPr="00F152DB" w:rsidRDefault="004623A2" w:rsidP="00B15C83">
            <w:pPr>
              <w:keepNext/>
              <w:keepLines/>
              <w:spacing w:after="0"/>
              <w:rPr>
                <w:rFonts w:ascii="Arial" w:eastAsia="MS Mincho" w:hAnsi="Arial" w:cs="Arial"/>
                <w:bCs/>
                <w:color w:val="000000"/>
                <w:sz w:val="18"/>
                <w:szCs w:val="18"/>
              </w:rPr>
            </w:pPr>
            <w:r w:rsidRPr="00F152DB">
              <w:rPr>
                <w:rFonts w:ascii="Arial" w:hAnsi="Arial" w:cs="Arial"/>
                <w:bCs/>
                <w:color w:val="000000"/>
                <w:sz w:val="18"/>
                <w:szCs w:val="18"/>
              </w:rPr>
              <w:t>Protected band n260, n261, n257:</w:t>
            </w:r>
          </w:p>
          <w:p w14:paraId="1120584D" w14:textId="77777777" w:rsidR="004623A2" w:rsidRPr="00F152DB" w:rsidRDefault="004623A2" w:rsidP="00B15C83">
            <w:pPr>
              <w:keepNext/>
              <w:keepLines/>
              <w:spacing w:after="0"/>
              <w:rPr>
                <w:rFonts w:ascii="Arial" w:hAnsi="Arial"/>
                <w:sz w:val="18"/>
                <w:szCs w:val="18"/>
              </w:rPr>
            </w:pPr>
            <w:r w:rsidRPr="00F152DB">
              <w:rPr>
                <w:rFonts w:ascii="Arial" w:hAnsi="Arial" w:cs="Arial"/>
                <w:sz w:val="18"/>
              </w:rPr>
              <w:t>±</w:t>
            </w:r>
            <w:r w:rsidRPr="00F152DB">
              <w:rPr>
                <w:rFonts w:ascii="Arial" w:hAnsi="Arial"/>
                <w:sz w:val="18"/>
                <w:szCs w:val="18"/>
              </w:rPr>
              <w:t>6.00 dB</w:t>
            </w:r>
          </w:p>
          <w:p w14:paraId="20E84530" w14:textId="77777777" w:rsidR="004623A2" w:rsidRPr="00F152DB" w:rsidRDefault="004623A2" w:rsidP="00B15C83">
            <w:pPr>
              <w:keepNext/>
              <w:keepLines/>
              <w:spacing w:after="0"/>
              <w:rPr>
                <w:rFonts w:ascii="Arial" w:hAnsi="Arial"/>
                <w:sz w:val="18"/>
                <w:szCs w:val="18"/>
              </w:rPr>
            </w:pPr>
          </w:p>
          <w:p w14:paraId="09B2F34B" w14:textId="77777777" w:rsidR="004623A2" w:rsidRPr="00F152DB" w:rsidRDefault="004623A2" w:rsidP="00B15C83">
            <w:pPr>
              <w:keepNext/>
              <w:keepLines/>
              <w:spacing w:after="0"/>
              <w:rPr>
                <w:rFonts w:ascii="Arial" w:hAnsi="Arial"/>
                <w:sz w:val="18"/>
                <w:szCs w:val="18"/>
              </w:rPr>
            </w:pPr>
            <w:r w:rsidRPr="00F152DB">
              <w:rPr>
                <w:rFonts w:ascii="Arial" w:hAnsi="Arial" w:cs="Arial"/>
                <w:bCs/>
                <w:color w:val="000000"/>
                <w:sz w:val="18"/>
                <w:szCs w:val="18"/>
              </w:rPr>
              <w:t xml:space="preserve">Protected frequency 23.6 GHz ≤ f </w:t>
            </w:r>
            <w:r w:rsidRPr="00F152DB">
              <w:rPr>
                <w:rFonts w:ascii="Arial" w:hAnsi="Arial"/>
                <w:sz w:val="18"/>
                <w:szCs w:val="18"/>
              </w:rPr>
              <w:t>≤</w:t>
            </w:r>
            <w:r w:rsidRPr="00F152DB">
              <w:rPr>
                <w:rFonts w:ascii="Arial" w:hAnsi="Arial" w:cs="Arial"/>
                <w:bCs/>
                <w:color w:val="000000"/>
                <w:sz w:val="18"/>
                <w:szCs w:val="18"/>
              </w:rPr>
              <w:t xml:space="preserve"> 24.0 GHz:</w:t>
            </w:r>
            <w:r w:rsidRPr="00F152DB">
              <w:rPr>
                <w:rFonts w:ascii="Arial" w:hAnsi="Arial" w:cs="Arial"/>
                <w:sz w:val="18"/>
              </w:rPr>
              <w:t>±</w:t>
            </w:r>
            <w:r w:rsidRPr="00F152DB">
              <w:rPr>
                <w:rFonts w:ascii="Arial" w:hAnsi="Arial"/>
                <w:sz w:val="18"/>
                <w:szCs w:val="18"/>
              </w:rPr>
              <w:t>6.00 dB</w:t>
            </w:r>
          </w:p>
          <w:p w14:paraId="312C4835" w14:textId="77777777" w:rsidR="004623A2" w:rsidRPr="00F152DB" w:rsidRDefault="004623A2" w:rsidP="00B15C83">
            <w:pPr>
              <w:keepNext/>
              <w:keepLines/>
              <w:spacing w:after="0"/>
              <w:rPr>
                <w:rFonts w:ascii="Arial" w:hAnsi="Arial"/>
                <w:sz w:val="18"/>
                <w:szCs w:val="18"/>
              </w:rPr>
            </w:pPr>
          </w:p>
          <w:p w14:paraId="0ADAE96E" w14:textId="77777777" w:rsidR="004623A2" w:rsidRPr="00F152DB" w:rsidRDefault="004623A2" w:rsidP="00B15C83">
            <w:pPr>
              <w:keepNext/>
              <w:keepLines/>
              <w:spacing w:after="0"/>
              <w:rPr>
                <w:rFonts w:ascii="Arial" w:hAnsi="Arial"/>
                <w:sz w:val="18"/>
                <w:szCs w:val="18"/>
              </w:rPr>
            </w:pPr>
          </w:p>
          <w:p w14:paraId="0B39E214" w14:textId="77777777" w:rsidR="004623A2" w:rsidRPr="00F152DB" w:rsidRDefault="004623A2" w:rsidP="00B15C83">
            <w:pPr>
              <w:keepNext/>
              <w:keepLines/>
              <w:spacing w:after="0"/>
              <w:rPr>
                <w:rFonts w:ascii="Arial" w:eastAsia="MS Mincho" w:hAnsi="Arial" w:cs="v4.2.0"/>
                <w:sz w:val="18"/>
              </w:rPr>
            </w:pPr>
            <w:r w:rsidRPr="00F152DB">
              <w:rPr>
                <w:rFonts w:ascii="Arial" w:hAnsi="Arial"/>
                <w:sz w:val="18"/>
                <w:szCs w:val="18"/>
              </w:rPr>
              <w:t>Protected frequency 57 GHz ≤ f  ≤  66GHz:</w:t>
            </w:r>
          </w:p>
          <w:p w14:paraId="46A2C6D2" w14:textId="77777777" w:rsidR="004623A2" w:rsidRPr="00F152DB" w:rsidRDefault="004623A2" w:rsidP="00B15C83">
            <w:pPr>
              <w:keepNext/>
              <w:keepLines/>
              <w:spacing w:after="0"/>
              <w:rPr>
                <w:rFonts w:ascii="Arial" w:hAnsi="Arial" w:cs="v4.2.0"/>
                <w:sz w:val="18"/>
              </w:rPr>
            </w:pPr>
            <w:r w:rsidRPr="00F152DB">
              <w:rPr>
                <w:rFonts w:ascii="Arial" w:hAnsi="Arial" w:cs="Arial"/>
                <w:sz w:val="18"/>
              </w:rPr>
              <w:t>±</w:t>
            </w:r>
            <w:r w:rsidRPr="00F152DB">
              <w:rPr>
                <w:rFonts w:ascii="Arial" w:hAnsi="Arial"/>
                <w:sz w:val="18"/>
                <w:szCs w:val="18"/>
              </w:rPr>
              <w:t>8.01 dB</w:t>
            </w:r>
          </w:p>
          <w:p w14:paraId="6DB250E9" w14:textId="77777777" w:rsidR="004623A2" w:rsidRPr="00F152DB" w:rsidRDefault="004623A2" w:rsidP="00B15C83">
            <w:pPr>
              <w:keepNext/>
              <w:keepLines/>
              <w:spacing w:after="0"/>
              <w:rPr>
                <w:rFonts w:ascii="Arial" w:hAnsi="Arial" w:cs="v4.2.0"/>
                <w:sz w:val="18"/>
              </w:rPr>
            </w:pPr>
          </w:p>
          <w:p w14:paraId="6CD6E6B0" w14:textId="77777777" w:rsidR="004623A2" w:rsidRPr="00F152DB" w:rsidRDefault="004623A2" w:rsidP="00B15C83">
            <w:pPr>
              <w:keepNext/>
              <w:keepLines/>
              <w:spacing w:after="0"/>
              <w:rPr>
                <w:rFonts w:ascii="Arial" w:hAnsi="Arial"/>
                <w:sz w:val="18"/>
                <w:szCs w:val="18"/>
              </w:rPr>
            </w:pPr>
            <w:r w:rsidRPr="00F152DB">
              <w:rPr>
                <w:rFonts w:ascii="Arial" w:hAnsi="Arial" w:cs="v4.2.0"/>
                <w:sz w:val="18"/>
              </w:rPr>
              <w:t xml:space="preserve">Protected frequency </w:t>
            </w:r>
            <w:r w:rsidRPr="00F152DB">
              <w:rPr>
                <w:rFonts w:ascii="Arial" w:hAnsi="Arial"/>
                <w:sz w:val="18"/>
                <w:szCs w:val="18"/>
              </w:rPr>
              <w:t xml:space="preserve"> 36 GHz ≤ f  ≤  37GHz:</w:t>
            </w:r>
          </w:p>
          <w:p w14:paraId="0B5CEB72" w14:textId="77777777" w:rsidR="004623A2" w:rsidRPr="00F152DB" w:rsidRDefault="004623A2" w:rsidP="00B15C83">
            <w:pPr>
              <w:pStyle w:val="TAL"/>
              <w:rPr>
                <w:szCs w:val="18"/>
              </w:rPr>
            </w:pPr>
            <w:r w:rsidRPr="00F152DB">
              <w:rPr>
                <w:rFonts w:cs="Arial"/>
              </w:rPr>
              <w:t>±</w:t>
            </w:r>
            <w:r w:rsidRPr="00F152DB">
              <w:rPr>
                <w:szCs w:val="18"/>
              </w:rPr>
              <w:t>6.00 dB</w:t>
            </w:r>
          </w:p>
          <w:p w14:paraId="06C1317C" w14:textId="77777777" w:rsidR="004623A2" w:rsidRPr="00F152DB" w:rsidRDefault="004623A2" w:rsidP="00B15C83">
            <w:pPr>
              <w:pStyle w:val="TAL"/>
              <w:rPr>
                <w:szCs w:val="18"/>
              </w:rPr>
            </w:pPr>
          </w:p>
          <w:p w14:paraId="3C9416F2" w14:textId="77777777" w:rsidR="004623A2" w:rsidRPr="00F152DB" w:rsidRDefault="004623A2" w:rsidP="00B15C83">
            <w:pPr>
              <w:pStyle w:val="TAL"/>
              <w:rPr>
                <w:szCs w:val="18"/>
              </w:rPr>
            </w:pPr>
            <w:r w:rsidRPr="00F152DB">
              <w:rPr>
                <w:szCs w:val="18"/>
              </w:rPr>
              <w:t>PC1:</w:t>
            </w:r>
          </w:p>
          <w:p w14:paraId="184124E6" w14:textId="77777777" w:rsidR="004623A2" w:rsidRPr="00F152DB" w:rsidRDefault="004623A2" w:rsidP="00B15C83">
            <w:pPr>
              <w:pStyle w:val="TAL"/>
              <w:rPr>
                <w:szCs w:val="18"/>
              </w:rPr>
            </w:pPr>
            <w:r w:rsidRPr="00F152DB">
              <w:rPr>
                <w:szCs w:val="18"/>
              </w:rPr>
              <w:t>Protected band n257, n260, n261: ±7.32 dB</w:t>
            </w:r>
          </w:p>
          <w:p w14:paraId="16313D03" w14:textId="77777777" w:rsidR="004623A2" w:rsidRPr="00F152DB" w:rsidRDefault="004623A2" w:rsidP="00B15C83">
            <w:pPr>
              <w:pStyle w:val="TAL"/>
              <w:rPr>
                <w:szCs w:val="18"/>
              </w:rPr>
            </w:pPr>
            <w:r w:rsidRPr="00F152DB">
              <w:rPr>
                <w:szCs w:val="18"/>
              </w:rPr>
              <w:t>Protected frequency 23.6 GHz ≤ f ≤ 24.0 GHz:± 7.32 dB</w:t>
            </w:r>
          </w:p>
          <w:p w14:paraId="79FE4B11" w14:textId="77777777" w:rsidR="004623A2" w:rsidRPr="00F152DB" w:rsidRDefault="004623A2" w:rsidP="00B15C83">
            <w:pPr>
              <w:pStyle w:val="TAL"/>
              <w:rPr>
                <w:rFonts w:cs="v4.2.0"/>
              </w:rPr>
            </w:pPr>
            <w:r w:rsidRPr="00F152DB">
              <w:rPr>
                <w:szCs w:val="18"/>
              </w:rPr>
              <w:t>Protected frequency 57 GHz ≤ f ≤ 66 GHz:±8.00 dB</w:t>
            </w:r>
          </w:p>
        </w:tc>
        <w:tc>
          <w:tcPr>
            <w:tcW w:w="2949" w:type="dxa"/>
            <w:gridSpan w:val="2"/>
          </w:tcPr>
          <w:p w14:paraId="2B92C71C" w14:textId="77777777" w:rsidR="004623A2" w:rsidRPr="00F152DB" w:rsidRDefault="004623A2" w:rsidP="00B15C83">
            <w:pPr>
              <w:pStyle w:val="TAL"/>
              <w:rPr>
                <w:rFonts w:cs="Arial"/>
                <w:snapToGrid w:val="0"/>
                <w:lang w:eastAsia="sv-SE"/>
              </w:rPr>
            </w:pPr>
            <w:r w:rsidRPr="00F152DB">
              <w:rPr>
                <w:rFonts w:cs="Arial"/>
                <w:snapToGrid w:val="0"/>
              </w:rPr>
              <w:t xml:space="preserve">MTSU = 1.00 x MU (from </w:t>
            </w:r>
            <w:r w:rsidRPr="00F152DB">
              <w:rPr>
                <w:rFonts w:cs="Arial"/>
                <w:snapToGrid w:val="0"/>
                <w:lang w:eastAsia="sv-SE"/>
              </w:rPr>
              <w:t>Table B.1</w:t>
            </w:r>
            <w:r w:rsidRPr="00F152DB">
              <w:rPr>
                <w:rFonts w:cs="Arial"/>
                <w:snapToGrid w:val="0"/>
              </w:rPr>
              <w:t>8-1a</w:t>
            </w:r>
            <w:r w:rsidRPr="00F152DB">
              <w:rPr>
                <w:rFonts w:cs="Arial"/>
                <w:snapToGrid w:val="0"/>
                <w:lang w:eastAsia="sv-SE"/>
              </w:rPr>
              <w:t xml:space="preserve"> in TR 38.903)</w:t>
            </w:r>
          </w:p>
        </w:tc>
      </w:tr>
      <w:tr w:rsidR="004623A2" w:rsidRPr="00F152DB" w14:paraId="4D084E61" w14:textId="77777777" w:rsidTr="00B15C83">
        <w:trPr>
          <w:gridAfter w:val="1"/>
          <w:wAfter w:w="77" w:type="dxa"/>
          <w:cantSplit/>
          <w:jc w:val="center"/>
        </w:trPr>
        <w:tc>
          <w:tcPr>
            <w:tcW w:w="2721" w:type="dxa"/>
            <w:gridSpan w:val="2"/>
          </w:tcPr>
          <w:p w14:paraId="00F40503" w14:textId="77777777" w:rsidR="004623A2" w:rsidRPr="00F152DB" w:rsidRDefault="004623A2" w:rsidP="00B15C83">
            <w:pPr>
              <w:pStyle w:val="TAL"/>
              <w:rPr>
                <w:rFonts w:cs="v4.2.0"/>
              </w:rPr>
            </w:pPr>
            <w:r w:rsidRPr="00F152DB">
              <w:rPr>
                <w:rFonts w:cs="v4.2.0"/>
              </w:rPr>
              <w:t>6.5.3.2_1 Spurious emission band UE co-existence with Power Boost</w:t>
            </w:r>
          </w:p>
        </w:tc>
        <w:tc>
          <w:tcPr>
            <w:tcW w:w="3628" w:type="dxa"/>
            <w:gridSpan w:val="2"/>
          </w:tcPr>
          <w:p w14:paraId="2C70F4B8" w14:textId="77777777" w:rsidR="004623A2" w:rsidRPr="00F152DB" w:rsidRDefault="004623A2" w:rsidP="00B15C83">
            <w:pPr>
              <w:pStyle w:val="TAL"/>
            </w:pPr>
            <w:r w:rsidRPr="00F152DB">
              <w:t>Same as 6.5.3.2</w:t>
            </w:r>
          </w:p>
        </w:tc>
        <w:tc>
          <w:tcPr>
            <w:tcW w:w="2949" w:type="dxa"/>
            <w:gridSpan w:val="2"/>
          </w:tcPr>
          <w:p w14:paraId="04690C44" w14:textId="77777777" w:rsidR="004623A2" w:rsidRPr="00F152DB" w:rsidRDefault="004623A2" w:rsidP="00B15C83">
            <w:pPr>
              <w:pStyle w:val="TAL"/>
              <w:rPr>
                <w:snapToGrid w:val="0"/>
              </w:rPr>
            </w:pPr>
          </w:p>
        </w:tc>
      </w:tr>
      <w:tr w:rsidR="004623A2" w:rsidRPr="00F152DB" w14:paraId="3BD86BFD" w14:textId="77777777" w:rsidTr="00B15C83">
        <w:trPr>
          <w:gridAfter w:val="1"/>
          <w:wAfter w:w="77" w:type="dxa"/>
          <w:cantSplit/>
          <w:jc w:val="center"/>
        </w:trPr>
        <w:tc>
          <w:tcPr>
            <w:tcW w:w="2721" w:type="dxa"/>
            <w:gridSpan w:val="2"/>
          </w:tcPr>
          <w:p w14:paraId="52B3ADE0" w14:textId="77777777" w:rsidR="004623A2" w:rsidRPr="00F152DB" w:rsidRDefault="004623A2" w:rsidP="00B15C83">
            <w:pPr>
              <w:pStyle w:val="TAL"/>
              <w:rPr>
                <w:rFonts w:cs="v4.2.0"/>
              </w:rPr>
            </w:pPr>
            <w:r w:rsidRPr="00F152DB">
              <w:rPr>
                <w:rFonts w:cs="v4.2.0"/>
              </w:rPr>
              <w:t>6.5.3.3 Additional Spurious emission</w:t>
            </w:r>
          </w:p>
        </w:tc>
        <w:tc>
          <w:tcPr>
            <w:tcW w:w="3628" w:type="dxa"/>
            <w:gridSpan w:val="2"/>
          </w:tcPr>
          <w:p w14:paraId="5222493C" w14:textId="77777777" w:rsidR="004623A2" w:rsidRPr="00F152DB" w:rsidRDefault="004623A2" w:rsidP="00B15C83">
            <w:pPr>
              <w:pStyle w:val="TAL"/>
              <w:rPr>
                <w:bCs/>
                <w:color w:val="000000"/>
                <w:szCs w:val="18"/>
              </w:rPr>
            </w:pPr>
            <w:r w:rsidRPr="00F152DB">
              <w:t>Max Device size</w:t>
            </w:r>
            <w:r w:rsidRPr="00F152DB">
              <w:rPr>
                <w:b/>
              </w:rPr>
              <w:t xml:space="preserve"> </w:t>
            </w:r>
            <w:r w:rsidRPr="00F152DB">
              <w:rPr>
                <w:bCs/>
                <w:color w:val="000000"/>
                <w:szCs w:val="18"/>
              </w:rPr>
              <w:t>≤ 30 cm</w:t>
            </w:r>
          </w:p>
          <w:p w14:paraId="08605AFE" w14:textId="77777777" w:rsidR="004623A2" w:rsidRPr="00F152DB" w:rsidRDefault="004623A2" w:rsidP="00B15C83">
            <w:pPr>
              <w:pStyle w:val="TAL"/>
              <w:rPr>
                <w:rFonts w:cs="v4.2.0"/>
              </w:rPr>
            </w:pPr>
            <w:r w:rsidRPr="00F152DB">
              <w:rPr>
                <w:rFonts w:cs="v4.2.0"/>
              </w:rPr>
              <w:t xml:space="preserve">Maximum in-band BW </w:t>
            </w:r>
            <w:r w:rsidRPr="00F152DB">
              <w:rPr>
                <w:bCs/>
                <w:color w:val="000000"/>
                <w:szCs w:val="18"/>
              </w:rPr>
              <w:t xml:space="preserve">≤ </w:t>
            </w:r>
            <w:r w:rsidRPr="00F152DB">
              <w:rPr>
                <w:rFonts w:cs="v4.2.0"/>
              </w:rPr>
              <w:t>400MHz</w:t>
            </w:r>
          </w:p>
          <w:p w14:paraId="738F6DBB" w14:textId="77777777" w:rsidR="004623A2" w:rsidRPr="00F152DB" w:rsidRDefault="004623A2" w:rsidP="00B15C83">
            <w:pPr>
              <w:pStyle w:val="TAL"/>
              <w:rPr>
                <w:bCs/>
                <w:color w:val="000000"/>
                <w:szCs w:val="18"/>
              </w:rPr>
            </w:pPr>
            <w:r w:rsidRPr="00F152DB">
              <w:rPr>
                <w:bCs/>
                <w:color w:val="000000"/>
                <w:szCs w:val="18"/>
              </w:rPr>
              <w:t>PC3:</w:t>
            </w:r>
          </w:p>
          <w:p w14:paraId="60718642" w14:textId="77777777" w:rsidR="004623A2" w:rsidRPr="00F152DB" w:rsidRDefault="004623A2" w:rsidP="00B15C83">
            <w:pPr>
              <w:pStyle w:val="TAL"/>
              <w:rPr>
                <w:bCs/>
                <w:color w:val="000000"/>
                <w:szCs w:val="18"/>
              </w:rPr>
            </w:pPr>
            <w:r w:rsidRPr="00F152DB">
              <w:t>±</w:t>
            </w:r>
            <w:r w:rsidRPr="00F152DB">
              <w:rPr>
                <w:szCs w:val="18"/>
              </w:rPr>
              <w:t>5.29</w:t>
            </w:r>
            <w:r w:rsidRPr="00F152DB">
              <w:rPr>
                <w:bCs/>
                <w:color w:val="000000"/>
                <w:szCs w:val="18"/>
              </w:rPr>
              <w:t xml:space="preserve"> dB (6GHz ≤ f ≤ 12.75GHz), NS_202</w:t>
            </w:r>
          </w:p>
          <w:p w14:paraId="7E387E65" w14:textId="77777777" w:rsidR="004623A2" w:rsidRPr="00F152DB" w:rsidRDefault="004623A2" w:rsidP="00B15C83">
            <w:pPr>
              <w:pStyle w:val="TAL"/>
              <w:rPr>
                <w:rFonts w:cs="v4.2.0"/>
              </w:rPr>
            </w:pPr>
            <w:r w:rsidRPr="00F152DB">
              <w:t>±</w:t>
            </w:r>
            <w:r w:rsidRPr="00F152DB">
              <w:rPr>
                <w:szCs w:val="18"/>
              </w:rPr>
              <w:t xml:space="preserve">5.84 </w:t>
            </w:r>
            <w:r w:rsidRPr="00F152DB">
              <w:rPr>
                <w:bCs/>
                <w:color w:val="000000"/>
                <w:szCs w:val="18"/>
              </w:rPr>
              <w:t>dB (12.75GHz &lt; f ≤ 23.45GHz), NS_202</w:t>
            </w:r>
          </w:p>
          <w:p w14:paraId="5855E286" w14:textId="77777777" w:rsidR="004623A2" w:rsidRPr="00F152DB" w:rsidRDefault="004623A2" w:rsidP="00B15C83">
            <w:pPr>
              <w:pStyle w:val="TAL"/>
              <w:rPr>
                <w:rFonts w:cs="v4.2.0"/>
              </w:rPr>
            </w:pPr>
            <w:r w:rsidRPr="00F152DB">
              <w:t>±</w:t>
            </w:r>
            <w:r w:rsidRPr="00F152DB">
              <w:rPr>
                <w:szCs w:val="18"/>
              </w:rPr>
              <w:t xml:space="preserve">6.00 dB </w:t>
            </w:r>
            <w:r w:rsidRPr="00F152DB">
              <w:rPr>
                <w:bCs/>
                <w:color w:val="000000"/>
                <w:szCs w:val="18"/>
              </w:rPr>
              <w:t>(23.45GHz &lt; f &lt; 40.8GHz), NS_202, NS_203</w:t>
            </w:r>
          </w:p>
          <w:p w14:paraId="71E01601" w14:textId="77777777" w:rsidR="004623A2" w:rsidRPr="00F152DB" w:rsidRDefault="004623A2" w:rsidP="00B15C83">
            <w:pPr>
              <w:pStyle w:val="TAL"/>
              <w:rPr>
                <w:bCs/>
                <w:color w:val="000000"/>
                <w:szCs w:val="18"/>
              </w:rPr>
            </w:pPr>
            <w:r w:rsidRPr="00F152DB">
              <w:t>±</w:t>
            </w:r>
            <w:r w:rsidRPr="00F152DB">
              <w:rPr>
                <w:szCs w:val="18"/>
              </w:rPr>
              <w:t xml:space="preserve">8.01 dB </w:t>
            </w:r>
            <w:r w:rsidRPr="00F152DB">
              <w:rPr>
                <w:bCs/>
                <w:color w:val="000000"/>
                <w:szCs w:val="18"/>
              </w:rPr>
              <w:t>(40.8GHz ≤ f ≤</w:t>
            </w:r>
            <w:r w:rsidRPr="00F152DB">
              <w:rPr>
                <w:color w:val="000000"/>
              </w:rPr>
              <w:t xml:space="preserve"> 2nd harmonic of the upper frequency edge of the UL operating band</w:t>
            </w:r>
            <w:r w:rsidRPr="00F152DB">
              <w:rPr>
                <w:bCs/>
                <w:color w:val="000000"/>
                <w:szCs w:val="18"/>
              </w:rPr>
              <w:t>), NS_202</w:t>
            </w:r>
          </w:p>
          <w:p w14:paraId="3CB910B6" w14:textId="77777777" w:rsidR="004623A2" w:rsidRPr="00F152DB" w:rsidRDefault="004623A2" w:rsidP="00B15C83">
            <w:pPr>
              <w:pStyle w:val="TAL"/>
              <w:rPr>
                <w:bCs/>
                <w:color w:val="000000"/>
                <w:szCs w:val="18"/>
              </w:rPr>
            </w:pPr>
          </w:p>
          <w:p w14:paraId="22C2E2C5" w14:textId="77777777" w:rsidR="004623A2" w:rsidRPr="00F152DB" w:rsidRDefault="004623A2" w:rsidP="00B15C83">
            <w:pPr>
              <w:pStyle w:val="TAL"/>
              <w:rPr>
                <w:bCs/>
                <w:color w:val="000000"/>
                <w:szCs w:val="18"/>
              </w:rPr>
            </w:pPr>
            <w:r w:rsidRPr="00F152DB">
              <w:rPr>
                <w:bCs/>
                <w:color w:val="000000"/>
                <w:szCs w:val="18"/>
              </w:rPr>
              <w:t>PC1:</w:t>
            </w:r>
          </w:p>
          <w:p w14:paraId="29827270" w14:textId="77777777" w:rsidR="004623A2" w:rsidRPr="00F152DB" w:rsidRDefault="004623A2" w:rsidP="00B15C83">
            <w:pPr>
              <w:pStyle w:val="TAL"/>
              <w:rPr>
                <w:bCs/>
                <w:color w:val="000000"/>
                <w:szCs w:val="18"/>
              </w:rPr>
            </w:pPr>
            <w:r w:rsidRPr="00F152DB">
              <w:rPr>
                <w:bCs/>
                <w:color w:val="000000"/>
                <w:szCs w:val="18"/>
              </w:rPr>
              <w:t>±5.28 dB (6GHz ≤ f ≤ 12.75GHz), NS_202</w:t>
            </w:r>
          </w:p>
          <w:p w14:paraId="0C6D087C" w14:textId="77777777" w:rsidR="004623A2" w:rsidRPr="00F152DB" w:rsidRDefault="004623A2" w:rsidP="00B15C83">
            <w:pPr>
              <w:pStyle w:val="TAL"/>
              <w:rPr>
                <w:bCs/>
                <w:color w:val="000000"/>
                <w:szCs w:val="18"/>
              </w:rPr>
            </w:pPr>
            <w:r w:rsidRPr="00F152DB">
              <w:rPr>
                <w:bCs/>
                <w:color w:val="000000"/>
                <w:szCs w:val="18"/>
              </w:rPr>
              <w:t>±7.16 dB (12.75GHz &lt; f ≤ 23.45GHz), NS_202</w:t>
            </w:r>
          </w:p>
          <w:p w14:paraId="4DEB2FB3" w14:textId="77777777" w:rsidR="004623A2" w:rsidRPr="00F152DB" w:rsidRDefault="004623A2" w:rsidP="00B15C83">
            <w:pPr>
              <w:pStyle w:val="TAL"/>
              <w:rPr>
                <w:bCs/>
                <w:color w:val="000000"/>
                <w:szCs w:val="18"/>
              </w:rPr>
            </w:pPr>
            <w:r w:rsidRPr="00F152DB">
              <w:rPr>
                <w:bCs/>
                <w:color w:val="000000"/>
                <w:szCs w:val="18"/>
              </w:rPr>
              <w:t>±7.32 dB (23.45GHz &lt; f &lt; 40.8GHz), NS_202, NS_203</w:t>
            </w:r>
          </w:p>
          <w:p w14:paraId="5291B7C6" w14:textId="77777777" w:rsidR="004623A2" w:rsidRPr="00F152DB" w:rsidRDefault="004623A2" w:rsidP="00B15C83">
            <w:pPr>
              <w:pStyle w:val="TAL"/>
              <w:rPr>
                <w:bCs/>
                <w:color w:val="000000"/>
                <w:szCs w:val="18"/>
              </w:rPr>
            </w:pPr>
            <w:r w:rsidRPr="00F152DB">
              <w:rPr>
                <w:bCs/>
                <w:color w:val="000000"/>
                <w:szCs w:val="18"/>
              </w:rPr>
              <w:t>±9.34 dB (40.8GHz ≤ f ≤ 2nd harmonic of the upper frequency edge of the UL operating band), NS_202</w:t>
            </w:r>
          </w:p>
        </w:tc>
        <w:tc>
          <w:tcPr>
            <w:tcW w:w="2949" w:type="dxa"/>
            <w:gridSpan w:val="2"/>
          </w:tcPr>
          <w:p w14:paraId="3B44074A" w14:textId="77777777" w:rsidR="004623A2" w:rsidRPr="00F152DB" w:rsidRDefault="004623A2" w:rsidP="00B15C83">
            <w:pPr>
              <w:pStyle w:val="TAL"/>
              <w:rPr>
                <w:rFonts w:cs="Arial"/>
                <w:snapToGrid w:val="0"/>
                <w:lang w:eastAsia="sv-SE"/>
              </w:rPr>
            </w:pPr>
            <w:r w:rsidRPr="00F152DB">
              <w:rPr>
                <w:snapToGrid w:val="0"/>
              </w:rPr>
              <w:t xml:space="preserve">MTSU = 1.00 x MU (from </w:t>
            </w:r>
            <w:r w:rsidRPr="00F152DB">
              <w:rPr>
                <w:snapToGrid w:val="0"/>
                <w:lang w:eastAsia="sv-SE"/>
              </w:rPr>
              <w:t>Table B.1</w:t>
            </w:r>
            <w:r w:rsidRPr="00F152DB">
              <w:rPr>
                <w:snapToGrid w:val="0"/>
              </w:rPr>
              <w:t>8-1b</w:t>
            </w:r>
            <w:r w:rsidRPr="00F152DB">
              <w:rPr>
                <w:snapToGrid w:val="0"/>
                <w:lang w:eastAsia="sv-SE"/>
              </w:rPr>
              <w:t xml:space="preserve"> in TR 38.903)</w:t>
            </w:r>
          </w:p>
        </w:tc>
      </w:tr>
      <w:tr w:rsidR="004623A2" w:rsidRPr="00F152DB" w14:paraId="518AF41D" w14:textId="77777777" w:rsidTr="00B15C83">
        <w:trPr>
          <w:gridAfter w:val="1"/>
          <w:wAfter w:w="77" w:type="dxa"/>
          <w:cantSplit/>
          <w:jc w:val="center"/>
        </w:trPr>
        <w:tc>
          <w:tcPr>
            <w:tcW w:w="2721" w:type="dxa"/>
            <w:gridSpan w:val="2"/>
          </w:tcPr>
          <w:p w14:paraId="78B39509" w14:textId="77777777" w:rsidR="004623A2" w:rsidRPr="00F152DB" w:rsidRDefault="004623A2" w:rsidP="00B15C83">
            <w:pPr>
              <w:pStyle w:val="TAL"/>
              <w:rPr>
                <w:rFonts w:cs="v4.2.0"/>
              </w:rPr>
            </w:pPr>
            <w:r w:rsidRPr="00F152DB">
              <w:rPr>
                <w:rFonts w:cs="v4.2.0"/>
              </w:rPr>
              <w:t>6.5.3.3_1 Additional spurious emissions with Power Boost</w:t>
            </w:r>
          </w:p>
        </w:tc>
        <w:tc>
          <w:tcPr>
            <w:tcW w:w="3628" w:type="dxa"/>
            <w:gridSpan w:val="2"/>
          </w:tcPr>
          <w:p w14:paraId="1C696917" w14:textId="77777777" w:rsidR="004623A2" w:rsidRPr="00F152DB" w:rsidRDefault="004623A2" w:rsidP="00B15C83">
            <w:pPr>
              <w:pStyle w:val="TAL"/>
              <w:rPr>
                <w:rFonts w:cs="v4.2.0"/>
                <w:u w:val="single"/>
              </w:rPr>
            </w:pPr>
            <w:r w:rsidRPr="00F152DB">
              <w:t>Same as 6.5.3.3</w:t>
            </w:r>
          </w:p>
        </w:tc>
        <w:tc>
          <w:tcPr>
            <w:tcW w:w="2949" w:type="dxa"/>
            <w:gridSpan w:val="2"/>
          </w:tcPr>
          <w:p w14:paraId="12F163B6" w14:textId="77777777" w:rsidR="004623A2" w:rsidRPr="00F152DB" w:rsidRDefault="004623A2" w:rsidP="00B15C83">
            <w:pPr>
              <w:pStyle w:val="TAL"/>
              <w:rPr>
                <w:rFonts w:cs="Arial"/>
                <w:snapToGrid w:val="0"/>
                <w:lang w:eastAsia="sv-SE"/>
              </w:rPr>
            </w:pPr>
          </w:p>
        </w:tc>
      </w:tr>
      <w:tr w:rsidR="004623A2" w:rsidRPr="00F152DB" w14:paraId="671582DC" w14:textId="77777777" w:rsidTr="00B15C83">
        <w:trPr>
          <w:gridAfter w:val="1"/>
          <w:wAfter w:w="77" w:type="dxa"/>
          <w:cantSplit/>
          <w:jc w:val="center"/>
        </w:trPr>
        <w:tc>
          <w:tcPr>
            <w:tcW w:w="2721" w:type="dxa"/>
            <w:gridSpan w:val="2"/>
          </w:tcPr>
          <w:p w14:paraId="5AC3E2D0" w14:textId="77777777" w:rsidR="004623A2" w:rsidRPr="00F152DB" w:rsidRDefault="004623A2" w:rsidP="00B15C83">
            <w:pPr>
              <w:pStyle w:val="TAL"/>
              <w:rPr>
                <w:rFonts w:cs="v4.2.0"/>
              </w:rPr>
            </w:pPr>
            <w:r w:rsidRPr="00F152DB">
              <w:rPr>
                <w:rFonts w:cs="v4.2.0"/>
              </w:rPr>
              <w:t>6.5A.1.1 Occupied bandwidth for CA (2UL CA)</w:t>
            </w:r>
          </w:p>
        </w:tc>
        <w:tc>
          <w:tcPr>
            <w:tcW w:w="3628" w:type="dxa"/>
            <w:gridSpan w:val="2"/>
          </w:tcPr>
          <w:p w14:paraId="27E11D15" w14:textId="77777777" w:rsidR="004623A2" w:rsidRPr="00F152DB" w:rsidRDefault="004623A2" w:rsidP="00B15C83">
            <w:pPr>
              <w:pStyle w:val="TAL"/>
              <w:rPr>
                <w:rFonts w:cs="v4.2.0"/>
                <w:u w:val="single"/>
              </w:rPr>
            </w:pPr>
            <w:r w:rsidRPr="00F152DB">
              <w:rPr>
                <w:rFonts w:cs="v4.2.0"/>
                <w:u w:val="single"/>
              </w:rPr>
              <w:t>Intra-band contiguous CA</w:t>
            </w:r>
          </w:p>
          <w:p w14:paraId="0225681A"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70176D22" w14:textId="77777777" w:rsidR="004623A2" w:rsidRPr="00F152DB" w:rsidRDefault="004623A2"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30cm</w:t>
            </w:r>
          </w:p>
          <w:p w14:paraId="4DC29A54" w14:textId="77777777" w:rsidR="004623A2" w:rsidRPr="00F152DB" w:rsidRDefault="004623A2" w:rsidP="00B15C83">
            <w:pPr>
              <w:pStyle w:val="TAL"/>
              <w:rPr>
                <w:rFonts w:cs="Arial"/>
                <w:bCs/>
                <w:color w:val="000000"/>
                <w:szCs w:val="18"/>
              </w:rPr>
            </w:pPr>
          </w:p>
          <w:p w14:paraId="3DA7655A" w14:textId="77777777" w:rsidR="004623A2" w:rsidRPr="00F152DB" w:rsidRDefault="004623A2" w:rsidP="00B15C83">
            <w:pPr>
              <w:pStyle w:val="TAL"/>
              <w:rPr>
                <w:rFonts w:cs="Arial"/>
                <w:bCs/>
                <w:color w:val="000000"/>
                <w:szCs w:val="18"/>
              </w:rPr>
            </w:pPr>
            <w:r w:rsidRPr="00F152DB">
              <w:rPr>
                <w:rFonts w:cs="Arial"/>
                <w:bCs/>
                <w:color w:val="000000"/>
                <w:szCs w:val="18"/>
              </w:rPr>
              <w:t>PC3:</w:t>
            </w:r>
          </w:p>
          <w:p w14:paraId="59E8098E" w14:textId="77777777" w:rsidR="004623A2" w:rsidRPr="00F152DB" w:rsidRDefault="004623A2" w:rsidP="00B15C83">
            <w:pPr>
              <w:pStyle w:val="TAL"/>
              <w:rPr>
                <w:rFonts w:cs="Arial"/>
                <w:bCs/>
                <w:color w:val="000000"/>
                <w:szCs w:val="18"/>
              </w:rPr>
            </w:pPr>
            <w:r w:rsidRPr="00F152DB">
              <w:rPr>
                <w:rFonts w:cs="Arial"/>
                <w:bCs/>
                <w:color w:val="000000"/>
                <w:szCs w:val="18"/>
              </w:rPr>
              <w:t>FR2a:</w:t>
            </w:r>
          </w:p>
          <w:p w14:paraId="35C380F3" w14:textId="77777777" w:rsidR="004623A2" w:rsidRPr="00F152DB" w:rsidRDefault="004623A2" w:rsidP="00B15C83">
            <w:pPr>
              <w:keepNext/>
              <w:keepLines/>
              <w:spacing w:after="0"/>
              <w:rPr>
                <w:rFonts w:ascii="Arial" w:hAnsi="Arial" w:cs="Arial"/>
                <w:bCs/>
                <w:color w:val="000000"/>
                <w:sz w:val="18"/>
                <w:szCs w:val="18"/>
              </w:rPr>
            </w:pPr>
            <w:r w:rsidRPr="00F152DB">
              <w:rPr>
                <w:rFonts w:ascii="Arial" w:hAnsi="Arial" w:cs="Arial"/>
                <w:sz w:val="18"/>
              </w:rPr>
              <w:t>TBD</w:t>
            </w:r>
          </w:p>
          <w:p w14:paraId="2836C77D" w14:textId="77777777" w:rsidR="004623A2" w:rsidRPr="00F152DB" w:rsidRDefault="004623A2" w:rsidP="00B15C83">
            <w:pPr>
              <w:pStyle w:val="TAL"/>
              <w:rPr>
                <w:rFonts w:cs="Arial"/>
                <w:bCs/>
                <w:color w:val="000000"/>
                <w:szCs w:val="18"/>
              </w:rPr>
            </w:pPr>
          </w:p>
          <w:p w14:paraId="588FDEC0" w14:textId="77777777" w:rsidR="004623A2" w:rsidRPr="00F152DB" w:rsidRDefault="004623A2" w:rsidP="00B15C83">
            <w:pPr>
              <w:pStyle w:val="TAL"/>
              <w:rPr>
                <w:rFonts w:cs="Arial"/>
                <w:bCs/>
                <w:color w:val="000000"/>
                <w:szCs w:val="18"/>
              </w:rPr>
            </w:pPr>
            <w:r w:rsidRPr="00F152DB">
              <w:rPr>
                <w:rFonts w:cs="Arial"/>
                <w:bCs/>
                <w:color w:val="000000"/>
                <w:szCs w:val="18"/>
              </w:rPr>
              <w:t>FR2b:</w:t>
            </w:r>
          </w:p>
          <w:p w14:paraId="22614B83" w14:textId="77777777" w:rsidR="004623A2" w:rsidRPr="00F152DB" w:rsidRDefault="004623A2" w:rsidP="00B15C83">
            <w:pPr>
              <w:keepNext/>
              <w:keepLines/>
              <w:spacing w:after="0"/>
              <w:rPr>
                <w:rFonts w:ascii="Arial" w:hAnsi="Arial" w:cs="Arial"/>
                <w:bCs/>
                <w:color w:val="000000"/>
                <w:sz w:val="18"/>
                <w:szCs w:val="18"/>
              </w:rPr>
            </w:pPr>
            <w:r w:rsidRPr="00F152DB">
              <w:rPr>
                <w:rFonts w:ascii="Arial" w:hAnsi="Arial" w:cs="Arial"/>
                <w:sz w:val="18"/>
              </w:rPr>
              <w:t>TBD</w:t>
            </w:r>
          </w:p>
          <w:p w14:paraId="099A9950" w14:textId="77777777" w:rsidR="004623A2" w:rsidRPr="00F152DB" w:rsidRDefault="004623A2" w:rsidP="00B15C83">
            <w:pPr>
              <w:pStyle w:val="TAL"/>
              <w:rPr>
                <w:rFonts w:cs="Arial"/>
                <w:bCs/>
                <w:color w:val="000000"/>
                <w:szCs w:val="18"/>
              </w:rPr>
            </w:pPr>
          </w:p>
          <w:p w14:paraId="0AF858CC" w14:textId="77777777" w:rsidR="004623A2" w:rsidRPr="00F152DB" w:rsidRDefault="004623A2" w:rsidP="00B15C83">
            <w:pPr>
              <w:pStyle w:val="TAL"/>
              <w:rPr>
                <w:rFonts w:cs="Arial"/>
                <w:bCs/>
                <w:color w:val="000000"/>
                <w:szCs w:val="18"/>
              </w:rPr>
            </w:pPr>
            <w:r w:rsidRPr="00F152DB">
              <w:rPr>
                <w:rFonts w:cs="Arial"/>
                <w:bCs/>
                <w:color w:val="000000"/>
                <w:szCs w:val="18"/>
              </w:rPr>
              <w:t>FR2c:</w:t>
            </w:r>
          </w:p>
          <w:p w14:paraId="74734F91" w14:textId="77777777" w:rsidR="004623A2" w:rsidRPr="00F152DB" w:rsidRDefault="004623A2" w:rsidP="00B15C83">
            <w:pPr>
              <w:keepNext/>
              <w:keepLines/>
              <w:spacing w:after="0"/>
              <w:rPr>
                <w:rFonts w:ascii="Arial" w:hAnsi="Arial" w:cs="Arial"/>
                <w:bCs/>
                <w:color w:val="000000"/>
                <w:sz w:val="18"/>
                <w:szCs w:val="18"/>
              </w:rPr>
            </w:pPr>
            <w:r w:rsidRPr="00F152DB">
              <w:rPr>
                <w:rFonts w:ascii="Arial" w:hAnsi="Arial" w:cs="Arial"/>
                <w:sz w:val="18"/>
              </w:rPr>
              <w:t>TBD</w:t>
            </w:r>
          </w:p>
          <w:p w14:paraId="06C05621" w14:textId="77777777" w:rsidR="004623A2" w:rsidRPr="00F152DB" w:rsidRDefault="004623A2" w:rsidP="00B15C83">
            <w:pPr>
              <w:pStyle w:val="TAL"/>
              <w:rPr>
                <w:rFonts w:cs="v4.2.0"/>
              </w:rPr>
            </w:pPr>
          </w:p>
          <w:p w14:paraId="1BB4EB8F" w14:textId="77777777" w:rsidR="004623A2" w:rsidRPr="00F152DB" w:rsidRDefault="004623A2" w:rsidP="00B15C83">
            <w:pPr>
              <w:pStyle w:val="TAL"/>
              <w:rPr>
                <w:rFonts w:cs="v4.2.0"/>
              </w:rPr>
            </w:pPr>
          </w:p>
          <w:p w14:paraId="06BD8FF0"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3147AC80" w14:textId="77777777" w:rsidR="004623A2" w:rsidRPr="00F152DB" w:rsidRDefault="004623A2" w:rsidP="00B15C83">
            <w:pPr>
              <w:pStyle w:val="TAL"/>
              <w:rPr>
                <w:rFonts w:cs="v4.2.0"/>
              </w:rPr>
            </w:pPr>
            <w:r w:rsidRPr="00F152DB">
              <w:rPr>
                <w:rFonts w:cs="v4.2.0"/>
              </w:rPr>
              <w:t>TBD</w:t>
            </w:r>
          </w:p>
          <w:p w14:paraId="25B17AD3" w14:textId="77777777" w:rsidR="004623A2" w:rsidRPr="00F152DB" w:rsidRDefault="004623A2" w:rsidP="00B15C83">
            <w:pPr>
              <w:pStyle w:val="TAL"/>
              <w:rPr>
                <w:rFonts w:cs="v4.2.0"/>
              </w:rPr>
            </w:pPr>
          </w:p>
          <w:p w14:paraId="24C1BFB4" w14:textId="77777777" w:rsidR="004623A2" w:rsidRPr="00F152DB" w:rsidRDefault="004623A2" w:rsidP="00B15C83">
            <w:pPr>
              <w:pStyle w:val="TAL"/>
              <w:rPr>
                <w:rFonts w:cs="v4.2.0"/>
                <w:u w:val="single"/>
              </w:rPr>
            </w:pPr>
            <w:r w:rsidRPr="00F152DB">
              <w:rPr>
                <w:rFonts w:cs="v4.2.0"/>
                <w:u w:val="single"/>
              </w:rPr>
              <w:t>Intra-band non-contiguous, Inter-band CA</w:t>
            </w:r>
          </w:p>
          <w:p w14:paraId="37E42812" w14:textId="77777777" w:rsidR="004623A2" w:rsidRPr="00F152DB" w:rsidRDefault="004623A2" w:rsidP="00B15C83">
            <w:pPr>
              <w:pStyle w:val="TAL"/>
              <w:rPr>
                <w:rFonts w:cs="v4.2.0"/>
              </w:rPr>
            </w:pPr>
            <w:r w:rsidRPr="00F152DB">
              <w:rPr>
                <w:rFonts w:cs="v4.2.0"/>
              </w:rPr>
              <w:t>TBD</w:t>
            </w:r>
          </w:p>
        </w:tc>
        <w:tc>
          <w:tcPr>
            <w:tcW w:w="2949" w:type="dxa"/>
            <w:gridSpan w:val="2"/>
          </w:tcPr>
          <w:p w14:paraId="46E1FF8C" w14:textId="77777777" w:rsidR="004623A2" w:rsidRPr="00F152DB" w:rsidRDefault="004623A2" w:rsidP="00B15C83">
            <w:pPr>
              <w:pStyle w:val="TAL"/>
              <w:rPr>
                <w:rFonts w:cs="Arial"/>
                <w:snapToGrid w:val="0"/>
                <w:lang w:eastAsia="sv-SE"/>
              </w:rPr>
            </w:pPr>
          </w:p>
        </w:tc>
      </w:tr>
      <w:tr w:rsidR="004623A2" w:rsidRPr="00F152DB" w14:paraId="7F287403" w14:textId="77777777" w:rsidTr="00B15C83">
        <w:trPr>
          <w:gridAfter w:val="1"/>
          <w:wAfter w:w="77" w:type="dxa"/>
          <w:cantSplit/>
          <w:jc w:val="center"/>
        </w:trPr>
        <w:tc>
          <w:tcPr>
            <w:tcW w:w="2721" w:type="dxa"/>
            <w:gridSpan w:val="2"/>
          </w:tcPr>
          <w:p w14:paraId="3F4A2C6E" w14:textId="77777777" w:rsidR="004623A2" w:rsidRPr="00F152DB" w:rsidRDefault="004623A2" w:rsidP="00B15C83">
            <w:pPr>
              <w:pStyle w:val="TAL"/>
              <w:rPr>
                <w:rFonts w:cs="v4.2.0"/>
              </w:rPr>
            </w:pPr>
            <w:r w:rsidRPr="00F152DB">
              <w:rPr>
                <w:rFonts w:cs="v4.2.0"/>
              </w:rPr>
              <w:t>6.5A.1.2 Occupied bandwidth for CA (3UL CA)</w:t>
            </w:r>
          </w:p>
        </w:tc>
        <w:tc>
          <w:tcPr>
            <w:tcW w:w="3628" w:type="dxa"/>
            <w:gridSpan w:val="2"/>
          </w:tcPr>
          <w:p w14:paraId="1B975121" w14:textId="77777777" w:rsidR="004623A2" w:rsidRPr="00F152DB" w:rsidRDefault="004623A2" w:rsidP="00B15C83">
            <w:pPr>
              <w:pStyle w:val="TAL"/>
              <w:rPr>
                <w:rFonts w:cs="v4.2.0"/>
                <w:u w:val="single"/>
              </w:rPr>
            </w:pPr>
            <w:r w:rsidRPr="00F152DB">
              <w:rPr>
                <w:rFonts w:cs="v4.2.0"/>
                <w:u w:val="single"/>
              </w:rPr>
              <w:t>Intra-band contiguous CA</w:t>
            </w:r>
          </w:p>
          <w:p w14:paraId="17101850"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5F8166D0" w14:textId="77777777" w:rsidR="004623A2" w:rsidRPr="00F152DB" w:rsidRDefault="004623A2" w:rsidP="00B15C83">
            <w:pPr>
              <w:pStyle w:val="TAL"/>
              <w:rPr>
                <w:rFonts w:cs="v4.2.0"/>
              </w:rPr>
            </w:pPr>
            <w:r w:rsidRPr="00F152DB">
              <w:rPr>
                <w:rFonts w:cs="v4.2.0"/>
              </w:rPr>
              <w:t>Same as 6.5A.1.1</w:t>
            </w:r>
          </w:p>
          <w:p w14:paraId="02522AC9" w14:textId="77777777" w:rsidR="004623A2" w:rsidRPr="00F152DB" w:rsidRDefault="004623A2" w:rsidP="00B15C83">
            <w:pPr>
              <w:pStyle w:val="TAL"/>
              <w:rPr>
                <w:rFonts w:cs="v4.2.0"/>
              </w:rPr>
            </w:pPr>
          </w:p>
          <w:p w14:paraId="253FFFBE"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2342E1A3" w14:textId="77777777" w:rsidR="004623A2" w:rsidRPr="00F152DB" w:rsidRDefault="004623A2" w:rsidP="00B15C83">
            <w:pPr>
              <w:pStyle w:val="TAL"/>
              <w:rPr>
                <w:rFonts w:cs="v4.2.0"/>
              </w:rPr>
            </w:pPr>
            <w:r w:rsidRPr="00F152DB">
              <w:rPr>
                <w:rFonts w:cs="v4.2.0"/>
              </w:rPr>
              <w:t>TBD</w:t>
            </w:r>
          </w:p>
          <w:p w14:paraId="57D6EAE0" w14:textId="77777777" w:rsidR="004623A2" w:rsidRPr="00F152DB" w:rsidRDefault="004623A2" w:rsidP="00B15C83">
            <w:pPr>
              <w:pStyle w:val="TAL"/>
              <w:rPr>
                <w:rFonts w:cs="v4.2.0"/>
              </w:rPr>
            </w:pPr>
          </w:p>
          <w:p w14:paraId="6AFD8A35" w14:textId="77777777" w:rsidR="004623A2" w:rsidRPr="00F152DB" w:rsidRDefault="004623A2" w:rsidP="00B15C83">
            <w:pPr>
              <w:pStyle w:val="TAL"/>
              <w:rPr>
                <w:rFonts w:cs="v4.2.0"/>
                <w:u w:val="single"/>
              </w:rPr>
            </w:pPr>
            <w:r w:rsidRPr="00F152DB">
              <w:rPr>
                <w:rFonts w:cs="v4.2.0"/>
                <w:u w:val="single"/>
              </w:rPr>
              <w:t>Intra-band non-contiguous, Inter-band CA</w:t>
            </w:r>
          </w:p>
          <w:p w14:paraId="1BAC169B" w14:textId="77777777" w:rsidR="004623A2" w:rsidRPr="00F152DB" w:rsidRDefault="004623A2" w:rsidP="00B15C83">
            <w:pPr>
              <w:pStyle w:val="TAL"/>
              <w:rPr>
                <w:rFonts w:cs="v4.2.0"/>
              </w:rPr>
            </w:pPr>
            <w:r w:rsidRPr="00F152DB">
              <w:rPr>
                <w:rFonts w:cs="v4.2.0"/>
              </w:rPr>
              <w:t>TBD</w:t>
            </w:r>
          </w:p>
        </w:tc>
        <w:tc>
          <w:tcPr>
            <w:tcW w:w="2949" w:type="dxa"/>
            <w:gridSpan w:val="2"/>
          </w:tcPr>
          <w:p w14:paraId="33EBFBD2" w14:textId="77777777" w:rsidR="004623A2" w:rsidRPr="00F152DB" w:rsidRDefault="004623A2" w:rsidP="00B15C83">
            <w:pPr>
              <w:pStyle w:val="TAL"/>
              <w:rPr>
                <w:rFonts w:cs="Arial"/>
                <w:snapToGrid w:val="0"/>
                <w:lang w:eastAsia="sv-SE"/>
              </w:rPr>
            </w:pPr>
          </w:p>
        </w:tc>
      </w:tr>
      <w:tr w:rsidR="004623A2" w:rsidRPr="00F152DB" w14:paraId="2EC92E1B" w14:textId="77777777" w:rsidTr="00B15C83">
        <w:trPr>
          <w:gridAfter w:val="1"/>
          <w:wAfter w:w="77" w:type="dxa"/>
          <w:cantSplit/>
          <w:jc w:val="center"/>
        </w:trPr>
        <w:tc>
          <w:tcPr>
            <w:tcW w:w="2721" w:type="dxa"/>
            <w:gridSpan w:val="2"/>
          </w:tcPr>
          <w:p w14:paraId="4DF7974B" w14:textId="77777777" w:rsidR="004623A2" w:rsidRPr="00F152DB" w:rsidRDefault="004623A2" w:rsidP="00B15C83">
            <w:pPr>
              <w:pStyle w:val="TAL"/>
              <w:rPr>
                <w:rFonts w:cs="v4.2.0"/>
              </w:rPr>
            </w:pPr>
            <w:r w:rsidRPr="00F152DB">
              <w:rPr>
                <w:rFonts w:cs="v4.2.0"/>
              </w:rPr>
              <w:t>6.5A.1.3 Occupied bandwidth for CA (4UL CA)</w:t>
            </w:r>
          </w:p>
        </w:tc>
        <w:tc>
          <w:tcPr>
            <w:tcW w:w="3628" w:type="dxa"/>
            <w:gridSpan w:val="2"/>
          </w:tcPr>
          <w:p w14:paraId="2E73E9FF" w14:textId="77777777" w:rsidR="004623A2" w:rsidRPr="00F152DB" w:rsidRDefault="004623A2" w:rsidP="00B15C83">
            <w:pPr>
              <w:pStyle w:val="TAL"/>
              <w:rPr>
                <w:rFonts w:cs="v4.2.0"/>
                <w:u w:val="single"/>
              </w:rPr>
            </w:pPr>
            <w:r w:rsidRPr="00F152DB">
              <w:rPr>
                <w:rFonts w:cs="v4.2.0"/>
                <w:u w:val="single"/>
              </w:rPr>
              <w:t>Intra-band contiguous CA</w:t>
            </w:r>
          </w:p>
          <w:p w14:paraId="2FE495A2"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6F4D31F4" w14:textId="77777777" w:rsidR="004623A2" w:rsidRPr="00F152DB" w:rsidRDefault="004623A2" w:rsidP="00B15C83">
            <w:pPr>
              <w:pStyle w:val="TAL"/>
              <w:rPr>
                <w:rFonts w:cs="v4.2.0"/>
              </w:rPr>
            </w:pPr>
            <w:r w:rsidRPr="00F152DB">
              <w:rPr>
                <w:rFonts w:cs="v4.2.0"/>
              </w:rPr>
              <w:t>Same as 6.5A.1.1</w:t>
            </w:r>
          </w:p>
          <w:p w14:paraId="7F825021" w14:textId="77777777" w:rsidR="004623A2" w:rsidRPr="00F152DB" w:rsidRDefault="004623A2" w:rsidP="00B15C83">
            <w:pPr>
              <w:pStyle w:val="TAL"/>
              <w:rPr>
                <w:rFonts w:cs="v4.2.0"/>
              </w:rPr>
            </w:pPr>
          </w:p>
          <w:p w14:paraId="4548F0CF"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1A4B018E" w14:textId="77777777" w:rsidR="004623A2" w:rsidRPr="00F152DB" w:rsidRDefault="004623A2" w:rsidP="00B15C83">
            <w:pPr>
              <w:pStyle w:val="TAL"/>
              <w:rPr>
                <w:rFonts w:cs="v4.2.0"/>
              </w:rPr>
            </w:pPr>
            <w:r w:rsidRPr="00F152DB">
              <w:rPr>
                <w:rFonts w:cs="v4.2.0"/>
              </w:rPr>
              <w:t>TBD</w:t>
            </w:r>
          </w:p>
          <w:p w14:paraId="4A875B95" w14:textId="77777777" w:rsidR="004623A2" w:rsidRPr="00F152DB" w:rsidRDefault="004623A2" w:rsidP="00B15C83">
            <w:pPr>
              <w:pStyle w:val="TAL"/>
              <w:rPr>
                <w:rFonts w:cs="v4.2.0"/>
              </w:rPr>
            </w:pPr>
          </w:p>
          <w:p w14:paraId="45D14968" w14:textId="77777777" w:rsidR="004623A2" w:rsidRPr="00F152DB" w:rsidRDefault="004623A2" w:rsidP="00B15C83">
            <w:pPr>
              <w:pStyle w:val="TAL"/>
              <w:rPr>
                <w:rFonts w:cs="v4.2.0"/>
                <w:u w:val="single"/>
              </w:rPr>
            </w:pPr>
            <w:r w:rsidRPr="00F152DB">
              <w:rPr>
                <w:rFonts w:cs="v4.2.0"/>
                <w:u w:val="single"/>
              </w:rPr>
              <w:t>Intra-band non-contiguous, Inter-band CA</w:t>
            </w:r>
          </w:p>
          <w:p w14:paraId="08F9F24D" w14:textId="77777777" w:rsidR="004623A2" w:rsidRPr="00F152DB" w:rsidRDefault="004623A2" w:rsidP="00B15C83">
            <w:pPr>
              <w:pStyle w:val="TAL"/>
              <w:rPr>
                <w:rFonts w:cs="v4.2.0"/>
              </w:rPr>
            </w:pPr>
            <w:r w:rsidRPr="00F152DB">
              <w:rPr>
                <w:rFonts w:cs="v4.2.0"/>
              </w:rPr>
              <w:t>TBD</w:t>
            </w:r>
          </w:p>
        </w:tc>
        <w:tc>
          <w:tcPr>
            <w:tcW w:w="2949" w:type="dxa"/>
            <w:gridSpan w:val="2"/>
          </w:tcPr>
          <w:p w14:paraId="77D12D71" w14:textId="77777777" w:rsidR="004623A2" w:rsidRPr="00F152DB" w:rsidRDefault="004623A2" w:rsidP="00B15C83">
            <w:pPr>
              <w:pStyle w:val="TAL"/>
              <w:rPr>
                <w:rFonts w:cs="Arial"/>
                <w:snapToGrid w:val="0"/>
                <w:lang w:eastAsia="sv-SE"/>
              </w:rPr>
            </w:pPr>
          </w:p>
        </w:tc>
      </w:tr>
      <w:tr w:rsidR="004623A2" w:rsidRPr="00F152DB" w14:paraId="22366180" w14:textId="77777777" w:rsidTr="00B15C83">
        <w:trPr>
          <w:gridAfter w:val="1"/>
          <w:wAfter w:w="77" w:type="dxa"/>
          <w:cantSplit/>
          <w:jc w:val="center"/>
        </w:trPr>
        <w:tc>
          <w:tcPr>
            <w:tcW w:w="2721" w:type="dxa"/>
            <w:gridSpan w:val="2"/>
          </w:tcPr>
          <w:p w14:paraId="76FA8491" w14:textId="77777777" w:rsidR="004623A2" w:rsidRPr="00F152DB" w:rsidRDefault="004623A2" w:rsidP="00B15C83">
            <w:pPr>
              <w:pStyle w:val="TAL"/>
              <w:rPr>
                <w:rFonts w:cs="v4.2.0"/>
              </w:rPr>
            </w:pPr>
            <w:r w:rsidRPr="00F152DB">
              <w:rPr>
                <w:rFonts w:cs="v4.2.0"/>
              </w:rPr>
              <w:t>6.5A.1.4 Occupied bandwidth for CA (5UL CA)</w:t>
            </w:r>
          </w:p>
        </w:tc>
        <w:tc>
          <w:tcPr>
            <w:tcW w:w="3628" w:type="dxa"/>
            <w:gridSpan w:val="2"/>
          </w:tcPr>
          <w:p w14:paraId="03BCA8D0" w14:textId="77777777" w:rsidR="004623A2" w:rsidRPr="00F152DB" w:rsidRDefault="004623A2" w:rsidP="00B15C83">
            <w:pPr>
              <w:pStyle w:val="TAL"/>
              <w:rPr>
                <w:rFonts w:cs="v4.2.0"/>
                <w:u w:val="single"/>
              </w:rPr>
            </w:pPr>
            <w:r w:rsidRPr="00F152DB">
              <w:rPr>
                <w:rFonts w:cs="v4.2.0"/>
                <w:u w:val="single"/>
              </w:rPr>
              <w:t>Intra-band contiguous CA</w:t>
            </w:r>
          </w:p>
          <w:p w14:paraId="77A4EA08"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0CB33723" w14:textId="77777777" w:rsidR="004623A2" w:rsidRPr="00F152DB" w:rsidRDefault="004623A2" w:rsidP="00B15C83">
            <w:pPr>
              <w:pStyle w:val="TAL"/>
              <w:rPr>
                <w:rFonts w:cs="v4.2.0"/>
              </w:rPr>
            </w:pPr>
            <w:r w:rsidRPr="00F152DB">
              <w:rPr>
                <w:rFonts w:cs="v4.2.0"/>
              </w:rPr>
              <w:t>Same as 6.5A.1.1</w:t>
            </w:r>
          </w:p>
          <w:p w14:paraId="5256E180" w14:textId="77777777" w:rsidR="004623A2" w:rsidRPr="00F152DB" w:rsidRDefault="004623A2" w:rsidP="00B15C83">
            <w:pPr>
              <w:pStyle w:val="TAL"/>
              <w:rPr>
                <w:rFonts w:cs="v4.2.0"/>
              </w:rPr>
            </w:pPr>
          </w:p>
          <w:p w14:paraId="6A15D6A5"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62D86E67" w14:textId="77777777" w:rsidR="004623A2" w:rsidRPr="00F152DB" w:rsidRDefault="004623A2" w:rsidP="00B15C83">
            <w:pPr>
              <w:pStyle w:val="TAL"/>
              <w:rPr>
                <w:rFonts w:cs="v4.2.0"/>
              </w:rPr>
            </w:pPr>
            <w:r w:rsidRPr="00F152DB">
              <w:rPr>
                <w:rFonts w:cs="v4.2.0"/>
              </w:rPr>
              <w:t>TBD</w:t>
            </w:r>
          </w:p>
          <w:p w14:paraId="241045ED" w14:textId="77777777" w:rsidR="004623A2" w:rsidRPr="00F152DB" w:rsidRDefault="004623A2" w:rsidP="00B15C83">
            <w:pPr>
              <w:pStyle w:val="TAL"/>
              <w:rPr>
                <w:rFonts w:cs="v4.2.0"/>
              </w:rPr>
            </w:pPr>
          </w:p>
          <w:p w14:paraId="1F576D24" w14:textId="77777777" w:rsidR="004623A2" w:rsidRPr="00F152DB" w:rsidRDefault="004623A2" w:rsidP="00B15C83">
            <w:pPr>
              <w:pStyle w:val="TAL"/>
              <w:rPr>
                <w:rFonts w:cs="v4.2.0"/>
                <w:u w:val="single"/>
              </w:rPr>
            </w:pPr>
            <w:r w:rsidRPr="00F152DB">
              <w:rPr>
                <w:rFonts w:cs="v4.2.0"/>
                <w:u w:val="single"/>
              </w:rPr>
              <w:t>Intra-band non-contiguous, Inter-band CA</w:t>
            </w:r>
          </w:p>
          <w:p w14:paraId="7802C1F6" w14:textId="77777777" w:rsidR="004623A2" w:rsidRPr="00F152DB" w:rsidRDefault="004623A2" w:rsidP="00B15C83">
            <w:pPr>
              <w:pStyle w:val="TAL"/>
              <w:rPr>
                <w:rFonts w:cs="v4.2.0"/>
              </w:rPr>
            </w:pPr>
            <w:r w:rsidRPr="00F152DB">
              <w:rPr>
                <w:rFonts w:cs="v4.2.0"/>
              </w:rPr>
              <w:t>TBD</w:t>
            </w:r>
          </w:p>
        </w:tc>
        <w:tc>
          <w:tcPr>
            <w:tcW w:w="2949" w:type="dxa"/>
            <w:gridSpan w:val="2"/>
          </w:tcPr>
          <w:p w14:paraId="1CD7E9F0" w14:textId="77777777" w:rsidR="004623A2" w:rsidRPr="00F152DB" w:rsidRDefault="004623A2" w:rsidP="00B15C83">
            <w:pPr>
              <w:pStyle w:val="TAL"/>
              <w:rPr>
                <w:rFonts w:cs="Arial"/>
                <w:snapToGrid w:val="0"/>
                <w:lang w:eastAsia="sv-SE"/>
              </w:rPr>
            </w:pPr>
          </w:p>
        </w:tc>
      </w:tr>
      <w:tr w:rsidR="004623A2" w:rsidRPr="00F152DB" w14:paraId="3D01E5F3" w14:textId="77777777" w:rsidTr="00B15C83">
        <w:trPr>
          <w:gridAfter w:val="1"/>
          <w:wAfter w:w="77" w:type="dxa"/>
          <w:cantSplit/>
          <w:jc w:val="center"/>
        </w:trPr>
        <w:tc>
          <w:tcPr>
            <w:tcW w:w="2721" w:type="dxa"/>
            <w:gridSpan w:val="2"/>
          </w:tcPr>
          <w:p w14:paraId="1B471FA7" w14:textId="77777777" w:rsidR="004623A2" w:rsidRPr="00F152DB" w:rsidRDefault="004623A2" w:rsidP="00B15C83">
            <w:pPr>
              <w:pStyle w:val="TAL"/>
              <w:rPr>
                <w:rFonts w:cs="v4.2.0"/>
              </w:rPr>
            </w:pPr>
            <w:r w:rsidRPr="00F152DB">
              <w:rPr>
                <w:rFonts w:cs="v4.2.0"/>
              </w:rPr>
              <w:t>6.5A.1.5 Occupied bandwidth for CA (6UL CA)</w:t>
            </w:r>
          </w:p>
        </w:tc>
        <w:tc>
          <w:tcPr>
            <w:tcW w:w="3628" w:type="dxa"/>
            <w:gridSpan w:val="2"/>
          </w:tcPr>
          <w:p w14:paraId="12960D55" w14:textId="77777777" w:rsidR="004623A2" w:rsidRPr="00F152DB" w:rsidRDefault="004623A2" w:rsidP="00B15C83">
            <w:pPr>
              <w:pStyle w:val="TAL"/>
              <w:rPr>
                <w:rFonts w:cs="v4.2.0"/>
                <w:u w:val="single"/>
              </w:rPr>
            </w:pPr>
            <w:r w:rsidRPr="00F152DB">
              <w:rPr>
                <w:rFonts w:cs="v4.2.0"/>
                <w:u w:val="single"/>
              </w:rPr>
              <w:t>Intra-band contiguous CA</w:t>
            </w:r>
          </w:p>
          <w:p w14:paraId="218A2A2E"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4C80F84F" w14:textId="77777777" w:rsidR="004623A2" w:rsidRPr="00F152DB" w:rsidRDefault="004623A2" w:rsidP="00B15C83">
            <w:pPr>
              <w:pStyle w:val="TAL"/>
              <w:rPr>
                <w:rFonts w:cs="v4.2.0"/>
              </w:rPr>
            </w:pPr>
            <w:r w:rsidRPr="00F152DB">
              <w:rPr>
                <w:rFonts w:cs="v4.2.0"/>
              </w:rPr>
              <w:t>Same as 6.5A.1.1</w:t>
            </w:r>
          </w:p>
          <w:p w14:paraId="0AC2C120" w14:textId="77777777" w:rsidR="004623A2" w:rsidRPr="00F152DB" w:rsidRDefault="004623A2" w:rsidP="00B15C83">
            <w:pPr>
              <w:pStyle w:val="TAL"/>
              <w:rPr>
                <w:rFonts w:cs="v4.2.0"/>
              </w:rPr>
            </w:pPr>
          </w:p>
          <w:p w14:paraId="6C77949B"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428CF00D" w14:textId="77777777" w:rsidR="004623A2" w:rsidRPr="00F152DB" w:rsidRDefault="004623A2" w:rsidP="00B15C83">
            <w:pPr>
              <w:pStyle w:val="TAL"/>
              <w:rPr>
                <w:rFonts w:cs="v4.2.0"/>
              </w:rPr>
            </w:pPr>
            <w:r w:rsidRPr="00F152DB">
              <w:rPr>
                <w:rFonts w:cs="v4.2.0"/>
              </w:rPr>
              <w:t>TBD</w:t>
            </w:r>
          </w:p>
          <w:p w14:paraId="33E1F25F" w14:textId="77777777" w:rsidR="004623A2" w:rsidRPr="00F152DB" w:rsidRDefault="004623A2" w:rsidP="00B15C83">
            <w:pPr>
              <w:pStyle w:val="TAL"/>
              <w:rPr>
                <w:rFonts w:cs="v4.2.0"/>
              </w:rPr>
            </w:pPr>
          </w:p>
          <w:p w14:paraId="7E1C0392" w14:textId="77777777" w:rsidR="004623A2" w:rsidRPr="00F152DB" w:rsidRDefault="004623A2" w:rsidP="00B15C83">
            <w:pPr>
              <w:pStyle w:val="TAL"/>
              <w:rPr>
                <w:rFonts w:cs="v4.2.0"/>
                <w:u w:val="single"/>
              </w:rPr>
            </w:pPr>
            <w:r w:rsidRPr="00F152DB">
              <w:rPr>
                <w:rFonts w:cs="v4.2.0"/>
                <w:u w:val="single"/>
              </w:rPr>
              <w:t>Intra-band non-contiguous, Inter-band CA</w:t>
            </w:r>
          </w:p>
          <w:p w14:paraId="13C1E8CF" w14:textId="77777777" w:rsidR="004623A2" w:rsidRPr="00F152DB" w:rsidRDefault="004623A2" w:rsidP="00B15C83">
            <w:pPr>
              <w:pStyle w:val="TAL"/>
              <w:rPr>
                <w:rFonts w:cs="v4.2.0"/>
              </w:rPr>
            </w:pPr>
            <w:r w:rsidRPr="00F152DB">
              <w:rPr>
                <w:rFonts w:cs="v4.2.0"/>
              </w:rPr>
              <w:t>TBD</w:t>
            </w:r>
          </w:p>
        </w:tc>
        <w:tc>
          <w:tcPr>
            <w:tcW w:w="2949" w:type="dxa"/>
            <w:gridSpan w:val="2"/>
          </w:tcPr>
          <w:p w14:paraId="110D0EEA" w14:textId="77777777" w:rsidR="004623A2" w:rsidRPr="00F152DB" w:rsidRDefault="004623A2" w:rsidP="00B15C83">
            <w:pPr>
              <w:pStyle w:val="TAL"/>
              <w:rPr>
                <w:rFonts w:cs="Arial"/>
                <w:snapToGrid w:val="0"/>
                <w:lang w:eastAsia="sv-SE"/>
              </w:rPr>
            </w:pPr>
          </w:p>
        </w:tc>
      </w:tr>
      <w:tr w:rsidR="004623A2" w:rsidRPr="00F152DB" w14:paraId="46005203" w14:textId="77777777" w:rsidTr="00B15C83">
        <w:trPr>
          <w:gridAfter w:val="1"/>
          <w:wAfter w:w="77" w:type="dxa"/>
          <w:cantSplit/>
          <w:jc w:val="center"/>
        </w:trPr>
        <w:tc>
          <w:tcPr>
            <w:tcW w:w="2721" w:type="dxa"/>
            <w:gridSpan w:val="2"/>
          </w:tcPr>
          <w:p w14:paraId="0CDF64EF" w14:textId="77777777" w:rsidR="004623A2" w:rsidRPr="00F152DB" w:rsidRDefault="004623A2" w:rsidP="00B15C83">
            <w:pPr>
              <w:pStyle w:val="TAL"/>
              <w:rPr>
                <w:rFonts w:cs="v4.2.0"/>
              </w:rPr>
            </w:pPr>
            <w:r w:rsidRPr="00F152DB">
              <w:rPr>
                <w:rFonts w:cs="v4.2.0"/>
              </w:rPr>
              <w:t>6.5A.1.6 Occupied bandwidth for CA (7UL CA)</w:t>
            </w:r>
          </w:p>
        </w:tc>
        <w:tc>
          <w:tcPr>
            <w:tcW w:w="3628" w:type="dxa"/>
            <w:gridSpan w:val="2"/>
          </w:tcPr>
          <w:p w14:paraId="712FED81" w14:textId="77777777" w:rsidR="004623A2" w:rsidRPr="00F152DB" w:rsidRDefault="004623A2" w:rsidP="00B15C83">
            <w:pPr>
              <w:pStyle w:val="TAL"/>
              <w:rPr>
                <w:rFonts w:cs="v4.2.0"/>
                <w:u w:val="single"/>
              </w:rPr>
            </w:pPr>
            <w:r w:rsidRPr="00F152DB">
              <w:rPr>
                <w:rFonts w:cs="v4.2.0"/>
                <w:u w:val="single"/>
              </w:rPr>
              <w:t>Intra-band contiguous CA</w:t>
            </w:r>
          </w:p>
          <w:p w14:paraId="56B74F0B"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51604976" w14:textId="77777777" w:rsidR="004623A2" w:rsidRPr="00F152DB" w:rsidRDefault="004623A2" w:rsidP="00B15C83">
            <w:pPr>
              <w:pStyle w:val="TAL"/>
              <w:rPr>
                <w:rFonts w:cs="v4.2.0"/>
              </w:rPr>
            </w:pPr>
            <w:r w:rsidRPr="00F152DB">
              <w:rPr>
                <w:rFonts w:cs="v4.2.0"/>
              </w:rPr>
              <w:t>Same as 6.5A.1.1</w:t>
            </w:r>
          </w:p>
          <w:p w14:paraId="75EF265B" w14:textId="77777777" w:rsidR="004623A2" w:rsidRPr="00F152DB" w:rsidRDefault="004623A2" w:rsidP="00B15C83">
            <w:pPr>
              <w:pStyle w:val="TAL"/>
              <w:rPr>
                <w:rFonts w:cs="v4.2.0"/>
              </w:rPr>
            </w:pPr>
          </w:p>
          <w:p w14:paraId="729F5FE0"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672E0717" w14:textId="77777777" w:rsidR="004623A2" w:rsidRPr="00F152DB" w:rsidRDefault="004623A2" w:rsidP="00B15C83">
            <w:pPr>
              <w:pStyle w:val="TAL"/>
              <w:rPr>
                <w:rFonts w:cs="v4.2.0"/>
              </w:rPr>
            </w:pPr>
            <w:r w:rsidRPr="00F152DB">
              <w:rPr>
                <w:rFonts w:cs="v4.2.0"/>
              </w:rPr>
              <w:t>TBD</w:t>
            </w:r>
          </w:p>
          <w:p w14:paraId="6BD2DACA" w14:textId="77777777" w:rsidR="004623A2" w:rsidRPr="00F152DB" w:rsidRDefault="004623A2" w:rsidP="00B15C83">
            <w:pPr>
              <w:pStyle w:val="TAL"/>
              <w:rPr>
                <w:rFonts w:cs="v4.2.0"/>
              </w:rPr>
            </w:pPr>
          </w:p>
          <w:p w14:paraId="132064A2" w14:textId="77777777" w:rsidR="004623A2" w:rsidRPr="00F152DB" w:rsidRDefault="004623A2" w:rsidP="00B15C83">
            <w:pPr>
              <w:pStyle w:val="TAL"/>
              <w:rPr>
                <w:rFonts w:cs="v4.2.0"/>
                <w:u w:val="single"/>
              </w:rPr>
            </w:pPr>
            <w:r w:rsidRPr="00F152DB">
              <w:rPr>
                <w:rFonts w:cs="v4.2.0"/>
                <w:u w:val="single"/>
              </w:rPr>
              <w:t>Intra-band non-contiguous, Inter-band CA</w:t>
            </w:r>
          </w:p>
          <w:p w14:paraId="5CC14808" w14:textId="77777777" w:rsidR="004623A2" w:rsidRPr="00F152DB" w:rsidRDefault="004623A2" w:rsidP="00B15C83">
            <w:pPr>
              <w:pStyle w:val="TAL"/>
              <w:rPr>
                <w:rFonts w:cs="v4.2.0"/>
              </w:rPr>
            </w:pPr>
            <w:r w:rsidRPr="00F152DB">
              <w:rPr>
                <w:rFonts w:cs="v4.2.0"/>
              </w:rPr>
              <w:t>TBD</w:t>
            </w:r>
          </w:p>
        </w:tc>
        <w:tc>
          <w:tcPr>
            <w:tcW w:w="2949" w:type="dxa"/>
            <w:gridSpan w:val="2"/>
          </w:tcPr>
          <w:p w14:paraId="7DF5490C" w14:textId="77777777" w:rsidR="004623A2" w:rsidRPr="00F152DB" w:rsidRDefault="004623A2" w:rsidP="00B15C83">
            <w:pPr>
              <w:pStyle w:val="TAL"/>
              <w:rPr>
                <w:rFonts w:cs="Arial"/>
                <w:snapToGrid w:val="0"/>
                <w:lang w:eastAsia="sv-SE"/>
              </w:rPr>
            </w:pPr>
          </w:p>
        </w:tc>
      </w:tr>
      <w:tr w:rsidR="004623A2" w:rsidRPr="00F152DB" w14:paraId="784815EC" w14:textId="77777777" w:rsidTr="00B15C83">
        <w:trPr>
          <w:gridAfter w:val="1"/>
          <w:wAfter w:w="77" w:type="dxa"/>
          <w:cantSplit/>
          <w:jc w:val="center"/>
        </w:trPr>
        <w:tc>
          <w:tcPr>
            <w:tcW w:w="2721" w:type="dxa"/>
            <w:gridSpan w:val="2"/>
          </w:tcPr>
          <w:p w14:paraId="15571249" w14:textId="77777777" w:rsidR="004623A2" w:rsidRPr="00F152DB" w:rsidRDefault="004623A2" w:rsidP="00B15C83">
            <w:pPr>
              <w:pStyle w:val="TAL"/>
              <w:rPr>
                <w:rFonts w:cs="v4.2.0"/>
              </w:rPr>
            </w:pPr>
            <w:r w:rsidRPr="00F152DB">
              <w:rPr>
                <w:rFonts w:cs="v4.2.0"/>
              </w:rPr>
              <w:t>6.5A.1.7 Occupied bandwidth for CA (8UL CA)</w:t>
            </w:r>
          </w:p>
        </w:tc>
        <w:tc>
          <w:tcPr>
            <w:tcW w:w="3628" w:type="dxa"/>
            <w:gridSpan w:val="2"/>
          </w:tcPr>
          <w:p w14:paraId="48654227" w14:textId="77777777" w:rsidR="004623A2" w:rsidRPr="00F152DB" w:rsidRDefault="004623A2" w:rsidP="00B15C83">
            <w:pPr>
              <w:pStyle w:val="TAL"/>
              <w:rPr>
                <w:rFonts w:cs="v4.2.0"/>
                <w:u w:val="single"/>
              </w:rPr>
            </w:pPr>
            <w:r w:rsidRPr="00F152DB">
              <w:rPr>
                <w:rFonts w:cs="v4.2.0"/>
                <w:u w:val="single"/>
              </w:rPr>
              <w:t>Intra-band contiguous CA</w:t>
            </w:r>
          </w:p>
          <w:p w14:paraId="6FA79E84"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0C7931AE" w14:textId="77777777" w:rsidR="004623A2" w:rsidRPr="00F152DB" w:rsidRDefault="004623A2" w:rsidP="00B15C83">
            <w:pPr>
              <w:pStyle w:val="TAL"/>
              <w:rPr>
                <w:rFonts w:cs="v4.2.0"/>
              </w:rPr>
            </w:pPr>
            <w:r w:rsidRPr="00F152DB">
              <w:rPr>
                <w:rFonts w:cs="v4.2.0"/>
              </w:rPr>
              <w:t>Same as 6.5A.1.1</w:t>
            </w:r>
          </w:p>
          <w:p w14:paraId="2073A047" w14:textId="77777777" w:rsidR="004623A2" w:rsidRPr="00F152DB" w:rsidRDefault="004623A2" w:rsidP="00B15C83">
            <w:pPr>
              <w:pStyle w:val="TAL"/>
              <w:rPr>
                <w:rFonts w:cs="v4.2.0"/>
              </w:rPr>
            </w:pPr>
          </w:p>
          <w:p w14:paraId="0ED882E3"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2321EFB2" w14:textId="77777777" w:rsidR="004623A2" w:rsidRPr="00F152DB" w:rsidRDefault="004623A2" w:rsidP="00B15C83">
            <w:pPr>
              <w:pStyle w:val="TAL"/>
              <w:rPr>
                <w:rFonts w:cs="v4.2.0"/>
              </w:rPr>
            </w:pPr>
            <w:r w:rsidRPr="00F152DB">
              <w:rPr>
                <w:rFonts w:cs="v4.2.0"/>
              </w:rPr>
              <w:t>TBD</w:t>
            </w:r>
          </w:p>
          <w:p w14:paraId="67F5401A" w14:textId="77777777" w:rsidR="004623A2" w:rsidRPr="00F152DB" w:rsidRDefault="004623A2" w:rsidP="00B15C83">
            <w:pPr>
              <w:pStyle w:val="TAL"/>
              <w:rPr>
                <w:rFonts w:cs="v4.2.0"/>
              </w:rPr>
            </w:pPr>
          </w:p>
          <w:p w14:paraId="46A90760" w14:textId="77777777" w:rsidR="004623A2" w:rsidRPr="00F152DB" w:rsidRDefault="004623A2" w:rsidP="00B15C83">
            <w:pPr>
              <w:pStyle w:val="TAL"/>
              <w:rPr>
                <w:rFonts w:cs="v4.2.0"/>
                <w:u w:val="single"/>
              </w:rPr>
            </w:pPr>
            <w:r w:rsidRPr="00F152DB">
              <w:rPr>
                <w:rFonts w:cs="v4.2.0"/>
                <w:u w:val="single"/>
              </w:rPr>
              <w:t>Intra-band non-contiguous, Inter-band CA</w:t>
            </w:r>
          </w:p>
          <w:p w14:paraId="5D8CD739" w14:textId="77777777" w:rsidR="004623A2" w:rsidRPr="00F152DB" w:rsidRDefault="004623A2" w:rsidP="00B15C83">
            <w:pPr>
              <w:pStyle w:val="TAL"/>
              <w:rPr>
                <w:rFonts w:cs="v4.2.0"/>
              </w:rPr>
            </w:pPr>
            <w:r w:rsidRPr="00F152DB">
              <w:rPr>
                <w:rFonts w:cs="v4.2.0"/>
              </w:rPr>
              <w:t>TBD</w:t>
            </w:r>
          </w:p>
        </w:tc>
        <w:tc>
          <w:tcPr>
            <w:tcW w:w="2949" w:type="dxa"/>
            <w:gridSpan w:val="2"/>
          </w:tcPr>
          <w:p w14:paraId="7F298E61" w14:textId="77777777" w:rsidR="004623A2" w:rsidRPr="00F152DB" w:rsidRDefault="004623A2" w:rsidP="00B15C83">
            <w:pPr>
              <w:pStyle w:val="TAL"/>
              <w:rPr>
                <w:rFonts w:cs="Arial"/>
                <w:snapToGrid w:val="0"/>
                <w:lang w:eastAsia="sv-SE"/>
              </w:rPr>
            </w:pPr>
          </w:p>
        </w:tc>
      </w:tr>
      <w:tr w:rsidR="004623A2" w:rsidRPr="00F152DB" w14:paraId="5D8E2801" w14:textId="77777777" w:rsidTr="00B15C83">
        <w:trPr>
          <w:gridAfter w:val="1"/>
          <w:wAfter w:w="77" w:type="dxa"/>
          <w:cantSplit/>
          <w:jc w:val="center"/>
        </w:trPr>
        <w:tc>
          <w:tcPr>
            <w:tcW w:w="2721" w:type="dxa"/>
            <w:gridSpan w:val="2"/>
          </w:tcPr>
          <w:p w14:paraId="007DF427" w14:textId="77777777" w:rsidR="004623A2" w:rsidRPr="00F152DB" w:rsidRDefault="004623A2" w:rsidP="00B15C83">
            <w:pPr>
              <w:pStyle w:val="TAL"/>
              <w:rPr>
                <w:rFonts w:cs="v4.2.0"/>
              </w:rPr>
            </w:pPr>
            <w:r w:rsidRPr="00F152DB">
              <w:rPr>
                <w:rFonts w:cs="v4.2.0"/>
              </w:rPr>
              <w:t>6.5A.2.1.1 Spectrum Emission Mask for CA (2UL CA)</w:t>
            </w:r>
          </w:p>
        </w:tc>
        <w:tc>
          <w:tcPr>
            <w:tcW w:w="3628" w:type="dxa"/>
            <w:gridSpan w:val="2"/>
          </w:tcPr>
          <w:p w14:paraId="7B0C218E" w14:textId="77777777" w:rsidR="004623A2" w:rsidRPr="00F152DB" w:rsidRDefault="004623A2" w:rsidP="00B15C83">
            <w:pPr>
              <w:pStyle w:val="TAL"/>
              <w:rPr>
                <w:rFonts w:cs="v4.2.0"/>
                <w:u w:val="single"/>
              </w:rPr>
            </w:pPr>
            <w:r w:rsidRPr="00F152DB">
              <w:rPr>
                <w:rFonts w:cs="v4.2.0"/>
                <w:u w:val="single"/>
              </w:rPr>
              <w:t>Intra-band contiguous CA</w:t>
            </w:r>
          </w:p>
          <w:p w14:paraId="1B7036EE"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3AF80E85" w14:textId="77777777" w:rsidR="004623A2" w:rsidRPr="00F152DB" w:rsidRDefault="004623A2" w:rsidP="00B15C83">
            <w:pPr>
              <w:pStyle w:val="TAL"/>
              <w:rPr>
                <w:rFonts w:cs="v4.2.0"/>
              </w:rPr>
            </w:pPr>
            <w:r w:rsidRPr="00F152DB">
              <w:rPr>
                <w:rFonts w:cs="v4.2.0"/>
              </w:rPr>
              <w:t>Same as 6.5.2.1</w:t>
            </w:r>
          </w:p>
          <w:p w14:paraId="5951D7C9" w14:textId="77777777" w:rsidR="004623A2" w:rsidRPr="00F152DB" w:rsidRDefault="004623A2" w:rsidP="00B15C83">
            <w:pPr>
              <w:pStyle w:val="TAL"/>
              <w:rPr>
                <w:rFonts w:cs="v4.2.0"/>
              </w:rPr>
            </w:pPr>
          </w:p>
          <w:p w14:paraId="33D02132"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52965993" w14:textId="77777777" w:rsidR="004623A2" w:rsidRPr="00F152DB" w:rsidRDefault="004623A2" w:rsidP="00B15C83">
            <w:pPr>
              <w:pStyle w:val="TAL"/>
              <w:rPr>
                <w:rFonts w:cs="v4.2.0"/>
              </w:rPr>
            </w:pPr>
            <w:r w:rsidRPr="00F152DB">
              <w:rPr>
                <w:rFonts w:cs="v4.2.0"/>
              </w:rPr>
              <w:t>TBD</w:t>
            </w:r>
          </w:p>
          <w:p w14:paraId="6CF73125" w14:textId="77777777" w:rsidR="004623A2" w:rsidRPr="00F152DB" w:rsidRDefault="004623A2" w:rsidP="00B15C83">
            <w:pPr>
              <w:pStyle w:val="TAL"/>
              <w:rPr>
                <w:rFonts w:cs="v4.2.0"/>
              </w:rPr>
            </w:pPr>
          </w:p>
          <w:p w14:paraId="622542FD" w14:textId="77777777" w:rsidR="004623A2" w:rsidRPr="00F152DB" w:rsidRDefault="004623A2" w:rsidP="00B15C83">
            <w:pPr>
              <w:pStyle w:val="TAL"/>
              <w:rPr>
                <w:rFonts w:cs="v4.2.0"/>
                <w:u w:val="single"/>
              </w:rPr>
            </w:pPr>
            <w:r w:rsidRPr="00F152DB">
              <w:rPr>
                <w:rFonts w:cs="v4.2.0"/>
                <w:u w:val="single"/>
              </w:rPr>
              <w:t>Intra-band non-contiguous, Inter-band CA</w:t>
            </w:r>
          </w:p>
          <w:p w14:paraId="4A87C923" w14:textId="77777777" w:rsidR="004623A2" w:rsidRPr="00F152DB" w:rsidRDefault="004623A2" w:rsidP="00B15C83">
            <w:pPr>
              <w:pStyle w:val="TAL"/>
              <w:rPr>
                <w:rFonts w:cs="v4.2.0"/>
              </w:rPr>
            </w:pPr>
            <w:r w:rsidRPr="00F152DB">
              <w:rPr>
                <w:rFonts w:cs="v4.2.0"/>
              </w:rPr>
              <w:t>TBD</w:t>
            </w:r>
          </w:p>
        </w:tc>
        <w:tc>
          <w:tcPr>
            <w:tcW w:w="2949" w:type="dxa"/>
            <w:gridSpan w:val="2"/>
          </w:tcPr>
          <w:p w14:paraId="563C2CC3" w14:textId="77777777" w:rsidR="004623A2" w:rsidRPr="00F152DB" w:rsidRDefault="004623A2" w:rsidP="00B15C83">
            <w:pPr>
              <w:pStyle w:val="TAL"/>
              <w:rPr>
                <w:rFonts w:cs="Arial"/>
                <w:snapToGrid w:val="0"/>
                <w:lang w:eastAsia="sv-SE"/>
              </w:rPr>
            </w:pPr>
          </w:p>
        </w:tc>
      </w:tr>
      <w:tr w:rsidR="004623A2" w:rsidRPr="00F152DB" w14:paraId="3914C952" w14:textId="77777777" w:rsidTr="00B15C83">
        <w:trPr>
          <w:gridAfter w:val="1"/>
          <w:wAfter w:w="77" w:type="dxa"/>
          <w:cantSplit/>
          <w:jc w:val="center"/>
        </w:trPr>
        <w:tc>
          <w:tcPr>
            <w:tcW w:w="2721" w:type="dxa"/>
            <w:gridSpan w:val="2"/>
          </w:tcPr>
          <w:p w14:paraId="31A18F2C" w14:textId="77777777" w:rsidR="004623A2" w:rsidRPr="00F152DB" w:rsidRDefault="004623A2" w:rsidP="00B15C83">
            <w:pPr>
              <w:pStyle w:val="TAL"/>
              <w:rPr>
                <w:rFonts w:cs="v4.2.0"/>
              </w:rPr>
            </w:pPr>
            <w:r w:rsidRPr="00F152DB">
              <w:rPr>
                <w:rFonts w:cs="v4.2.0"/>
              </w:rPr>
              <w:t>6.5A.2.1.2 Spectrum Emission Mask for CA (3UL CA)</w:t>
            </w:r>
          </w:p>
        </w:tc>
        <w:tc>
          <w:tcPr>
            <w:tcW w:w="3628" w:type="dxa"/>
            <w:gridSpan w:val="2"/>
          </w:tcPr>
          <w:p w14:paraId="1DFE588A" w14:textId="77777777" w:rsidR="004623A2" w:rsidRPr="00F152DB" w:rsidRDefault="004623A2" w:rsidP="00B15C83">
            <w:pPr>
              <w:pStyle w:val="TAL"/>
              <w:rPr>
                <w:rFonts w:cs="v4.2.0"/>
                <w:u w:val="single"/>
              </w:rPr>
            </w:pPr>
            <w:r w:rsidRPr="00F152DB">
              <w:rPr>
                <w:rFonts w:cs="v4.2.0"/>
                <w:u w:val="single"/>
              </w:rPr>
              <w:t>Intra-band contiguous CA</w:t>
            </w:r>
          </w:p>
          <w:p w14:paraId="41975989"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6652A779" w14:textId="77777777" w:rsidR="004623A2" w:rsidRPr="00F152DB" w:rsidRDefault="004623A2" w:rsidP="00B15C83">
            <w:pPr>
              <w:pStyle w:val="TAL"/>
              <w:rPr>
                <w:rFonts w:cs="v4.2.0"/>
              </w:rPr>
            </w:pPr>
            <w:r w:rsidRPr="00F152DB">
              <w:rPr>
                <w:rFonts w:cs="v4.2.0"/>
              </w:rPr>
              <w:t>Same as 6.5.2.1</w:t>
            </w:r>
          </w:p>
          <w:p w14:paraId="0BEFAA79" w14:textId="77777777" w:rsidR="004623A2" w:rsidRPr="00F152DB" w:rsidRDefault="004623A2" w:rsidP="00B15C83">
            <w:pPr>
              <w:pStyle w:val="TAL"/>
              <w:rPr>
                <w:rFonts w:cs="v4.2.0"/>
              </w:rPr>
            </w:pPr>
          </w:p>
          <w:p w14:paraId="046B8B73"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2CD163B1" w14:textId="77777777" w:rsidR="004623A2" w:rsidRPr="00F152DB" w:rsidRDefault="004623A2" w:rsidP="00B15C83">
            <w:pPr>
              <w:pStyle w:val="TAL"/>
              <w:rPr>
                <w:rFonts w:cs="v4.2.0"/>
              </w:rPr>
            </w:pPr>
            <w:r w:rsidRPr="00F152DB">
              <w:rPr>
                <w:rFonts w:cs="v4.2.0"/>
              </w:rPr>
              <w:t>TBD</w:t>
            </w:r>
          </w:p>
          <w:p w14:paraId="77EA3784" w14:textId="77777777" w:rsidR="004623A2" w:rsidRPr="00F152DB" w:rsidRDefault="004623A2" w:rsidP="00B15C83">
            <w:pPr>
              <w:pStyle w:val="TAL"/>
              <w:rPr>
                <w:rFonts w:cs="v4.2.0"/>
              </w:rPr>
            </w:pPr>
          </w:p>
          <w:p w14:paraId="6F60C853" w14:textId="77777777" w:rsidR="004623A2" w:rsidRPr="00F152DB" w:rsidRDefault="004623A2" w:rsidP="00B15C83">
            <w:pPr>
              <w:pStyle w:val="TAL"/>
              <w:rPr>
                <w:rFonts w:cs="v4.2.0"/>
                <w:u w:val="single"/>
              </w:rPr>
            </w:pPr>
            <w:r w:rsidRPr="00F152DB">
              <w:rPr>
                <w:rFonts w:cs="v4.2.0"/>
                <w:u w:val="single"/>
              </w:rPr>
              <w:t>Intra-band non-contiguous, Inter-band CA</w:t>
            </w:r>
          </w:p>
          <w:p w14:paraId="6EF1FE47" w14:textId="77777777" w:rsidR="004623A2" w:rsidRPr="00F152DB" w:rsidRDefault="004623A2" w:rsidP="00B15C83">
            <w:pPr>
              <w:pStyle w:val="TAL"/>
              <w:rPr>
                <w:rFonts w:cs="v4.2.0"/>
              </w:rPr>
            </w:pPr>
            <w:r w:rsidRPr="00F152DB">
              <w:rPr>
                <w:rFonts w:cs="v4.2.0"/>
              </w:rPr>
              <w:t>TBD</w:t>
            </w:r>
          </w:p>
        </w:tc>
        <w:tc>
          <w:tcPr>
            <w:tcW w:w="2949" w:type="dxa"/>
            <w:gridSpan w:val="2"/>
          </w:tcPr>
          <w:p w14:paraId="54B4D9CF" w14:textId="77777777" w:rsidR="004623A2" w:rsidRPr="00F152DB" w:rsidRDefault="004623A2" w:rsidP="00B15C83">
            <w:pPr>
              <w:pStyle w:val="TAL"/>
              <w:rPr>
                <w:rFonts w:cs="Arial"/>
                <w:snapToGrid w:val="0"/>
                <w:lang w:eastAsia="sv-SE"/>
              </w:rPr>
            </w:pPr>
          </w:p>
        </w:tc>
      </w:tr>
      <w:tr w:rsidR="004623A2" w:rsidRPr="00F152DB" w14:paraId="5EE12B40" w14:textId="77777777" w:rsidTr="00B15C83">
        <w:trPr>
          <w:gridAfter w:val="1"/>
          <w:wAfter w:w="77" w:type="dxa"/>
          <w:cantSplit/>
          <w:jc w:val="center"/>
        </w:trPr>
        <w:tc>
          <w:tcPr>
            <w:tcW w:w="2721" w:type="dxa"/>
            <w:gridSpan w:val="2"/>
          </w:tcPr>
          <w:p w14:paraId="6D7C1093" w14:textId="77777777" w:rsidR="004623A2" w:rsidRPr="00F152DB" w:rsidRDefault="004623A2" w:rsidP="00B15C83">
            <w:pPr>
              <w:pStyle w:val="TAL"/>
              <w:rPr>
                <w:rFonts w:cs="v4.2.0"/>
              </w:rPr>
            </w:pPr>
            <w:r w:rsidRPr="00F152DB">
              <w:rPr>
                <w:rFonts w:cs="v4.2.0"/>
              </w:rPr>
              <w:t>6.5A.2.1.3 Spectrum Emission Mask for CA (4UL CA)</w:t>
            </w:r>
          </w:p>
        </w:tc>
        <w:tc>
          <w:tcPr>
            <w:tcW w:w="3628" w:type="dxa"/>
            <w:gridSpan w:val="2"/>
          </w:tcPr>
          <w:p w14:paraId="4B94C3AC" w14:textId="77777777" w:rsidR="004623A2" w:rsidRPr="00F152DB" w:rsidRDefault="004623A2" w:rsidP="00B15C83">
            <w:pPr>
              <w:pStyle w:val="TAL"/>
              <w:rPr>
                <w:rFonts w:cs="v4.2.0"/>
                <w:u w:val="single"/>
              </w:rPr>
            </w:pPr>
            <w:r w:rsidRPr="00F152DB">
              <w:rPr>
                <w:rFonts w:cs="v4.2.0"/>
                <w:u w:val="single"/>
              </w:rPr>
              <w:t>Intra-band contiguous CA</w:t>
            </w:r>
          </w:p>
          <w:p w14:paraId="25238975"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5F5D1D87" w14:textId="77777777" w:rsidR="004623A2" w:rsidRPr="00F152DB" w:rsidRDefault="004623A2" w:rsidP="00B15C83">
            <w:pPr>
              <w:pStyle w:val="TAL"/>
              <w:rPr>
                <w:rFonts w:cs="v4.2.0"/>
              </w:rPr>
            </w:pPr>
            <w:r w:rsidRPr="00F152DB">
              <w:rPr>
                <w:rFonts w:cs="v4.2.0"/>
              </w:rPr>
              <w:t>Same as 6.5.2.1</w:t>
            </w:r>
          </w:p>
          <w:p w14:paraId="12429D96" w14:textId="77777777" w:rsidR="004623A2" w:rsidRPr="00F152DB" w:rsidRDefault="004623A2" w:rsidP="00B15C83">
            <w:pPr>
              <w:pStyle w:val="TAL"/>
              <w:rPr>
                <w:rFonts w:cs="v4.2.0"/>
              </w:rPr>
            </w:pPr>
          </w:p>
          <w:p w14:paraId="20A4394B"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5736B5C1" w14:textId="77777777" w:rsidR="004623A2" w:rsidRPr="00F152DB" w:rsidRDefault="004623A2" w:rsidP="00B15C83">
            <w:pPr>
              <w:pStyle w:val="TAL"/>
              <w:rPr>
                <w:rFonts w:cs="v4.2.0"/>
              </w:rPr>
            </w:pPr>
            <w:r w:rsidRPr="00F152DB">
              <w:rPr>
                <w:rFonts w:cs="v4.2.0"/>
              </w:rPr>
              <w:t>TBD</w:t>
            </w:r>
          </w:p>
          <w:p w14:paraId="68E7A033" w14:textId="77777777" w:rsidR="004623A2" w:rsidRPr="00F152DB" w:rsidRDefault="004623A2" w:rsidP="00B15C83">
            <w:pPr>
              <w:pStyle w:val="TAL"/>
              <w:rPr>
                <w:rFonts w:cs="v4.2.0"/>
              </w:rPr>
            </w:pPr>
          </w:p>
          <w:p w14:paraId="18F9C4BB" w14:textId="77777777" w:rsidR="004623A2" w:rsidRPr="00F152DB" w:rsidRDefault="004623A2" w:rsidP="00B15C83">
            <w:pPr>
              <w:pStyle w:val="TAL"/>
              <w:rPr>
                <w:rFonts w:cs="v4.2.0"/>
                <w:u w:val="single"/>
              </w:rPr>
            </w:pPr>
            <w:r w:rsidRPr="00F152DB">
              <w:rPr>
                <w:rFonts w:cs="v4.2.0"/>
                <w:u w:val="single"/>
              </w:rPr>
              <w:t>Intra-band non-contiguous, Inter-band CA</w:t>
            </w:r>
          </w:p>
          <w:p w14:paraId="40FD0B9B" w14:textId="77777777" w:rsidR="004623A2" w:rsidRPr="00F152DB" w:rsidRDefault="004623A2" w:rsidP="00B15C83">
            <w:pPr>
              <w:pStyle w:val="TAL"/>
              <w:rPr>
                <w:rFonts w:cs="v4.2.0"/>
              </w:rPr>
            </w:pPr>
            <w:r w:rsidRPr="00F152DB">
              <w:rPr>
                <w:rFonts w:cs="v4.2.0"/>
              </w:rPr>
              <w:t>TBD</w:t>
            </w:r>
          </w:p>
        </w:tc>
        <w:tc>
          <w:tcPr>
            <w:tcW w:w="2949" w:type="dxa"/>
            <w:gridSpan w:val="2"/>
          </w:tcPr>
          <w:p w14:paraId="46B312B3" w14:textId="77777777" w:rsidR="004623A2" w:rsidRPr="00F152DB" w:rsidRDefault="004623A2" w:rsidP="00B15C83">
            <w:pPr>
              <w:pStyle w:val="TAL"/>
              <w:rPr>
                <w:rFonts w:cs="Arial"/>
                <w:snapToGrid w:val="0"/>
                <w:lang w:eastAsia="sv-SE"/>
              </w:rPr>
            </w:pPr>
          </w:p>
        </w:tc>
      </w:tr>
      <w:tr w:rsidR="004623A2" w:rsidRPr="00F152DB" w14:paraId="4AA8C57D" w14:textId="77777777" w:rsidTr="00B15C83">
        <w:trPr>
          <w:gridAfter w:val="1"/>
          <w:wAfter w:w="77" w:type="dxa"/>
          <w:cantSplit/>
          <w:jc w:val="center"/>
        </w:trPr>
        <w:tc>
          <w:tcPr>
            <w:tcW w:w="2721" w:type="dxa"/>
            <w:gridSpan w:val="2"/>
          </w:tcPr>
          <w:p w14:paraId="7F45285D" w14:textId="77777777" w:rsidR="004623A2" w:rsidRPr="00F152DB" w:rsidRDefault="004623A2" w:rsidP="00B15C83">
            <w:pPr>
              <w:pStyle w:val="TAL"/>
              <w:rPr>
                <w:rFonts w:cs="v4.2.0"/>
              </w:rPr>
            </w:pPr>
            <w:r w:rsidRPr="00F152DB">
              <w:rPr>
                <w:rFonts w:cs="v4.2.0"/>
              </w:rPr>
              <w:t>6.5A.2.1.4 Spectrum Emission Mask for CA (5UL CA)</w:t>
            </w:r>
          </w:p>
        </w:tc>
        <w:tc>
          <w:tcPr>
            <w:tcW w:w="3628" w:type="dxa"/>
            <w:gridSpan w:val="2"/>
          </w:tcPr>
          <w:p w14:paraId="1B2A6A21" w14:textId="77777777" w:rsidR="004623A2" w:rsidRPr="00F152DB" w:rsidRDefault="004623A2" w:rsidP="00B15C83">
            <w:pPr>
              <w:pStyle w:val="TAL"/>
              <w:rPr>
                <w:rFonts w:cs="v4.2.0"/>
              </w:rPr>
            </w:pPr>
            <w:r w:rsidRPr="00F152DB">
              <w:rPr>
                <w:rFonts w:cs="v4.2.0"/>
              </w:rPr>
              <w:t>TBD</w:t>
            </w:r>
          </w:p>
        </w:tc>
        <w:tc>
          <w:tcPr>
            <w:tcW w:w="2949" w:type="dxa"/>
            <w:gridSpan w:val="2"/>
          </w:tcPr>
          <w:p w14:paraId="45362EA8" w14:textId="77777777" w:rsidR="004623A2" w:rsidRPr="00F152DB" w:rsidRDefault="004623A2" w:rsidP="00B15C83">
            <w:pPr>
              <w:pStyle w:val="TAL"/>
              <w:rPr>
                <w:rFonts w:cs="Arial"/>
                <w:snapToGrid w:val="0"/>
                <w:lang w:eastAsia="sv-SE"/>
              </w:rPr>
            </w:pPr>
          </w:p>
        </w:tc>
      </w:tr>
      <w:tr w:rsidR="004623A2" w:rsidRPr="00F152DB" w14:paraId="65B4F930" w14:textId="77777777" w:rsidTr="00B15C83">
        <w:trPr>
          <w:gridAfter w:val="1"/>
          <w:wAfter w:w="77" w:type="dxa"/>
          <w:cantSplit/>
          <w:jc w:val="center"/>
        </w:trPr>
        <w:tc>
          <w:tcPr>
            <w:tcW w:w="2721" w:type="dxa"/>
            <w:gridSpan w:val="2"/>
          </w:tcPr>
          <w:p w14:paraId="47AD19D0" w14:textId="77777777" w:rsidR="004623A2" w:rsidRPr="00F152DB" w:rsidRDefault="004623A2" w:rsidP="00B15C83">
            <w:pPr>
              <w:pStyle w:val="TAL"/>
              <w:rPr>
                <w:rFonts w:cs="v4.2.0"/>
              </w:rPr>
            </w:pPr>
            <w:r w:rsidRPr="00F152DB">
              <w:rPr>
                <w:rFonts w:cs="v4.2.0"/>
              </w:rPr>
              <w:t>6.5A.2.1.5 Spectrum Emission Mask for CA (6UL CA)</w:t>
            </w:r>
          </w:p>
        </w:tc>
        <w:tc>
          <w:tcPr>
            <w:tcW w:w="3628" w:type="dxa"/>
            <w:gridSpan w:val="2"/>
          </w:tcPr>
          <w:p w14:paraId="56C40C64" w14:textId="77777777" w:rsidR="004623A2" w:rsidRPr="00F152DB" w:rsidRDefault="004623A2" w:rsidP="00B15C83">
            <w:pPr>
              <w:pStyle w:val="TAL"/>
              <w:rPr>
                <w:rFonts w:cs="v4.2.0"/>
              </w:rPr>
            </w:pPr>
            <w:r w:rsidRPr="00F152DB">
              <w:rPr>
                <w:rFonts w:cs="v4.2.0"/>
              </w:rPr>
              <w:t>TBD</w:t>
            </w:r>
          </w:p>
        </w:tc>
        <w:tc>
          <w:tcPr>
            <w:tcW w:w="2949" w:type="dxa"/>
            <w:gridSpan w:val="2"/>
          </w:tcPr>
          <w:p w14:paraId="3A1C2B46" w14:textId="77777777" w:rsidR="004623A2" w:rsidRPr="00F152DB" w:rsidRDefault="004623A2" w:rsidP="00B15C83">
            <w:pPr>
              <w:pStyle w:val="TAL"/>
              <w:rPr>
                <w:rFonts w:cs="Arial"/>
                <w:snapToGrid w:val="0"/>
                <w:lang w:eastAsia="sv-SE"/>
              </w:rPr>
            </w:pPr>
          </w:p>
        </w:tc>
      </w:tr>
      <w:tr w:rsidR="004623A2" w:rsidRPr="00F152DB" w14:paraId="5DC7EF6B" w14:textId="77777777" w:rsidTr="00B15C83">
        <w:trPr>
          <w:gridAfter w:val="1"/>
          <w:wAfter w:w="77" w:type="dxa"/>
          <w:cantSplit/>
          <w:jc w:val="center"/>
        </w:trPr>
        <w:tc>
          <w:tcPr>
            <w:tcW w:w="2721" w:type="dxa"/>
            <w:gridSpan w:val="2"/>
          </w:tcPr>
          <w:p w14:paraId="6AC8A1B1" w14:textId="77777777" w:rsidR="004623A2" w:rsidRPr="00F152DB" w:rsidRDefault="004623A2" w:rsidP="00B15C83">
            <w:pPr>
              <w:pStyle w:val="TAL"/>
              <w:rPr>
                <w:rFonts w:cs="v4.2.0"/>
              </w:rPr>
            </w:pPr>
            <w:r w:rsidRPr="00F152DB">
              <w:rPr>
                <w:rFonts w:cs="v4.2.0"/>
              </w:rPr>
              <w:t>6.5A.2.1.6 Spectrum Emission Mask for CA (7UL CA)</w:t>
            </w:r>
          </w:p>
        </w:tc>
        <w:tc>
          <w:tcPr>
            <w:tcW w:w="3628" w:type="dxa"/>
            <w:gridSpan w:val="2"/>
          </w:tcPr>
          <w:p w14:paraId="2DEFFBC9" w14:textId="77777777" w:rsidR="004623A2" w:rsidRPr="00F152DB" w:rsidRDefault="004623A2" w:rsidP="00B15C83">
            <w:pPr>
              <w:pStyle w:val="TAL"/>
              <w:rPr>
                <w:rFonts w:cs="v4.2.0"/>
              </w:rPr>
            </w:pPr>
            <w:r w:rsidRPr="00F152DB">
              <w:rPr>
                <w:rFonts w:cs="v4.2.0"/>
              </w:rPr>
              <w:t>TBD</w:t>
            </w:r>
          </w:p>
        </w:tc>
        <w:tc>
          <w:tcPr>
            <w:tcW w:w="2949" w:type="dxa"/>
            <w:gridSpan w:val="2"/>
          </w:tcPr>
          <w:p w14:paraId="6A9B2ADA" w14:textId="77777777" w:rsidR="004623A2" w:rsidRPr="00F152DB" w:rsidRDefault="004623A2" w:rsidP="00B15C83">
            <w:pPr>
              <w:pStyle w:val="TAL"/>
              <w:rPr>
                <w:rFonts w:cs="Arial"/>
                <w:snapToGrid w:val="0"/>
                <w:lang w:eastAsia="sv-SE"/>
              </w:rPr>
            </w:pPr>
          </w:p>
        </w:tc>
      </w:tr>
      <w:tr w:rsidR="004623A2" w:rsidRPr="00F152DB" w14:paraId="43C7DFEF" w14:textId="77777777" w:rsidTr="00B15C83">
        <w:trPr>
          <w:gridAfter w:val="1"/>
          <w:wAfter w:w="77" w:type="dxa"/>
          <w:cantSplit/>
          <w:jc w:val="center"/>
        </w:trPr>
        <w:tc>
          <w:tcPr>
            <w:tcW w:w="2721" w:type="dxa"/>
            <w:gridSpan w:val="2"/>
          </w:tcPr>
          <w:p w14:paraId="5A38D03C" w14:textId="77777777" w:rsidR="004623A2" w:rsidRPr="00F152DB" w:rsidRDefault="004623A2" w:rsidP="00B15C83">
            <w:pPr>
              <w:pStyle w:val="TAL"/>
              <w:rPr>
                <w:rFonts w:cs="v4.2.0"/>
              </w:rPr>
            </w:pPr>
            <w:r w:rsidRPr="00F152DB">
              <w:rPr>
                <w:rFonts w:cs="v4.2.0"/>
              </w:rPr>
              <w:t>6.5A.2.1.7 Spectrum Emission Mask for CA (8UL CA)</w:t>
            </w:r>
          </w:p>
        </w:tc>
        <w:tc>
          <w:tcPr>
            <w:tcW w:w="3628" w:type="dxa"/>
            <w:gridSpan w:val="2"/>
          </w:tcPr>
          <w:p w14:paraId="50996B02" w14:textId="77777777" w:rsidR="004623A2" w:rsidRPr="00F152DB" w:rsidRDefault="004623A2" w:rsidP="00B15C83">
            <w:pPr>
              <w:pStyle w:val="TAL"/>
              <w:rPr>
                <w:rFonts w:cs="v4.2.0"/>
              </w:rPr>
            </w:pPr>
            <w:r w:rsidRPr="00F152DB">
              <w:rPr>
                <w:rFonts w:cs="v4.2.0"/>
              </w:rPr>
              <w:t>TBD</w:t>
            </w:r>
          </w:p>
        </w:tc>
        <w:tc>
          <w:tcPr>
            <w:tcW w:w="2949" w:type="dxa"/>
            <w:gridSpan w:val="2"/>
          </w:tcPr>
          <w:p w14:paraId="28AB0412" w14:textId="77777777" w:rsidR="004623A2" w:rsidRPr="00F152DB" w:rsidRDefault="004623A2" w:rsidP="00B15C83">
            <w:pPr>
              <w:pStyle w:val="TAL"/>
              <w:rPr>
                <w:rFonts w:cs="Arial"/>
                <w:snapToGrid w:val="0"/>
                <w:lang w:eastAsia="sv-SE"/>
              </w:rPr>
            </w:pPr>
          </w:p>
        </w:tc>
      </w:tr>
      <w:tr w:rsidR="004623A2" w:rsidRPr="00F152DB" w14:paraId="3CEB1105" w14:textId="77777777" w:rsidTr="00B15C83">
        <w:trPr>
          <w:gridAfter w:val="1"/>
          <w:wAfter w:w="77" w:type="dxa"/>
          <w:cantSplit/>
          <w:jc w:val="center"/>
        </w:trPr>
        <w:tc>
          <w:tcPr>
            <w:tcW w:w="2721" w:type="dxa"/>
            <w:gridSpan w:val="2"/>
          </w:tcPr>
          <w:p w14:paraId="65E6B2E8" w14:textId="77777777" w:rsidR="004623A2" w:rsidRPr="00F152DB" w:rsidRDefault="004623A2" w:rsidP="00B15C83">
            <w:pPr>
              <w:pStyle w:val="TAL"/>
              <w:rPr>
                <w:rFonts w:cs="v4.2.0"/>
              </w:rPr>
            </w:pPr>
            <w:r w:rsidRPr="00F152DB">
              <w:rPr>
                <w:rFonts w:cs="v4.2.0"/>
              </w:rPr>
              <w:t>6.5A.2.2.1 Adjacent channel leakage ratio for CA (2UL CA)</w:t>
            </w:r>
          </w:p>
        </w:tc>
        <w:tc>
          <w:tcPr>
            <w:tcW w:w="3628" w:type="dxa"/>
            <w:gridSpan w:val="2"/>
          </w:tcPr>
          <w:p w14:paraId="5E6A5B60" w14:textId="77777777" w:rsidR="004623A2" w:rsidRPr="00F152DB" w:rsidRDefault="004623A2" w:rsidP="00B15C83">
            <w:pPr>
              <w:pStyle w:val="TAL"/>
              <w:rPr>
                <w:rFonts w:cs="v4.2.0"/>
                <w:u w:val="single"/>
              </w:rPr>
            </w:pPr>
            <w:r w:rsidRPr="00F152DB">
              <w:rPr>
                <w:rFonts w:cs="v4.2.0"/>
                <w:u w:val="single"/>
              </w:rPr>
              <w:t>Intra-band contiguous CA</w:t>
            </w:r>
          </w:p>
          <w:p w14:paraId="31405DB3"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0D575E1E" w14:textId="77777777" w:rsidR="004623A2" w:rsidRPr="00F152DB" w:rsidRDefault="004623A2" w:rsidP="00B15C83">
            <w:pPr>
              <w:pStyle w:val="TAL"/>
              <w:rPr>
                <w:rFonts w:cs="v4.2.0"/>
              </w:rPr>
            </w:pPr>
            <w:r w:rsidRPr="00F152DB">
              <w:rPr>
                <w:rFonts w:cs="v4.2.0"/>
              </w:rPr>
              <w:t>Same as 6.5.2.3</w:t>
            </w:r>
          </w:p>
          <w:p w14:paraId="6BC26050" w14:textId="77777777" w:rsidR="004623A2" w:rsidRPr="00F152DB" w:rsidRDefault="004623A2" w:rsidP="00B15C83">
            <w:pPr>
              <w:pStyle w:val="TAL"/>
              <w:rPr>
                <w:rFonts w:cs="v4.2.0"/>
              </w:rPr>
            </w:pPr>
          </w:p>
          <w:p w14:paraId="1AF5DED7"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6572A8A8" w14:textId="77777777" w:rsidR="004623A2" w:rsidRPr="00F152DB" w:rsidRDefault="004623A2" w:rsidP="00B15C83">
            <w:pPr>
              <w:pStyle w:val="TAL"/>
              <w:rPr>
                <w:rFonts w:cs="v4.2.0"/>
              </w:rPr>
            </w:pPr>
            <w:r w:rsidRPr="00F152DB">
              <w:rPr>
                <w:rFonts w:cs="v4.2.0"/>
              </w:rPr>
              <w:t>TBD</w:t>
            </w:r>
          </w:p>
          <w:p w14:paraId="7ABD2AF7" w14:textId="77777777" w:rsidR="004623A2" w:rsidRPr="00F152DB" w:rsidRDefault="004623A2" w:rsidP="00B15C83">
            <w:pPr>
              <w:pStyle w:val="TAL"/>
              <w:rPr>
                <w:rFonts w:cs="v4.2.0"/>
              </w:rPr>
            </w:pPr>
          </w:p>
          <w:p w14:paraId="46264230" w14:textId="77777777" w:rsidR="004623A2" w:rsidRPr="00F152DB" w:rsidRDefault="004623A2" w:rsidP="00B15C83">
            <w:pPr>
              <w:pStyle w:val="TAL"/>
              <w:rPr>
                <w:rFonts w:cs="v4.2.0"/>
                <w:u w:val="single"/>
              </w:rPr>
            </w:pPr>
            <w:r w:rsidRPr="00F152DB">
              <w:rPr>
                <w:rFonts w:cs="v4.2.0"/>
                <w:u w:val="single"/>
              </w:rPr>
              <w:t>Intra-band non-contiguous, Inter-band CA</w:t>
            </w:r>
          </w:p>
          <w:p w14:paraId="44C5FA0A" w14:textId="77777777" w:rsidR="004623A2" w:rsidRPr="00F152DB" w:rsidRDefault="004623A2" w:rsidP="00B15C83">
            <w:pPr>
              <w:pStyle w:val="TAL"/>
              <w:rPr>
                <w:rFonts w:cs="v4.2.0"/>
              </w:rPr>
            </w:pPr>
            <w:r w:rsidRPr="00F152DB">
              <w:rPr>
                <w:rFonts w:cs="v4.2.0"/>
              </w:rPr>
              <w:t>TBD</w:t>
            </w:r>
          </w:p>
        </w:tc>
        <w:tc>
          <w:tcPr>
            <w:tcW w:w="2949" w:type="dxa"/>
            <w:gridSpan w:val="2"/>
          </w:tcPr>
          <w:p w14:paraId="7A1619DC" w14:textId="77777777" w:rsidR="004623A2" w:rsidRPr="00F152DB" w:rsidRDefault="004623A2" w:rsidP="00B15C83">
            <w:pPr>
              <w:pStyle w:val="TAL"/>
              <w:rPr>
                <w:rFonts w:cs="Arial"/>
                <w:snapToGrid w:val="0"/>
                <w:lang w:eastAsia="sv-SE"/>
              </w:rPr>
            </w:pPr>
            <w:r w:rsidRPr="00F152DB">
              <w:rPr>
                <w:rFonts w:cs="Arial"/>
                <w:snapToGrid w:val="0"/>
              </w:rPr>
              <w:t xml:space="preserve">MTSU = 1.00 x MU (from </w:t>
            </w:r>
            <w:r w:rsidRPr="00F152DB">
              <w:t>Table B.17-1B</w:t>
            </w:r>
            <w:r w:rsidRPr="00F152DB">
              <w:rPr>
                <w:rFonts w:cs="Arial"/>
                <w:snapToGrid w:val="0"/>
                <w:lang w:eastAsia="sv-SE"/>
              </w:rPr>
              <w:t xml:space="preserve"> in TR 38.309)</w:t>
            </w:r>
          </w:p>
        </w:tc>
      </w:tr>
      <w:tr w:rsidR="004623A2" w:rsidRPr="00F152DB" w14:paraId="41845FDC" w14:textId="77777777" w:rsidTr="00B15C83">
        <w:trPr>
          <w:gridAfter w:val="1"/>
          <w:wAfter w:w="77" w:type="dxa"/>
          <w:cantSplit/>
          <w:jc w:val="center"/>
        </w:trPr>
        <w:tc>
          <w:tcPr>
            <w:tcW w:w="2721" w:type="dxa"/>
            <w:gridSpan w:val="2"/>
          </w:tcPr>
          <w:p w14:paraId="20F8CFA6" w14:textId="77777777" w:rsidR="004623A2" w:rsidRPr="00F152DB" w:rsidRDefault="004623A2" w:rsidP="00B15C83">
            <w:pPr>
              <w:pStyle w:val="TAL"/>
              <w:rPr>
                <w:rFonts w:cs="v4.2.0"/>
              </w:rPr>
            </w:pPr>
            <w:r w:rsidRPr="00F152DB">
              <w:rPr>
                <w:rFonts w:cs="v4.2.0"/>
              </w:rPr>
              <w:t>6.5A.2.2.2 Adjacent channel leakage ratio for CA (3UL CA)</w:t>
            </w:r>
          </w:p>
        </w:tc>
        <w:tc>
          <w:tcPr>
            <w:tcW w:w="3628" w:type="dxa"/>
            <w:gridSpan w:val="2"/>
          </w:tcPr>
          <w:p w14:paraId="0442DD30" w14:textId="77777777" w:rsidR="004623A2" w:rsidRPr="00F152DB" w:rsidRDefault="004623A2" w:rsidP="00B15C83">
            <w:pPr>
              <w:pStyle w:val="TAL"/>
              <w:rPr>
                <w:rFonts w:cs="v4.2.0"/>
                <w:u w:val="single"/>
              </w:rPr>
            </w:pPr>
            <w:r w:rsidRPr="00F152DB">
              <w:rPr>
                <w:rFonts w:cs="v4.2.0"/>
                <w:u w:val="single"/>
              </w:rPr>
              <w:t>Intra-band contiguous CA</w:t>
            </w:r>
          </w:p>
          <w:p w14:paraId="142C31AA"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7E79F536" w14:textId="77777777" w:rsidR="004623A2" w:rsidRPr="00F152DB" w:rsidRDefault="004623A2" w:rsidP="00B15C83">
            <w:pPr>
              <w:pStyle w:val="TAL"/>
              <w:rPr>
                <w:rFonts w:cs="v4.2.0"/>
              </w:rPr>
            </w:pPr>
            <w:r w:rsidRPr="00F152DB">
              <w:rPr>
                <w:rFonts w:cs="v4.2.0"/>
              </w:rPr>
              <w:t>Same as 6.5.2.3</w:t>
            </w:r>
          </w:p>
          <w:p w14:paraId="27C10A23" w14:textId="77777777" w:rsidR="004623A2" w:rsidRPr="00F152DB" w:rsidRDefault="004623A2" w:rsidP="00B15C83">
            <w:pPr>
              <w:pStyle w:val="TAL"/>
              <w:rPr>
                <w:rFonts w:cs="v4.2.0"/>
              </w:rPr>
            </w:pPr>
          </w:p>
          <w:p w14:paraId="33AE9B63"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4C8BE10F" w14:textId="77777777" w:rsidR="004623A2" w:rsidRPr="00F152DB" w:rsidRDefault="004623A2" w:rsidP="00B15C83">
            <w:pPr>
              <w:pStyle w:val="TAL"/>
              <w:rPr>
                <w:rFonts w:cs="v4.2.0"/>
              </w:rPr>
            </w:pPr>
            <w:r w:rsidRPr="00F152DB">
              <w:rPr>
                <w:rFonts w:cs="v4.2.0"/>
              </w:rPr>
              <w:t>TBD</w:t>
            </w:r>
          </w:p>
          <w:p w14:paraId="2D45C9DA" w14:textId="77777777" w:rsidR="004623A2" w:rsidRPr="00F152DB" w:rsidRDefault="004623A2" w:rsidP="00B15C83">
            <w:pPr>
              <w:pStyle w:val="TAL"/>
              <w:rPr>
                <w:rFonts w:cs="v4.2.0"/>
              </w:rPr>
            </w:pPr>
          </w:p>
          <w:p w14:paraId="695D7C05" w14:textId="77777777" w:rsidR="004623A2" w:rsidRPr="00F152DB" w:rsidRDefault="004623A2" w:rsidP="00B15C83">
            <w:pPr>
              <w:pStyle w:val="TAL"/>
              <w:rPr>
                <w:rFonts w:cs="v4.2.0"/>
                <w:u w:val="single"/>
              </w:rPr>
            </w:pPr>
            <w:r w:rsidRPr="00F152DB">
              <w:rPr>
                <w:rFonts w:cs="v4.2.0"/>
                <w:u w:val="single"/>
              </w:rPr>
              <w:t>Intra-band non-contiguous, Inter-band CA</w:t>
            </w:r>
          </w:p>
          <w:p w14:paraId="426BC520" w14:textId="77777777" w:rsidR="004623A2" w:rsidRPr="00F152DB" w:rsidRDefault="004623A2" w:rsidP="00B15C83">
            <w:pPr>
              <w:pStyle w:val="TAL"/>
              <w:rPr>
                <w:rFonts w:cs="v4.2.0"/>
              </w:rPr>
            </w:pPr>
            <w:r w:rsidRPr="00F152DB">
              <w:rPr>
                <w:rFonts w:cs="v4.2.0"/>
              </w:rPr>
              <w:t>TBD</w:t>
            </w:r>
          </w:p>
        </w:tc>
        <w:tc>
          <w:tcPr>
            <w:tcW w:w="2949" w:type="dxa"/>
            <w:gridSpan w:val="2"/>
          </w:tcPr>
          <w:p w14:paraId="3B763963" w14:textId="77777777" w:rsidR="004623A2" w:rsidRPr="00F152DB" w:rsidRDefault="004623A2" w:rsidP="00B15C83">
            <w:pPr>
              <w:pStyle w:val="TAL"/>
              <w:rPr>
                <w:rFonts w:cs="Arial"/>
                <w:snapToGrid w:val="0"/>
                <w:lang w:eastAsia="sv-SE"/>
              </w:rPr>
            </w:pPr>
          </w:p>
        </w:tc>
      </w:tr>
      <w:tr w:rsidR="004623A2" w:rsidRPr="00F152DB" w14:paraId="153D25B8" w14:textId="77777777" w:rsidTr="00B15C83">
        <w:trPr>
          <w:gridAfter w:val="1"/>
          <w:wAfter w:w="77" w:type="dxa"/>
          <w:cantSplit/>
          <w:jc w:val="center"/>
        </w:trPr>
        <w:tc>
          <w:tcPr>
            <w:tcW w:w="2721" w:type="dxa"/>
            <w:gridSpan w:val="2"/>
          </w:tcPr>
          <w:p w14:paraId="0E5E4D0C" w14:textId="77777777" w:rsidR="004623A2" w:rsidRPr="00F152DB" w:rsidRDefault="004623A2" w:rsidP="00B15C83">
            <w:pPr>
              <w:pStyle w:val="TAL"/>
              <w:tabs>
                <w:tab w:val="left" w:pos="711"/>
              </w:tabs>
              <w:rPr>
                <w:rFonts w:cs="v4.2.0"/>
              </w:rPr>
            </w:pPr>
            <w:r w:rsidRPr="00F152DB">
              <w:rPr>
                <w:rFonts w:cs="v4.2.0"/>
              </w:rPr>
              <w:t>6.5A.2.2.3 Adjacent channel leakage ratio for CA (4UL CA)</w:t>
            </w:r>
          </w:p>
        </w:tc>
        <w:tc>
          <w:tcPr>
            <w:tcW w:w="3628" w:type="dxa"/>
            <w:gridSpan w:val="2"/>
          </w:tcPr>
          <w:p w14:paraId="52BE7BD5" w14:textId="77777777" w:rsidR="004623A2" w:rsidRPr="00F152DB" w:rsidRDefault="004623A2" w:rsidP="00B15C83">
            <w:pPr>
              <w:pStyle w:val="TAL"/>
              <w:rPr>
                <w:rFonts w:cs="v4.2.0"/>
                <w:u w:val="single"/>
              </w:rPr>
            </w:pPr>
            <w:r w:rsidRPr="00F152DB">
              <w:rPr>
                <w:rFonts w:cs="v4.2.0"/>
                <w:u w:val="single"/>
              </w:rPr>
              <w:t>Intra-band contiguous CA</w:t>
            </w:r>
          </w:p>
          <w:p w14:paraId="70A1763D"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7D41F685" w14:textId="77777777" w:rsidR="004623A2" w:rsidRPr="00F152DB" w:rsidRDefault="004623A2" w:rsidP="00B15C83">
            <w:pPr>
              <w:pStyle w:val="TAL"/>
              <w:rPr>
                <w:rFonts w:cs="v4.2.0"/>
              </w:rPr>
            </w:pPr>
            <w:r w:rsidRPr="00F152DB">
              <w:rPr>
                <w:rFonts w:cs="v4.2.0"/>
              </w:rPr>
              <w:t>Same as 6.5.2.3</w:t>
            </w:r>
          </w:p>
          <w:p w14:paraId="669B4FF7" w14:textId="77777777" w:rsidR="004623A2" w:rsidRPr="00F152DB" w:rsidRDefault="004623A2" w:rsidP="00B15C83">
            <w:pPr>
              <w:pStyle w:val="TAL"/>
              <w:rPr>
                <w:rFonts w:cs="v4.2.0"/>
              </w:rPr>
            </w:pPr>
          </w:p>
          <w:p w14:paraId="6F57961D"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0E26B925" w14:textId="77777777" w:rsidR="004623A2" w:rsidRPr="00F152DB" w:rsidRDefault="004623A2" w:rsidP="00B15C83">
            <w:pPr>
              <w:pStyle w:val="TAL"/>
              <w:rPr>
                <w:rFonts w:cs="v4.2.0"/>
              </w:rPr>
            </w:pPr>
            <w:r w:rsidRPr="00F152DB">
              <w:rPr>
                <w:rFonts w:cs="v4.2.0"/>
              </w:rPr>
              <w:t>TBD</w:t>
            </w:r>
          </w:p>
          <w:p w14:paraId="7E99756A" w14:textId="77777777" w:rsidR="004623A2" w:rsidRPr="00F152DB" w:rsidRDefault="004623A2" w:rsidP="00B15C83">
            <w:pPr>
              <w:pStyle w:val="TAL"/>
              <w:rPr>
                <w:rFonts w:cs="v4.2.0"/>
              </w:rPr>
            </w:pPr>
          </w:p>
          <w:p w14:paraId="603A4D74" w14:textId="77777777" w:rsidR="004623A2" w:rsidRPr="00F152DB" w:rsidRDefault="004623A2" w:rsidP="00B15C83">
            <w:pPr>
              <w:pStyle w:val="TAL"/>
              <w:rPr>
                <w:rFonts w:cs="v4.2.0"/>
                <w:u w:val="single"/>
              </w:rPr>
            </w:pPr>
            <w:r w:rsidRPr="00F152DB">
              <w:rPr>
                <w:rFonts w:cs="v4.2.0"/>
                <w:u w:val="single"/>
              </w:rPr>
              <w:t>Intra-band non-contiguous, Inter-band CA</w:t>
            </w:r>
          </w:p>
          <w:p w14:paraId="37BA5559" w14:textId="77777777" w:rsidR="004623A2" w:rsidRPr="00F152DB" w:rsidRDefault="004623A2" w:rsidP="00B15C83">
            <w:pPr>
              <w:pStyle w:val="TAL"/>
              <w:rPr>
                <w:rFonts w:cs="v4.2.0"/>
              </w:rPr>
            </w:pPr>
            <w:r w:rsidRPr="00F152DB">
              <w:rPr>
                <w:rFonts w:cs="v4.2.0"/>
              </w:rPr>
              <w:t>TBD</w:t>
            </w:r>
          </w:p>
        </w:tc>
        <w:tc>
          <w:tcPr>
            <w:tcW w:w="2949" w:type="dxa"/>
            <w:gridSpan w:val="2"/>
          </w:tcPr>
          <w:p w14:paraId="02691AFE" w14:textId="77777777" w:rsidR="004623A2" w:rsidRPr="00F152DB" w:rsidRDefault="004623A2" w:rsidP="00B15C83">
            <w:pPr>
              <w:pStyle w:val="TAL"/>
              <w:rPr>
                <w:rFonts w:cs="Arial"/>
                <w:snapToGrid w:val="0"/>
                <w:lang w:eastAsia="sv-SE"/>
              </w:rPr>
            </w:pPr>
          </w:p>
        </w:tc>
      </w:tr>
      <w:tr w:rsidR="004623A2" w:rsidRPr="00F152DB" w14:paraId="2F1384E4" w14:textId="77777777" w:rsidTr="00B15C83">
        <w:trPr>
          <w:gridAfter w:val="1"/>
          <w:wAfter w:w="77" w:type="dxa"/>
          <w:cantSplit/>
          <w:jc w:val="center"/>
        </w:trPr>
        <w:tc>
          <w:tcPr>
            <w:tcW w:w="2721" w:type="dxa"/>
            <w:gridSpan w:val="2"/>
          </w:tcPr>
          <w:p w14:paraId="65DCB419" w14:textId="77777777" w:rsidR="004623A2" w:rsidRPr="00F152DB" w:rsidRDefault="004623A2" w:rsidP="00B15C83">
            <w:pPr>
              <w:pStyle w:val="TAL"/>
              <w:tabs>
                <w:tab w:val="left" w:pos="711"/>
              </w:tabs>
              <w:rPr>
                <w:rFonts w:cs="v4.2.0"/>
              </w:rPr>
            </w:pPr>
            <w:r w:rsidRPr="00F152DB">
              <w:rPr>
                <w:rFonts w:cs="v4.2.0"/>
              </w:rPr>
              <w:t>6.5A.2.2.4 Adjacent channel leakage ratio for CA (5UL CA)</w:t>
            </w:r>
          </w:p>
        </w:tc>
        <w:tc>
          <w:tcPr>
            <w:tcW w:w="3628" w:type="dxa"/>
            <w:gridSpan w:val="2"/>
          </w:tcPr>
          <w:p w14:paraId="5EF61306" w14:textId="77777777" w:rsidR="004623A2" w:rsidRPr="00F152DB" w:rsidRDefault="004623A2" w:rsidP="00B15C83">
            <w:pPr>
              <w:pStyle w:val="TAL"/>
              <w:rPr>
                <w:rFonts w:cs="v4.2.0"/>
              </w:rPr>
            </w:pPr>
            <w:r w:rsidRPr="00F152DB">
              <w:rPr>
                <w:rFonts w:cs="v4.2.0"/>
              </w:rPr>
              <w:t>Intra-band contiguous CA</w:t>
            </w:r>
          </w:p>
          <w:p w14:paraId="2144B542" w14:textId="77777777" w:rsidR="004623A2" w:rsidRPr="00F152DB" w:rsidRDefault="004623A2" w:rsidP="00B15C83">
            <w:pPr>
              <w:pStyle w:val="TAL"/>
              <w:rPr>
                <w:rFonts w:cs="v4.2.0"/>
              </w:rPr>
            </w:pPr>
            <w:r w:rsidRPr="00F152DB">
              <w:rPr>
                <w:rFonts w:cs="v4.2.0"/>
              </w:rPr>
              <w:t>400 MHz &lt; aggregated BW ≤ TBD MHz</w:t>
            </w:r>
          </w:p>
          <w:p w14:paraId="63EA63EA" w14:textId="77777777" w:rsidR="004623A2" w:rsidRPr="00F152DB" w:rsidRDefault="004623A2" w:rsidP="00B15C83">
            <w:pPr>
              <w:pStyle w:val="TAL"/>
              <w:rPr>
                <w:rFonts w:cs="v4.2.0"/>
              </w:rPr>
            </w:pPr>
          </w:p>
          <w:p w14:paraId="3207F807" w14:textId="77777777" w:rsidR="004623A2" w:rsidRPr="00F152DB" w:rsidRDefault="004623A2" w:rsidP="00B15C83">
            <w:pPr>
              <w:pStyle w:val="TAL"/>
              <w:rPr>
                <w:rFonts w:cs="v4.2.0"/>
              </w:rPr>
            </w:pPr>
            <w:r w:rsidRPr="00F152DB">
              <w:rPr>
                <w:rFonts w:cs="v4.2.0"/>
              </w:rPr>
              <w:t>Intra-band non-contiguous CA TBD</w:t>
            </w:r>
          </w:p>
        </w:tc>
        <w:tc>
          <w:tcPr>
            <w:tcW w:w="2949" w:type="dxa"/>
            <w:gridSpan w:val="2"/>
          </w:tcPr>
          <w:p w14:paraId="76C2ED38" w14:textId="77777777" w:rsidR="004623A2" w:rsidRPr="00F152DB" w:rsidRDefault="004623A2" w:rsidP="00B15C83">
            <w:pPr>
              <w:pStyle w:val="TAL"/>
              <w:rPr>
                <w:rFonts w:cs="Arial"/>
                <w:snapToGrid w:val="0"/>
                <w:lang w:eastAsia="sv-SE"/>
              </w:rPr>
            </w:pPr>
          </w:p>
        </w:tc>
      </w:tr>
      <w:tr w:rsidR="004623A2" w:rsidRPr="00F152DB" w14:paraId="235CA083" w14:textId="77777777" w:rsidTr="00B15C83">
        <w:trPr>
          <w:gridAfter w:val="1"/>
          <w:wAfter w:w="77" w:type="dxa"/>
          <w:cantSplit/>
          <w:jc w:val="center"/>
        </w:trPr>
        <w:tc>
          <w:tcPr>
            <w:tcW w:w="2721" w:type="dxa"/>
            <w:gridSpan w:val="2"/>
          </w:tcPr>
          <w:p w14:paraId="1ADDE8EF" w14:textId="77777777" w:rsidR="004623A2" w:rsidRPr="00F152DB" w:rsidRDefault="004623A2" w:rsidP="00B15C83">
            <w:pPr>
              <w:pStyle w:val="TAL"/>
              <w:tabs>
                <w:tab w:val="left" w:pos="711"/>
              </w:tabs>
              <w:rPr>
                <w:rFonts w:cs="v4.2.0"/>
              </w:rPr>
            </w:pPr>
            <w:r w:rsidRPr="00F152DB">
              <w:rPr>
                <w:rFonts w:cs="v4.2.0"/>
              </w:rPr>
              <w:t>6.5A.2.2.5 Adjacent channel leakage ratio for CA (6UL CA)</w:t>
            </w:r>
          </w:p>
        </w:tc>
        <w:tc>
          <w:tcPr>
            <w:tcW w:w="3628" w:type="dxa"/>
            <w:gridSpan w:val="2"/>
          </w:tcPr>
          <w:p w14:paraId="4E3DE4F3" w14:textId="77777777" w:rsidR="004623A2" w:rsidRPr="00F152DB" w:rsidRDefault="004623A2" w:rsidP="00B15C83">
            <w:pPr>
              <w:pStyle w:val="TAL"/>
              <w:rPr>
                <w:rFonts w:cs="v4.2.0"/>
              </w:rPr>
            </w:pPr>
            <w:r w:rsidRPr="00F152DB">
              <w:rPr>
                <w:rFonts w:cs="v4.2.0"/>
              </w:rPr>
              <w:t>Intra-band contiguous CA</w:t>
            </w:r>
          </w:p>
          <w:p w14:paraId="37852D19" w14:textId="77777777" w:rsidR="004623A2" w:rsidRPr="00F152DB" w:rsidRDefault="004623A2" w:rsidP="00B15C83">
            <w:pPr>
              <w:pStyle w:val="TAL"/>
              <w:rPr>
                <w:rFonts w:cs="v4.2.0"/>
              </w:rPr>
            </w:pPr>
            <w:r w:rsidRPr="00F152DB">
              <w:rPr>
                <w:rFonts w:cs="v4.2.0"/>
              </w:rPr>
              <w:t>400 MHz &lt; aggregated BW ≤ TBD MHz</w:t>
            </w:r>
          </w:p>
          <w:p w14:paraId="0B1FE45D" w14:textId="77777777" w:rsidR="004623A2" w:rsidRPr="00F152DB" w:rsidRDefault="004623A2" w:rsidP="00B15C83">
            <w:pPr>
              <w:pStyle w:val="TAL"/>
              <w:rPr>
                <w:rFonts w:cs="v4.2.0"/>
              </w:rPr>
            </w:pPr>
          </w:p>
          <w:p w14:paraId="618873D0" w14:textId="77777777" w:rsidR="004623A2" w:rsidRPr="00F152DB" w:rsidRDefault="004623A2" w:rsidP="00B15C83">
            <w:pPr>
              <w:pStyle w:val="TAL"/>
              <w:rPr>
                <w:rFonts w:cs="v4.2.0"/>
                <w:u w:val="single"/>
              </w:rPr>
            </w:pPr>
            <w:r w:rsidRPr="00F152DB">
              <w:rPr>
                <w:rFonts w:cs="v4.2.0"/>
              </w:rPr>
              <w:t>Intra-band non-contiguous CA TBD</w:t>
            </w:r>
          </w:p>
        </w:tc>
        <w:tc>
          <w:tcPr>
            <w:tcW w:w="2949" w:type="dxa"/>
            <w:gridSpan w:val="2"/>
          </w:tcPr>
          <w:p w14:paraId="4ACFDCF6" w14:textId="77777777" w:rsidR="004623A2" w:rsidRPr="00F152DB" w:rsidRDefault="004623A2" w:rsidP="00B15C83">
            <w:pPr>
              <w:pStyle w:val="TAL"/>
              <w:rPr>
                <w:rFonts w:cs="Arial"/>
                <w:snapToGrid w:val="0"/>
                <w:lang w:eastAsia="sv-SE"/>
              </w:rPr>
            </w:pPr>
          </w:p>
        </w:tc>
      </w:tr>
      <w:tr w:rsidR="004623A2" w:rsidRPr="00F152DB" w14:paraId="4E790469" w14:textId="77777777" w:rsidTr="00B15C83">
        <w:trPr>
          <w:gridAfter w:val="1"/>
          <w:wAfter w:w="77" w:type="dxa"/>
          <w:cantSplit/>
          <w:jc w:val="center"/>
        </w:trPr>
        <w:tc>
          <w:tcPr>
            <w:tcW w:w="2721" w:type="dxa"/>
            <w:gridSpan w:val="2"/>
          </w:tcPr>
          <w:p w14:paraId="33867E95" w14:textId="77777777" w:rsidR="004623A2" w:rsidRPr="00F152DB" w:rsidRDefault="004623A2" w:rsidP="00B15C83">
            <w:pPr>
              <w:pStyle w:val="TAL"/>
              <w:tabs>
                <w:tab w:val="left" w:pos="711"/>
              </w:tabs>
              <w:rPr>
                <w:rFonts w:cs="v4.2.0"/>
              </w:rPr>
            </w:pPr>
            <w:r w:rsidRPr="00F152DB">
              <w:rPr>
                <w:rFonts w:cs="v4.2.0"/>
              </w:rPr>
              <w:t>6.5A.2.2.6 Adjacent channel leakage ratio for CA (7UL CA)</w:t>
            </w:r>
          </w:p>
        </w:tc>
        <w:tc>
          <w:tcPr>
            <w:tcW w:w="3628" w:type="dxa"/>
            <w:gridSpan w:val="2"/>
          </w:tcPr>
          <w:p w14:paraId="49B2EE6C" w14:textId="77777777" w:rsidR="004623A2" w:rsidRPr="00F152DB" w:rsidRDefault="004623A2" w:rsidP="00B15C83">
            <w:pPr>
              <w:pStyle w:val="TAL"/>
              <w:rPr>
                <w:rFonts w:cs="v4.2.0"/>
              </w:rPr>
            </w:pPr>
            <w:r w:rsidRPr="00F152DB">
              <w:rPr>
                <w:rFonts w:cs="v4.2.0"/>
              </w:rPr>
              <w:t>Intra-band contiguous CA</w:t>
            </w:r>
          </w:p>
          <w:p w14:paraId="70718C55" w14:textId="77777777" w:rsidR="004623A2" w:rsidRPr="00F152DB" w:rsidRDefault="004623A2" w:rsidP="00B15C83">
            <w:pPr>
              <w:pStyle w:val="TAL"/>
              <w:rPr>
                <w:rFonts w:cs="v4.2.0"/>
              </w:rPr>
            </w:pPr>
            <w:r w:rsidRPr="00F152DB">
              <w:rPr>
                <w:rFonts w:cs="v4.2.0"/>
              </w:rPr>
              <w:t>400 MHz &lt; aggregated BW ≤ TBD MHz</w:t>
            </w:r>
          </w:p>
          <w:p w14:paraId="4F2196AF" w14:textId="77777777" w:rsidR="004623A2" w:rsidRPr="00F152DB" w:rsidRDefault="004623A2" w:rsidP="00B15C83">
            <w:pPr>
              <w:pStyle w:val="TAL"/>
              <w:rPr>
                <w:rFonts w:cs="v4.2.0"/>
              </w:rPr>
            </w:pPr>
          </w:p>
          <w:p w14:paraId="569E9083" w14:textId="77777777" w:rsidR="004623A2" w:rsidRPr="00F152DB" w:rsidRDefault="004623A2" w:rsidP="00B15C83">
            <w:pPr>
              <w:pStyle w:val="TAL"/>
              <w:rPr>
                <w:rFonts w:cs="v4.2.0"/>
                <w:u w:val="single"/>
              </w:rPr>
            </w:pPr>
            <w:r w:rsidRPr="00F152DB">
              <w:rPr>
                <w:rFonts w:cs="v4.2.0"/>
              </w:rPr>
              <w:t>Intra-band non-contiguous CA TBD</w:t>
            </w:r>
          </w:p>
        </w:tc>
        <w:tc>
          <w:tcPr>
            <w:tcW w:w="2949" w:type="dxa"/>
            <w:gridSpan w:val="2"/>
          </w:tcPr>
          <w:p w14:paraId="1C1AE2BC" w14:textId="77777777" w:rsidR="004623A2" w:rsidRPr="00F152DB" w:rsidRDefault="004623A2" w:rsidP="00B15C83">
            <w:pPr>
              <w:pStyle w:val="TAL"/>
              <w:rPr>
                <w:rFonts w:cs="Arial"/>
                <w:snapToGrid w:val="0"/>
                <w:lang w:eastAsia="sv-SE"/>
              </w:rPr>
            </w:pPr>
          </w:p>
        </w:tc>
      </w:tr>
      <w:tr w:rsidR="004623A2" w:rsidRPr="00F152DB" w14:paraId="5AA2AFBA" w14:textId="77777777" w:rsidTr="00B15C83">
        <w:trPr>
          <w:gridAfter w:val="1"/>
          <w:wAfter w:w="77" w:type="dxa"/>
          <w:cantSplit/>
          <w:jc w:val="center"/>
        </w:trPr>
        <w:tc>
          <w:tcPr>
            <w:tcW w:w="2721" w:type="dxa"/>
            <w:gridSpan w:val="2"/>
          </w:tcPr>
          <w:p w14:paraId="13AB203E" w14:textId="77777777" w:rsidR="004623A2" w:rsidRPr="00F152DB" w:rsidRDefault="004623A2" w:rsidP="00B15C83">
            <w:pPr>
              <w:pStyle w:val="TAL"/>
              <w:tabs>
                <w:tab w:val="left" w:pos="711"/>
              </w:tabs>
              <w:rPr>
                <w:rFonts w:cs="v4.2.0"/>
              </w:rPr>
            </w:pPr>
            <w:r w:rsidRPr="00F152DB">
              <w:rPr>
                <w:rFonts w:cs="v4.2.0"/>
              </w:rPr>
              <w:t>6.5A.2.2.7 Adjacent channel leakage ratio for CA (8UL CA)</w:t>
            </w:r>
          </w:p>
        </w:tc>
        <w:tc>
          <w:tcPr>
            <w:tcW w:w="3628" w:type="dxa"/>
            <w:gridSpan w:val="2"/>
          </w:tcPr>
          <w:p w14:paraId="270093D0" w14:textId="77777777" w:rsidR="004623A2" w:rsidRPr="00F152DB" w:rsidRDefault="004623A2" w:rsidP="00B15C83">
            <w:pPr>
              <w:pStyle w:val="TAL"/>
              <w:rPr>
                <w:rFonts w:cs="v4.2.0"/>
              </w:rPr>
            </w:pPr>
            <w:r w:rsidRPr="00F152DB">
              <w:rPr>
                <w:rFonts w:cs="v4.2.0"/>
              </w:rPr>
              <w:t>Intra-band contiguous CA</w:t>
            </w:r>
          </w:p>
          <w:p w14:paraId="5C334942" w14:textId="77777777" w:rsidR="004623A2" w:rsidRPr="00F152DB" w:rsidRDefault="004623A2" w:rsidP="00B15C83">
            <w:pPr>
              <w:pStyle w:val="TAL"/>
              <w:rPr>
                <w:rFonts w:cs="v4.2.0"/>
              </w:rPr>
            </w:pPr>
            <w:r w:rsidRPr="00F152DB">
              <w:rPr>
                <w:rFonts w:cs="v4.2.0"/>
              </w:rPr>
              <w:t>400 MHz &lt; aggregated BW ≤ TBD MHz</w:t>
            </w:r>
          </w:p>
          <w:p w14:paraId="368E59BF" w14:textId="77777777" w:rsidR="004623A2" w:rsidRPr="00F152DB" w:rsidRDefault="004623A2" w:rsidP="00B15C83">
            <w:pPr>
              <w:pStyle w:val="TAL"/>
              <w:rPr>
                <w:rFonts w:cs="v4.2.0"/>
              </w:rPr>
            </w:pPr>
          </w:p>
          <w:p w14:paraId="0E15B607" w14:textId="77777777" w:rsidR="004623A2" w:rsidRPr="00F152DB" w:rsidRDefault="004623A2" w:rsidP="00B15C83">
            <w:pPr>
              <w:pStyle w:val="TAL"/>
              <w:rPr>
                <w:rFonts w:cs="v4.2.0"/>
                <w:u w:val="single"/>
              </w:rPr>
            </w:pPr>
            <w:r w:rsidRPr="00F152DB">
              <w:rPr>
                <w:rFonts w:cs="v4.2.0"/>
              </w:rPr>
              <w:t>Intra-band non-contiguous CA TBD</w:t>
            </w:r>
          </w:p>
        </w:tc>
        <w:tc>
          <w:tcPr>
            <w:tcW w:w="2949" w:type="dxa"/>
            <w:gridSpan w:val="2"/>
          </w:tcPr>
          <w:p w14:paraId="71F4E283" w14:textId="77777777" w:rsidR="004623A2" w:rsidRPr="00F152DB" w:rsidRDefault="004623A2" w:rsidP="00B15C83">
            <w:pPr>
              <w:pStyle w:val="TAL"/>
              <w:rPr>
                <w:rFonts w:cs="Arial"/>
                <w:snapToGrid w:val="0"/>
                <w:lang w:eastAsia="sv-SE"/>
              </w:rPr>
            </w:pPr>
          </w:p>
        </w:tc>
      </w:tr>
      <w:tr w:rsidR="004623A2" w:rsidRPr="00F152DB" w14:paraId="7D3C902C" w14:textId="77777777" w:rsidTr="00B15C83">
        <w:trPr>
          <w:gridAfter w:val="1"/>
          <w:wAfter w:w="77" w:type="dxa"/>
          <w:cantSplit/>
          <w:jc w:val="center"/>
        </w:trPr>
        <w:tc>
          <w:tcPr>
            <w:tcW w:w="2721" w:type="dxa"/>
            <w:gridSpan w:val="2"/>
          </w:tcPr>
          <w:p w14:paraId="2E3C6164" w14:textId="77777777" w:rsidR="004623A2" w:rsidRPr="00F152DB" w:rsidRDefault="004623A2" w:rsidP="00B15C83">
            <w:pPr>
              <w:pStyle w:val="TAL"/>
              <w:rPr>
                <w:rFonts w:cs="v4.2.0"/>
              </w:rPr>
            </w:pPr>
            <w:r w:rsidRPr="00F152DB">
              <w:rPr>
                <w:rFonts w:cs="v4.2.0"/>
              </w:rPr>
              <w:t>6.5A.3.1.1 Transmitter Spurious emissions for CA (2UL CA)</w:t>
            </w:r>
          </w:p>
        </w:tc>
        <w:tc>
          <w:tcPr>
            <w:tcW w:w="3628" w:type="dxa"/>
            <w:gridSpan w:val="2"/>
          </w:tcPr>
          <w:p w14:paraId="5D71059B" w14:textId="77777777" w:rsidR="004623A2" w:rsidRPr="00F152DB" w:rsidRDefault="004623A2" w:rsidP="00B15C83">
            <w:pPr>
              <w:pStyle w:val="TAL"/>
              <w:rPr>
                <w:rFonts w:cs="v4.2.0"/>
                <w:u w:val="single"/>
              </w:rPr>
            </w:pPr>
            <w:r w:rsidRPr="00F152DB">
              <w:rPr>
                <w:rFonts w:cs="v4.2.0"/>
                <w:u w:val="single"/>
              </w:rPr>
              <w:t>Intra-band contiguous CA</w:t>
            </w:r>
          </w:p>
          <w:p w14:paraId="53F0E1B3"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5B0F7A6D" w14:textId="77777777" w:rsidR="004623A2" w:rsidRPr="00F152DB" w:rsidRDefault="004623A2" w:rsidP="00B15C83">
            <w:pPr>
              <w:pStyle w:val="TAL"/>
              <w:rPr>
                <w:rFonts w:cs="v4.2.0"/>
              </w:rPr>
            </w:pPr>
            <w:r w:rsidRPr="00F152DB">
              <w:rPr>
                <w:rFonts w:cs="v4.2.0"/>
              </w:rPr>
              <w:t>Same as 6.5.3.1</w:t>
            </w:r>
          </w:p>
          <w:p w14:paraId="7BD87EBC" w14:textId="77777777" w:rsidR="004623A2" w:rsidRPr="00F152DB" w:rsidRDefault="004623A2" w:rsidP="00B15C83">
            <w:pPr>
              <w:pStyle w:val="TAL"/>
              <w:rPr>
                <w:rFonts w:cs="v4.2.0"/>
              </w:rPr>
            </w:pPr>
          </w:p>
          <w:p w14:paraId="3B82FC04"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2B0AF9E6" w14:textId="77777777" w:rsidR="004623A2" w:rsidRPr="00F152DB" w:rsidRDefault="004623A2" w:rsidP="00B15C83">
            <w:pPr>
              <w:pStyle w:val="TAL"/>
              <w:rPr>
                <w:rFonts w:cs="v4.2.0"/>
              </w:rPr>
            </w:pPr>
            <w:r w:rsidRPr="00F152DB">
              <w:rPr>
                <w:rFonts w:cs="v4.2.0"/>
              </w:rPr>
              <w:t>TBD</w:t>
            </w:r>
          </w:p>
          <w:p w14:paraId="5F21BB3A" w14:textId="77777777" w:rsidR="004623A2" w:rsidRPr="00F152DB" w:rsidRDefault="004623A2" w:rsidP="00B15C83">
            <w:pPr>
              <w:pStyle w:val="TAL"/>
              <w:rPr>
                <w:rFonts w:cs="v4.2.0"/>
              </w:rPr>
            </w:pPr>
          </w:p>
          <w:p w14:paraId="2C1895A2" w14:textId="77777777" w:rsidR="004623A2" w:rsidRPr="00F152DB" w:rsidRDefault="004623A2" w:rsidP="00B15C83">
            <w:pPr>
              <w:pStyle w:val="TAL"/>
              <w:rPr>
                <w:rFonts w:cs="v4.2.0"/>
                <w:u w:val="single"/>
              </w:rPr>
            </w:pPr>
            <w:r w:rsidRPr="00F152DB">
              <w:rPr>
                <w:rFonts w:cs="v4.2.0"/>
                <w:u w:val="single"/>
              </w:rPr>
              <w:t>Intra-band non-contiguous, Inter-band CA</w:t>
            </w:r>
          </w:p>
          <w:p w14:paraId="46314177" w14:textId="77777777" w:rsidR="004623A2" w:rsidRPr="00F152DB" w:rsidRDefault="004623A2" w:rsidP="00B15C83">
            <w:pPr>
              <w:pStyle w:val="TAL"/>
              <w:rPr>
                <w:rFonts w:cs="v4.2.0"/>
              </w:rPr>
            </w:pPr>
            <w:r w:rsidRPr="00F152DB">
              <w:rPr>
                <w:rFonts w:cs="v4.2.0"/>
              </w:rPr>
              <w:t>TBD</w:t>
            </w:r>
          </w:p>
        </w:tc>
        <w:tc>
          <w:tcPr>
            <w:tcW w:w="2949" w:type="dxa"/>
            <w:gridSpan w:val="2"/>
          </w:tcPr>
          <w:p w14:paraId="6AA9555C" w14:textId="77777777" w:rsidR="004623A2" w:rsidRPr="00F152DB" w:rsidRDefault="004623A2" w:rsidP="00B15C83">
            <w:pPr>
              <w:pStyle w:val="TAL"/>
              <w:rPr>
                <w:rFonts w:cs="Arial"/>
                <w:snapToGrid w:val="0"/>
                <w:lang w:eastAsia="sv-SE"/>
              </w:rPr>
            </w:pPr>
          </w:p>
        </w:tc>
      </w:tr>
      <w:tr w:rsidR="004623A2" w:rsidRPr="00F152DB" w14:paraId="28F19F24" w14:textId="77777777" w:rsidTr="00B15C83">
        <w:trPr>
          <w:gridAfter w:val="1"/>
          <w:wAfter w:w="77" w:type="dxa"/>
          <w:cantSplit/>
          <w:jc w:val="center"/>
        </w:trPr>
        <w:tc>
          <w:tcPr>
            <w:tcW w:w="2721" w:type="dxa"/>
            <w:gridSpan w:val="2"/>
          </w:tcPr>
          <w:p w14:paraId="1773DB74" w14:textId="77777777" w:rsidR="004623A2" w:rsidRPr="00F152DB" w:rsidRDefault="004623A2" w:rsidP="00B15C83">
            <w:pPr>
              <w:pStyle w:val="TAL"/>
              <w:rPr>
                <w:rFonts w:cs="v4.2.0"/>
              </w:rPr>
            </w:pPr>
            <w:r w:rsidRPr="00F152DB">
              <w:rPr>
                <w:rFonts w:cs="v4.2.0"/>
              </w:rPr>
              <w:t>6.5A.3.1.2 Transmitter Spurious emissions for CA (3UL CA)</w:t>
            </w:r>
          </w:p>
        </w:tc>
        <w:tc>
          <w:tcPr>
            <w:tcW w:w="3628" w:type="dxa"/>
            <w:gridSpan w:val="2"/>
          </w:tcPr>
          <w:p w14:paraId="52B6A12B" w14:textId="77777777" w:rsidR="004623A2" w:rsidRPr="00F152DB" w:rsidRDefault="004623A2" w:rsidP="00B15C83">
            <w:pPr>
              <w:pStyle w:val="TAL"/>
              <w:rPr>
                <w:rFonts w:cs="v4.2.0"/>
                <w:u w:val="single"/>
              </w:rPr>
            </w:pPr>
            <w:r w:rsidRPr="00F152DB">
              <w:rPr>
                <w:rFonts w:cs="v4.2.0"/>
                <w:u w:val="single"/>
              </w:rPr>
              <w:t>Intra-band contiguous CA</w:t>
            </w:r>
          </w:p>
          <w:p w14:paraId="4351D905"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35FF6BF5" w14:textId="77777777" w:rsidR="004623A2" w:rsidRPr="00F152DB" w:rsidRDefault="004623A2" w:rsidP="00B15C83">
            <w:pPr>
              <w:pStyle w:val="TAL"/>
              <w:rPr>
                <w:rFonts w:cs="v4.2.0"/>
              </w:rPr>
            </w:pPr>
            <w:r w:rsidRPr="00F152DB">
              <w:rPr>
                <w:rFonts w:cs="v4.2.0"/>
              </w:rPr>
              <w:t>Same as 6.5.3.1</w:t>
            </w:r>
          </w:p>
          <w:p w14:paraId="22DD795C" w14:textId="77777777" w:rsidR="004623A2" w:rsidRPr="00F152DB" w:rsidRDefault="004623A2" w:rsidP="00B15C83">
            <w:pPr>
              <w:pStyle w:val="TAL"/>
              <w:rPr>
                <w:rFonts w:cs="v4.2.0"/>
              </w:rPr>
            </w:pPr>
          </w:p>
          <w:p w14:paraId="258592B8"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105A5D96" w14:textId="77777777" w:rsidR="004623A2" w:rsidRPr="00F152DB" w:rsidRDefault="004623A2" w:rsidP="00B15C83">
            <w:pPr>
              <w:pStyle w:val="TAL"/>
              <w:rPr>
                <w:rFonts w:cs="v4.2.0"/>
              </w:rPr>
            </w:pPr>
            <w:r w:rsidRPr="00F152DB">
              <w:rPr>
                <w:rFonts w:cs="v4.2.0"/>
              </w:rPr>
              <w:t>TBD</w:t>
            </w:r>
          </w:p>
          <w:p w14:paraId="75C4F491" w14:textId="77777777" w:rsidR="004623A2" w:rsidRPr="00F152DB" w:rsidRDefault="004623A2" w:rsidP="00B15C83">
            <w:pPr>
              <w:pStyle w:val="TAL"/>
              <w:rPr>
                <w:rFonts w:cs="v4.2.0"/>
              </w:rPr>
            </w:pPr>
          </w:p>
          <w:p w14:paraId="1FE75DE8" w14:textId="77777777" w:rsidR="004623A2" w:rsidRPr="00F152DB" w:rsidRDefault="004623A2" w:rsidP="00B15C83">
            <w:pPr>
              <w:pStyle w:val="TAL"/>
              <w:rPr>
                <w:rFonts w:cs="v4.2.0"/>
                <w:u w:val="single"/>
              </w:rPr>
            </w:pPr>
            <w:r w:rsidRPr="00F152DB">
              <w:rPr>
                <w:rFonts w:cs="v4.2.0"/>
                <w:u w:val="single"/>
              </w:rPr>
              <w:t>Intra-band non-contiguous, Inter-band CA</w:t>
            </w:r>
          </w:p>
          <w:p w14:paraId="0A0A513F" w14:textId="77777777" w:rsidR="004623A2" w:rsidRPr="00F152DB" w:rsidRDefault="004623A2" w:rsidP="00B15C83">
            <w:pPr>
              <w:pStyle w:val="TAL"/>
              <w:rPr>
                <w:rFonts w:cs="v4.2.0"/>
              </w:rPr>
            </w:pPr>
            <w:r w:rsidRPr="00F152DB">
              <w:rPr>
                <w:rFonts w:cs="v4.2.0"/>
              </w:rPr>
              <w:t>TBD</w:t>
            </w:r>
          </w:p>
        </w:tc>
        <w:tc>
          <w:tcPr>
            <w:tcW w:w="2949" w:type="dxa"/>
            <w:gridSpan w:val="2"/>
          </w:tcPr>
          <w:p w14:paraId="48DB87B2" w14:textId="77777777" w:rsidR="004623A2" w:rsidRPr="00F152DB" w:rsidRDefault="004623A2" w:rsidP="00B15C83">
            <w:pPr>
              <w:pStyle w:val="TAL"/>
              <w:rPr>
                <w:rFonts w:cs="Arial"/>
                <w:snapToGrid w:val="0"/>
                <w:lang w:eastAsia="sv-SE"/>
              </w:rPr>
            </w:pPr>
          </w:p>
        </w:tc>
      </w:tr>
      <w:tr w:rsidR="004623A2" w:rsidRPr="00F152DB" w14:paraId="70260366" w14:textId="77777777" w:rsidTr="00B15C83">
        <w:trPr>
          <w:gridAfter w:val="1"/>
          <w:wAfter w:w="77" w:type="dxa"/>
          <w:cantSplit/>
          <w:jc w:val="center"/>
        </w:trPr>
        <w:tc>
          <w:tcPr>
            <w:tcW w:w="2721" w:type="dxa"/>
            <w:gridSpan w:val="2"/>
          </w:tcPr>
          <w:p w14:paraId="5872FBFF" w14:textId="77777777" w:rsidR="004623A2" w:rsidRPr="00F152DB" w:rsidRDefault="004623A2" w:rsidP="00B15C83">
            <w:pPr>
              <w:pStyle w:val="TAL"/>
              <w:rPr>
                <w:rFonts w:cs="v4.2.0"/>
              </w:rPr>
            </w:pPr>
            <w:r w:rsidRPr="00F152DB">
              <w:rPr>
                <w:rFonts w:cs="v4.2.0"/>
              </w:rPr>
              <w:t>6.5A.3.1.3 Transmitter Spurious emissions for CA (4UL CA)</w:t>
            </w:r>
          </w:p>
        </w:tc>
        <w:tc>
          <w:tcPr>
            <w:tcW w:w="3628" w:type="dxa"/>
            <w:gridSpan w:val="2"/>
          </w:tcPr>
          <w:p w14:paraId="4E3A5042" w14:textId="77777777" w:rsidR="004623A2" w:rsidRPr="00F152DB" w:rsidRDefault="004623A2" w:rsidP="00B15C83">
            <w:pPr>
              <w:pStyle w:val="TAL"/>
              <w:rPr>
                <w:rFonts w:cs="v4.2.0"/>
                <w:u w:val="single"/>
              </w:rPr>
            </w:pPr>
            <w:r w:rsidRPr="00F152DB">
              <w:rPr>
                <w:rFonts w:cs="v4.2.0"/>
                <w:u w:val="single"/>
              </w:rPr>
              <w:t>Intra-band contiguous CA</w:t>
            </w:r>
          </w:p>
          <w:p w14:paraId="2E25E006"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7E101D2B" w14:textId="77777777" w:rsidR="004623A2" w:rsidRPr="00F152DB" w:rsidRDefault="004623A2" w:rsidP="00B15C83">
            <w:pPr>
              <w:pStyle w:val="TAL"/>
              <w:rPr>
                <w:rFonts w:cs="v4.2.0"/>
              </w:rPr>
            </w:pPr>
            <w:r w:rsidRPr="00F152DB">
              <w:rPr>
                <w:rFonts w:cs="v4.2.0"/>
              </w:rPr>
              <w:t>Same as 6.5.3.1</w:t>
            </w:r>
          </w:p>
          <w:p w14:paraId="4B3BF667" w14:textId="77777777" w:rsidR="004623A2" w:rsidRPr="00F152DB" w:rsidRDefault="004623A2" w:rsidP="00B15C83">
            <w:pPr>
              <w:pStyle w:val="TAL"/>
              <w:rPr>
                <w:rFonts w:cs="v4.2.0"/>
              </w:rPr>
            </w:pPr>
          </w:p>
          <w:p w14:paraId="5668A9F4"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084CDBFF" w14:textId="77777777" w:rsidR="004623A2" w:rsidRPr="00F152DB" w:rsidRDefault="004623A2" w:rsidP="00B15C83">
            <w:pPr>
              <w:pStyle w:val="TAL"/>
              <w:rPr>
                <w:rFonts w:cs="v4.2.0"/>
              </w:rPr>
            </w:pPr>
            <w:r w:rsidRPr="00F152DB">
              <w:rPr>
                <w:rFonts w:cs="v4.2.0"/>
              </w:rPr>
              <w:t>TBD</w:t>
            </w:r>
          </w:p>
          <w:p w14:paraId="07A07DC3" w14:textId="77777777" w:rsidR="004623A2" w:rsidRPr="00F152DB" w:rsidRDefault="004623A2" w:rsidP="00B15C83">
            <w:pPr>
              <w:pStyle w:val="TAL"/>
              <w:rPr>
                <w:rFonts w:cs="v4.2.0"/>
              </w:rPr>
            </w:pPr>
          </w:p>
          <w:p w14:paraId="33055731" w14:textId="77777777" w:rsidR="004623A2" w:rsidRPr="00F152DB" w:rsidRDefault="004623A2" w:rsidP="00B15C83">
            <w:pPr>
              <w:pStyle w:val="TAL"/>
              <w:rPr>
                <w:rFonts w:cs="v4.2.0"/>
                <w:u w:val="single"/>
              </w:rPr>
            </w:pPr>
            <w:r w:rsidRPr="00F152DB">
              <w:rPr>
                <w:rFonts w:cs="v4.2.0"/>
                <w:u w:val="single"/>
              </w:rPr>
              <w:t>Intra-band non-contiguous, Inter-band CA</w:t>
            </w:r>
          </w:p>
          <w:p w14:paraId="6EEEB2DD" w14:textId="77777777" w:rsidR="004623A2" w:rsidRPr="00F152DB" w:rsidRDefault="004623A2" w:rsidP="00B15C83">
            <w:pPr>
              <w:pStyle w:val="TAL"/>
              <w:rPr>
                <w:rFonts w:cs="v4.2.0"/>
              </w:rPr>
            </w:pPr>
            <w:r w:rsidRPr="00F152DB">
              <w:rPr>
                <w:rFonts w:cs="v4.2.0"/>
              </w:rPr>
              <w:t>TBD</w:t>
            </w:r>
          </w:p>
        </w:tc>
        <w:tc>
          <w:tcPr>
            <w:tcW w:w="2949" w:type="dxa"/>
            <w:gridSpan w:val="2"/>
          </w:tcPr>
          <w:p w14:paraId="5650ADBD" w14:textId="77777777" w:rsidR="004623A2" w:rsidRPr="00F152DB" w:rsidRDefault="004623A2" w:rsidP="00B15C83">
            <w:pPr>
              <w:pStyle w:val="TAL"/>
              <w:rPr>
                <w:rFonts w:cs="Arial"/>
                <w:snapToGrid w:val="0"/>
                <w:lang w:eastAsia="sv-SE"/>
              </w:rPr>
            </w:pPr>
          </w:p>
        </w:tc>
      </w:tr>
      <w:tr w:rsidR="004623A2" w:rsidRPr="00F152DB" w14:paraId="528CDD83" w14:textId="77777777" w:rsidTr="00B15C83">
        <w:trPr>
          <w:gridAfter w:val="1"/>
          <w:wAfter w:w="77" w:type="dxa"/>
          <w:cantSplit/>
          <w:jc w:val="center"/>
        </w:trPr>
        <w:tc>
          <w:tcPr>
            <w:tcW w:w="2721" w:type="dxa"/>
            <w:gridSpan w:val="2"/>
          </w:tcPr>
          <w:p w14:paraId="7D5D54CA" w14:textId="77777777" w:rsidR="004623A2" w:rsidRPr="00F152DB" w:rsidRDefault="004623A2" w:rsidP="00B15C83">
            <w:pPr>
              <w:pStyle w:val="TAL"/>
              <w:rPr>
                <w:rFonts w:cs="v4.2.0"/>
              </w:rPr>
            </w:pPr>
            <w:r w:rsidRPr="00F152DB">
              <w:rPr>
                <w:rFonts w:cs="v4.2.0"/>
              </w:rPr>
              <w:t>6.5A.3.1.4 Transmitter Spurious emissions for CA (5UL CA)</w:t>
            </w:r>
          </w:p>
        </w:tc>
        <w:tc>
          <w:tcPr>
            <w:tcW w:w="3628" w:type="dxa"/>
            <w:gridSpan w:val="2"/>
          </w:tcPr>
          <w:p w14:paraId="008AC997" w14:textId="77777777" w:rsidR="004623A2" w:rsidRPr="00F152DB" w:rsidRDefault="004623A2" w:rsidP="00B15C83">
            <w:pPr>
              <w:pStyle w:val="TAL"/>
              <w:rPr>
                <w:rFonts w:cs="v4.2.0"/>
              </w:rPr>
            </w:pPr>
            <w:r w:rsidRPr="00F152DB">
              <w:rPr>
                <w:rFonts w:cs="v4.2.0"/>
              </w:rPr>
              <w:t>Intra-band contiguous CA</w:t>
            </w:r>
          </w:p>
          <w:p w14:paraId="6764513D" w14:textId="77777777" w:rsidR="004623A2" w:rsidRPr="00F152DB" w:rsidRDefault="004623A2" w:rsidP="00B15C83">
            <w:pPr>
              <w:pStyle w:val="TAL"/>
              <w:rPr>
                <w:rFonts w:cs="v4.2.0"/>
              </w:rPr>
            </w:pPr>
            <w:r w:rsidRPr="00F152DB">
              <w:rPr>
                <w:rFonts w:cs="v4.2.0"/>
              </w:rPr>
              <w:t>400 MHz &lt; aggregated BW ≤ TBD MHz</w:t>
            </w:r>
          </w:p>
          <w:p w14:paraId="0E8D7186" w14:textId="77777777" w:rsidR="004623A2" w:rsidRPr="00F152DB" w:rsidRDefault="004623A2" w:rsidP="00B15C83">
            <w:pPr>
              <w:pStyle w:val="TAL"/>
              <w:rPr>
                <w:rFonts w:cs="v4.2.0"/>
              </w:rPr>
            </w:pPr>
          </w:p>
          <w:p w14:paraId="6348D0E2" w14:textId="77777777" w:rsidR="004623A2" w:rsidRPr="00F152DB" w:rsidRDefault="004623A2" w:rsidP="00B15C83">
            <w:pPr>
              <w:pStyle w:val="TAL"/>
              <w:rPr>
                <w:rFonts w:cs="v4.2.0"/>
              </w:rPr>
            </w:pPr>
            <w:r w:rsidRPr="00F152DB">
              <w:rPr>
                <w:rFonts w:cs="v4.2.0"/>
              </w:rPr>
              <w:t>Intra-band non-contiguous CA TBD</w:t>
            </w:r>
          </w:p>
        </w:tc>
        <w:tc>
          <w:tcPr>
            <w:tcW w:w="2949" w:type="dxa"/>
            <w:gridSpan w:val="2"/>
          </w:tcPr>
          <w:p w14:paraId="7B825892" w14:textId="77777777" w:rsidR="004623A2" w:rsidRPr="00F152DB" w:rsidRDefault="004623A2" w:rsidP="00B15C83">
            <w:pPr>
              <w:pStyle w:val="TAL"/>
              <w:rPr>
                <w:rFonts w:cs="Arial"/>
                <w:snapToGrid w:val="0"/>
                <w:lang w:eastAsia="sv-SE"/>
              </w:rPr>
            </w:pPr>
          </w:p>
        </w:tc>
      </w:tr>
      <w:tr w:rsidR="004623A2" w:rsidRPr="00F152DB" w14:paraId="593A3189" w14:textId="77777777" w:rsidTr="00B15C83">
        <w:trPr>
          <w:gridAfter w:val="1"/>
          <w:wAfter w:w="77" w:type="dxa"/>
          <w:cantSplit/>
          <w:jc w:val="center"/>
        </w:trPr>
        <w:tc>
          <w:tcPr>
            <w:tcW w:w="2721" w:type="dxa"/>
            <w:gridSpan w:val="2"/>
          </w:tcPr>
          <w:p w14:paraId="011AC9D4" w14:textId="77777777" w:rsidR="004623A2" w:rsidRPr="00F152DB" w:rsidRDefault="004623A2" w:rsidP="00B15C83">
            <w:pPr>
              <w:pStyle w:val="TAL"/>
              <w:rPr>
                <w:rFonts w:cs="v4.2.0"/>
              </w:rPr>
            </w:pPr>
            <w:r w:rsidRPr="00F152DB">
              <w:rPr>
                <w:rFonts w:cs="v4.2.0"/>
              </w:rPr>
              <w:t>6.5A.3.1.5</w:t>
            </w:r>
            <w:r w:rsidRPr="00F152DB">
              <w:rPr>
                <w:rFonts w:cs="v4.2.0"/>
              </w:rPr>
              <w:tab/>
              <w:t>Transmitter Spurious emissions for CA (6UL CA)</w:t>
            </w:r>
          </w:p>
        </w:tc>
        <w:tc>
          <w:tcPr>
            <w:tcW w:w="3628" w:type="dxa"/>
            <w:gridSpan w:val="2"/>
          </w:tcPr>
          <w:p w14:paraId="7BBD7851" w14:textId="77777777" w:rsidR="004623A2" w:rsidRPr="00F152DB" w:rsidRDefault="004623A2" w:rsidP="00B15C83">
            <w:pPr>
              <w:pStyle w:val="TAL"/>
              <w:rPr>
                <w:rFonts w:cs="v4.2.0"/>
              </w:rPr>
            </w:pPr>
            <w:r w:rsidRPr="00F152DB">
              <w:rPr>
                <w:rFonts w:cs="v4.2.0"/>
              </w:rPr>
              <w:t>Intra-band contiguous CA</w:t>
            </w:r>
          </w:p>
          <w:p w14:paraId="2EBDC55F" w14:textId="77777777" w:rsidR="004623A2" w:rsidRPr="00F152DB" w:rsidRDefault="004623A2" w:rsidP="00B15C83">
            <w:pPr>
              <w:pStyle w:val="TAL"/>
              <w:rPr>
                <w:rFonts w:cs="v4.2.0"/>
              </w:rPr>
            </w:pPr>
            <w:r w:rsidRPr="00F152DB">
              <w:rPr>
                <w:rFonts w:cs="v4.2.0"/>
              </w:rPr>
              <w:t>400 MHz &lt; aggregated BW ≤ TBD MHz</w:t>
            </w:r>
          </w:p>
          <w:p w14:paraId="41499BF6" w14:textId="77777777" w:rsidR="004623A2" w:rsidRPr="00F152DB" w:rsidRDefault="004623A2" w:rsidP="00B15C83">
            <w:pPr>
              <w:pStyle w:val="TAL"/>
              <w:rPr>
                <w:rFonts w:cs="v4.2.0"/>
              </w:rPr>
            </w:pPr>
          </w:p>
          <w:p w14:paraId="3FF10D06" w14:textId="77777777" w:rsidR="004623A2" w:rsidRPr="00F152DB" w:rsidRDefault="004623A2" w:rsidP="00B15C83">
            <w:pPr>
              <w:pStyle w:val="TAL"/>
              <w:rPr>
                <w:rFonts w:cs="v4.2.0"/>
                <w:u w:val="single"/>
              </w:rPr>
            </w:pPr>
            <w:r w:rsidRPr="00F152DB">
              <w:rPr>
                <w:rFonts w:cs="v4.2.0"/>
              </w:rPr>
              <w:t>Intra-band non-contiguous CA TBD</w:t>
            </w:r>
          </w:p>
        </w:tc>
        <w:tc>
          <w:tcPr>
            <w:tcW w:w="2949" w:type="dxa"/>
            <w:gridSpan w:val="2"/>
          </w:tcPr>
          <w:p w14:paraId="1D8D8529" w14:textId="77777777" w:rsidR="004623A2" w:rsidRPr="00F152DB" w:rsidRDefault="004623A2" w:rsidP="00B15C83">
            <w:pPr>
              <w:pStyle w:val="TAL"/>
              <w:rPr>
                <w:rFonts w:cs="Arial"/>
                <w:snapToGrid w:val="0"/>
                <w:lang w:eastAsia="sv-SE"/>
              </w:rPr>
            </w:pPr>
          </w:p>
        </w:tc>
      </w:tr>
      <w:tr w:rsidR="004623A2" w:rsidRPr="00F152DB" w14:paraId="2760CA04" w14:textId="77777777" w:rsidTr="00B15C83">
        <w:trPr>
          <w:gridAfter w:val="1"/>
          <w:wAfter w:w="77" w:type="dxa"/>
          <w:cantSplit/>
          <w:jc w:val="center"/>
        </w:trPr>
        <w:tc>
          <w:tcPr>
            <w:tcW w:w="2721" w:type="dxa"/>
            <w:gridSpan w:val="2"/>
          </w:tcPr>
          <w:p w14:paraId="288B4517" w14:textId="77777777" w:rsidR="004623A2" w:rsidRPr="00F152DB" w:rsidRDefault="004623A2" w:rsidP="00B15C83">
            <w:pPr>
              <w:pStyle w:val="TAL"/>
              <w:rPr>
                <w:rFonts w:cs="v4.2.0"/>
              </w:rPr>
            </w:pPr>
            <w:r w:rsidRPr="00F152DB">
              <w:rPr>
                <w:rFonts w:cs="v4.2.0"/>
              </w:rPr>
              <w:t>6.5A.3.1.6</w:t>
            </w:r>
            <w:r w:rsidRPr="00F152DB">
              <w:rPr>
                <w:rFonts w:cs="v4.2.0"/>
              </w:rPr>
              <w:tab/>
              <w:t>Transmitter Spurious emissions for CA (7UL CA)</w:t>
            </w:r>
          </w:p>
        </w:tc>
        <w:tc>
          <w:tcPr>
            <w:tcW w:w="3628" w:type="dxa"/>
            <w:gridSpan w:val="2"/>
          </w:tcPr>
          <w:p w14:paraId="01E6418D" w14:textId="77777777" w:rsidR="004623A2" w:rsidRPr="00F152DB" w:rsidRDefault="004623A2" w:rsidP="00B15C83">
            <w:pPr>
              <w:pStyle w:val="TAL"/>
              <w:rPr>
                <w:rFonts w:cs="v4.2.0"/>
              </w:rPr>
            </w:pPr>
            <w:r w:rsidRPr="00F152DB">
              <w:rPr>
                <w:rFonts w:cs="v4.2.0"/>
              </w:rPr>
              <w:t>Intra-band contiguous CA</w:t>
            </w:r>
          </w:p>
          <w:p w14:paraId="796D688E" w14:textId="77777777" w:rsidR="004623A2" w:rsidRPr="00F152DB" w:rsidRDefault="004623A2" w:rsidP="00B15C83">
            <w:pPr>
              <w:pStyle w:val="TAL"/>
              <w:rPr>
                <w:rFonts w:cs="v4.2.0"/>
              </w:rPr>
            </w:pPr>
            <w:r w:rsidRPr="00F152DB">
              <w:rPr>
                <w:rFonts w:cs="v4.2.0"/>
              </w:rPr>
              <w:t>400 MHz &lt; aggregated BW ≤ TBD MHz</w:t>
            </w:r>
          </w:p>
          <w:p w14:paraId="7551017A" w14:textId="77777777" w:rsidR="004623A2" w:rsidRPr="00F152DB" w:rsidRDefault="004623A2" w:rsidP="00B15C83">
            <w:pPr>
              <w:pStyle w:val="TAL"/>
              <w:rPr>
                <w:rFonts w:cs="v4.2.0"/>
              </w:rPr>
            </w:pPr>
          </w:p>
          <w:p w14:paraId="3FB299D6" w14:textId="77777777" w:rsidR="004623A2" w:rsidRPr="00F152DB" w:rsidRDefault="004623A2" w:rsidP="00B15C83">
            <w:pPr>
              <w:pStyle w:val="TAL"/>
              <w:rPr>
                <w:rFonts w:cs="v4.2.0"/>
                <w:u w:val="single"/>
              </w:rPr>
            </w:pPr>
            <w:r w:rsidRPr="00F152DB">
              <w:rPr>
                <w:rFonts w:cs="v4.2.0"/>
              </w:rPr>
              <w:t>Intra-band non-contiguous CA TBD</w:t>
            </w:r>
          </w:p>
        </w:tc>
        <w:tc>
          <w:tcPr>
            <w:tcW w:w="2949" w:type="dxa"/>
            <w:gridSpan w:val="2"/>
          </w:tcPr>
          <w:p w14:paraId="41C46B9A" w14:textId="77777777" w:rsidR="004623A2" w:rsidRPr="00F152DB" w:rsidRDefault="004623A2" w:rsidP="00B15C83">
            <w:pPr>
              <w:pStyle w:val="TAL"/>
              <w:rPr>
                <w:rFonts w:cs="Arial"/>
                <w:snapToGrid w:val="0"/>
                <w:lang w:eastAsia="sv-SE"/>
              </w:rPr>
            </w:pPr>
          </w:p>
        </w:tc>
      </w:tr>
      <w:tr w:rsidR="004623A2" w:rsidRPr="00F152DB" w14:paraId="21E1BCD6" w14:textId="77777777" w:rsidTr="00B15C83">
        <w:trPr>
          <w:gridAfter w:val="1"/>
          <w:wAfter w:w="77" w:type="dxa"/>
          <w:cantSplit/>
          <w:jc w:val="center"/>
        </w:trPr>
        <w:tc>
          <w:tcPr>
            <w:tcW w:w="2721" w:type="dxa"/>
            <w:gridSpan w:val="2"/>
          </w:tcPr>
          <w:p w14:paraId="4732B17A" w14:textId="77777777" w:rsidR="004623A2" w:rsidRPr="00F152DB" w:rsidRDefault="004623A2" w:rsidP="00B15C83">
            <w:pPr>
              <w:pStyle w:val="TAL"/>
              <w:rPr>
                <w:rFonts w:cs="v4.2.0"/>
              </w:rPr>
            </w:pPr>
            <w:r w:rsidRPr="00F152DB">
              <w:rPr>
                <w:rFonts w:cs="v4.2.0"/>
              </w:rPr>
              <w:t>6.5A.3.1.7</w:t>
            </w:r>
            <w:r w:rsidRPr="00F152DB">
              <w:rPr>
                <w:rFonts w:cs="v4.2.0"/>
              </w:rPr>
              <w:tab/>
              <w:t>Transmitter Spurious emissions for CA (8UL CA)</w:t>
            </w:r>
          </w:p>
        </w:tc>
        <w:tc>
          <w:tcPr>
            <w:tcW w:w="3628" w:type="dxa"/>
            <w:gridSpan w:val="2"/>
          </w:tcPr>
          <w:p w14:paraId="7ECF6DBB" w14:textId="77777777" w:rsidR="004623A2" w:rsidRPr="00F152DB" w:rsidRDefault="004623A2" w:rsidP="00B15C83">
            <w:pPr>
              <w:pStyle w:val="TAL"/>
              <w:rPr>
                <w:rFonts w:cs="v4.2.0"/>
              </w:rPr>
            </w:pPr>
            <w:r w:rsidRPr="00F152DB">
              <w:rPr>
                <w:rFonts w:cs="v4.2.0"/>
              </w:rPr>
              <w:t>Intra-band contiguous CA</w:t>
            </w:r>
          </w:p>
          <w:p w14:paraId="76B1AC05" w14:textId="77777777" w:rsidR="004623A2" w:rsidRPr="00F152DB" w:rsidRDefault="004623A2" w:rsidP="00B15C83">
            <w:pPr>
              <w:pStyle w:val="TAL"/>
              <w:rPr>
                <w:rFonts w:cs="v4.2.0"/>
              </w:rPr>
            </w:pPr>
            <w:r w:rsidRPr="00F152DB">
              <w:rPr>
                <w:rFonts w:cs="v4.2.0"/>
              </w:rPr>
              <w:t>400 MHz &lt; aggregated BW ≤ TBD MHz</w:t>
            </w:r>
          </w:p>
          <w:p w14:paraId="19213D38" w14:textId="77777777" w:rsidR="004623A2" w:rsidRPr="00F152DB" w:rsidRDefault="004623A2" w:rsidP="00B15C83">
            <w:pPr>
              <w:pStyle w:val="TAL"/>
              <w:rPr>
                <w:rFonts w:cs="v4.2.0"/>
              </w:rPr>
            </w:pPr>
          </w:p>
          <w:p w14:paraId="2B365B7F" w14:textId="77777777" w:rsidR="004623A2" w:rsidRPr="00F152DB" w:rsidRDefault="004623A2" w:rsidP="00B15C83">
            <w:pPr>
              <w:pStyle w:val="TAL"/>
              <w:rPr>
                <w:rFonts w:cs="v4.2.0"/>
                <w:u w:val="single"/>
              </w:rPr>
            </w:pPr>
            <w:r w:rsidRPr="00F152DB">
              <w:rPr>
                <w:rFonts w:cs="v4.2.0"/>
              </w:rPr>
              <w:t>Intra-band non-contiguous CA TBD</w:t>
            </w:r>
          </w:p>
        </w:tc>
        <w:tc>
          <w:tcPr>
            <w:tcW w:w="2949" w:type="dxa"/>
            <w:gridSpan w:val="2"/>
          </w:tcPr>
          <w:p w14:paraId="5F60DBEB" w14:textId="77777777" w:rsidR="004623A2" w:rsidRPr="00F152DB" w:rsidRDefault="004623A2" w:rsidP="00B15C83">
            <w:pPr>
              <w:pStyle w:val="TAL"/>
              <w:rPr>
                <w:rFonts w:cs="Arial"/>
                <w:snapToGrid w:val="0"/>
                <w:lang w:eastAsia="sv-SE"/>
              </w:rPr>
            </w:pPr>
          </w:p>
        </w:tc>
      </w:tr>
      <w:tr w:rsidR="004623A2" w:rsidRPr="00F152DB" w14:paraId="04F8B40D" w14:textId="77777777" w:rsidTr="00B15C83">
        <w:trPr>
          <w:gridAfter w:val="1"/>
          <w:wAfter w:w="77" w:type="dxa"/>
          <w:cantSplit/>
          <w:jc w:val="center"/>
        </w:trPr>
        <w:tc>
          <w:tcPr>
            <w:tcW w:w="2721" w:type="dxa"/>
            <w:gridSpan w:val="2"/>
          </w:tcPr>
          <w:p w14:paraId="6C1617E2" w14:textId="77777777" w:rsidR="004623A2" w:rsidRPr="00F152DB" w:rsidRDefault="004623A2" w:rsidP="00B15C83">
            <w:pPr>
              <w:pStyle w:val="TAL"/>
              <w:rPr>
                <w:rFonts w:cs="v4.2.0"/>
              </w:rPr>
            </w:pPr>
            <w:r w:rsidRPr="00F152DB">
              <w:rPr>
                <w:rFonts w:cs="v4.2.0"/>
              </w:rPr>
              <w:t>6.5A.3.2.1 Spurious emission band UE co-existence for CA (2UL CA)</w:t>
            </w:r>
          </w:p>
        </w:tc>
        <w:tc>
          <w:tcPr>
            <w:tcW w:w="3628" w:type="dxa"/>
            <w:gridSpan w:val="2"/>
          </w:tcPr>
          <w:p w14:paraId="269F3782" w14:textId="77777777" w:rsidR="004623A2" w:rsidRPr="00F152DB" w:rsidRDefault="004623A2" w:rsidP="00B15C83">
            <w:pPr>
              <w:pStyle w:val="TAL"/>
              <w:rPr>
                <w:rFonts w:cs="v4.2.0"/>
                <w:u w:val="single"/>
              </w:rPr>
            </w:pPr>
            <w:r w:rsidRPr="00F152DB">
              <w:rPr>
                <w:rFonts w:cs="v4.2.0"/>
                <w:u w:val="single"/>
              </w:rPr>
              <w:t>Intra-band contiguous CA</w:t>
            </w:r>
          </w:p>
          <w:p w14:paraId="45213A30"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26C2139D" w14:textId="77777777" w:rsidR="004623A2" w:rsidRPr="00F152DB" w:rsidRDefault="004623A2" w:rsidP="00B15C83">
            <w:pPr>
              <w:pStyle w:val="TAL"/>
              <w:rPr>
                <w:rFonts w:cs="v4.2.0"/>
              </w:rPr>
            </w:pPr>
            <w:r w:rsidRPr="00F152DB">
              <w:rPr>
                <w:rFonts w:cs="v4.2.0"/>
              </w:rPr>
              <w:t>Same as 6.5.3.2</w:t>
            </w:r>
          </w:p>
          <w:p w14:paraId="7E772F25" w14:textId="77777777" w:rsidR="004623A2" w:rsidRPr="00F152DB" w:rsidRDefault="004623A2" w:rsidP="00B15C83">
            <w:pPr>
              <w:pStyle w:val="TAL"/>
              <w:rPr>
                <w:rFonts w:cs="v4.2.0"/>
              </w:rPr>
            </w:pPr>
          </w:p>
          <w:p w14:paraId="3D5898BA"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0AE7DBD5" w14:textId="77777777" w:rsidR="004623A2" w:rsidRPr="00F152DB" w:rsidRDefault="004623A2" w:rsidP="00B15C83">
            <w:pPr>
              <w:pStyle w:val="TAL"/>
              <w:rPr>
                <w:rFonts w:cs="v4.2.0"/>
              </w:rPr>
            </w:pPr>
            <w:r w:rsidRPr="00F152DB">
              <w:rPr>
                <w:rFonts w:cs="v4.2.0"/>
              </w:rPr>
              <w:t>TBD</w:t>
            </w:r>
          </w:p>
          <w:p w14:paraId="7BE9400F" w14:textId="77777777" w:rsidR="004623A2" w:rsidRPr="00F152DB" w:rsidRDefault="004623A2" w:rsidP="00B15C83">
            <w:pPr>
              <w:pStyle w:val="TAL"/>
              <w:rPr>
                <w:rFonts w:cs="v4.2.0"/>
              </w:rPr>
            </w:pPr>
          </w:p>
          <w:p w14:paraId="3E4B7CCE" w14:textId="77777777" w:rsidR="004623A2" w:rsidRPr="00F152DB" w:rsidRDefault="004623A2" w:rsidP="00B15C83">
            <w:pPr>
              <w:pStyle w:val="TAL"/>
              <w:rPr>
                <w:rFonts w:cs="v4.2.0"/>
                <w:u w:val="single"/>
              </w:rPr>
            </w:pPr>
            <w:r w:rsidRPr="00F152DB">
              <w:rPr>
                <w:rFonts w:cs="v4.2.0"/>
                <w:u w:val="single"/>
              </w:rPr>
              <w:t>Intra-band non-contiguous, Inter-band CA</w:t>
            </w:r>
          </w:p>
          <w:p w14:paraId="70FFC054" w14:textId="77777777" w:rsidR="004623A2" w:rsidRPr="00F152DB" w:rsidRDefault="004623A2" w:rsidP="00B15C83">
            <w:pPr>
              <w:pStyle w:val="TAL"/>
              <w:rPr>
                <w:rFonts w:cs="v4.2.0"/>
              </w:rPr>
            </w:pPr>
            <w:r w:rsidRPr="00F152DB">
              <w:rPr>
                <w:rFonts w:cs="v4.2.0"/>
              </w:rPr>
              <w:t>TBD</w:t>
            </w:r>
          </w:p>
        </w:tc>
        <w:tc>
          <w:tcPr>
            <w:tcW w:w="2949" w:type="dxa"/>
            <w:gridSpan w:val="2"/>
          </w:tcPr>
          <w:p w14:paraId="1E823A06" w14:textId="77777777" w:rsidR="004623A2" w:rsidRPr="00F152DB" w:rsidRDefault="004623A2" w:rsidP="00B15C83">
            <w:pPr>
              <w:pStyle w:val="TAL"/>
              <w:rPr>
                <w:rFonts w:cs="Arial"/>
                <w:snapToGrid w:val="0"/>
                <w:lang w:eastAsia="sv-SE"/>
              </w:rPr>
            </w:pPr>
          </w:p>
        </w:tc>
      </w:tr>
      <w:tr w:rsidR="004623A2" w:rsidRPr="00F152DB" w14:paraId="59905D65" w14:textId="77777777" w:rsidTr="00B15C83">
        <w:trPr>
          <w:gridAfter w:val="1"/>
          <w:wAfter w:w="77" w:type="dxa"/>
          <w:cantSplit/>
          <w:jc w:val="center"/>
        </w:trPr>
        <w:tc>
          <w:tcPr>
            <w:tcW w:w="2721" w:type="dxa"/>
            <w:gridSpan w:val="2"/>
          </w:tcPr>
          <w:p w14:paraId="54200F38" w14:textId="77777777" w:rsidR="004623A2" w:rsidRPr="00F152DB" w:rsidRDefault="004623A2" w:rsidP="00B15C83">
            <w:pPr>
              <w:pStyle w:val="TAL"/>
              <w:rPr>
                <w:rFonts w:cs="v4.2.0"/>
              </w:rPr>
            </w:pPr>
            <w:r w:rsidRPr="00F152DB">
              <w:rPr>
                <w:rFonts w:cs="v4.2.0"/>
              </w:rPr>
              <w:t>6.5A.3.2.2 Spurious emission band UE co-existence for CA (3UL CA)</w:t>
            </w:r>
          </w:p>
        </w:tc>
        <w:tc>
          <w:tcPr>
            <w:tcW w:w="3628" w:type="dxa"/>
            <w:gridSpan w:val="2"/>
          </w:tcPr>
          <w:p w14:paraId="6CF4AF88" w14:textId="77777777" w:rsidR="004623A2" w:rsidRPr="00F152DB" w:rsidRDefault="004623A2" w:rsidP="00B15C83">
            <w:pPr>
              <w:pStyle w:val="TAL"/>
              <w:rPr>
                <w:rFonts w:cs="v4.2.0"/>
                <w:u w:val="single"/>
              </w:rPr>
            </w:pPr>
            <w:r w:rsidRPr="00F152DB">
              <w:rPr>
                <w:rFonts w:cs="v4.2.0"/>
                <w:u w:val="single"/>
              </w:rPr>
              <w:t>Intra-band contiguous CA</w:t>
            </w:r>
          </w:p>
          <w:p w14:paraId="01FEEC98"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2BC7442F" w14:textId="77777777" w:rsidR="004623A2" w:rsidRPr="00F152DB" w:rsidRDefault="004623A2" w:rsidP="00B15C83">
            <w:pPr>
              <w:pStyle w:val="TAL"/>
              <w:rPr>
                <w:rFonts w:cs="v4.2.0"/>
              </w:rPr>
            </w:pPr>
            <w:r w:rsidRPr="00F152DB">
              <w:rPr>
                <w:rFonts w:cs="v4.2.0"/>
              </w:rPr>
              <w:t>Same as 6.5.3.2</w:t>
            </w:r>
          </w:p>
          <w:p w14:paraId="168F8510" w14:textId="77777777" w:rsidR="004623A2" w:rsidRPr="00F152DB" w:rsidRDefault="004623A2" w:rsidP="00B15C83">
            <w:pPr>
              <w:pStyle w:val="TAL"/>
              <w:rPr>
                <w:rFonts w:cs="v4.2.0"/>
              </w:rPr>
            </w:pPr>
          </w:p>
          <w:p w14:paraId="1AF073F5"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159D39E0" w14:textId="77777777" w:rsidR="004623A2" w:rsidRPr="00F152DB" w:rsidRDefault="004623A2" w:rsidP="00B15C83">
            <w:pPr>
              <w:pStyle w:val="TAL"/>
              <w:rPr>
                <w:rFonts w:cs="v4.2.0"/>
              </w:rPr>
            </w:pPr>
            <w:r w:rsidRPr="00F152DB">
              <w:rPr>
                <w:rFonts w:cs="v4.2.0"/>
              </w:rPr>
              <w:t>TBD</w:t>
            </w:r>
          </w:p>
          <w:p w14:paraId="4BC1FEDF" w14:textId="77777777" w:rsidR="004623A2" w:rsidRPr="00F152DB" w:rsidRDefault="004623A2" w:rsidP="00B15C83">
            <w:pPr>
              <w:pStyle w:val="TAL"/>
              <w:rPr>
                <w:rFonts w:cs="v4.2.0"/>
              </w:rPr>
            </w:pPr>
          </w:p>
          <w:p w14:paraId="6C5B8933" w14:textId="77777777" w:rsidR="004623A2" w:rsidRPr="00F152DB" w:rsidRDefault="004623A2" w:rsidP="00B15C83">
            <w:pPr>
              <w:pStyle w:val="TAL"/>
              <w:rPr>
                <w:rFonts w:cs="v4.2.0"/>
                <w:u w:val="single"/>
              </w:rPr>
            </w:pPr>
            <w:r w:rsidRPr="00F152DB">
              <w:rPr>
                <w:rFonts w:cs="v4.2.0"/>
                <w:u w:val="single"/>
              </w:rPr>
              <w:t>Intra-band non-contiguous, Inter-band CA</w:t>
            </w:r>
          </w:p>
          <w:p w14:paraId="0EAB61B7" w14:textId="77777777" w:rsidR="004623A2" w:rsidRPr="00F152DB" w:rsidRDefault="004623A2" w:rsidP="00B15C83">
            <w:pPr>
              <w:pStyle w:val="TAL"/>
              <w:rPr>
                <w:rFonts w:cs="v4.2.0"/>
              </w:rPr>
            </w:pPr>
            <w:r w:rsidRPr="00F152DB">
              <w:rPr>
                <w:rFonts w:cs="v4.2.0"/>
              </w:rPr>
              <w:t>TBD</w:t>
            </w:r>
          </w:p>
        </w:tc>
        <w:tc>
          <w:tcPr>
            <w:tcW w:w="2949" w:type="dxa"/>
            <w:gridSpan w:val="2"/>
          </w:tcPr>
          <w:p w14:paraId="5FD06A71" w14:textId="77777777" w:rsidR="004623A2" w:rsidRPr="00F152DB" w:rsidRDefault="004623A2" w:rsidP="00B15C83">
            <w:pPr>
              <w:pStyle w:val="TAL"/>
              <w:rPr>
                <w:rFonts w:cs="Arial"/>
                <w:snapToGrid w:val="0"/>
                <w:lang w:eastAsia="sv-SE"/>
              </w:rPr>
            </w:pPr>
          </w:p>
        </w:tc>
      </w:tr>
      <w:tr w:rsidR="004623A2" w:rsidRPr="00F152DB" w14:paraId="25F3372A" w14:textId="77777777" w:rsidTr="00B15C83">
        <w:trPr>
          <w:gridAfter w:val="1"/>
          <w:wAfter w:w="77" w:type="dxa"/>
          <w:cantSplit/>
          <w:jc w:val="center"/>
        </w:trPr>
        <w:tc>
          <w:tcPr>
            <w:tcW w:w="2721" w:type="dxa"/>
            <w:gridSpan w:val="2"/>
          </w:tcPr>
          <w:p w14:paraId="125BDE8F" w14:textId="77777777" w:rsidR="004623A2" w:rsidRPr="00F152DB" w:rsidRDefault="004623A2" w:rsidP="00B15C83">
            <w:pPr>
              <w:pStyle w:val="TAL"/>
              <w:rPr>
                <w:rFonts w:cs="v4.2.0"/>
              </w:rPr>
            </w:pPr>
            <w:r w:rsidRPr="00F152DB">
              <w:rPr>
                <w:rFonts w:cs="v4.2.0"/>
              </w:rPr>
              <w:t>6.5A.3.2.3 Spurious emission band UE co-existence for CA (4UL CA)</w:t>
            </w:r>
          </w:p>
        </w:tc>
        <w:tc>
          <w:tcPr>
            <w:tcW w:w="3628" w:type="dxa"/>
            <w:gridSpan w:val="2"/>
          </w:tcPr>
          <w:p w14:paraId="6975D8E2" w14:textId="77777777" w:rsidR="004623A2" w:rsidRPr="00F152DB" w:rsidRDefault="004623A2" w:rsidP="00B15C83">
            <w:pPr>
              <w:pStyle w:val="TAL"/>
              <w:rPr>
                <w:rFonts w:cs="v4.2.0"/>
                <w:u w:val="single"/>
              </w:rPr>
            </w:pPr>
            <w:r w:rsidRPr="00F152DB">
              <w:rPr>
                <w:rFonts w:cs="v4.2.0"/>
                <w:u w:val="single"/>
              </w:rPr>
              <w:t>Intra-band contiguous CA</w:t>
            </w:r>
          </w:p>
          <w:p w14:paraId="690E3422"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60F2FAFB" w14:textId="77777777" w:rsidR="004623A2" w:rsidRPr="00F152DB" w:rsidRDefault="004623A2" w:rsidP="00B15C83">
            <w:pPr>
              <w:pStyle w:val="TAL"/>
              <w:rPr>
                <w:rFonts w:cs="v4.2.0"/>
              </w:rPr>
            </w:pPr>
            <w:r w:rsidRPr="00F152DB">
              <w:rPr>
                <w:rFonts w:cs="v4.2.0"/>
              </w:rPr>
              <w:t>Same as 6.5.3.2</w:t>
            </w:r>
          </w:p>
          <w:p w14:paraId="649347F9" w14:textId="77777777" w:rsidR="004623A2" w:rsidRPr="00F152DB" w:rsidRDefault="004623A2" w:rsidP="00B15C83">
            <w:pPr>
              <w:pStyle w:val="TAL"/>
              <w:rPr>
                <w:rFonts w:cs="v4.2.0"/>
              </w:rPr>
            </w:pPr>
          </w:p>
          <w:p w14:paraId="013CFEAB" w14:textId="77777777" w:rsidR="004623A2" w:rsidRPr="00F152DB" w:rsidRDefault="004623A2"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1C02861E" w14:textId="77777777" w:rsidR="004623A2" w:rsidRPr="00F152DB" w:rsidRDefault="004623A2" w:rsidP="00B15C83">
            <w:pPr>
              <w:pStyle w:val="TAL"/>
              <w:rPr>
                <w:rFonts w:cs="v4.2.0"/>
              </w:rPr>
            </w:pPr>
            <w:r w:rsidRPr="00F152DB">
              <w:rPr>
                <w:rFonts w:cs="v4.2.0"/>
              </w:rPr>
              <w:t>TBD</w:t>
            </w:r>
          </w:p>
          <w:p w14:paraId="27DFF5E2" w14:textId="77777777" w:rsidR="004623A2" w:rsidRPr="00F152DB" w:rsidRDefault="004623A2" w:rsidP="00B15C83">
            <w:pPr>
              <w:pStyle w:val="TAL"/>
              <w:rPr>
                <w:rFonts w:cs="v4.2.0"/>
              </w:rPr>
            </w:pPr>
          </w:p>
          <w:p w14:paraId="55E89AEE" w14:textId="77777777" w:rsidR="004623A2" w:rsidRPr="00F152DB" w:rsidRDefault="004623A2" w:rsidP="00B15C83">
            <w:pPr>
              <w:pStyle w:val="TAL"/>
              <w:rPr>
                <w:rFonts w:cs="v4.2.0"/>
                <w:u w:val="single"/>
              </w:rPr>
            </w:pPr>
            <w:r w:rsidRPr="00F152DB">
              <w:rPr>
                <w:rFonts w:cs="v4.2.0"/>
                <w:u w:val="single"/>
              </w:rPr>
              <w:t>Intra-band non-contiguous, Inter-band CA</w:t>
            </w:r>
          </w:p>
          <w:p w14:paraId="578C8B04" w14:textId="77777777" w:rsidR="004623A2" w:rsidRPr="00F152DB" w:rsidRDefault="004623A2" w:rsidP="00B15C83">
            <w:pPr>
              <w:pStyle w:val="TAL"/>
              <w:rPr>
                <w:rFonts w:cs="v4.2.0"/>
              </w:rPr>
            </w:pPr>
            <w:r w:rsidRPr="00F152DB">
              <w:rPr>
                <w:rFonts w:cs="v4.2.0"/>
              </w:rPr>
              <w:t>TBD</w:t>
            </w:r>
          </w:p>
        </w:tc>
        <w:tc>
          <w:tcPr>
            <w:tcW w:w="2949" w:type="dxa"/>
            <w:gridSpan w:val="2"/>
          </w:tcPr>
          <w:p w14:paraId="45BE05D9" w14:textId="77777777" w:rsidR="004623A2" w:rsidRPr="00F152DB" w:rsidRDefault="004623A2" w:rsidP="00B15C83">
            <w:pPr>
              <w:pStyle w:val="TAL"/>
              <w:rPr>
                <w:rFonts w:cs="Arial"/>
                <w:snapToGrid w:val="0"/>
                <w:lang w:eastAsia="sv-SE"/>
              </w:rPr>
            </w:pPr>
          </w:p>
        </w:tc>
      </w:tr>
      <w:tr w:rsidR="004623A2" w:rsidRPr="00F152DB" w14:paraId="76636EE3" w14:textId="77777777" w:rsidTr="00B15C83">
        <w:trPr>
          <w:gridAfter w:val="1"/>
          <w:wAfter w:w="77" w:type="dxa"/>
          <w:cantSplit/>
          <w:jc w:val="center"/>
        </w:trPr>
        <w:tc>
          <w:tcPr>
            <w:tcW w:w="2721" w:type="dxa"/>
            <w:gridSpan w:val="2"/>
          </w:tcPr>
          <w:p w14:paraId="7E981E38" w14:textId="77777777" w:rsidR="004623A2" w:rsidRPr="00F152DB" w:rsidRDefault="004623A2" w:rsidP="00B15C83">
            <w:pPr>
              <w:pStyle w:val="TAL"/>
              <w:rPr>
                <w:rFonts w:cs="v4.2.0"/>
              </w:rPr>
            </w:pPr>
            <w:r w:rsidRPr="00F152DB">
              <w:rPr>
                <w:rFonts w:cs="v4.2.0"/>
              </w:rPr>
              <w:t>6.5A.3.2.4 Spurious emission band UE co-existence for CA (5UL CA)</w:t>
            </w:r>
          </w:p>
        </w:tc>
        <w:tc>
          <w:tcPr>
            <w:tcW w:w="3628" w:type="dxa"/>
            <w:gridSpan w:val="2"/>
          </w:tcPr>
          <w:p w14:paraId="2CCC53FD" w14:textId="77777777" w:rsidR="004623A2" w:rsidRPr="00F152DB" w:rsidRDefault="004623A2" w:rsidP="00B15C83">
            <w:pPr>
              <w:pStyle w:val="TAL"/>
              <w:rPr>
                <w:rFonts w:cs="v4.2.0"/>
              </w:rPr>
            </w:pPr>
            <w:r w:rsidRPr="00F152DB">
              <w:rPr>
                <w:rFonts w:cs="v4.2.0"/>
              </w:rPr>
              <w:t>TBD</w:t>
            </w:r>
          </w:p>
        </w:tc>
        <w:tc>
          <w:tcPr>
            <w:tcW w:w="2949" w:type="dxa"/>
            <w:gridSpan w:val="2"/>
          </w:tcPr>
          <w:p w14:paraId="35BEDE50" w14:textId="77777777" w:rsidR="004623A2" w:rsidRPr="00F152DB" w:rsidRDefault="004623A2" w:rsidP="00B15C83">
            <w:pPr>
              <w:pStyle w:val="TAL"/>
              <w:rPr>
                <w:rFonts w:cs="Arial"/>
                <w:snapToGrid w:val="0"/>
                <w:lang w:eastAsia="sv-SE"/>
              </w:rPr>
            </w:pPr>
          </w:p>
        </w:tc>
      </w:tr>
      <w:tr w:rsidR="004623A2" w:rsidRPr="00F152DB" w14:paraId="1DF7502E" w14:textId="77777777" w:rsidTr="00B15C83">
        <w:trPr>
          <w:gridAfter w:val="1"/>
          <w:wAfter w:w="77" w:type="dxa"/>
          <w:cantSplit/>
          <w:jc w:val="center"/>
        </w:trPr>
        <w:tc>
          <w:tcPr>
            <w:tcW w:w="2721" w:type="dxa"/>
            <w:gridSpan w:val="2"/>
          </w:tcPr>
          <w:p w14:paraId="5FA1F3C6" w14:textId="77777777" w:rsidR="004623A2" w:rsidRPr="00F152DB" w:rsidRDefault="004623A2" w:rsidP="00B15C83">
            <w:pPr>
              <w:pStyle w:val="TAL"/>
              <w:rPr>
                <w:rFonts w:cs="v4.2.0"/>
              </w:rPr>
            </w:pPr>
            <w:r w:rsidRPr="00F152DB">
              <w:rPr>
                <w:rFonts w:cs="v4.2.0"/>
              </w:rPr>
              <w:t>6.5A.3.2.5 Spurious emission band UE co-existence for CA (6UL CA)</w:t>
            </w:r>
          </w:p>
        </w:tc>
        <w:tc>
          <w:tcPr>
            <w:tcW w:w="3628" w:type="dxa"/>
            <w:gridSpan w:val="2"/>
          </w:tcPr>
          <w:p w14:paraId="6311CFC4" w14:textId="77777777" w:rsidR="004623A2" w:rsidRPr="00F152DB" w:rsidRDefault="004623A2" w:rsidP="00B15C83">
            <w:pPr>
              <w:pStyle w:val="TAL"/>
              <w:rPr>
                <w:rFonts w:cs="v4.2.0"/>
              </w:rPr>
            </w:pPr>
            <w:r w:rsidRPr="00F152DB">
              <w:rPr>
                <w:rFonts w:cs="v4.2.0"/>
              </w:rPr>
              <w:t>TBD</w:t>
            </w:r>
          </w:p>
        </w:tc>
        <w:tc>
          <w:tcPr>
            <w:tcW w:w="2949" w:type="dxa"/>
            <w:gridSpan w:val="2"/>
          </w:tcPr>
          <w:p w14:paraId="3D5C6E11" w14:textId="77777777" w:rsidR="004623A2" w:rsidRPr="00F152DB" w:rsidRDefault="004623A2" w:rsidP="00B15C83">
            <w:pPr>
              <w:pStyle w:val="TAL"/>
              <w:rPr>
                <w:rFonts w:cs="Arial"/>
                <w:snapToGrid w:val="0"/>
                <w:lang w:eastAsia="sv-SE"/>
              </w:rPr>
            </w:pPr>
          </w:p>
        </w:tc>
      </w:tr>
      <w:tr w:rsidR="004623A2" w:rsidRPr="00F152DB" w14:paraId="68871DA9" w14:textId="77777777" w:rsidTr="00B15C83">
        <w:trPr>
          <w:gridAfter w:val="1"/>
          <w:wAfter w:w="77" w:type="dxa"/>
          <w:cantSplit/>
          <w:jc w:val="center"/>
        </w:trPr>
        <w:tc>
          <w:tcPr>
            <w:tcW w:w="2721" w:type="dxa"/>
            <w:gridSpan w:val="2"/>
          </w:tcPr>
          <w:p w14:paraId="33CBAB8F" w14:textId="77777777" w:rsidR="004623A2" w:rsidRPr="00F152DB" w:rsidRDefault="004623A2" w:rsidP="00B15C83">
            <w:pPr>
              <w:pStyle w:val="TAL"/>
              <w:rPr>
                <w:rFonts w:cs="v4.2.0"/>
              </w:rPr>
            </w:pPr>
            <w:r w:rsidRPr="00F152DB">
              <w:rPr>
                <w:rFonts w:cs="v4.2.0"/>
              </w:rPr>
              <w:t>6.5A.3.2.6 Spurious emission band UE co-existence for CA (7UL CA)</w:t>
            </w:r>
          </w:p>
        </w:tc>
        <w:tc>
          <w:tcPr>
            <w:tcW w:w="3628" w:type="dxa"/>
            <w:gridSpan w:val="2"/>
          </w:tcPr>
          <w:p w14:paraId="2781654B" w14:textId="77777777" w:rsidR="004623A2" w:rsidRPr="00F152DB" w:rsidRDefault="004623A2" w:rsidP="00B15C83">
            <w:pPr>
              <w:pStyle w:val="TAL"/>
              <w:rPr>
                <w:rFonts w:cs="v4.2.0"/>
              </w:rPr>
            </w:pPr>
            <w:r w:rsidRPr="00F152DB">
              <w:rPr>
                <w:rFonts w:cs="v4.2.0"/>
              </w:rPr>
              <w:t>TBD</w:t>
            </w:r>
          </w:p>
        </w:tc>
        <w:tc>
          <w:tcPr>
            <w:tcW w:w="2949" w:type="dxa"/>
            <w:gridSpan w:val="2"/>
          </w:tcPr>
          <w:p w14:paraId="2A17A7A5" w14:textId="77777777" w:rsidR="004623A2" w:rsidRPr="00F152DB" w:rsidRDefault="004623A2" w:rsidP="00B15C83">
            <w:pPr>
              <w:pStyle w:val="TAL"/>
              <w:rPr>
                <w:rFonts w:cs="Arial"/>
                <w:snapToGrid w:val="0"/>
                <w:lang w:eastAsia="sv-SE"/>
              </w:rPr>
            </w:pPr>
          </w:p>
        </w:tc>
      </w:tr>
      <w:tr w:rsidR="004623A2" w:rsidRPr="00F152DB" w14:paraId="6C4D2EE1" w14:textId="77777777" w:rsidTr="00B15C83">
        <w:trPr>
          <w:gridAfter w:val="1"/>
          <w:wAfter w:w="77" w:type="dxa"/>
          <w:cantSplit/>
          <w:jc w:val="center"/>
        </w:trPr>
        <w:tc>
          <w:tcPr>
            <w:tcW w:w="2721" w:type="dxa"/>
            <w:gridSpan w:val="2"/>
          </w:tcPr>
          <w:p w14:paraId="2289C97E" w14:textId="77777777" w:rsidR="004623A2" w:rsidRPr="00F152DB" w:rsidRDefault="004623A2" w:rsidP="00B15C83">
            <w:pPr>
              <w:pStyle w:val="TAL"/>
              <w:rPr>
                <w:rFonts w:cs="v4.2.0"/>
              </w:rPr>
            </w:pPr>
            <w:r w:rsidRPr="00F152DB">
              <w:rPr>
                <w:rFonts w:cs="v4.2.0"/>
              </w:rPr>
              <w:t>6.5A.3.2.7 Spurious emission band UE co-existence for CA (8UL CA)</w:t>
            </w:r>
          </w:p>
        </w:tc>
        <w:tc>
          <w:tcPr>
            <w:tcW w:w="3628" w:type="dxa"/>
            <w:gridSpan w:val="2"/>
          </w:tcPr>
          <w:p w14:paraId="1B03AC3C" w14:textId="77777777" w:rsidR="004623A2" w:rsidRPr="00F152DB" w:rsidRDefault="004623A2" w:rsidP="00B15C83">
            <w:pPr>
              <w:pStyle w:val="TAL"/>
              <w:rPr>
                <w:rFonts w:cs="v4.2.0"/>
              </w:rPr>
            </w:pPr>
            <w:r w:rsidRPr="00F152DB">
              <w:rPr>
                <w:rFonts w:cs="v4.2.0"/>
              </w:rPr>
              <w:t>TBD</w:t>
            </w:r>
          </w:p>
        </w:tc>
        <w:tc>
          <w:tcPr>
            <w:tcW w:w="2949" w:type="dxa"/>
            <w:gridSpan w:val="2"/>
          </w:tcPr>
          <w:p w14:paraId="76F33BE1" w14:textId="77777777" w:rsidR="004623A2" w:rsidRPr="00F152DB" w:rsidRDefault="004623A2" w:rsidP="00B15C83">
            <w:pPr>
              <w:pStyle w:val="TAL"/>
              <w:rPr>
                <w:rFonts w:cs="Arial"/>
                <w:snapToGrid w:val="0"/>
                <w:lang w:eastAsia="sv-SE"/>
              </w:rPr>
            </w:pPr>
          </w:p>
        </w:tc>
      </w:tr>
      <w:tr w:rsidR="004623A2" w:rsidRPr="00F152DB" w14:paraId="1AB3CAA6" w14:textId="77777777" w:rsidTr="00B15C83">
        <w:trPr>
          <w:gridAfter w:val="1"/>
          <w:wAfter w:w="77" w:type="dxa"/>
          <w:cantSplit/>
          <w:jc w:val="center"/>
        </w:trPr>
        <w:tc>
          <w:tcPr>
            <w:tcW w:w="2721" w:type="dxa"/>
            <w:gridSpan w:val="2"/>
          </w:tcPr>
          <w:p w14:paraId="680C6F96" w14:textId="77777777" w:rsidR="004623A2" w:rsidRPr="00F152DB" w:rsidRDefault="004623A2" w:rsidP="00B15C83">
            <w:pPr>
              <w:pStyle w:val="TAL"/>
              <w:rPr>
                <w:rFonts w:cs="v4.2.0"/>
              </w:rPr>
            </w:pPr>
            <w:r w:rsidRPr="00F152DB">
              <w:rPr>
                <w:rFonts w:cs="v4.2.0"/>
              </w:rPr>
              <w:t>6.5A.3.3.1 Additional spurious emissions for CA (2UL CA)</w:t>
            </w:r>
          </w:p>
        </w:tc>
        <w:tc>
          <w:tcPr>
            <w:tcW w:w="3628" w:type="dxa"/>
            <w:gridSpan w:val="2"/>
          </w:tcPr>
          <w:p w14:paraId="4021C574" w14:textId="77777777" w:rsidR="004623A2" w:rsidRPr="00F152DB" w:rsidRDefault="004623A2" w:rsidP="00B15C83">
            <w:pPr>
              <w:pStyle w:val="TAL"/>
              <w:rPr>
                <w:rFonts w:cs="v4.2.0"/>
              </w:rPr>
            </w:pPr>
            <w:r w:rsidRPr="00F152DB">
              <w:rPr>
                <w:rFonts w:cs="v4.2.0"/>
              </w:rPr>
              <w:t>Intra-band contiguous CA</w:t>
            </w:r>
          </w:p>
          <w:p w14:paraId="6AA0C58F" w14:textId="77777777" w:rsidR="004623A2" w:rsidRPr="00F152DB" w:rsidRDefault="004623A2" w:rsidP="00B15C83">
            <w:pPr>
              <w:pStyle w:val="TAL"/>
              <w:rPr>
                <w:rFonts w:cs="v4.2.0"/>
              </w:rPr>
            </w:pPr>
            <w:r w:rsidRPr="00F152DB">
              <w:rPr>
                <w:rFonts w:cs="v4.2.0"/>
              </w:rPr>
              <w:t>Maximum aggregated BW ≤ 400MHz</w:t>
            </w:r>
          </w:p>
          <w:p w14:paraId="34C7F7A9" w14:textId="77777777" w:rsidR="004623A2" w:rsidRPr="00F152DB" w:rsidRDefault="004623A2" w:rsidP="00B15C83">
            <w:pPr>
              <w:pStyle w:val="TAL"/>
              <w:rPr>
                <w:rFonts w:cs="v4.2.0"/>
              </w:rPr>
            </w:pPr>
            <w:r w:rsidRPr="00F152DB">
              <w:rPr>
                <w:rFonts w:cs="v4.2.0"/>
              </w:rPr>
              <w:t>Same as 6.5.3.3</w:t>
            </w:r>
          </w:p>
          <w:p w14:paraId="7674D9C5" w14:textId="77777777" w:rsidR="004623A2" w:rsidRPr="00F152DB" w:rsidRDefault="004623A2" w:rsidP="00B15C83">
            <w:pPr>
              <w:pStyle w:val="TAL"/>
              <w:rPr>
                <w:rFonts w:cs="v4.2.0"/>
              </w:rPr>
            </w:pPr>
          </w:p>
          <w:p w14:paraId="7BD3506D" w14:textId="77777777" w:rsidR="004623A2" w:rsidRPr="00F152DB" w:rsidRDefault="004623A2" w:rsidP="00B15C83">
            <w:pPr>
              <w:pStyle w:val="TAL"/>
              <w:rPr>
                <w:rFonts w:cs="v4.2.0"/>
              </w:rPr>
            </w:pPr>
            <w:r w:rsidRPr="00F152DB">
              <w:rPr>
                <w:rFonts w:cs="v4.2.0"/>
              </w:rPr>
              <w:t>Maximum aggregated BW &gt; 400MHz</w:t>
            </w:r>
          </w:p>
          <w:p w14:paraId="74C15B28" w14:textId="77777777" w:rsidR="004623A2" w:rsidRPr="00F152DB" w:rsidRDefault="004623A2" w:rsidP="00B15C83">
            <w:pPr>
              <w:pStyle w:val="TAL"/>
              <w:rPr>
                <w:rFonts w:cs="v4.2.0"/>
              </w:rPr>
            </w:pPr>
            <w:r w:rsidRPr="00F152DB">
              <w:rPr>
                <w:rFonts w:cs="v4.2.0"/>
              </w:rPr>
              <w:t>TBD</w:t>
            </w:r>
          </w:p>
          <w:p w14:paraId="38D30D96" w14:textId="77777777" w:rsidR="004623A2" w:rsidRPr="00F152DB" w:rsidRDefault="004623A2" w:rsidP="00B15C83">
            <w:pPr>
              <w:pStyle w:val="TAL"/>
              <w:rPr>
                <w:rFonts w:cs="v4.2.0"/>
              </w:rPr>
            </w:pPr>
          </w:p>
          <w:p w14:paraId="13BCF74E" w14:textId="77777777" w:rsidR="004623A2" w:rsidRPr="00F152DB" w:rsidRDefault="004623A2" w:rsidP="00B15C83">
            <w:pPr>
              <w:pStyle w:val="TAL"/>
              <w:rPr>
                <w:rFonts w:cs="v4.2.0"/>
              </w:rPr>
            </w:pPr>
            <w:r w:rsidRPr="00F152DB">
              <w:rPr>
                <w:rFonts w:cs="v4.2.0"/>
              </w:rPr>
              <w:t>Intra-band non-contiguous, Inter-band CA</w:t>
            </w:r>
          </w:p>
          <w:p w14:paraId="53682D92"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5EA929C1" w14:textId="77777777" w:rsidR="004623A2" w:rsidRPr="00F152DB" w:rsidRDefault="004623A2" w:rsidP="00B15C83">
            <w:pPr>
              <w:pStyle w:val="TAL"/>
              <w:rPr>
                <w:rFonts w:cs="Arial"/>
                <w:snapToGrid w:val="0"/>
                <w:lang w:eastAsia="sv-SE"/>
              </w:rPr>
            </w:pPr>
          </w:p>
        </w:tc>
      </w:tr>
      <w:tr w:rsidR="004623A2" w:rsidRPr="00F152DB" w14:paraId="247C19F3" w14:textId="77777777" w:rsidTr="00B15C83">
        <w:trPr>
          <w:gridAfter w:val="1"/>
          <w:wAfter w:w="77" w:type="dxa"/>
          <w:cantSplit/>
          <w:jc w:val="center"/>
        </w:trPr>
        <w:tc>
          <w:tcPr>
            <w:tcW w:w="2721" w:type="dxa"/>
            <w:gridSpan w:val="2"/>
          </w:tcPr>
          <w:p w14:paraId="7E720D9B" w14:textId="77777777" w:rsidR="004623A2" w:rsidRPr="00F152DB" w:rsidRDefault="004623A2" w:rsidP="00B15C83">
            <w:pPr>
              <w:pStyle w:val="TAL"/>
              <w:rPr>
                <w:rFonts w:cs="v4.2.0"/>
              </w:rPr>
            </w:pPr>
            <w:r w:rsidRPr="00F152DB">
              <w:rPr>
                <w:rFonts w:cs="v4.2.0"/>
              </w:rPr>
              <w:t>6.5A.3.3.2 Additional spurious emissions for CA (3UL CA)</w:t>
            </w:r>
          </w:p>
        </w:tc>
        <w:tc>
          <w:tcPr>
            <w:tcW w:w="3628" w:type="dxa"/>
            <w:gridSpan w:val="2"/>
          </w:tcPr>
          <w:p w14:paraId="7880E233" w14:textId="77777777" w:rsidR="004623A2" w:rsidRPr="00F152DB" w:rsidRDefault="004623A2" w:rsidP="00B15C83">
            <w:pPr>
              <w:pStyle w:val="TAL"/>
              <w:rPr>
                <w:rFonts w:cs="v4.2.0"/>
              </w:rPr>
            </w:pPr>
            <w:r w:rsidRPr="00F152DB">
              <w:rPr>
                <w:rFonts w:cs="v4.2.0"/>
              </w:rPr>
              <w:t>Intra-band contiguous CA</w:t>
            </w:r>
          </w:p>
          <w:p w14:paraId="0372B824" w14:textId="77777777" w:rsidR="004623A2" w:rsidRPr="00F152DB" w:rsidRDefault="004623A2" w:rsidP="00B15C83">
            <w:pPr>
              <w:pStyle w:val="TAL"/>
              <w:rPr>
                <w:rFonts w:cs="v4.2.0"/>
              </w:rPr>
            </w:pPr>
            <w:r w:rsidRPr="00F152DB">
              <w:rPr>
                <w:rFonts w:cs="v4.2.0"/>
              </w:rPr>
              <w:t>Maximum aggregated BW ≤ 400MHz</w:t>
            </w:r>
          </w:p>
          <w:p w14:paraId="630EE90F" w14:textId="77777777" w:rsidR="004623A2" w:rsidRPr="00F152DB" w:rsidRDefault="004623A2" w:rsidP="00B15C83">
            <w:pPr>
              <w:pStyle w:val="TAL"/>
              <w:rPr>
                <w:rFonts w:cs="v4.2.0"/>
              </w:rPr>
            </w:pPr>
            <w:r w:rsidRPr="00F152DB">
              <w:rPr>
                <w:rFonts w:cs="v4.2.0"/>
              </w:rPr>
              <w:t>Same as 6.5.3.3</w:t>
            </w:r>
          </w:p>
          <w:p w14:paraId="4E0FD631" w14:textId="77777777" w:rsidR="004623A2" w:rsidRPr="00F152DB" w:rsidRDefault="004623A2" w:rsidP="00B15C83">
            <w:pPr>
              <w:pStyle w:val="TAL"/>
              <w:rPr>
                <w:rFonts w:cs="v4.2.0"/>
              </w:rPr>
            </w:pPr>
          </w:p>
          <w:p w14:paraId="5098E54D" w14:textId="77777777" w:rsidR="004623A2" w:rsidRPr="00F152DB" w:rsidRDefault="004623A2" w:rsidP="00B15C83">
            <w:pPr>
              <w:pStyle w:val="TAL"/>
              <w:rPr>
                <w:rFonts w:cs="v4.2.0"/>
              </w:rPr>
            </w:pPr>
            <w:r w:rsidRPr="00F152DB">
              <w:rPr>
                <w:rFonts w:cs="v4.2.0"/>
              </w:rPr>
              <w:t>Maximum aggregated BW &gt; 400MHz</w:t>
            </w:r>
          </w:p>
          <w:p w14:paraId="14A18A1A" w14:textId="77777777" w:rsidR="004623A2" w:rsidRPr="00F152DB" w:rsidRDefault="004623A2" w:rsidP="00B15C83">
            <w:pPr>
              <w:pStyle w:val="TAL"/>
              <w:rPr>
                <w:rFonts w:cs="v4.2.0"/>
              </w:rPr>
            </w:pPr>
            <w:r w:rsidRPr="00F152DB">
              <w:rPr>
                <w:rFonts w:cs="v4.2.0"/>
              </w:rPr>
              <w:t>TBD</w:t>
            </w:r>
          </w:p>
          <w:p w14:paraId="143BB3BB" w14:textId="77777777" w:rsidR="004623A2" w:rsidRPr="00F152DB" w:rsidRDefault="004623A2" w:rsidP="00B15C83">
            <w:pPr>
              <w:pStyle w:val="TAL"/>
              <w:rPr>
                <w:rFonts w:cs="v4.2.0"/>
              </w:rPr>
            </w:pPr>
          </w:p>
          <w:p w14:paraId="516ACDD2" w14:textId="77777777" w:rsidR="004623A2" w:rsidRPr="00F152DB" w:rsidRDefault="004623A2" w:rsidP="00B15C83">
            <w:pPr>
              <w:pStyle w:val="TAL"/>
              <w:rPr>
                <w:rFonts w:cs="v4.2.0"/>
              </w:rPr>
            </w:pPr>
            <w:r w:rsidRPr="00F152DB">
              <w:rPr>
                <w:rFonts w:cs="v4.2.0"/>
              </w:rPr>
              <w:t>Intra-band non-contiguous, Inter-band CA</w:t>
            </w:r>
          </w:p>
          <w:p w14:paraId="0966D6AC"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49462EBE" w14:textId="77777777" w:rsidR="004623A2" w:rsidRPr="00F152DB" w:rsidRDefault="004623A2" w:rsidP="00B15C83">
            <w:pPr>
              <w:pStyle w:val="TAL"/>
              <w:rPr>
                <w:rFonts w:cs="Arial"/>
                <w:snapToGrid w:val="0"/>
                <w:lang w:eastAsia="sv-SE"/>
              </w:rPr>
            </w:pPr>
          </w:p>
        </w:tc>
      </w:tr>
      <w:tr w:rsidR="004623A2" w:rsidRPr="00F152DB" w14:paraId="5F07643B" w14:textId="77777777" w:rsidTr="00B15C83">
        <w:trPr>
          <w:gridAfter w:val="1"/>
          <w:wAfter w:w="77" w:type="dxa"/>
          <w:cantSplit/>
          <w:jc w:val="center"/>
        </w:trPr>
        <w:tc>
          <w:tcPr>
            <w:tcW w:w="2721" w:type="dxa"/>
            <w:gridSpan w:val="2"/>
          </w:tcPr>
          <w:p w14:paraId="47FC3A78" w14:textId="77777777" w:rsidR="004623A2" w:rsidRPr="00F152DB" w:rsidRDefault="004623A2" w:rsidP="00B15C83">
            <w:pPr>
              <w:pStyle w:val="TAL"/>
              <w:rPr>
                <w:rFonts w:cs="v4.2.0"/>
              </w:rPr>
            </w:pPr>
            <w:r w:rsidRPr="00F152DB">
              <w:rPr>
                <w:rFonts w:cs="v4.2.0"/>
              </w:rPr>
              <w:t>6.5A.3.3.3 Additional spurious emissions for CA (4UL CA)</w:t>
            </w:r>
          </w:p>
        </w:tc>
        <w:tc>
          <w:tcPr>
            <w:tcW w:w="3628" w:type="dxa"/>
            <w:gridSpan w:val="2"/>
          </w:tcPr>
          <w:p w14:paraId="325BFA77" w14:textId="77777777" w:rsidR="004623A2" w:rsidRPr="00F152DB" w:rsidRDefault="004623A2" w:rsidP="00B15C83">
            <w:pPr>
              <w:pStyle w:val="TAL"/>
              <w:rPr>
                <w:rFonts w:cs="v4.2.0"/>
              </w:rPr>
            </w:pPr>
            <w:r w:rsidRPr="00F152DB">
              <w:rPr>
                <w:rFonts w:cs="v4.2.0"/>
              </w:rPr>
              <w:t>Intra-band contiguous CA</w:t>
            </w:r>
          </w:p>
          <w:p w14:paraId="0DA47E27" w14:textId="77777777" w:rsidR="004623A2" w:rsidRPr="00F152DB" w:rsidRDefault="004623A2" w:rsidP="00B15C83">
            <w:pPr>
              <w:pStyle w:val="TAL"/>
              <w:rPr>
                <w:rFonts w:cs="v4.2.0"/>
              </w:rPr>
            </w:pPr>
            <w:r w:rsidRPr="00F152DB">
              <w:rPr>
                <w:rFonts w:cs="v4.2.0"/>
              </w:rPr>
              <w:t>Maximum aggregated BW ≤ 400MHz</w:t>
            </w:r>
          </w:p>
          <w:p w14:paraId="7A884640" w14:textId="77777777" w:rsidR="004623A2" w:rsidRPr="00F152DB" w:rsidRDefault="004623A2" w:rsidP="00B15C83">
            <w:pPr>
              <w:pStyle w:val="TAL"/>
              <w:rPr>
                <w:rFonts w:cs="v4.2.0"/>
              </w:rPr>
            </w:pPr>
            <w:r w:rsidRPr="00F152DB">
              <w:rPr>
                <w:rFonts w:cs="v4.2.0"/>
              </w:rPr>
              <w:t>Same as 6.5.3.3</w:t>
            </w:r>
          </w:p>
          <w:p w14:paraId="58FC0C45" w14:textId="77777777" w:rsidR="004623A2" w:rsidRPr="00F152DB" w:rsidRDefault="004623A2" w:rsidP="00B15C83">
            <w:pPr>
              <w:pStyle w:val="TAL"/>
              <w:rPr>
                <w:rFonts w:cs="v4.2.0"/>
              </w:rPr>
            </w:pPr>
          </w:p>
          <w:p w14:paraId="586F9931" w14:textId="77777777" w:rsidR="004623A2" w:rsidRPr="00F152DB" w:rsidRDefault="004623A2" w:rsidP="00B15C83">
            <w:pPr>
              <w:pStyle w:val="TAL"/>
              <w:rPr>
                <w:rFonts w:cs="v4.2.0"/>
              </w:rPr>
            </w:pPr>
            <w:r w:rsidRPr="00F152DB">
              <w:rPr>
                <w:rFonts w:cs="v4.2.0"/>
              </w:rPr>
              <w:t>Maximum aggregated BW &gt; 400MHz</w:t>
            </w:r>
          </w:p>
          <w:p w14:paraId="4C54DCBE" w14:textId="77777777" w:rsidR="004623A2" w:rsidRPr="00F152DB" w:rsidRDefault="004623A2" w:rsidP="00B15C83">
            <w:pPr>
              <w:pStyle w:val="TAL"/>
              <w:rPr>
                <w:rFonts w:cs="v4.2.0"/>
              </w:rPr>
            </w:pPr>
            <w:r w:rsidRPr="00F152DB">
              <w:rPr>
                <w:rFonts w:cs="v4.2.0"/>
              </w:rPr>
              <w:t>TBD</w:t>
            </w:r>
          </w:p>
          <w:p w14:paraId="6EA54D19" w14:textId="77777777" w:rsidR="004623A2" w:rsidRPr="00F152DB" w:rsidRDefault="004623A2" w:rsidP="00B15C83">
            <w:pPr>
              <w:pStyle w:val="TAL"/>
              <w:rPr>
                <w:rFonts w:cs="v4.2.0"/>
              </w:rPr>
            </w:pPr>
          </w:p>
          <w:p w14:paraId="568B9D62" w14:textId="77777777" w:rsidR="004623A2" w:rsidRPr="00F152DB" w:rsidRDefault="004623A2" w:rsidP="00B15C83">
            <w:pPr>
              <w:pStyle w:val="TAL"/>
              <w:rPr>
                <w:rFonts w:cs="v4.2.0"/>
              </w:rPr>
            </w:pPr>
            <w:r w:rsidRPr="00F152DB">
              <w:rPr>
                <w:rFonts w:cs="v4.2.0"/>
              </w:rPr>
              <w:t>Intra-band non-contiguous, Inter-band CA</w:t>
            </w:r>
          </w:p>
          <w:p w14:paraId="4521A89F"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374EA471" w14:textId="77777777" w:rsidR="004623A2" w:rsidRPr="00F152DB" w:rsidRDefault="004623A2" w:rsidP="00B15C83">
            <w:pPr>
              <w:pStyle w:val="TAL"/>
              <w:rPr>
                <w:rFonts w:cs="Arial"/>
                <w:snapToGrid w:val="0"/>
                <w:lang w:eastAsia="sv-SE"/>
              </w:rPr>
            </w:pPr>
          </w:p>
        </w:tc>
      </w:tr>
      <w:tr w:rsidR="004623A2" w:rsidRPr="00F152DB" w14:paraId="23C95301" w14:textId="77777777" w:rsidTr="00B15C83">
        <w:trPr>
          <w:gridAfter w:val="1"/>
          <w:wAfter w:w="77" w:type="dxa"/>
          <w:cantSplit/>
          <w:jc w:val="center"/>
        </w:trPr>
        <w:tc>
          <w:tcPr>
            <w:tcW w:w="2721" w:type="dxa"/>
            <w:gridSpan w:val="2"/>
          </w:tcPr>
          <w:p w14:paraId="399D1BD4" w14:textId="77777777" w:rsidR="004623A2" w:rsidRPr="00F152DB" w:rsidRDefault="004623A2" w:rsidP="00B15C83">
            <w:pPr>
              <w:pStyle w:val="TAL"/>
              <w:rPr>
                <w:rFonts w:cs="v4.2.0"/>
              </w:rPr>
            </w:pPr>
            <w:r w:rsidRPr="00F152DB">
              <w:rPr>
                <w:rFonts w:cs="v4.2.0"/>
              </w:rPr>
              <w:t>6.5A.3.3.4 Additional spurious emissions for CA (5UL CA)</w:t>
            </w:r>
          </w:p>
        </w:tc>
        <w:tc>
          <w:tcPr>
            <w:tcW w:w="3628" w:type="dxa"/>
            <w:gridSpan w:val="2"/>
          </w:tcPr>
          <w:p w14:paraId="5B41592C"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7506DFEC" w14:textId="77777777" w:rsidR="004623A2" w:rsidRPr="00F152DB" w:rsidRDefault="004623A2" w:rsidP="00B15C83">
            <w:pPr>
              <w:pStyle w:val="TAL"/>
              <w:rPr>
                <w:rFonts w:cs="Arial"/>
                <w:snapToGrid w:val="0"/>
                <w:lang w:eastAsia="sv-SE"/>
              </w:rPr>
            </w:pPr>
          </w:p>
        </w:tc>
      </w:tr>
      <w:tr w:rsidR="004623A2" w:rsidRPr="00F152DB" w14:paraId="262CD848" w14:textId="77777777" w:rsidTr="00B15C83">
        <w:trPr>
          <w:gridAfter w:val="1"/>
          <w:wAfter w:w="77" w:type="dxa"/>
          <w:cantSplit/>
          <w:jc w:val="center"/>
        </w:trPr>
        <w:tc>
          <w:tcPr>
            <w:tcW w:w="2721" w:type="dxa"/>
            <w:gridSpan w:val="2"/>
          </w:tcPr>
          <w:p w14:paraId="7D8200FC" w14:textId="77777777" w:rsidR="004623A2" w:rsidRPr="00F152DB" w:rsidRDefault="004623A2" w:rsidP="00B15C83">
            <w:pPr>
              <w:pStyle w:val="TAL"/>
              <w:rPr>
                <w:rFonts w:cs="v4.2.0"/>
              </w:rPr>
            </w:pPr>
            <w:r w:rsidRPr="00F152DB">
              <w:rPr>
                <w:rFonts w:cs="v4.2.0"/>
              </w:rPr>
              <w:t>6.5A.3.3.5 Additional spurious emissions for CA (6UL CA)</w:t>
            </w:r>
          </w:p>
        </w:tc>
        <w:tc>
          <w:tcPr>
            <w:tcW w:w="3628" w:type="dxa"/>
            <w:gridSpan w:val="2"/>
          </w:tcPr>
          <w:p w14:paraId="7F6CC984"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0B7BC478" w14:textId="77777777" w:rsidR="004623A2" w:rsidRPr="00F152DB" w:rsidRDefault="004623A2" w:rsidP="00B15C83">
            <w:pPr>
              <w:pStyle w:val="TAL"/>
              <w:rPr>
                <w:rFonts w:cs="Arial"/>
                <w:snapToGrid w:val="0"/>
                <w:lang w:eastAsia="sv-SE"/>
              </w:rPr>
            </w:pPr>
          </w:p>
        </w:tc>
      </w:tr>
      <w:tr w:rsidR="004623A2" w:rsidRPr="00F152DB" w14:paraId="3B1CC942" w14:textId="77777777" w:rsidTr="00B15C83">
        <w:trPr>
          <w:gridAfter w:val="1"/>
          <w:wAfter w:w="77" w:type="dxa"/>
          <w:cantSplit/>
          <w:jc w:val="center"/>
        </w:trPr>
        <w:tc>
          <w:tcPr>
            <w:tcW w:w="2721" w:type="dxa"/>
            <w:gridSpan w:val="2"/>
          </w:tcPr>
          <w:p w14:paraId="21720DD6" w14:textId="77777777" w:rsidR="004623A2" w:rsidRPr="00F152DB" w:rsidRDefault="004623A2" w:rsidP="00B15C83">
            <w:pPr>
              <w:pStyle w:val="TAL"/>
              <w:rPr>
                <w:rFonts w:cs="v4.2.0"/>
              </w:rPr>
            </w:pPr>
            <w:r w:rsidRPr="00F152DB">
              <w:rPr>
                <w:rFonts w:cs="v4.2.0"/>
              </w:rPr>
              <w:t>6.5A.3.3.6 Additional spurious emissions for CA (7UL CA)</w:t>
            </w:r>
          </w:p>
        </w:tc>
        <w:tc>
          <w:tcPr>
            <w:tcW w:w="3628" w:type="dxa"/>
            <w:gridSpan w:val="2"/>
          </w:tcPr>
          <w:p w14:paraId="2F898FC1"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4B5C9DC1" w14:textId="77777777" w:rsidR="004623A2" w:rsidRPr="00F152DB" w:rsidRDefault="004623A2" w:rsidP="00B15C83">
            <w:pPr>
              <w:pStyle w:val="TAL"/>
              <w:rPr>
                <w:rFonts w:cs="Arial"/>
                <w:snapToGrid w:val="0"/>
                <w:lang w:eastAsia="sv-SE"/>
              </w:rPr>
            </w:pPr>
          </w:p>
        </w:tc>
      </w:tr>
      <w:tr w:rsidR="004623A2" w:rsidRPr="00F152DB" w14:paraId="3ADD7FDC" w14:textId="77777777" w:rsidTr="00B15C83">
        <w:trPr>
          <w:gridAfter w:val="1"/>
          <w:wAfter w:w="77" w:type="dxa"/>
          <w:cantSplit/>
          <w:jc w:val="center"/>
        </w:trPr>
        <w:tc>
          <w:tcPr>
            <w:tcW w:w="2721" w:type="dxa"/>
            <w:gridSpan w:val="2"/>
          </w:tcPr>
          <w:p w14:paraId="5A61C224" w14:textId="77777777" w:rsidR="004623A2" w:rsidRPr="00F152DB" w:rsidRDefault="004623A2" w:rsidP="00B15C83">
            <w:pPr>
              <w:pStyle w:val="TAL"/>
              <w:rPr>
                <w:rFonts w:cs="v4.2.0"/>
              </w:rPr>
            </w:pPr>
            <w:r w:rsidRPr="00F152DB">
              <w:rPr>
                <w:rFonts w:cs="v4.2.0"/>
              </w:rPr>
              <w:t>6.5A.3.3.7 Additional spurious emissions for CA (8UL CA)</w:t>
            </w:r>
          </w:p>
        </w:tc>
        <w:tc>
          <w:tcPr>
            <w:tcW w:w="3628" w:type="dxa"/>
            <w:gridSpan w:val="2"/>
          </w:tcPr>
          <w:p w14:paraId="7361BEC2" w14:textId="77777777" w:rsidR="004623A2" w:rsidRPr="00F152DB" w:rsidRDefault="004623A2" w:rsidP="00B15C83">
            <w:pPr>
              <w:pStyle w:val="TAL"/>
              <w:rPr>
                <w:rFonts w:cs="v4.2.0"/>
                <w:u w:val="single"/>
              </w:rPr>
            </w:pPr>
            <w:r w:rsidRPr="00F152DB">
              <w:rPr>
                <w:rFonts w:cs="v4.2.0"/>
              </w:rPr>
              <w:t>TBD</w:t>
            </w:r>
          </w:p>
        </w:tc>
        <w:tc>
          <w:tcPr>
            <w:tcW w:w="2949" w:type="dxa"/>
            <w:gridSpan w:val="2"/>
          </w:tcPr>
          <w:p w14:paraId="07E016F6" w14:textId="77777777" w:rsidR="004623A2" w:rsidRPr="00F152DB" w:rsidRDefault="004623A2" w:rsidP="00B15C83">
            <w:pPr>
              <w:pStyle w:val="TAL"/>
              <w:rPr>
                <w:rFonts w:cs="Arial"/>
                <w:snapToGrid w:val="0"/>
                <w:lang w:eastAsia="sv-SE"/>
              </w:rPr>
            </w:pPr>
          </w:p>
        </w:tc>
      </w:tr>
      <w:tr w:rsidR="004623A2" w:rsidRPr="00F152DB" w14:paraId="2D06933E" w14:textId="77777777" w:rsidTr="00B15C83">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E7EE001" w14:textId="77777777" w:rsidR="004623A2" w:rsidRPr="00F152DB" w:rsidRDefault="004623A2" w:rsidP="00B15C83">
            <w:pPr>
              <w:pStyle w:val="TAL"/>
              <w:rPr>
                <w:rFonts w:cs="v4.2.0"/>
              </w:rPr>
            </w:pPr>
            <w:r w:rsidRPr="00F152DB">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44647256" w14:textId="77777777" w:rsidR="004623A2" w:rsidRPr="00F152DB" w:rsidRDefault="004623A2" w:rsidP="00B15C83">
            <w:pPr>
              <w:pStyle w:val="TAL"/>
              <w:rPr>
                <w:rFonts w:cs="v4.2.0"/>
              </w:rPr>
            </w:pPr>
            <w:r w:rsidRPr="00F152DB">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5C831D44" w14:textId="77777777" w:rsidR="004623A2" w:rsidRPr="00F152DB" w:rsidRDefault="004623A2" w:rsidP="00B15C83">
            <w:pPr>
              <w:pStyle w:val="TAL"/>
              <w:rPr>
                <w:rFonts w:cs="Arial"/>
                <w:snapToGrid w:val="0"/>
                <w:lang w:eastAsia="sv-SE"/>
              </w:rPr>
            </w:pPr>
          </w:p>
        </w:tc>
      </w:tr>
      <w:tr w:rsidR="004623A2" w:rsidRPr="00F152DB" w14:paraId="2C6F3293" w14:textId="77777777" w:rsidTr="00B15C83">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04B8DAF" w14:textId="77777777" w:rsidR="004623A2" w:rsidRPr="00F152DB" w:rsidRDefault="004623A2" w:rsidP="00B15C83">
            <w:pPr>
              <w:pStyle w:val="TAL"/>
              <w:rPr>
                <w:rFonts w:cs="v4.2.0"/>
              </w:rPr>
            </w:pPr>
            <w:r w:rsidRPr="00F152DB">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1D875C73" w14:textId="77777777" w:rsidR="004623A2" w:rsidRPr="00F152DB" w:rsidRDefault="004623A2" w:rsidP="00B15C83">
            <w:pPr>
              <w:pStyle w:val="TAL"/>
              <w:rPr>
                <w:rFonts w:cs="v4.2.0"/>
              </w:rPr>
            </w:pPr>
            <w:r w:rsidRPr="00F152DB">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6CF27494" w14:textId="77777777" w:rsidR="004623A2" w:rsidRPr="00F152DB" w:rsidRDefault="004623A2" w:rsidP="00B15C83">
            <w:pPr>
              <w:pStyle w:val="TAL"/>
              <w:rPr>
                <w:rFonts w:cs="Arial"/>
                <w:snapToGrid w:val="0"/>
                <w:lang w:eastAsia="sv-SE"/>
              </w:rPr>
            </w:pPr>
          </w:p>
        </w:tc>
      </w:tr>
      <w:tr w:rsidR="004623A2" w:rsidRPr="00F152DB" w14:paraId="24482211" w14:textId="77777777" w:rsidTr="00B15C83">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0F3FEF4" w14:textId="77777777" w:rsidR="004623A2" w:rsidRPr="00F152DB" w:rsidRDefault="004623A2" w:rsidP="00B15C83">
            <w:pPr>
              <w:pStyle w:val="TAL"/>
              <w:rPr>
                <w:rFonts w:cs="v4.2.0"/>
              </w:rPr>
            </w:pPr>
            <w:r w:rsidRPr="00F152DB">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6B88B067" w14:textId="77777777" w:rsidR="004623A2" w:rsidRPr="00F152DB" w:rsidRDefault="004623A2" w:rsidP="00B15C83">
            <w:pPr>
              <w:pStyle w:val="TAL"/>
              <w:rPr>
                <w:rFonts w:cs="Arial"/>
                <w:bCs/>
                <w:color w:val="000000"/>
                <w:szCs w:val="18"/>
              </w:rPr>
            </w:pPr>
            <w:r w:rsidRPr="00F152DB">
              <w:rPr>
                <w:rFonts w:cs="Arial"/>
                <w:bCs/>
                <w:color w:val="000000"/>
                <w:szCs w:val="18"/>
                <w:u w:val="single"/>
              </w:rPr>
              <w:t>PC3</w:t>
            </w:r>
          </w:p>
          <w:p w14:paraId="75E4507B" w14:textId="77777777" w:rsidR="004623A2" w:rsidRPr="00F152DB" w:rsidRDefault="004623A2"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 cm</w:t>
            </w:r>
          </w:p>
          <w:p w14:paraId="52F082A2" w14:textId="77777777" w:rsidR="004623A2" w:rsidRPr="00F152DB" w:rsidRDefault="004623A2" w:rsidP="00B15C83">
            <w:pPr>
              <w:pStyle w:val="TAL"/>
              <w:rPr>
                <w:rFonts w:cs="Arial"/>
                <w:bCs/>
                <w:color w:val="000000"/>
                <w:szCs w:val="18"/>
              </w:rPr>
            </w:pPr>
            <w:r w:rsidRPr="00F152DB">
              <w:rPr>
                <w:rFonts w:cs="Arial"/>
              </w:rPr>
              <w:t xml:space="preserve">2.67 </w:t>
            </w:r>
            <w:r w:rsidRPr="00F152DB">
              <w:rPr>
                <w:rFonts w:cs="Arial"/>
                <w:bCs/>
                <w:color w:val="000000"/>
                <w:szCs w:val="18"/>
              </w:rPr>
              <w:t>dB (FR2a, NTC testing)</w:t>
            </w:r>
          </w:p>
          <w:p w14:paraId="6FD055BE" w14:textId="77777777" w:rsidR="004623A2" w:rsidRPr="00F152DB" w:rsidRDefault="004623A2" w:rsidP="00B15C83">
            <w:pPr>
              <w:pStyle w:val="TAL"/>
              <w:rPr>
                <w:rFonts w:cs="Arial"/>
                <w:bCs/>
                <w:color w:val="000000"/>
                <w:szCs w:val="18"/>
              </w:rPr>
            </w:pPr>
            <w:r w:rsidRPr="00F152DB">
              <w:rPr>
                <w:rFonts w:cs="Arial"/>
              </w:rPr>
              <w:t>3.80</w:t>
            </w:r>
            <w:r w:rsidRPr="00F152DB">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26765283" w14:textId="77777777" w:rsidR="004623A2" w:rsidRPr="00F152DB" w:rsidRDefault="004623A2" w:rsidP="00B15C83">
            <w:pPr>
              <w:pStyle w:val="TAL"/>
              <w:rPr>
                <w:rFonts w:cs="Arial"/>
                <w:snapToGrid w:val="0"/>
                <w:lang w:eastAsia="sv-SE"/>
              </w:rPr>
            </w:pPr>
            <w:r w:rsidRPr="00F152DB">
              <w:rPr>
                <w:rFonts w:cs="Arial"/>
                <w:snapToGrid w:val="0"/>
              </w:rPr>
              <w:t xml:space="preserve">MTSU = 1.00 x MU (from </w:t>
            </w:r>
            <w:r w:rsidRPr="00F152DB">
              <w:t>Table B.18a.2-2</w:t>
            </w:r>
            <w:r w:rsidRPr="00F152DB">
              <w:rPr>
                <w:rFonts w:cs="Arial"/>
                <w:snapToGrid w:val="0"/>
                <w:lang w:eastAsia="sv-SE"/>
              </w:rPr>
              <w:t xml:space="preserve"> in TR 38.309)</w:t>
            </w:r>
          </w:p>
        </w:tc>
      </w:tr>
      <w:tr w:rsidR="004623A2" w:rsidRPr="00F152DB" w14:paraId="4F7A0935" w14:textId="77777777" w:rsidTr="00B15C83">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E4F9BAC" w14:textId="77777777" w:rsidR="004623A2" w:rsidRPr="00F152DB" w:rsidRDefault="004623A2" w:rsidP="00B15C83">
            <w:pPr>
              <w:pStyle w:val="TAL"/>
              <w:rPr>
                <w:rFonts w:cs="v4.2.0"/>
              </w:rPr>
            </w:pPr>
            <w:r w:rsidRPr="00F152DB">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4F1409D9" w14:textId="77777777" w:rsidR="004623A2" w:rsidRPr="00F152DB" w:rsidRDefault="004623A2" w:rsidP="00B15C83">
            <w:pPr>
              <w:pStyle w:val="TAL"/>
              <w:rPr>
                <w:rFonts w:cs="v4.2.0"/>
              </w:rPr>
            </w:pPr>
            <w:r w:rsidRPr="00F152DB">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4ECAA71E" w14:textId="77777777" w:rsidR="004623A2" w:rsidRPr="00F152DB" w:rsidRDefault="004623A2" w:rsidP="00B15C83">
            <w:pPr>
              <w:pStyle w:val="TAL"/>
              <w:rPr>
                <w:rFonts w:cs="Arial"/>
                <w:snapToGrid w:val="0"/>
                <w:lang w:eastAsia="sv-SE"/>
              </w:rPr>
            </w:pPr>
          </w:p>
        </w:tc>
      </w:tr>
      <w:tr w:rsidR="004623A2" w:rsidRPr="00F152DB" w14:paraId="3E7B374A" w14:textId="77777777" w:rsidTr="00B15C83">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17C011E5" w14:textId="77777777" w:rsidR="004623A2" w:rsidRPr="00F152DB" w:rsidRDefault="004623A2" w:rsidP="00B15C83">
            <w:pPr>
              <w:pStyle w:val="TAN"/>
              <w:rPr>
                <w:snapToGrid w:val="0"/>
                <w:lang w:eastAsia="sv-SE"/>
              </w:rPr>
            </w:pPr>
            <w:r w:rsidRPr="00F152DB">
              <w:rPr>
                <w:snapToGrid w:val="0"/>
                <w:lang w:eastAsia="sv-SE"/>
              </w:rPr>
              <w:t>NOTE 1:</w:t>
            </w:r>
            <w:r w:rsidRPr="00F152DB">
              <w:rPr>
                <w:snapToGrid w:val="0"/>
                <w:lang w:eastAsia="sv-SE"/>
              </w:rPr>
              <w:tab/>
              <w:t>FR2a, FR2b and FR2c are specified in Table 5.1-2.</w:t>
            </w:r>
          </w:p>
        </w:tc>
      </w:tr>
    </w:tbl>
    <w:p w14:paraId="1804D519" w14:textId="77777777" w:rsidR="004623A2" w:rsidRPr="00F152DB" w:rsidRDefault="004623A2" w:rsidP="004623A2">
      <w:pPr>
        <w:ind w:left="284"/>
      </w:pPr>
    </w:p>
    <w:p w14:paraId="0C6FD0F0" w14:textId="77777777" w:rsidR="004623A2" w:rsidRPr="00F152DB" w:rsidRDefault="004623A2" w:rsidP="004623A2">
      <w:pPr>
        <w:pStyle w:val="TH"/>
      </w:pPr>
      <w:r w:rsidRPr="00F152DB">
        <w:t>Table F.1.2-2: EVM Measurement Uncertainty (MU) for PUSCH, PC3, FR2a (</w:t>
      </w:r>
      <w:r w:rsidRPr="00F152DB">
        <w:rPr>
          <w:lang w:eastAsia="zh-CN"/>
        </w:rPr>
        <w:t>23.45GHz &lt;= f &lt;=</w:t>
      </w:r>
      <w:r w:rsidRPr="00F152DB">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4623A2" w:rsidRPr="00F152DB" w14:paraId="12297854" w14:textId="77777777" w:rsidTr="00B15C83">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AF4B26" w14:textId="77777777" w:rsidR="004623A2" w:rsidRPr="00F152DB"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F152DB">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7E2C0FB" w14:textId="77777777" w:rsidR="004623A2" w:rsidRPr="00F152DB"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F152DB">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1121E4D" w14:textId="77777777" w:rsidR="004623A2" w:rsidRPr="00F152DB"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F152DB">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F211D87" w14:textId="77777777" w:rsidR="004623A2" w:rsidRPr="00F152DB"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F152DB">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476AEAB" w14:textId="77777777" w:rsidR="004623A2" w:rsidRPr="00F152DB"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F152DB">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8179BE1" w14:textId="77777777" w:rsidR="004623A2" w:rsidRPr="00F152DB"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F152DB">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CC3E4B3" w14:textId="77777777" w:rsidR="004623A2" w:rsidRPr="00F152DB"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F152DB">
              <w:rPr>
                <w:rFonts w:ascii="Calibri" w:hAnsi="Calibri" w:cs="Calibri"/>
                <w:b/>
                <w:bCs/>
                <w:color w:val="000000"/>
                <w:sz w:val="22"/>
                <w:szCs w:val="22"/>
              </w:rPr>
              <w:t>400MHz</w:t>
            </w:r>
          </w:p>
        </w:tc>
      </w:tr>
      <w:tr w:rsidR="004623A2" w:rsidRPr="00F152DB" w14:paraId="34AFCB17"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F9E510"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CD579A5"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4A878D2"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E2FEDE1"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5FC57F31"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36AD6C51"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36214062"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7.69%</w:t>
            </w:r>
          </w:p>
        </w:tc>
      </w:tr>
      <w:tr w:rsidR="004623A2" w:rsidRPr="00F152DB" w14:paraId="1BA30E91"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0F02E0"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5EE3D30"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FAE5744"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E56BD38"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10A5EE4E"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8B3DB9C"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6FCCF22"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8.99%</w:t>
            </w:r>
          </w:p>
        </w:tc>
      </w:tr>
      <w:tr w:rsidR="004623A2" w:rsidRPr="00F152DB" w14:paraId="1678694D"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728187"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8E0025E"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4C7A052"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95E5144"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126071A0"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18F3CB63"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BCE5AA6"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7.69%</w:t>
            </w:r>
          </w:p>
        </w:tc>
      </w:tr>
      <w:tr w:rsidR="004623A2" w:rsidRPr="00F152DB" w14:paraId="0AE7660D"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6C5E08"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C600F14"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C2F589E"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F678408"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141108E"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7824F5EB"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CFB2C83"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8.99%</w:t>
            </w:r>
          </w:p>
        </w:tc>
      </w:tr>
      <w:tr w:rsidR="004623A2" w:rsidRPr="00F152DB" w14:paraId="5CC17F86"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A42A6A2"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9FF919C"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C81D1B4"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1B56E3E6"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6F71AB9E"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76D1CE05"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69D99F4F"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11.21%</w:t>
            </w:r>
          </w:p>
        </w:tc>
      </w:tr>
      <w:tr w:rsidR="004623A2" w:rsidRPr="00F152DB" w14:paraId="74C751A5"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46321E"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DFD54BB"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AA86DBE"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A86C366"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F0314CC"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54418996"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71481129"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11.21%</w:t>
            </w:r>
          </w:p>
        </w:tc>
      </w:tr>
      <w:tr w:rsidR="004623A2" w:rsidRPr="00F152DB" w14:paraId="52528870"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941B9B"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55F3DC1A"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74FC6A3"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1A8411FD"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7B2E848"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585F60A"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F3C95FA"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15.84%</w:t>
            </w:r>
          </w:p>
        </w:tc>
      </w:tr>
      <w:tr w:rsidR="004623A2" w:rsidRPr="00F152DB" w14:paraId="77EC672B"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490AD4"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4312E32"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DC6236F"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54A290C"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49159563"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C10E39C"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0EF8C00D"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15.84%</w:t>
            </w:r>
          </w:p>
        </w:tc>
      </w:tr>
      <w:tr w:rsidR="004623A2" w:rsidRPr="00F152DB" w14:paraId="3C797E2D"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3EE285"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E84D292"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88F051B"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11C39D06"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86BBC35"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78200C9A"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00905780"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11.89%</w:t>
            </w:r>
          </w:p>
        </w:tc>
      </w:tr>
      <w:tr w:rsidR="004623A2" w:rsidRPr="00F152DB" w14:paraId="460A41CA"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EA526D"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0768E8E2"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EBACBF0"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3F2EABFA"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7C885DF9"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168A1697"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4A915F85"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11.89%</w:t>
            </w:r>
          </w:p>
        </w:tc>
      </w:tr>
      <w:tr w:rsidR="004623A2" w:rsidRPr="00F152DB" w14:paraId="35AD2551"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8ABF5F"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6FDC62F2"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4CCCA08"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6F6F994D"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7591DAE"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0D455AF"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0CE7DA44"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15.84%</w:t>
            </w:r>
          </w:p>
        </w:tc>
      </w:tr>
      <w:tr w:rsidR="004623A2" w:rsidRPr="00F152DB" w14:paraId="3BE7DA84"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7D5A42"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9FC7AE8"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603E376"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E39DCC9"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0CD810B2"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580531F0"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5A59A3A5"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15.84%</w:t>
            </w:r>
          </w:p>
        </w:tc>
      </w:tr>
      <w:tr w:rsidR="004623A2" w:rsidRPr="00F152DB" w14:paraId="61A68DBF"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B6D12B"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88348F2"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4F923C16"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817FF78"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0BB07284"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B25F637"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A6361AA"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21.13%</w:t>
            </w:r>
          </w:p>
        </w:tc>
      </w:tr>
      <w:tr w:rsidR="004623A2" w:rsidRPr="00F152DB" w14:paraId="1D783EF1"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D98D42B"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7B105227"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3C2CAEE2"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93DF2BD"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895FFF1"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D88C51A"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72FE365B"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21.13%</w:t>
            </w:r>
          </w:p>
        </w:tc>
      </w:tr>
    </w:tbl>
    <w:p w14:paraId="29135D06" w14:textId="77777777" w:rsidR="004623A2" w:rsidRPr="00F152DB" w:rsidRDefault="004623A2" w:rsidP="004623A2"/>
    <w:p w14:paraId="66E46EDE" w14:textId="77777777" w:rsidR="004623A2" w:rsidRPr="00F152DB" w:rsidRDefault="004623A2" w:rsidP="004623A2">
      <w:pPr>
        <w:pStyle w:val="TH"/>
      </w:pPr>
      <w:r w:rsidRPr="00F152DB">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4623A2" w:rsidRPr="00F152DB" w14:paraId="7E78E120" w14:textId="77777777" w:rsidTr="00B15C83">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7E239F" w14:textId="77777777" w:rsidR="004623A2" w:rsidRPr="00F152DB"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F152DB">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62976F5" w14:textId="77777777" w:rsidR="004623A2" w:rsidRPr="00F152DB"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F152DB">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FC579F0" w14:textId="77777777" w:rsidR="004623A2" w:rsidRPr="00F152DB"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F152DB">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25E39301" w14:textId="77777777" w:rsidR="004623A2" w:rsidRPr="00F152DB"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F152DB">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68B444A" w14:textId="77777777" w:rsidR="004623A2" w:rsidRPr="00F152DB"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F152DB">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7C783D4" w14:textId="77777777" w:rsidR="004623A2" w:rsidRPr="00F152DB"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F152DB">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C1937A7" w14:textId="77777777" w:rsidR="004623A2" w:rsidRPr="00F152DB"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F152DB">
              <w:rPr>
                <w:rFonts w:ascii="Calibri" w:hAnsi="Calibri" w:cs="Calibri"/>
                <w:b/>
                <w:bCs/>
                <w:color w:val="000000"/>
                <w:sz w:val="22"/>
                <w:szCs w:val="22"/>
              </w:rPr>
              <w:t>400MHz</w:t>
            </w:r>
          </w:p>
        </w:tc>
      </w:tr>
      <w:tr w:rsidR="004623A2" w:rsidRPr="00F152DB" w14:paraId="6CC7AE72"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617232"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B66E5D1"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58B744B"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1F93457"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059D84E"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1CBF4FC"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88260C7"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9.65%</w:t>
            </w:r>
          </w:p>
        </w:tc>
      </w:tr>
      <w:tr w:rsidR="004623A2" w:rsidRPr="00F152DB" w14:paraId="21CBB537"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7C4ACB"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124E1F7F"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A1B0521"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9A0B374"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5115BA3"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5F51E50"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279888FA"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12.50%</w:t>
            </w:r>
          </w:p>
        </w:tc>
      </w:tr>
      <w:tr w:rsidR="004623A2" w:rsidRPr="00F152DB" w14:paraId="5C083428"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F3C305"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88D4799"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F007593"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3FAB5CB2"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2C0FFFC4"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7CD3D9A4"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65167CE"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9.65%</w:t>
            </w:r>
          </w:p>
        </w:tc>
      </w:tr>
      <w:tr w:rsidR="004623A2" w:rsidRPr="00F152DB" w14:paraId="774087B1"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C5D911"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E2548A6"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7610296"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FAD1F1E"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F8F8794"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051361E"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769618C0"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12.50%</w:t>
            </w:r>
          </w:p>
        </w:tc>
      </w:tr>
      <w:tr w:rsidR="004623A2" w:rsidRPr="00F152DB" w14:paraId="492B70DF"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1A27A94"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51453B2F"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7FC557C"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668726D"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7FFAAD84"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4EDF8CB3"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712590A8"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18.06%</w:t>
            </w:r>
          </w:p>
        </w:tc>
      </w:tr>
      <w:tr w:rsidR="004623A2" w:rsidRPr="00F152DB" w14:paraId="12574793"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95EDF6"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CD6ACC3"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2AEB01A"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2A68148"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48BA6499"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31B23053"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1BF49DD2"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18.06%</w:t>
            </w:r>
          </w:p>
        </w:tc>
      </w:tr>
      <w:tr w:rsidR="004623A2" w:rsidRPr="00F152DB" w14:paraId="094288B1"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61946A"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F878151"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C790653"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9F46869"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05637D9"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6A9400D"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60AD964"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25.50%</w:t>
            </w:r>
          </w:p>
        </w:tc>
      </w:tr>
      <w:tr w:rsidR="004623A2" w:rsidRPr="00F152DB" w14:paraId="1BF5401F"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8293CD"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246D0916"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602587A"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308FEBD"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2B2157E7"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3935F815"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667B1C30"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25.50%</w:t>
            </w:r>
          </w:p>
        </w:tc>
      </w:tr>
      <w:tr w:rsidR="004623A2" w:rsidRPr="00F152DB" w14:paraId="75675C38"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AA9A135"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89A2DB8"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DD8BFE9"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F474634"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4C5D1CB2"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2B22B068"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CD65427"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19.13%</w:t>
            </w:r>
          </w:p>
        </w:tc>
      </w:tr>
      <w:tr w:rsidR="004623A2" w:rsidRPr="00F152DB" w14:paraId="2D6DA5A7"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49BA85"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C8542A1"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F59EACF"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791FC9D"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5694DEB6"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2830D77E"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74C7BB69"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19.13%</w:t>
            </w:r>
          </w:p>
        </w:tc>
      </w:tr>
      <w:tr w:rsidR="004623A2" w:rsidRPr="00F152DB" w14:paraId="710313AF"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78D0E8"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FF33AEF"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128B6D2"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1FA6184"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D7BECE2"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63B4B1A"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0BBD1CB5"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25.50%</w:t>
            </w:r>
          </w:p>
        </w:tc>
      </w:tr>
      <w:tr w:rsidR="004623A2" w:rsidRPr="00F152DB" w14:paraId="6C318E3A"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1708CD"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4B96D6C"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8A7B6FB"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52380A5"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E0AFC07"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6737A53"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7289D90"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25.50%</w:t>
            </w:r>
          </w:p>
        </w:tc>
      </w:tr>
      <w:tr w:rsidR="004623A2" w:rsidRPr="00F152DB" w14:paraId="712782C2"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2A3D15"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3762BC4"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0779CF94"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71D1E48"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31F8EDD"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CB8A4E7"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629B0BFB"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34.01%</w:t>
            </w:r>
          </w:p>
        </w:tc>
      </w:tr>
      <w:tr w:rsidR="004623A2" w:rsidRPr="00F152DB" w14:paraId="533A87B3"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3D03FDF" w14:textId="77777777" w:rsidR="004623A2" w:rsidRPr="00F152DB" w:rsidRDefault="004623A2" w:rsidP="00B15C83">
            <w:pPr>
              <w:overflowPunct/>
              <w:autoSpaceDE/>
              <w:autoSpaceDN/>
              <w:adjustRightInd/>
              <w:spacing w:after="0"/>
              <w:jc w:val="center"/>
              <w:textAlignment w:val="auto"/>
              <w:rPr>
                <w:rFonts w:ascii="Arial" w:hAnsi="Arial" w:cs="Arial"/>
                <w:b/>
                <w:bCs/>
                <w:color w:val="000000"/>
                <w:sz w:val="18"/>
                <w:szCs w:val="18"/>
              </w:rPr>
            </w:pPr>
            <w:r w:rsidRPr="00F152DB">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72EF700" w14:textId="77777777" w:rsidR="004623A2" w:rsidRPr="00F152DB" w:rsidRDefault="004623A2" w:rsidP="00B15C83">
            <w:pPr>
              <w:overflowPunct/>
              <w:autoSpaceDE/>
              <w:autoSpaceDN/>
              <w:adjustRightInd/>
              <w:spacing w:after="0"/>
              <w:textAlignment w:val="auto"/>
              <w:rPr>
                <w:rFonts w:ascii="Arial" w:hAnsi="Arial" w:cs="Arial"/>
                <w:color w:val="000000"/>
                <w:sz w:val="18"/>
                <w:szCs w:val="18"/>
              </w:rPr>
            </w:pPr>
            <w:r w:rsidRPr="00F152DB">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FC67C31" w14:textId="77777777" w:rsidR="004623A2" w:rsidRPr="00F152DB" w:rsidRDefault="004623A2" w:rsidP="00B15C83">
            <w:pPr>
              <w:overflowPunct/>
              <w:autoSpaceDE/>
              <w:autoSpaceDN/>
              <w:adjustRightInd/>
              <w:spacing w:after="0"/>
              <w:jc w:val="center"/>
              <w:textAlignment w:val="auto"/>
              <w:rPr>
                <w:rFonts w:ascii="Arial" w:hAnsi="Arial" w:cs="Arial"/>
                <w:color w:val="000000"/>
                <w:sz w:val="18"/>
                <w:szCs w:val="18"/>
              </w:rPr>
            </w:pPr>
            <w:r w:rsidRPr="00F152DB">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C971854"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B8D0EA7"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1D780917"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1018AE7" w14:textId="77777777" w:rsidR="004623A2" w:rsidRPr="00F152DB" w:rsidRDefault="004623A2" w:rsidP="00B15C83">
            <w:pPr>
              <w:overflowPunct/>
              <w:autoSpaceDE/>
              <w:autoSpaceDN/>
              <w:adjustRightInd/>
              <w:spacing w:after="0"/>
              <w:jc w:val="center"/>
              <w:textAlignment w:val="auto"/>
              <w:rPr>
                <w:rFonts w:ascii="Calibri" w:hAnsi="Calibri" w:cs="Calibri"/>
                <w:color w:val="000000"/>
                <w:sz w:val="22"/>
                <w:szCs w:val="22"/>
              </w:rPr>
            </w:pPr>
            <w:r w:rsidRPr="00F152DB">
              <w:rPr>
                <w:rFonts w:ascii="Calibri" w:hAnsi="Calibri" w:cs="Calibri"/>
                <w:color w:val="000000"/>
                <w:sz w:val="22"/>
                <w:szCs w:val="22"/>
              </w:rPr>
              <w:t>34.01%</w:t>
            </w:r>
          </w:p>
        </w:tc>
      </w:tr>
    </w:tbl>
    <w:p w14:paraId="0774B852" w14:textId="77777777" w:rsidR="004623A2" w:rsidRPr="00F152DB" w:rsidRDefault="004623A2" w:rsidP="004623A2">
      <w:pPr>
        <w:ind w:left="284"/>
      </w:pPr>
    </w:p>
    <w:p w14:paraId="79CD5A82" w14:textId="77777777" w:rsidR="00631098" w:rsidRPr="00F152DB" w:rsidRDefault="00631098" w:rsidP="00631098"/>
    <w:p w14:paraId="5616305A" w14:textId="77777777" w:rsidR="00631098" w:rsidRPr="00F152DB" w:rsidRDefault="00631098" w:rsidP="00631098"/>
    <w:p w14:paraId="2C49C1BE" w14:textId="77777777" w:rsidR="00631098" w:rsidRPr="00F152DB" w:rsidRDefault="00631098" w:rsidP="00631098">
      <w:pPr>
        <w:pStyle w:val="Heading2"/>
        <w:rPr>
          <w:rFonts w:cs="Arial"/>
          <w:szCs w:val="32"/>
        </w:rPr>
      </w:pPr>
      <w:r w:rsidRPr="00F152DB">
        <w:rPr>
          <w:rFonts w:cs="Arial"/>
          <w:color w:val="FF0000"/>
          <w:szCs w:val="32"/>
        </w:rPr>
        <w:t>&lt;&lt;&lt; Skip unchanged sections &gt;&gt;&gt;</w:t>
      </w:r>
    </w:p>
    <w:p w14:paraId="249A4FB8" w14:textId="77777777" w:rsidR="00631098" w:rsidRPr="00F152DB" w:rsidRDefault="00631098" w:rsidP="00631098"/>
    <w:p w14:paraId="1E6540B7" w14:textId="77777777" w:rsidR="00FC52C6" w:rsidRPr="00F152DB" w:rsidRDefault="00FC52C6" w:rsidP="00FC52C6">
      <w:pPr>
        <w:pStyle w:val="Heading2"/>
      </w:pPr>
      <w:bookmarkStart w:id="2285" w:name="_Toc21026833"/>
      <w:bookmarkStart w:id="2286" w:name="_Toc27744131"/>
      <w:bookmarkStart w:id="2287" w:name="_Toc36197302"/>
      <w:bookmarkStart w:id="2288" w:name="_Toc36197994"/>
      <w:r w:rsidRPr="00F152DB">
        <w:t>F.3.2</w:t>
      </w:r>
      <w:r w:rsidRPr="00F152DB">
        <w:tab/>
      </w:r>
      <w:r w:rsidRPr="00F152DB">
        <w:rPr>
          <w:lang w:eastAsia="sv-SE"/>
        </w:rPr>
        <w:t xml:space="preserve">Measurement of </w:t>
      </w:r>
      <w:r w:rsidRPr="00F152DB">
        <w:t>transmitter</w:t>
      </w:r>
      <w:bookmarkEnd w:id="2285"/>
      <w:bookmarkEnd w:id="2286"/>
      <w:bookmarkEnd w:id="2287"/>
      <w:bookmarkEnd w:id="2288"/>
    </w:p>
    <w:p w14:paraId="2D7070E4" w14:textId="77777777" w:rsidR="00FC52C6" w:rsidRPr="00F152DB" w:rsidRDefault="00FC52C6" w:rsidP="00FC52C6">
      <w:pPr>
        <w:pStyle w:val="EditorsNote"/>
      </w:pPr>
      <w:r w:rsidRPr="00F152DB">
        <w:t>Editor’s note: This clause is incomplete. The following aspects are either missing or not yet determined:</w:t>
      </w:r>
    </w:p>
    <w:p w14:paraId="4DA7AE73" w14:textId="77777777" w:rsidR="00FC52C6" w:rsidRPr="00F152DB" w:rsidRDefault="00FC52C6" w:rsidP="00FC52C6">
      <w:pPr>
        <w:pStyle w:val="EditorsNote"/>
        <w:numPr>
          <w:ilvl w:val="0"/>
          <w:numId w:val="1"/>
        </w:numPr>
      </w:pPr>
      <w:r w:rsidRPr="00F152DB">
        <w:t>Influence of noise is subtracted from MTSU before calculating the TT for lower limit Tx test cases.</w:t>
      </w:r>
    </w:p>
    <w:p w14:paraId="34DC4087" w14:textId="77777777" w:rsidR="00FC52C6" w:rsidRPr="00F152DB" w:rsidRDefault="00FC52C6" w:rsidP="00FC52C6">
      <w:pPr>
        <w:pStyle w:val="TH"/>
      </w:pPr>
      <w:r w:rsidRPr="00F152DB">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FC52C6" w:rsidRPr="00F152DB" w14:paraId="285E258B" w14:textId="77777777" w:rsidTr="00B15C83">
        <w:trPr>
          <w:jc w:val="center"/>
        </w:trPr>
        <w:tc>
          <w:tcPr>
            <w:tcW w:w="2587" w:type="dxa"/>
          </w:tcPr>
          <w:p w14:paraId="00A45137" w14:textId="77777777" w:rsidR="00FC52C6" w:rsidRPr="00F152DB" w:rsidRDefault="00FC52C6" w:rsidP="00B15C83">
            <w:pPr>
              <w:pStyle w:val="TAH"/>
            </w:pPr>
            <w:r w:rsidRPr="00F152DB">
              <w:t>Sub clause</w:t>
            </w:r>
          </w:p>
        </w:tc>
        <w:tc>
          <w:tcPr>
            <w:tcW w:w="3875" w:type="dxa"/>
          </w:tcPr>
          <w:p w14:paraId="3ACC5A1C" w14:textId="77777777" w:rsidR="00FC52C6" w:rsidRPr="00F152DB" w:rsidRDefault="00FC52C6" w:rsidP="00B15C83">
            <w:pPr>
              <w:pStyle w:val="TAH"/>
            </w:pPr>
            <w:r w:rsidRPr="00F152DB">
              <w:t>Test Tolerance (TT)</w:t>
            </w:r>
          </w:p>
        </w:tc>
        <w:tc>
          <w:tcPr>
            <w:tcW w:w="3247" w:type="dxa"/>
          </w:tcPr>
          <w:p w14:paraId="4CA9C7AD" w14:textId="77777777" w:rsidR="00FC52C6" w:rsidRPr="00F152DB" w:rsidRDefault="00FC52C6" w:rsidP="00B15C83">
            <w:pPr>
              <w:pStyle w:val="TAH"/>
            </w:pPr>
            <w:r w:rsidRPr="00F152DB">
              <w:t>Formula for test requirement</w:t>
            </w:r>
          </w:p>
        </w:tc>
      </w:tr>
      <w:tr w:rsidR="00FC52C6" w:rsidRPr="00F152DB" w14:paraId="5929723C" w14:textId="77777777" w:rsidTr="00B15C83">
        <w:trPr>
          <w:jc w:val="center"/>
        </w:trPr>
        <w:tc>
          <w:tcPr>
            <w:tcW w:w="2587" w:type="dxa"/>
          </w:tcPr>
          <w:p w14:paraId="3ED31C57" w14:textId="77777777" w:rsidR="00FC52C6" w:rsidRPr="00F152DB" w:rsidRDefault="00FC52C6" w:rsidP="00B15C83">
            <w:pPr>
              <w:pStyle w:val="TAL"/>
              <w:rPr>
                <w:rFonts w:cs="v4.2.0"/>
              </w:rPr>
            </w:pPr>
            <w:r w:rsidRPr="00F152DB">
              <w:rPr>
                <w:rFonts w:cs="v4.2.0"/>
              </w:rPr>
              <w:t>6.2.1.1 UE maximum output power</w:t>
            </w:r>
            <w:r w:rsidRPr="00F152DB">
              <w:t xml:space="preserve"> (</w:t>
            </w:r>
            <w:r w:rsidRPr="00F152DB">
              <w:rPr>
                <w:rFonts w:cs="v4.2.0"/>
              </w:rPr>
              <w:t>EIRP)</w:t>
            </w:r>
          </w:p>
        </w:tc>
        <w:tc>
          <w:tcPr>
            <w:tcW w:w="3875" w:type="dxa"/>
          </w:tcPr>
          <w:p w14:paraId="43F2FD16"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PC3</w:t>
            </w:r>
          </w:p>
          <w:p w14:paraId="5BE419C5" w14:textId="77777777" w:rsidR="00FC52C6" w:rsidRPr="00F152DB" w:rsidRDefault="00FC52C6" w:rsidP="00B15C83">
            <w:pPr>
              <w:pStyle w:val="TAL"/>
              <w:rPr>
                <w:rFonts w:cs="Arial"/>
                <w:bCs/>
                <w:color w:val="000000"/>
                <w:szCs w:val="18"/>
              </w:rPr>
            </w:pPr>
            <w:r w:rsidRPr="00F152DB">
              <w:rPr>
                <w:rFonts w:cs="Arial"/>
                <w:bCs/>
                <w:color w:val="000000"/>
                <w:szCs w:val="18"/>
              </w:rPr>
              <w:t>Minimum peak EIRP</w:t>
            </w:r>
          </w:p>
          <w:p w14:paraId="58BD802B" w14:textId="77777777" w:rsidR="00FC52C6" w:rsidRPr="00F152DB" w:rsidRDefault="00FC52C6" w:rsidP="00B15C83">
            <w:pPr>
              <w:pStyle w:val="TAL"/>
              <w:rPr>
                <w:rFonts w:cs="Arial"/>
                <w:bCs/>
                <w:color w:val="000000"/>
                <w:szCs w:val="18"/>
              </w:rPr>
            </w:pPr>
            <w:r w:rsidRPr="00F152DB">
              <w:rPr>
                <w:rFonts w:cs="Arial"/>
                <w:bCs/>
                <w:color w:val="000000"/>
                <w:szCs w:val="18"/>
              </w:rPr>
              <w:t>IFF (</w:t>
            </w:r>
            <w:r w:rsidRPr="00F152DB">
              <w:t>Max Device size</w:t>
            </w:r>
            <w:r w:rsidRPr="00F152DB">
              <w:rPr>
                <w:b/>
              </w:rPr>
              <w:t xml:space="preserve"> </w:t>
            </w:r>
            <w:r w:rsidRPr="00F152DB">
              <w:rPr>
                <w:rFonts w:cs="Arial"/>
                <w:bCs/>
                <w:color w:val="000000"/>
                <w:szCs w:val="18"/>
              </w:rPr>
              <w:t>≤ 30 cm)</w:t>
            </w:r>
          </w:p>
          <w:p w14:paraId="78EAD725" w14:textId="77777777" w:rsidR="00FC52C6" w:rsidRPr="00F152DB" w:rsidRDefault="00FC52C6" w:rsidP="00B15C83">
            <w:pPr>
              <w:pStyle w:val="TAL"/>
              <w:rPr>
                <w:rFonts w:cs="Arial"/>
                <w:bCs/>
                <w:color w:val="000000"/>
                <w:szCs w:val="18"/>
              </w:rPr>
            </w:pPr>
            <w:r w:rsidRPr="00F152DB">
              <w:rPr>
                <w:rFonts w:cs="Arial"/>
                <w:bCs/>
                <w:color w:val="000000"/>
                <w:szCs w:val="18"/>
              </w:rPr>
              <w:t>2.99 dB (FR2a, NTC)</w:t>
            </w:r>
          </w:p>
          <w:p w14:paraId="644CAB5D" w14:textId="77777777" w:rsidR="00FC52C6" w:rsidRPr="00F152DB" w:rsidRDefault="00FC52C6" w:rsidP="00B15C83">
            <w:pPr>
              <w:pStyle w:val="TAL"/>
              <w:rPr>
                <w:rFonts w:cs="Arial"/>
                <w:bCs/>
                <w:color w:val="000000"/>
                <w:szCs w:val="18"/>
              </w:rPr>
            </w:pPr>
            <w:r w:rsidRPr="00F152DB">
              <w:rPr>
                <w:rFonts w:cs="Arial"/>
                <w:bCs/>
                <w:color w:val="000000"/>
                <w:szCs w:val="18"/>
              </w:rPr>
              <w:t>2.99 dB (FR2b, NTC)</w:t>
            </w:r>
          </w:p>
          <w:p w14:paraId="6C56F19D" w14:textId="77777777" w:rsidR="00FC52C6" w:rsidRPr="00F152DB" w:rsidRDefault="00FC52C6" w:rsidP="00B15C83">
            <w:pPr>
              <w:pStyle w:val="TAL"/>
              <w:rPr>
                <w:rFonts w:cs="Arial"/>
                <w:bCs/>
                <w:color w:val="000000"/>
                <w:szCs w:val="18"/>
                <w:lang w:val="es-ES"/>
              </w:rPr>
            </w:pPr>
            <w:r w:rsidRPr="00F152DB">
              <w:rPr>
                <w:rFonts w:cs="Arial"/>
                <w:bCs/>
                <w:color w:val="000000"/>
                <w:szCs w:val="18"/>
                <w:lang w:val="es-ES"/>
              </w:rPr>
              <w:t>TBD (FR2c, NTC)</w:t>
            </w:r>
          </w:p>
          <w:p w14:paraId="5E800447"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3.15 dB (FR2a, ETC)</w:t>
            </w:r>
          </w:p>
          <w:p w14:paraId="7030F587"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3.15 dB (FR2b, ETC)</w:t>
            </w:r>
          </w:p>
          <w:p w14:paraId="21481ECD"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TBD (FR2c, ETC)</w:t>
            </w:r>
          </w:p>
          <w:p w14:paraId="66D26188" w14:textId="77777777" w:rsidR="00FC52C6" w:rsidRPr="00F152DB" w:rsidRDefault="00FC52C6" w:rsidP="00B15C83">
            <w:pPr>
              <w:pStyle w:val="TAL"/>
              <w:rPr>
                <w:rFonts w:cs="Arial"/>
                <w:bCs/>
                <w:color w:val="000000"/>
                <w:szCs w:val="18"/>
                <w:lang w:val="fr-FR"/>
              </w:rPr>
            </w:pPr>
          </w:p>
          <w:p w14:paraId="2FF48E0D"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PC1</w:t>
            </w:r>
          </w:p>
          <w:p w14:paraId="53FA54ED" w14:textId="77777777" w:rsidR="00FC52C6" w:rsidRPr="00F152DB" w:rsidRDefault="00FC52C6" w:rsidP="00B15C83">
            <w:pPr>
              <w:pStyle w:val="TAL"/>
              <w:rPr>
                <w:rFonts w:cs="Arial"/>
                <w:bCs/>
                <w:color w:val="000000"/>
                <w:szCs w:val="18"/>
              </w:rPr>
            </w:pPr>
            <w:r w:rsidRPr="00F152DB">
              <w:rPr>
                <w:rFonts w:cs="Arial"/>
                <w:bCs/>
                <w:color w:val="000000"/>
                <w:szCs w:val="18"/>
              </w:rPr>
              <w:t>Minimum peak EIRP</w:t>
            </w:r>
          </w:p>
          <w:p w14:paraId="4598D786" w14:textId="77777777" w:rsidR="00FC52C6" w:rsidRPr="00F152DB" w:rsidRDefault="00FC52C6" w:rsidP="00B15C83">
            <w:pPr>
              <w:pStyle w:val="TAL"/>
              <w:rPr>
                <w:rFonts w:cs="Arial"/>
                <w:bCs/>
                <w:color w:val="000000"/>
                <w:szCs w:val="18"/>
              </w:rPr>
            </w:pPr>
            <w:r w:rsidRPr="00F152DB">
              <w:rPr>
                <w:rFonts w:cs="Arial"/>
                <w:bCs/>
                <w:color w:val="000000"/>
                <w:szCs w:val="18"/>
              </w:rPr>
              <w:t>IFF (Max Device size ≤ 30 cm)</w:t>
            </w:r>
          </w:p>
          <w:p w14:paraId="1390F7D7" w14:textId="77777777" w:rsidR="00FC52C6" w:rsidRPr="00F152DB" w:rsidRDefault="00FC52C6" w:rsidP="00B15C83">
            <w:pPr>
              <w:pStyle w:val="TAL"/>
              <w:rPr>
                <w:rFonts w:cs="Arial"/>
                <w:bCs/>
                <w:color w:val="000000"/>
                <w:szCs w:val="18"/>
              </w:rPr>
            </w:pPr>
            <w:r w:rsidRPr="00F152DB">
              <w:rPr>
                <w:rFonts w:cs="Arial"/>
                <w:bCs/>
                <w:color w:val="000000"/>
                <w:szCs w:val="18"/>
              </w:rPr>
              <w:t>3.12 dB (FR2a, NTC)</w:t>
            </w:r>
          </w:p>
          <w:p w14:paraId="3B80A382" w14:textId="77777777" w:rsidR="00FC52C6" w:rsidRPr="00F152DB" w:rsidRDefault="00FC52C6" w:rsidP="00B15C83">
            <w:pPr>
              <w:pStyle w:val="TAL"/>
              <w:rPr>
                <w:rFonts w:cs="Arial"/>
                <w:bCs/>
                <w:color w:val="000000"/>
                <w:szCs w:val="18"/>
              </w:rPr>
            </w:pPr>
            <w:r w:rsidRPr="00F152DB">
              <w:rPr>
                <w:rFonts w:cs="Arial"/>
                <w:bCs/>
                <w:color w:val="000000"/>
                <w:szCs w:val="18"/>
              </w:rPr>
              <w:t>3.12 dB (FR2b, NTC)</w:t>
            </w:r>
          </w:p>
          <w:p w14:paraId="510D991A"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3.28 dB (FR2a, ETC)</w:t>
            </w:r>
          </w:p>
          <w:p w14:paraId="11B76359"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3.28 dB (FR2b, ETC)</w:t>
            </w:r>
          </w:p>
          <w:p w14:paraId="436B0C32" w14:textId="77777777" w:rsidR="00FC52C6" w:rsidRPr="00F152DB" w:rsidRDefault="00FC52C6" w:rsidP="00B15C83">
            <w:pPr>
              <w:pStyle w:val="TAL"/>
              <w:rPr>
                <w:rFonts w:cs="Arial"/>
                <w:bCs/>
                <w:color w:val="000000"/>
                <w:szCs w:val="18"/>
                <w:lang w:val="fr-FR"/>
              </w:rPr>
            </w:pPr>
          </w:p>
          <w:p w14:paraId="7CBFC336"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PC5</w:t>
            </w:r>
          </w:p>
          <w:p w14:paraId="63B0E1C8"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Minimum peak EIRP</w:t>
            </w:r>
          </w:p>
          <w:p w14:paraId="13D2968B"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IFF (Max Device size ≤ 30 cm)</w:t>
            </w:r>
          </w:p>
          <w:p w14:paraId="10E600A8"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3.12 dB (FR2a, NTC)</w:t>
            </w:r>
          </w:p>
          <w:p w14:paraId="62B3DC4F" w14:textId="77777777" w:rsidR="00FC52C6" w:rsidRPr="00F152DB" w:rsidRDefault="00FC52C6" w:rsidP="00B15C83">
            <w:pPr>
              <w:pStyle w:val="TAL"/>
              <w:rPr>
                <w:rFonts w:cs="Arial"/>
                <w:bCs/>
                <w:color w:val="000000"/>
                <w:szCs w:val="18"/>
              </w:rPr>
            </w:pPr>
            <w:r w:rsidRPr="00F152DB">
              <w:rPr>
                <w:rFonts w:cs="Arial"/>
                <w:bCs/>
                <w:color w:val="000000"/>
                <w:szCs w:val="18"/>
              </w:rPr>
              <w:t>Max EIRP</w:t>
            </w:r>
          </w:p>
          <w:p w14:paraId="2917B424" w14:textId="77777777" w:rsidR="00FC52C6" w:rsidRPr="00F152DB" w:rsidRDefault="00FC52C6" w:rsidP="00B15C83">
            <w:pPr>
              <w:pStyle w:val="TAL"/>
              <w:rPr>
                <w:rFonts w:cs="Arial"/>
                <w:bCs/>
                <w:color w:val="000000"/>
                <w:szCs w:val="18"/>
              </w:rPr>
            </w:pPr>
            <w:r w:rsidRPr="00F152DB">
              <w:rPr>
                <w:rFonts w:cs="Arial"/>
                <w:bCs/>
                <w:color w:val="000000"/>
                <w:szCs w:val="18"/>
              </w:rPr>
              <w:t>0 dB</w:t>
            </w:r>
          </w:p>
        </w:tc>
        <w:tc>
          <w:tcPr>
            <w:tcW w:w="3247" w:type="dxa"/>
          </w:tcPr>
          <w:p w14:paraId="0D66A312" w14:textId="77777777" w:rsidR="00FC52C6" w:rsidRPr="00F152DB" w:rsidRDefault="00FC52C6" w:rsidP="00B15C83">
            <w:pPr>
              <w:pStyle w:val="TAL"/>
            </w:pPr>
            <w:r w:rsidRPr="00F152DB">
              <w:t>PC3</w:t>
            </w:r>
          </w:p>
          <w:p w14:paraId="358AA2C9" w14:textId="77777777" w:rsidR="00FC52C6" w:rsidRPr="00F152DB" w:rsidRDefault="00FC52C6" w:rsidP="00B15C83">
            <w:pPr>
              <w:pStyle w:val="TAL"/>
            </w:pPr>
            <w:r w:rsidRPr="00F152DB">
              <w:t>Minimum peak EIRP</w:t>
            </w:r>
          </w:p>
          <w:p w14:paraId="2293CA2B" w14:textId="77777777" w:rsidR="00FC52C6" w:rsidRPr="00F152DB" w:rsidRDefault="00FC52C6" w:rsidP="00B15C83">
            <w:pPr>
              <w:pStyle w:val="TAL"/>
            </w:pPr>
            <w:r w:rsidRPr="00F152DB">
              <w:t>TT = 0.60 x (MTSU</w:t>
            </w:r>
            <w:r w:rsidRPr="00F152DB">
              <w:rPr>
                <w:vertAlign w:val="subscript"/>
              </w:rPr>
              <w:t>IFF</w:t>
            </w:r>
            <w:r w:rsidRPr="00F152DB">
              <w:t xml:space="preserve"> - 0.1) (FR2a)</w:t>
            </w:r>
          </w:p>
          <w:p w14:paraId="1ABFA299" w14:textId="77777777" w:rsidR="00FC52C6" w:rsidRPr="00F152DB" w:rsidRDefault="00FC52C6" w:rsidP="00B15C83">
            <w:pPr>
              <w:pStyle w:val="TAL"/>
            </w:pPr>
            <w:r w:rsidRPr="00F152DB">
              <w:t>TT = 0.60 x (MTSU</w:t>
            </w:r>
            <w:r w:rsidRPr="00F152DB">
              <w:rPr>
                <w:vertAlign w:val="subscript"/>
              </w:rPr>
              <w:t>IFF</w:t>
            </w:r>
            <w:r w:rsidRPr="00F152DB">
              <w:t xml:space="preserve"> - 0.3) (FR2b)</w:t>
            </w:r>
          </w:p>
          <w:p w14:paraId="44CD8C4B" w14:textId="77777777" w:rsidR="00FC52C6" w:rsidRPr="00F152DB" w:rsidRDefault="00FC52C6" w:rsidP="00B15C83">
            <w:pPr>
              <w:pStyle w:val="TAL"/>
            </w:pPr>
          </w:p>
          <w:p w14:paraId="1C8BE261" w14:textId="77777777" w:rsidR="00FC52C6" w:rsidRPr="00F152DB" w:rsidRDefault="00FC52C6" w:rsidP="00B15C83">
            <w:pPr>
              <w:pStyle w:val="TAL"/>
            </w:pPr>
            <w:r w:rsidRPr="00F152DB">
              <w:t>PC1</w:t>
            </w:r>
          </w:p>
          <w:p w14:paraId="3D786181" w14:textId="77777777" w:rsidR="00FC52C6" w:rsidRPr="00F152DB" w:rsidRDefault="00FC52C6" w:rsidP="00B15C83">
            <w:pPr>
              <w:pStyle w:val="TAL"/>
            </w:pPr>
            <w:r w:rsidRPr="00F152DB">
              <w:t>Minimum peak EIRP</w:t>
            </w:r>
          </w:p>
          <w:p w14:paraId="4E416987" w14:textId="77777777" w:rsidR="00FC52C6" w:rsidRPr="00F152DB" w:rsidRDefault="00FC52C6" w:rsidP="00B15C83">
            <w:pPr>
              <w:pStyle w:val="TAL"/>
            </w:pPr>
            <w:r w:rsidRPr="00F152DB">
              <w:t>TT = 0.60 x (MTSUIFF – 0.13) (FR2a)</w:t>
            </w:r>
          </w:p>
          <w:p w14:paraId="3E7A4DD0" w14:textId="77777777" w:rsidR="00FC52C6" w:rsidRPr="00F152DB" w:rsidRDefault="00FC52C6" w:rsidP="00B15C83">
            <w:pPr>
              <w:pStyle w:val="TAL"/>
            </w:pPr>
            <w:r w:rsidRPr="00F152DB">
              <w:t>TT = 0.60 x (MTSUIFF – 0.20) (FR2b)</w:t>
            </w:r>
          </w:p>
          <w:p w14:paraId="7508025F" w14:textId="77777777" w:rsidR="00FC52C6" w:rsidRPr="00F152DB" w:rsidRDefault="00FC52C6" w:rsidP="00B15C83">
            <w:pPr>
              <w:pStyle w:val="TAL"/>
            </w:pPr>
          </w:p>
          <w:p w14:paraId="4F4FE03C" w14:textId="77777777" w:rsidR="00FC52C6" w:rsidRPr="00F152DB" w:rsidRDefault="00FC52C6" w:rsidP="00B15C83">
            <w:pPr>
              <w:pStyle w:val="TAL"/>
            </w:pPr>
            <w:r w:rsidRPr="00F152DB">
              <w:t>PC5</w:t>
            </w:r>
          </w:p>
          <w:p w14:paraId="465A4306" w14:textId="77777777" w:rsidR="00FC52C6" w:rsidRPr="00F152DB" w:rsidRDefault="00FC52C6" w:rsidP="00B15C83">
            <w:pPr>
              <w:pStyle w:val="TAL"/>
            </w:pPr>
            <w:r w:rsidRPr="00F152DB">
              <w:t>Minimum peak EIRP</w:t>
            </w:r>
          </w:p>
          <w:p w14:paraId="0FCA263B" w14:textId="77777777" w:rsidR="00FC52C6" w:rsidRPr="00F152DB" w:rsidRDefault="00FC52C6" w:rsidP="00B15C83">
            <w:pPr>
              <w:pStyle w:val="TAL"/>
            </w:pPr>
            <w:r w:rsidRPr="00F152DB">
              <w:t>TT = 0.60 x (MTSUIFF – 0.13) (FR2a)</w:t>
            </w:r>
          </w:p>
        </w:tc>
      </w:tr>
      <w:tr w:rsidR="00FC52C6" w:rsidRPr="00F152DB" w14:paraId="355F0B2A" w14:textId="77777777" w:rsidTr="00B15C83">
        <w:trPr>
          <w:jc w:val="center"/>
        </w:trPr>
        <w:tc>
          <w:tcPr>
            <w:tcW w:w="2587" w:type="dxa"/>
          </w:tcPr>
          <w:p w14:paraId="2610489B" w14:textId="77777777" w:rsidR="00FC52C6" w:rsidRPr="00F152DB" w:rsidRDefault="00FC52C6" w:rsidP="00B15C83">
            <w:pPr>
              <w:pStyle w:val="TAL"/>
              <w:rPr>
                <w:rFonts w:cs="v4.2.0"/>
              </w:rPr>
            </w:pPr>
            <w:r w:rsidRPr="00F152DB">
              <w:rPr>
                <w:rFonts w:cs="v4.2.0"/>
              </w:rPr>
              <w:t>6.2.1.1 UE maximum output power</w:t>
            </w:r>
            <w:r w:rsidRPr="00F152DB">
              <w:t xml:space="preserve"> (</w:t>
            </w:r>
            <w:r w:rsidRPr="00F152DB">
              <w:rPr>
                <w:rFonts w:cs="v4.2.0"/>
              </w:rPr>
              <w:t>TRP)</w:t>
            </w:r>
          </w:p>
        </w:tc>
        <w:tc>
          <w:tcPr>
            <w:tcW w:w="3875" w:type="dxa"/>
          </w:tcPr>
          <w:p w14:paraId="59BE2FDC"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PC3</w:t>
            </w:r>
          </w:p>
          <w:p w14:paraId="703EE4AF" w14:textId="77777777" w:rsidR="00FC52C6" w:rsidRPr="00F152DB" w:rsidRDefault="00FC52C6" w:rsidP="00B15C83">
            <w:pPr>
              <w:pStyle w:val="TAL"/>
              <w:rPr>
                <w:rFonts w:cs="Arial"/>
                <w:bCs/>
                <w:color w:val="000000"/>
                <w:szCs w:val="18"/>
              </w:rPr>
            </w:pPr>
            <w:r w:rsidRPr="00F152DB">
              <w:rPr>
                <w:rFonts w:cs="Arial"/>
                <w:bCs/>
                <w:color w:val="000000"/>
                <w:szCs w:val="18"/>
              </w:rPr>
              <w:t>Max TRP</w:t>
            </w:r>
          </w:p>
          <w:p w14:paraId="37D7FEA4" w14:textId="77777777" w:rsidR="00FC52C6" w:rsidRPr="00F152DB" w:rsidRDefault="00FC52C6" w:rsidP="00B15C83">
            <w:pPr>
              <w:pStyle w:val="TAL"/>
              <w:rPr>
                <w:rFonts w:cs="Arial"/>
                <w:bCs/>
                <w:color w:val="000000"/>
                <w:szCs w:val="18"/>
              </w:rPr>
            </w:pPr>
            <w:r w:rsidRPr="00F152DB">
              <w:rPr>
                <w:rFonts w:cs="Arial"/>
                <w:bCs/>
                <w:color w:val="000000"/>
                <w:szCs w:val="18"/>
              </w:rPr>
              <w:t>IFF (</w:t>
            </w:r>
            <w:r w:rsidRPr="00F152DB">
              <w:t>Max Device size</w:t>
            </w:r>
            <w:r w:rsidRPr="00F152DB">
              <w:rPr>
                <w:b/>
              </w:rPr>
              <w:t xml:space="preserve"> </w:t>
            </w:r>
            <w:r w:rsidRPr="00F152DB">
              <w:rPr>
                <w:rFonts w:cs="Arial"/>
                <w:bCs/>
                <w:color w:val="000000"/>
                <w:szCs w:val="18"/>
              </w:rPr>
              <w:t>≤ 30 cm)</w:t>
            </w:r>
          </w:p>
          <w:p w14:paraId="7450B729" w14:textId="77777777" w:rsidR="00FC52C6" w:rsidRPr="00F152DB" w:rsidRDefault="00FC52C6" w:rsidP="00B15C83">
            <w:pPr>
              <w:pStyle w:val="TAL"/>
              <w:rPr>
                <w:rFonts w:cs="Arial"/>
                <w:bCs/>
                <w:color w:val="000000"/>
                <w:szCs w:val="18"/>
              </w:rPr>
            </w:pPr>
            <w:r w:rsidRPr="00F152DB">
              <w:rPr>
                <w:rFonts w:cs="Arial"/>
                <w:bCs/>
                <w:color w:val="000000"/>
                <w:szCs w:val="18"/>
              </w:rPr>
              <w:t>2.77 dB (FR2a, NTC)</w:t>
            </w:r>
          </w:p>
          <w:p w14:paraId="578F9B13" w14:textId="77777777" w:rsidR="00FC52C6" w:rsidRPr="00F152DB" w:rsidRDefault="00FC52C6" w:rsidP="00B15C83">
            <w:pPr>
              <w:pStyle w:val="TAL"/>
              <w:rPr>
                <w:rFonts w:cs="Arial"/>
                <w:bCs/>
                <w:color w:val="000000"/>
                <w:szCs w:val="18"/>
              </w:rPr>
            </w:pPr>
            <w:r w:rsidRPr="00F152DB">
              <w:rPr>
                <w:rFonts w:cs="Arial"/>
                <w:bCs/>
                <w:color w:val="000000"/>
                <w:szCs w:val="18"/>
              </w:rPr>
              <w:t>2.89 dB (FR2b, NTC)</w:t>
            </w:r>
          </w:p>
          <w:p w14:paraId="3B3D196B" w14:textId="77777777" w:rsidR="00FC52C6" w:rsidRPr="00F152DB" w:rsidRDefault="00FC52C6" w:rsidP="00B15C83">
            <w:pPr>
              <w:pStyle w:val="TAL"/>
              <w:rPr>
                <w:rFonts w:cs="Arial"/>
                <w:bCs/>
                <w:color w:val="000000"/>
                <w:szCs w:val="18"/>
                <w:lang w:val="es-ES"/>
              </w:rPr>
            </w:pPr>
            <w:r w:rsidRPr="00F152DB">
              <w:rPr>
                <w:rFonts w:cs="Arial"/>
                <w:bCs/>
                <w:color w:val="000000"/>
                <w:szCs w:val="18"/>
                <w:lang w:val="es-ES"/>
              </w:rPr>
              <w:t>TBD (FR2c, NTC)</w:t>
            </w:r>
          </w:p>
          <w:p w14:paraId="3204FED4"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2.91 dB (FR2a, ETC)</w:t>
            </w:r>
          </w:p>
          <w:p w14:paraId="04B0E682"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3.04 dB (FR2b, ETC)</w:t>
            </w:r>
          </w:p>
          <w:p w14:paraId="1187B463"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TBD (FR2c, ETC)</w:t>
            </w:r>
          </w:p>
          <w:p w14:paraId="1E20056C" w14:textId="77777777" w:rsidR="00FC52C6" w:rsidRPr="00F152DB" w:rsidRDefault="00FC52C6" w:rsidP="00B15C83">
            <w:pPr>
              <w:pStyle w:val="TAL"/>
              <w:rPr>
                <w:rFonts w:cs="Arial"/>
                <w:bCs/>
                <w:color w:val="000000"/>
                <w:szCs w:val="18"/>
                <w:lang w:val="fr-FR"/>
              </w:rPr>
            </w:pPr>
          </w:p>
          <w:p w14:paraId="4D7CB056"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PC1</w:t>
            </w:r>
          </w:p>
          <w:p w14:paraId="4385C49C" w14:textId="77777777" w:rsidR="00FC52C6" w:rsidRPr="00F152DB" w:rsidRDefault="00FC52C6" w:rsidP="00B15C83">
            <w:pPr>
              <w:pStyle w:val="TAL"/>
              <w:rPr>
                <w:rFonts w:cs="Arial"/>
                <w:bCs/>
                <w:color w:val="000000"/>
                <w:szCs w:val="18"/>
              </w:rPr>
            </w:pPr>
            <w:r w:rsidRPr="00F152DB">
              <w:rPr>
                <w:rFonts w:cs="Arial"/>
                <w:bCs/>
                <w:color w:val="000000"/>
                <w:szCs w:val="18"/>
              </w:rPr>
              <w:t>Max TRP</w:t>
            </w:r>
          </w:p>
          <w:p w14:paraId="7DD467B0" w14:textId="77777777" w:rsidR="00FC52C6" w:rsidRPr="00F152DB" w:rsidRDefault="00FC52C6" w:rsidP="00B15C83">
            <w:pPr>
              <w:pStyle w:val="TAL"/>
              <w:rPr>
                <w:rFonts w:cs="Arial"/>
                <w:bCs/>
                <w:color w:val="000000"/>
                <w:szCs w:val="18"/>
              </w:rPr>
            </w:pPr>
            <w:r w:rsidRPr="00F152DB">
              <w:rPr>
                <w:rFonts w:cs="Arial"/>
                <w:bCs/>
                <w:color w:val="000000"/>
                <w:szCs w:val="18"/>
              </w:rPr>
              <w:t>IFF (Max Device size ≤ 30 cm)</w:t>
            </w:r>
          </w:p>
          <w:p w14:paraId="589AD507" w14:textId="77777777" w:rsidR="00FC52C6" w:rsidRPr="00F152DB" w:rsidRDefault="00FC52C6" w:rsidP="00B15C83">
            <w:pPr>
              <w:pStyle w:val="TAL"/>
              <w:rPr>
                <w:rFonts w:cs="Arial"/>
                <w:bCs/>
                <w:color w:val="000000"/>
                <w:szCs w:val="18"/>
              </w:rPr>
            </w:pPr>
            <w:r w:rsidRPr="00F152DB">
              <w:rPr>
                <w:rFonts w:cs="Arial"/>
                <w:bCs/>
                <w:color w:val="000000"/>
                <w:szCs w:val="18"/>
              </w:rPr>
              <w:t>2.78 dB (FR2a, NTC)</w:t>
            </w:r>
          </w:p>
          <w:p w14:paraId="46EB64C1" w14:textId="77777777" w:rsidR="00FC52C6" w:rsidRPr="00F152DB" w:rsidRDefault="00FC52C6" w:rsidP="00B15C83">
            <w:pPr>
              <w:pStyle w:val="TAL"/>
              <w:rPr>
                <w:rFonts w:cs="Arial"/>
                <w:bCs/>
                <w:color w:val="000000"/>
                <w:szCs w:val="18"/>
              </w:rPr>
            </w:pPr>
            <w:r w:rsidRPr="00F152DB">
              <w:rPr>
                <w:rFonts w:cs="Arial"/>
                <w:bCs/>
                <w:color w:val="000000"/>
                <w:szCs w:val="18"/>
              </w:rPr>
              <w:t>2.87 dB (FR2b, NTC)</w:t>
            </w:r>
          </w:p>
          <w:p w14:paraId="4F851994"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2.94 dB (FR2a, ETC)</w:t>
            </w:r>
          </w:p>
          <w:p w14:paraId="403317F6"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3.03 dB (FR2b, ETC)</w:t>
            </w:r>
          </w:p>
          <w:p w14:paraId="032B0001" w14:textId="77777777" w:rsidR="00FC52C6" w:rsidRPr="00F152DB" w:rsidRDefault="00FC52C6" w:rsidP="00B15C83">
            <w:pPr>
              <w:pStyle w:val="TAL"/>
              <w:rPr>
                <w:rFonts w:cs="Arial"/>
                <w:bCs/>
                <w:color w:val="000000"/>
                <w:szCs w:val="18"/>
                <w:lang w:val="fr-FR"/>
              </w:rPr>
            </w:pPr>
          </w:p>
          <w:p w14:paraId="23ABCC5B"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PC5</w:t>
            </w:r>
          </w:p>
          <w:p w14:paraId="10CB7610"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Max TRP</w:t>
            </w:r>
          </w:p>
          <w:p w14:paraId="687CF45D"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IFF (Max Device size ≤ 30 cm)</w:t>
            </w:r>
          </w:p>
          <w:p w14:paraId="1CB7889A"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2.78 dB (FR2a, NTC)</w:t>
            </w:r>
          </w:p>
          <w:p w14:paraId="4800363D" w14:textId="77777777" w:rsidR="00FC52C6" w:rsidRPr="00F152DB" w:rsidRDefault="00FC52C6" w:rsidP="00B15C83">
            <w:pPr>
              <w:pStyle w:val="TAL"/>
              <w:rPr>
                <w:rFonts w:cs="Arial"/>
                <w:bCs/>
                <w:color w:val="000000"/>
                <w:szCs w:val="18"/>
                <w:lang w:val="fr-FR"/>
              </w:rPr>
            </w:pPr>
            <w:r w:rsidRPr="00F152DB">
              <w:rPr>
                <w:rFonts w:cs="Arial"/>
                <w:bCs/>
                <w:color w:val="000000"/>
                <w:szCs w:val="18"/>
                <w:lang w:val="fr-FR"/>
              </w:rPr>
              <w:t>2.94 dB (FR2a, ETC)</w:t>
            </w:r>
          </w:p>
        </w:tc>
        <w:tc>
          <w:tcPr>
            <w:tcW w:w="3247" w:type="dxa"/>
          </w:tcPr>
          <w:p w14:paraId="4B2DA823" w14:textId="77777777" w:rsidR="00FC52C6" w:rsidRPr="00F152DB" w:rsidRDefault="00FC52C6" w:rsidP="00B15C83">
            <w:pPr>
              <w:pStyle w:val="TAL"/>
            </w:pPr>
            <w:r w:rsidRPr="00F152DB">
              <w:t>Max TRP</w:t>
            </w:r>
          </w:p>
          <w:p w14:paraId="319828B9" w14:textId="77777777" w:rsidR="00FC52C6" w:rsidRPr="00F152DB" w:rsidRDefault="00FC52C6" w:rsidP="00B15C83">
            <w:pPr>
              <w:pStyle w:val="TAL"/>
            </w:pPr>
            <w:r w:rsidRPr="00F152DB">
              <w:t>TT = 0.60 x MTSU</w:t>
            </w:r>
            <w:r w:rsidRPr="00F152DB">
              <w:rPr>
                <w:vertAlign w:val="subscript"/>
              </w:rPr>
              <w:t>IFF</w:t>
            </w:r>
          </w:p>
        </w:tc>
      </w:tr>
      <w:tr w:rsidR="00FC52C6" w:rsidRPr="00F152DB" w14:paraId="0128DD46" w14:textId="77777777" w:rsidTr="00B15C83">
        <w:trPr>
          <w:jc w:val="center"/>
        </w:trPr>
        <w:tc>
          <w:tcPr>
            <w:tcW w:w="2587" w:type="dxa"/>
          </w:tcPr>
          <w:p w14:paraId="1A3C0873" w14:textId="77777777" w:rsidR="00FC52C6" w:rsidRPr="00F152DB" w:rsidRDefault="00FC52C6" w:rsidP="00B15C83">
            <w:pPr>
              <w:pStyle w:val="TAL"/>
              <w:rPr>
                <w:rFonts w:cs="v4.2.0"/>
              </w:rPr>
            </w:pPr>
            <w:r w:rsidRPr="00F152DB">
              <w:rPr>
                <w:rFonts w:cs="v4.2.0"/>
              </w:rPr>
              <w:t>6.2.1.1_1 UE maximum output power – EIRP (Rel-16 and forward)</w:t>
            </w:r>
          </w:p>
        </w:tc>
        <w:tc>
          <w:tcPr>
            <w:tcW w:w="3875" w:type="dxa"/>
          </w:tcPr>
          <w:p w14:paraId="0C1CF47B"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Same as 6.2.1.1</w:t>
            </w:r>
          </w:p>
        </w:tc>
        <w:tc>
          <w:tcPr>
            <w:tcW w:w="3247" w:type="dxa"/>
          </w:tcPr>
          <w:p w14:paraId="4DDBB7D9" w14:textId="77777777" w:rsidR="00FC52C6" w:rsidRPr="00F152DB" w:rsidRDefault="00FC52C6" w:rsidP="00B15C83">
            <w:pPr>
              <w:pStyle w:val="TAL"/>
            </w:pPr>
          </w:p>
        </w:tc>
      </w:tr>
      <w:tr w:rsidR="00FC52C6" w:rsidRPr="00F152DB" w14:paraId="46AE3775" w14:textId="77777777" w:rsidTr="00B15C83">
        <w:trPr>
          <w:jc w:val="center"/>
        </w:trPr>
        <w:tc>
          <w:tcPr>
            <w:tcW w:w="2587" w:type="dxa"/>
          </w:tcPr>
          <w:p w14:paraId="17BD66F4" w14:textId="77777777" w:rsidR="00FC52C6" w:rsidRPr="00F152DB" w:rsidRDefault="00FC52C6" w:rsidP="00B15C83">
            <w:pPr>
              <w:pStyle w:val="TAL"/>
            </w:pPr>
            <w:r w:rsidRPr="00F152DB">
              <w:rPr>
                <w:rFonts w:cs="v4.2.0"/>
              </w:rPr>
              <w:t>6.2.1.2 UE maximum output power</w:t>
            </w:r>
            <w:r w:rsidRPr="00F152DB">
              <w:t xml:space="preserve"> (</w:t>
            </w:r>
            <w:r w:rsidRPr="00F152DB">
              <w:rPr>
                <w:rFonts w:cs="v4.2.0"/>
              </w:rPr>
              <w:t>Spherical coverage)</w:t>
            </w:r>
          </w:p>
        </w:tc>
        <w:tc>
          <w:tcPr>
            <w:tcW w:w="3875" w:type="dxa"/>
          </w:tcPr>
          <w:p w14:paraId="58234BAC"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PC1</w:t>
            </w:r>
          </w:p>
          <w:p w14:paraId="5D1AF131" w14:textId="77777777" w:rsidR="00FC52C6" w:rsidRPr="00F152DB" w:rsidRDefault="00FC52C6" w:rsidP="00B15C83">
            <w:pPr>
              <w:pStyle w:val="TAL"/>
              <w:rPr>
                <w:rFonts w:cs="Arial"/>
                <w:bCs/>
                <w:color w:val="000000"/>
                <w:szCs w:val="18"/>
              </w:rPr>
            </w:pPr>
            <w:r w:rsidRPr="00F152DB">
              <w:rPr>
                <w:rFonts w:cs="Arial"/>
                <w:bCs/>
                <w:color w:val="000000"/>
                <w:szCs w:val="18"/>
              </w:rPr>
              <w:t>IFF (Max Device size ≤ 30 cm)</w:t>
            </w:r>
          </w:p>
          <w:p w14:paraId="6DA3D5F1" w14:textId="77777777" w:rsidR="00FC52C6" w:rsidRPr="00F152DB" w:rsidRDefault="00FC52C6" w:rsidP="00B15C83">
            <w:pPr>
              <w:pStyle w:val="TAL"/>
              <w:rPr>
                <w:rFonts w:cs="Arial"/>
                <w:bCs/>
                <w:color w:val="000000"/>
                <w:szCs w:val="18"/>
              </w:rPr>
            </w:pPr>
            <w:r w:rsidRPr="00F152DB">
              <w:rPr>
                <w:rFonts w:cs="Arial"/>
                <w:bCs/>
                <w:color w:val="000000"/>
                <w:szCs w:val="18"/>
              </w:rPr>
              <w:t>2.69 dB (FR2a)</w:t>
            </w:r>
          </w:p>
          <w:p w14:paraId="41536308" w14:textId="77777777" w:rsidR="00FC52C6" w:rsidRPr="00F152DB" w:rsidRDefault="00FC52C6" w:rsidP="00B15C83">
            <w:pPr>
              <w:pStyle w:val="TAL"/>
              <w:rPr>
                <w:rFonts w:cs="Arial"/>
                <w:bCs/>
                <w:color w:val="000000"/>
                <w:szCs w:val="18"/>
              </w:rPr>
            </w:pPr>
            <w:r w:rsidRPr="00F152DB">
              <w:rPr>
                <w:rFonts w:cs="Arial"/>
                <w:bCs/>
                <w:color w:val="000000"/>
                <w:szCs w:val="18"/>
              </w:rPr>
              <w:t>2.69 dB (FR2b)</w:t>
            </w:r>
          </w:p>
          <w:p w14:paraId="370AF3B6" w14:textId="77777777" w:rsidR="00FC52C6" w:rsidRPr="00F152DB" w:rsidRDefault="00FC52C6" w:rsidP="00B15C83">
            <w:pPr>
              <w:pStyle w:val="TAL"/>
              <w:rPr>
                <w:rFonts w:cs="Arial"/>
                <w:bCs/>
                <w:color w:val="000000"/>
                <w:szCs w:val="18"/>
              </w:rPr>
            </w:pPr>
          </w:p>
          <w:p w14:paraId="3A3463BC"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PC2</w:t>
            </w:r>
          </w:p>
          <w:p w14:paraId="06E2FC3E" w14:textId="77777777" w:rsidR="00FC52C6" w:rsidRPr="00F152DB" w:rsidRDefault="00FC52C6" w:rsidP="00B15C83">
            <w:pPr>
              <w:pStyle w:val="TAL"/>
              <w:rPr>
                <w:rFonts w:cs="Arial"/>
                <w:bCs/>
                <w:color w:val="000000"/>
                <w:szCs w:val="18"/>
              </w:rPr>
            </w:pPr>
            <w:r w:rsidRPr="00F152DB">
              <w:rPr>
                <w:rFonts w:cs="Arial"/>
                <w:bCs/>
                <w:color w:val="000000"/>
                <w:szCs w:val="18"/>
              </w:rPr>
              <w:t>TBD</w:t>
            </w:r>
          </w:p>
          <w:p w14:paraId="4CF37AF0" w14:textId="77777777" w:rsidR="00FC52C6" w:rsidRPr="00F152DB" w:rsidRDefault="00FC52C6" w:rsidP="00B15C83">
            <w:pPr>
              <w:pStyle w:val="TAL"/>
              <w:rPr>
                <w:rFonts w:cs="Arial"/>
                <w:bCs/>
                <w:color w:val="000000"/>
                <w:szCs w:val="18"/>
              </w:rPr>
            </w:pPr>
          </w:p>
          <w:p w14:paraId="33C02DAB"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PC3</w:t>
            </w:r>
          </w:p>
          <w:p w14:paraId="6EA4C2D9" w14:textId="77777777" w:rsidR="00FC52C6" w:rsidRPr="00F152DB" w:rsidRDefault="00FC52C6" w:rsidP="00B15C83">
            <w:pPr>
              <w:pStyle w:val="TAL"/>
              <w:rPr>
                <w:rFonts w:cs="Arial"/>
                <w:bCs/>
                <w:color w:val="000000"/>
                <w:szCs w:val="18"/>
              </w:rPr>
            </w:pPr>
            <w:r w:rsidRPr="00F152DB">
              <w:rPr>
                <w:rFonts w:cs="Arial"/>
                <w:bCs/>
                <w:color w:val="000000"/>
                <w:szCs w:val="18"/>
              </w:rPr>
              <w:t>IFF (</w:t>
            </w:r>
            <w:r w:rsidRPr="00F152DB">
              <w:t>Max Device size</w:t>
            </w:r>
            <w:r w:rsidRPr="00F152DB">
              <w:rPr>
                <w:b/>
              </w:rPr>
              <w:t xml:space="preserve"> </w:t>
            </w:r>
            <w:r w:rsidRPr="00F152DB">
              <w:rPr>
                <w:rFonts w:cs="Arial"/>
                <w:bCs/>
                <w:color w:val="000000"/>
                <w:szCs w:val="18"/>
              </w:rPr>
              <w:t>≤ 30 cm)</w:t>
            </w:r>
          </w:p>
          <w:p w14:paraId="41D3F4D8" w14:textId="77777777" w:rsidR="00FC52C6" w:rsidRPr="00F152DB" w:rsidRDefault="00FC52C6" w:rsidP="00B15C83">
            <w:pPr>
              <w:pStyle w:val="TAL"/>
              <w:rPr>
                <w:rFonts w:cs="Arial"/>
                <w:bCs/>
                <w:color w:val="000000"/>
                <w:szCs w:val="18"/>
              </w:rPr>
            </w:pPr>
            <w:r w:rsidRPr="00F152DB">
              <w:rPr>
                <w:rFonts w:cs="Arial"/>
                <w:bCs/>
                <w:color w:val="000000"/>
                <w:szCs w:val="18"/>
              </w:rPr>
              <w:t>2.69 dB (FR2a)</w:t>
            </w:r>
          </w:p>
          <w:p w14:paraId="7B64DF9A" w14:textId="77777777" w:rsidR="00FC52C6" w:rsidRPr="00F152DB" w:rsidRDefault="00FC52C6" w:rsidP="00B15C83">
            <w:pPr>
              <w:pStyle w:val="TAL"/>
              <w:rPr>
                <w:rFonts w:cs="Arial"/>
                <w:bCs/>
                <w:color w:val="000000"/>
                <w:szCs w:val="18"/>
              </w:rPr>
            </w:pPr>
            <w:r w:rsidRPr="00F152DB">
              <w:rPr>
                <w:rFonts w:cs="Arial"/>
                <w:bCs/>
                <w:color w:val="000000"/>
                <w:szCs w:val="18"/>
              </w:rPr>
              <w:t>2.69 dB (FR2b)</w:t>
            </w:r>
          </w:p>
          <w:p w14:paraId="67E30EAE" w14:textId="77777777" w:rsidR="00FC52C6" w:rsidRPr="00F152DB" w:rsidRDefault="00FC52C6" w:rsidP="00B15C83">
            <w:pPr>
              <w:pStyle w:val="TAL"/>
              <w:rPr>
                <w:rFonts w:cs="Arial"/>
                <w:bCs/>
                <w:color w:val="000000"/>
                <w:szCs w:val="18"/>
              </w:rPr>
            </w:pPr>
            <w:r w:rsidRPr="00F152DB">
              <w:rPr>
                <w:rFonts w:cs="Arial"/>
                <w:bCs/>
                <w:color w:val="000000"/>
                <w:szCs w:val="18"/>
              </w:rPr>
              <w:t>TBD (FR2c)</w:t>
            </w:r>
          </w:p>
          <w:p w14:paraId="0CB70D3E" w14:textId="77777777" w:rsidR="00FC52C6" w:rsidRPr="00F152DB" w:rsidRDefault="00FC52C6" w:rsidP="00B15C83">
            <w:pPr>
              <w:pStyle w:val="TAL"/>
              <w:rPr>
                <w:rFonts w:cs="Arial"/>
                <w:bCs/>
                <w:color w:val="000000"/>
                <w:szCs w:val="18"/>
              </w:rPr>
            </w:pPr>
          </w:p>
          <w:p w14:paraId="6583C9CE"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PC4</w:t>
            </w:r>
          </w:p>
          <w:p w14:paraId="0BE1CC37" w14:textId="77777777" w:rsidR="00FC52C6" w:rsidRPr="00F152DB" w:rsidRDefault="00FC52C6" w:rsidP="00B15C83">
            <w:pPr>
              <w:pStyle w:val="TAL"/>
              <w:rPr>
                <w:rFonts w:cs="Arial"/>
                <w:bCs/>
                <w:color w:val="000000"/>
                <w:szCs w:val="18"/>
              </w:rPr>
            </w:pPr>
            <w:r w:rsidRPr="00F152DB">
              <w:rPr>
                <w:rFonts w:cs="Arial"/>
                <w:bCs/>
                <w:color w:val="000000"/>
                <w:szCs w:val="18"/>
              </w:rPr>
              <w:t>TBD</w:t>
            </w:r>
          </w:p>
          <w:p w14:paraId="70640E6D" w14:textId="77777777" w:rsidR="00FC52C6" w:rsidRPr="00F152DB" w:rsidRDefault="00FC52C6" w:rsidP="00B15C83">
            <w:pPr>
              <w:pStyle w:val="TAL"/>
              <w:rPr>
                <w:rFonts w:cs="Arial"/>
                <w:bCs/>
                <w:color w:val="000000"/>
                <w:szCs w:val="18"/>
              </w:rPr>
            </w:pPr>
          </w:p>
          <w:p w14:paraId="498A717F" w14:textId="77777777" w:rsidR="00FC52C6" w:rsidRPr="00F152DB" w:rsidRDefault="00FC52C6" w:rsidP="00B15C83">
            <w:pPr>
              <w:pStyle w:val="TAL"/>
              <w:rPr>
                <w:rFonts w:cs="Arial"/>
                <w:bCs/>
                <w:color w:val="000000"/>
                <w:szCs w:val="18"/>
              </w:rPr>
            </w:pPr>
            <w:r w:rsidRPr="00F152DB">
              <w:rPr>
                <w:rFonts w:cs="Arial"/>
                <w:bCs/>
                <w:color w:val="000000"/>
                <w:szCs w:val="18"/>
              </w:rPr>
              <w:t>PC5</w:t>
            </w:r>
          </w:p>
          <w:p w14:paraId="5F30DF64" w14:textId="77777777" w:rsidR="00FC52C6" w:rsidRPr="00F152DB" w:rsidRDefault="00FC52C6" w:rsidP="00B15C83">
            <w:pPr>
              <w:pStyle w:val="TAL"/>
              <w:rPr>
                <w:rFonts w:cs="Arial"/>
                <w:bCs/>
                <w:color w:val="000000"/>
                <w:szCs w:val="18"/>
              </w:rPr>
            </w:pPr>
            <w:r w:rsidRPr="00F152DB">
              <w:rPr>
                <w:rFonts w:cs="Arial"/>
                <w:bCs/>
                <w:color w:val="000000"/>
                <w:szCs w:val="18"/>
              </w:rPr>
              <w:t>IFF (Max Device size ≤ 30 cm)</w:t>
            </w:r>
          </w:p>
          <w:p w14:paraId="70F6D964" w14:textId="77777777" w:rsidR="00FC52C6" w:rsidRPr="00F152DB" w:rsidRDefault="00FC52C6" w:rsidP="00B15C83">
            <w:pPr>
              <w:pStyle w:val="TAL"/>
              <w:rPr>
                <w:rFonts w:cs="Arial"/>
                <w:bCs/>
                <w:color w:val="000000"/>
                <w:szCs w:val="18"/>
              </w:rPr>
            </w:pPr>
            <w:r w:rsidRPr="00F152DB">
              <w:rPr>
                <w:rFonts w:cs="Arial"/>
                <w:bCs/>
                <w:color w:val="000000"/>
                <w:szCs w:val="18"/>
              </w:rPr>
              <w:t>2.69 dB (FR2a)</w:t>
            </w:r>
          </w:p>
        </w:tc>
        <w:tc>
          <w:tcPr>
            <w:tcW w:w="3247" w:type="dxa"/>
          </w:tcPr>
          <w:p w14:paraId="48FEB7E8" w14:textId="77777777" w:rsidR="00FC52C6" w:rsidRPr="00F152DB" w:rsidRDefault="00FC52C6" w:rsidP="00B15C83">
            <w:pPr>
              <w:pStyle w:val="TAL"/>
              <w:rPr>
                <w:u w:val="single"/>
              </w:rPr>
            </w:pPr>
            <w:r w:rsidRPr="00F152DB">
              <w:rPr>
                <w:u w:val="single"/>
              </w:rPr>
              <w:t>PC3</w:t>
            </w:r>
          </w:p>
          <w:p w14:paraId="6EE20C61" w14:textId="77777777" w:rsidR="00FC52C6" w:rsidRPr="00F152DB" w:rsidRDefault="00FC52C6" w:rsidP="00B15C83">
            <w:pPr>
              <w:pStyle w:val="TAL"/>
            </w:pPr>
            <w:r w:rsidRPr="00F152DB">
              <w:t>TT = 0.60 x (MTSU</w:t>
            </w:r>
            <w:r w:rsidRPr="00F152DB">
              <w:rPr>
                <w:vertAlign w:val="subscript"/>
              </w:rPr>
              <w:t>IFF</w:t>
            </w:r>
            <w:r w:rsidRPr="00F152DB">
              <w:t xml:space="preserve"> - 0.3) (FR2a)</w:t>
            </w:r>
          </w:p>
          <w:p w14:paraId="7101E1EB" w14:textId="77777777" w:rsidR="00FC52C6" w:rsidRPr="00F152DB" w:rsidRDefault="00FC52C6" w:rsidP="00B15C83">
            <w:pPr>
              <w:pStyle w:val="TAL"/>
            </w:pPr>
            <w:r w:rsidRPr="00F152DB">
              <w:t>TT = 0.60 x (MTSU</w:t>
            </w:r>
            <w:r w:rsidRPr="00F152DB">
              <w:rPr>
                <w:vertAlign w:val="subscript"/>
              </w:rPr>
              <w:t>IFF</w:t>
            </w:r>
            <w:r w:rsidRPr="00F152DB">
              <w:t xml:space="preserve"> - 0.9) (FR2b)</w:t>
            </w:r>
          </w:p>
          <w:p w14:paraId="7044D7CC" w14:textId="77777777" w:rsidR="00FC52C6" w:rsidRPr="00F152DB" w:rsidRDefault="00FC52C6" w:rsidP="00B15C83">
            <w:pPr>
              <w:pStyle w:val="TAL"/>
            </w:pPr>
          </w:p>
          <w:p w14:paraId="1C17AED0" w14:textId="77777777" w:rsidR="00FC52C6" w:rsidRPr="00F152DB" w:rsidRDefault="00FC52C6" w:rsidP="00B15C83">
            <w:pPr>
              <w:pStyle w:val="TAL"/>
            </w:pPr>
            <w:r w:rsidRPr="00F152DB">
              <w:t>PC1</w:t>
            </w:r>
          </w:p>
          <w:p w14:paraId="539A2539" w14:textId="77777777" w:rsidR="00FC52C6" w:rsidRPr="00F152DB" w:rsidRDefault="00FC52C6" w:rsidP="00B15C83">
            <w:pPr>
              <w:pStyle w:val="TAL"/>
            </w:pPr>
            <w:r w:rsidRPr="00F152DB">
              <w:t>TT = 0.60 x (MTSUIFF - 0.20) (FR2a)</w:t>
            </w:r>
          </w:p>
          <w:p w14:paraId="5B92D65E" w14:textId="77777777" w:rsidR="00FC52C6" w:rsidRPr="00F152DB" w:rsidRDefault="00FC52C6" w:rsidP="00B15C83">
            <w:pPr>
              <w:pStyle w:val="TAL"/>
            </w:pPr>
            <w:r w:rsidRPr="00F152DB">
              <w:t>TT = 0.60 x (MTSUIFF - 0.35) (FR2b)</w:t>
            </w:r>
          </w:p>
          <w:p w14:paraId="2B36CC1C" w14:textId="77777777" w:rsidR="00FC52C6" w:rsidRPr="00F152DB" w:rsidRDefault="00FC52C6" w:rsidP="00B15C83">
            <w:pPr>
              <w:pStyle w:val="TAL"/>
            </w:pPr>
          </w:p>
          <w:p w14:paraId="70412097" w14:textId="77777777" w:rsidR="00FC52C6" w:rsidRPr="00F152DB" w:rsidRDefault="00FC52C6" w:rsidP="00B15C83">
            <w:pPr>
              <w:pStyle w:val="TAL"/>
            </w:pPr>
            <w:r w:rsidRPr="00F152DB">
              <w:t>PC5</w:t>
            </w:r>
          </w:p>
          <w:p w14:paraId="0D8C3991" w14:textId="77777777" w:rsidR="00FC52C6" w:rsidRPr="00F152DB" w:rsidRDefault="00FC52C6" w:rsidP="00B15C83">
            <w:pPr>
              <w:pStyle w:val="TAL"/>
            </w:pPr>
            <w:r w:rsidRPr="00F152DB">
              <w:t>TT = 0.60 x (MTSUIFF - 0.20) (FR2a)</w:t>
            </w:r>
          </w:p>
          <w:p w14:paraId="57893B21" w14:textId="77777777" w:rsidR="00FC52C6" w:rsidRPr="00F152DB" w:rsidRDefault="00FC52C6" w:rsidP="00B15C83">
            <w:pPr>
              <w:pStyle w:val="TAL"/>
            </w:pPr>
          </w:p>
        </w:tc>
      </w:tr>
      <w:tr w:rsidR="00FC52C6" w:rsidRPr="00F152DB" w14:paraId="6877C62B" w14:textId="77777777" w:rsidTr="00B15C83">
        <w:trPr>
          <w:jc w:val="center"/>
        </w:trPr>
        <w:tc>
          <w:tcPr>
            <w:tcW w:w="2587" w:type="dxa"/>
          </w:tcPr>
          <w:p w14:paraId="24924E82" w14:textId="77777777" w:rsidR="00FC52C6" w:rsidRPr="00F152DB" w:rsidRDefault="00FC52C6" w:rsidP="00B15C83">
            <w:pPr>
              <w:pStyle w:val="TAL"/>
              <w:rPr>
                <w:rFonts w:cs="v4.2.0"/>
              </w:rPr>
            </w:pPr>
            <w:r w:rsidRPr="00F152DB">
              <w:rPr>
                <w:rFonts w:cs="v4.2.0"/>
              </w:rPr>
              <w:t>6.2.1.2_1 UE maximum output power – Spherical coverage (Rel16 and forward)</w:t>
            </w:r>
          </w:p>
        </w:tc>
        <w:tc>
          <w:tcPr>
            <w:tcW w:w="3875" w:type="dxa"/>
          </w:tcPr>
          <w:p w14:paraId="1BDAA440" w14:textId="77777777" w:rsidR="00FC52C6" w:rsidRPr="00F152DB" w:rsidRDefault="00FC52C6" w:rsidP="00B15C83">
            <w:pPr>
              <w:pStyle w:val="TAL"/>
              <w:rPr>
                <w:rFonts w:cs="Arial"/>
                <w:bCs/>
                <w:color w:val="000000"/>
                <w:szCs w:val="18"/>
              </w:rPr>
            </w:pPr>
            <w:r w:rsidRPr="00F152DB">
              <w:rPr>
                <w:rFonts w:cs="Arial"/>
                <w:bCs/>
                <w:color w:val="000000"/>
                <w:szCs w:val="18"/>
                <w:u w:val="single"/>
              </w:rPr>
              <w:t>Same as 6.2.1.2</w:t>
            </w:r>
          </w:p>
        </w:tc>
        <w:tc>
          <w:tcPr>
            <w:tcW w:w="3247" w:type="dxa"/>
          </w:tcPr>
          <w:p w14:paraId="2DDBE89E" w14:textId="77777777" w:rsidR="00FC52C6" w:rsidRPr="00F152DB" w:rsidRDefault="00FC52C6" w:rsidP="00B15C83">
            <w:pPr>
              <w:pStyle w:val="TAL"/>
            </w:pPr>
          </w:p>
        </w:tc>
      </w:tr>
      <w:tr w:rsidR="00FC52C6" w:rsidRPr="00F152DB" w14:paraId="3924DEE7" w14:textId="77777777" w:rsidTr="00B15C83">
        <w:trPr>
          <w:jc w:val="center"/>
        </w:trPr>
        <w:tc>
          <w:tcPr>
            <w:tcW w:w="2587" w:type="dxa"/>
          </w:tcPr>
          <w:p w14:paraId="55FA587B" w14:textId="77777777" w:rsidR="00FC52C6" w:rsidRPr="00F152DB" w:rsidRDefault="00FC52C6" w:rsidP="00B15C83">
            <w:pPr>
              <w:pStyle w:val="TAL"/>
              <w:rPr>
                <w:rFonts w:cs="v4.2.0"/>
              </w:rPr>
            </w:pPr>
            <w:r w:rsidRPr="00F152DB">
              <w:rPr>
                <w:rFonts w:cs="v4.2.0"/>
              </w:rPr>
              <w:t>6.2.2 UE maximum output power reduction</w:t>
            </w:r>
          </w:p>
        </w:tc>
        <w:tc>
          <w:tcPr>
            <w:tcW w:w="3875" w:type="dxa"/>
          </w:tcPr>
          <w:p w14:paraId="00214001" w14:textId="77777777" w:rsidR="00FC52C6" w:rsidRPr="00F152DB" w:rsidRDefault="00FC52C6" w:rsidP="00B15C83">
            <w:pPr>
              <w:keepNext/>
              <w:keepLines/>
              <w:spacing w:after="0"/>
              <w:rPr>
                <w:rFonts w:ascii="Arial" w:hAnsi="Arial" w:cs="Arial"/>
                <w:bCs/>
                <w:color w:val="000000"/>
                <w:sz w:val="18"/>
                <w:szCs w:val="18"/>
                <w:u w:val="single"/>
              </w:rPr>
            </w:pPr>
            <w:r w:rsidRPr="00F152DB">
              <w:rPr>
                <w:rFonts w:ascii="Arial" w:hAnsi="Arial" w:cs="Arial"/>
                <w:bCs/>
                <w:color w:val="000000"/>
                <w:sz w:val="18"/>
                <w:szCs w:val="18"/>
                <w:u w:val="single"/>
              </w:rPr>
              <w:t>PC3</w:t>
            </w:r>
          </w:p>
          <w:p w14:paraId="16A10742" w14:textId="77777777" w:rsidR="00FC52C6" w:rsidRPr="00F152DB" w:rsidRDefault="00FC52C6" w:rsidP="00B15C83">
            <w:pPr>
              <w:keepNext/>
              <w:keepLines/>
              <w:spacing w:after="0"/>
              <w:rPr>
                <w:rFonts w:ascii="Arial" w:hAnsi="Arial" w:cs="Arial"/>
                <w:bCs/>
                <w:color w:val="000000"/>
                <w:sz w:val="18"/>
                <w:szCs w:val="18"/>
              </w:rPr>
            </w:pPr>
            <w:r w:rsidRPr="00F152DB">
              <w:rPr>
                <w:rFonts w:ascii="Arial" w:hAnsi="Arial" w:cs="Arial"/>
                <w:bCs/>
                <w:color w:val="000000"/>
                <w:sz w:val="18"/>
                <w:szCs w:val="18"/>
              </w:rPr>
              <w:t>Minimum peak EIRP</w:t>
            </w:r>
          </w:p>
          <w:p w14:paraId="3AA03EDA" w14:textId="77777777" w:rsidR="00FC52C6" w:rsidRPr="00F152DB" w:rsidRDefault="00FC52C6" w:rsidP="00B15C83">
            <w:pPr>
              <w:keepNext/>
              <w:keepLines/>
              <w:spacing w:after="0"/>
              <w:rPr>
                <w:rFonts w:ascii="Arial" w:hAnsi="Arial" w:cs="Arial"/>
                <w:bCs/>
                <w:color w:val="000000"/>
                <w:sz w:val="18"/>
                <w:szCs w:val="18"/>
              </w:rPr>
            </w:pPr>
            <w:r w:rsidRPr="00F152DB">
              <w:rPr>
                <w:rFonts w:ascii="Arial" w:hAnsi="Arial" w:cs="Arial"/>
                <w:bCs/>
                <w:color w:val="000000"/>
                <w:sz w:val="18"/>
                <w:szCs w:val="18"/>
              </w:rPr>
              <w:t>IFF (</w:t>
            </w:r>
            <w:r w:rsidRPr="00F152DB">
              <w:rPr>
                <w:rFonts w:ascii="Arial" w:hAnsi="Arial"/>
                <w:sz w:val="18"/>
              </w:rPr>
              <w:t>Max Device size</w:t>
            </w:r>
            <w:r w:rsidRPr="00F152DB">
              <w:rPr>
                <w:rFonts w:ascii="Arial" w:hAnsi="Arial"/>
                <w:b/>
                <w:sz w:val="18"/>
              </w:rPr>
              <w:t xml:space="preserve"> </w:t>
            </w:r>
            <w:r w:rsidRPr="00F152DB">
              <w:rPr>
                <w:rFonts w:ascii="Arial" w:hAnsi="Arial" w:cs="Arial"/>
                <w:bCs/>
                <w:color w:val="000000"/>
                <w:sz w:val="18"/>
                <w:szCs w:val="18"/>
              </w:rPr>
              <w:t>≤ 30 cm)</w:t>
            </w:r>
          </w:p>
          <w:p w14:paraId="30980B2B" w14:textId="77777777" w:rsidR="00FC52C6" w:rsidRPr="00F152DB" w:rsidRDefault="00FC52C6" w:rsidP="00B15C83">
            <w:pPr>
              <w:keepNext/>
              <w:keepLines/>
              <w:spacing w:after="0"/>
              <w:rPr>
                <w:rFonts w:ascii="Arial" w:hAnsi="Arial" w:cs="Arial"/>
                <w:bCs/>
                <w:color w:val="000000"/>
                <w:sz w:val="18"/>
                <w:szCs w:val="18"/>
              </w:rPr>
            </w:pPr>
            <w:r w:rsidRPr="00F152DB">
              <w:rPr>
                <w:rFonts w:ascii="Arial" w:hAnsi="Arial" w:cs="Arial"/>
                <w:bCs/>
                <w:color w:val="000000"/>
                <w:sz w:val="18"/>
                <w:szCs w:val="18"/>
              </w:rPr>
              <w:t>3.24 dB (FR2a, NTC)</w:t>
            </w:r>
          </w:p>
          <w:p w14:paraId="53F131BC" w14:textId="77777777" w:rsidR="00FC52C6" w:rsidRPr="00F152DB" w:rsidRDefault="00FC52C6" w:rsidP="00B15C83">
            <w:pPr>
              <w:keepNext/>
              <w:keepLines/>
              <w:spacing w:after="0"/>
              <w:rPr>
                <w:rFonts w:ascii="Arial" w:hAnsi="Arial" w:cs="Arial"/>
                <w:bCs/>
                <w:color w:val="000000"/>
                <w:sz w:val="18"/>
                <w:szCs w:val="18"/>
              </w:rPr>
            </w:pPr>
            <w:r w:rsidRPr="00F152DB">
              <w:rPr>
                <w:rFonts w:ascii="Arial" w:hAnsi="Arial" w:cs="Arial"/>
                <w:bCs/>
                <w:color w:val="000000"/>
                <w:sz w:val="18"/>
                <w:szCs w:val="18"/>
              </w:rPr>
              <w:t>3.24 dB (FR2b, NTC)</w:t>
            </w:r>
          </w:p>
          <w:p w14:paraId="670DCD37" w14:textId="77777777" w:rsidR="00FC52C6" w:rsidRPr="00F152DB" w:rsidRDefault="00FC52C6" w:rsidP="00B15C83">
            <w:pPr>
              <w:pStyle w:val="TAL"/>
              <w:rPr>
                <w:lang w:val="fr-FR"/>
              </w:rPr>
            </w:pPr>
            <w:r w:rsidRPr="00F152DB">
              <w:rPr>
                <w:lang w:val="fr-FR"/>
              </w:rPr>
              <w:t>3.41 dB (FR2a, ETC)</w:t>
            </w:r>
          </w:p>
          <w:p w14:paraId="1786A19B" w14:textId="77777777" w:rsidR="00FC52C6" w:rsidRPr="00F152DB" w:rsidRDefault="00FC52C6" w:rsidP="00B15C83">
            <w:pPr>
              <w:pStyle w:val="TAL"/>
              <w:rPr>
                <w:lang w:val="fr-FR"/>
              </w:rPr>
            </w:pPr>
            <w:r w:rsidRPr="00F152DB">
              <w:rPr>
                <w:lang w:val="fr-FR"/>
              </w:rPr>
              <w:t>3.41 dB (FR2b, ETC)</w:t>
            </w:r>
          </w:p>
          <w:p w14:paraId="22F27CFE" w14:textId="77777777" w:rsidR="00FC52C6" w:rsidRPr="00F152DB" w:rsidRDefault="00FC52C6" w:rsidP="00B15C83">
            <w:pPr>
              <w:pStyle w:val="TAL"/>
              <w:rPr>
                <w:lang w:val="fr-FR"/>
              </w:rPr>
            </w:pPr>
          </w:p>
          <w:p w14:paraId="4BB1F344" w14:textId="77777777" w:rsidR="00FC52C6" w:rsidRPr="00F152DB" w:rsidRDefault="00FC52C6" w:rsidP="00B15C83">
            <w:pPr>
              <w:pStyle w:val="TAL"/>
            </w:pPr>
            <w:r w:rsidRPr="00F152DB">
              <w:t>PC1</w:t>
            </w:r>
          </w:p>
          <w:p w14:paraId="04CE4D20" w14:textId="77777777" w:rsidR="00FC52C6" w:rsidRPr="00F152DB" w:rsidRDefault="00FC52C6" w:rsidP="00B15C83">
            <w:pPr>
              <w:pStyle w:val="TAL"/>
            </w:pPr>
            <w:r w:rsidRPr="00F152DB">
              <w:t>Minimum peak EIRP</w:t>
            </w:r>
          </w:p>
          <w:p w14:paraId="79717ACC" w14:textId="77777777" w:rsidR="00FC52C6" w:rsidRPr="00F152DB" w:rsidRDefault="00FC52C6" w:rsidP="00B15C83">
            <w:pPr>
              <w:pStyle w:val="TAL"/>
            </w:pPr>
            <w:r w:rsidRPr="00F152DB">
              <w:t>IFF (Max Device size ≤ 30 cm)</w:t>
            </w:r>
          </w:p>
          <w:p w14:paraId="1180CA77" w14:textId="77777777" w:rsidR="00FC52C6" w:rsidRPr="00F152DB" w:rsidRDefault="00FC52C6" w:rsidP="00B15C83">
            <w:pPr>
              <w:pStyle w:val="TAL"/>
            </w:pPr>
            <w:r w:rsidRPr="00F152DB">
              <w:t>3.38 dB (FR2a, NTC)</w:t>
            </w:r>
          </w:p>
          <w:p w14:paraId="14E3EF81" w14:textId="77777777" w:rsidR="00FC52C6" w:rsidRPr="00F152DB" w:rsidRDefault="00FC52C6" w:rsidP="00B15C83">
            <w:pPr>
              <w:pStyle w:val="TAL"/>
            </w:pPr>
            <w:r w:rsidRPr="00F152DB">
              <w:t>3.38 dB (FR2b, NTC)</w:t>
            </w:r>
          </w:p>
          <w:p w14:paraId="0767EB27" w14:textId="77777777" w:rsidR="00FC52C6" w:rsidRPr="00F152DB" w:rsidRDefault="00FC52C6" w:rsidP="00B15C83">
            <w:pPr>
              <w:pStyle w:val="TAL"/>
              <w:rPr>
                <w:lang w:val="fr-FR"/>
              </w:rPr>
            </w:pPr>
            <w:r w:rsidRPr="00F152DB">
              <w:rPr>
                <w:lang w:val="fr-FR"/>
              </w:rPr>
              <w:t>3.56 dB (FR2a, ETC)</w:t>
            </w:r>
          </w:p>
          <w:p w14:paraId="1270F10E" w14:textId="77777777" w:rsidR="00FC52C6" w:rsidRPr="00F152DB" w:rsidRDefault="00FC52C6" w:rsidP="00B15C83">
            <w:pPr>
              <w:pStyle w:val="TAL"/>
              <w:rPr>
                <w:ins w:id="2289" w:author="Adan Toril" w:date="2023-07-14T08:20:00Z"/>
                <w:lang w:val="fr-FR"/>
              </w:rPr>
            </w:pPr>
            <w:r w:rsidRPr="00F152DB">
              <w:rPr>
                <w:lang w:val="fr-FR"/>
              </w:rPr>
              <w:t>3.56 dB (FR2b, ETC)</w:t>
            </w:r>
          </w:p>
          <w:p w14:paraId="0634DDE2" w14:textId="77777777" w:rsidR="0077393E" w:rsidRPr="00F152DB" w:rsidRDefault="0077393E" w:rsidP="00B15C83">
            <w:pPr>
              <w:pStyle w:val="TAL"/>
              <w:rPr>
                <w:ins w:id="2290" w:author="Adan Toril" w:date="2023-07-14T08:20:00Z"/>
                <w:lang w:val="fr-FR"/>
              </w:rPr>
            </w:pPr>
          </w:p>
          <w:p w14:paraId="06D3C447" w14:textId="1678DC6B" w:rsidR="0077393E" w:rsidRPr="00F152DB" w:rsidRDefault="0077393E" w:rsidP="0077393E">
            <w:pPr>
              <w:pStyle w:val="TAL"/>
              <w:rPr>
                <w:ins w:id="2291" w:author="Adan Toril" w:date="2023-07-14T08:20:00Z"/>
              </w:rPr>
            </w:pPr>
            <w:ins w:id="2292" w:author="Adan Toril" w:date="2023-07-14T08:20:00Z">
              <w:r w:rsidRPr="00F152DB">
                <w:t>PC5</w:t>
              </w:r>
            </w:ins>
          </w:p>
          <w:p w14:paraId="051D8282" w14:textId="77777777" w:rsidR="0077393E" w:rsidRPr="00F152DB" w:rsidRDefault="0077393E" w:rsidP="0077393E">
            <w:pPr>
              <w:pStyle w:val="TAL"/>
              <w:rPr>
                <w:ins w:id="2293" w:author="Adan Toril" w:date="2023-07-14T08:20:00Z"/>
              </w:rPr>
            </w:pPr>
            <w:ins w:id="2294" w:author="Adan Toril" w:date="2023-07-14T08:20:00Z">
              <w:r w:rsidRPr="00F152DB">
                <w:t>Minimum peak EIRP</w:t>
              </w:r>
            </w:ins>
          </w:p>
          <w:p w14:paraId="582456DE" w14:textId="77777777" w:rsidR="0077393E" w:rsidRPr="00F152DB" w:rsidRDefault="0077393E" w:rsidP="0077393E">
            <w:pPr>
              <w:pStyle w:val="TAL"/>
              <w:rPr>
                <w:ins w:id="2295" w:author="Adan Toril" w:date="2023-07-14T08:20:00Z"/>
              </w:rPr>
            </w:pPr>
            <w:ins w:id="2296" w:author="Adan Toril" w:date="2023-07-14T08:20:00Z">
              <w:r w:rsidRPr="00F152DB">
                <w:t>IFF (Max Device size ≤ 30 cm)</w:t>
              </w:r>
            </w:ins>
          </w:p>
          <w:p w14:paraId="052571D9" w14:textId="77777777" w:rsidR="0077393E" w:rsidRPr="00F152DB" w:rsidRDefault="0077393E" w:rsidP="0077393E">
            <w:pPr>
              <w:pStyle w:val="TAL"/>
              <w:rPr>
                <w:ins w:id="2297" w:author="Adan Toril" w:date="2023-07-14T08:20:00Z"/>
                <w:lang w:val="es-ES"/>
              </w:rPr>
            </w:pPr>
            <w:ins w:id="2298" w:author="Adan Toril" w:date="2023-07-14T08:20:00Z">
              <w:r w:rsidRPr="00F152DB">
                <w:rPr>
                  <w:lang w:val="es-ES"/>
                </w:rPr>
                <w:t>3.38 dB (FR2a, NTC)</w:t>
              </w:r>
            </w:ins>
          </w:p>
          <w:p w14:paraId="2C1956DC" w14:textId="77777777" w:rsidR="0077393E" w:rsidRPr="00F152DB" w:rsidRDefault="0077393E" w:rsidP="0077393E">
            <w:pPr>
              <w:pStyle w:val="TAL"/>
              <w:rPr>
                <w:ins w:id="2299" w:author="Adan Toril" w:date="2023-07-14T08:20:00Z"/>
                <w:lang w:val="fr-FR"/>
              </w:rPr>
            </w:pPr>
            <w:ins w:id="2300" w:author="Adan Toril" w:date="2023-07-14T08:20:00Z">
              <w:r w:rsidRPr="00F152DB">
                <w:rPr>
                  <w:lang w:val="fr-FR"/>
                </w:rPr>
                <w:t>3.56 dB (FR2a, ETC)</w:t>
              </w:r>
            </w:ins>
          </w:p>
          <w:p w14:paraId="38B4EEFE" w14:textId="77777777" w:rsidR="0077393E" w:rsidRPr="00F152DB" w:rsidRDefault="0077393E" w:rsidP="00B15C83">
            <w:pPr>
              <w:pStyle w:val="TAL"/>
              <w:rPr>
                <w:lang w:val="fr-FR"/>
              </w:rPr>
            </w:pPr>
          </w:p>
        </w:tc>
        <w:tc>
          <w:tcPr>
            <w:tcW w:w="3247" w:type="dxa"/>
          </w:tcPr>
          <w:p w14:paraId="1041461E" w14:textId="77777777" w:rsidR="00FC52C6" w:rsidRPr="00F152DB" w:rsidRDefault="00FC52C6" w:rsidP="00B15C83">
            <w:pPr>
              <w:keepNext/>
              <w:keepLines/>
              <w:spacing w:after="0"/>
              <w:rPr>
                <w:rFonts w:ascii="Arial" w:hAnsi="Arial"/>
                <w:sz w:val="18"/>
              </w:rPr>
            </w:pPr>
            <w:r w:rsidRPr="00F152DB">
              <w:rPr>
                <w:rFonts w:ascii="Arial" w:hAnsi="Arial"/>
                <w:sz w:val="18"/>
              </w:rPr>
              <w:t>Minimum peak EIRP</w:t>
            </w:r>
          </w:p>
          <w:p w14:paraId="332B9716" w14:textId="77777777" w:rsidR="00FC52C6" w:rsidRPr="00F152DB" w:rsidRDefault="00FC52C6" w:rsidP="00B15C83">
            <w:pPr>
              <w:keepNext/>
              <w:keepLines/>
              <w:spacing w:after="0"/>
              <w:rPr>
                <w:rFonts w:ascii="Arial" w:hAnsi="Arial"/>
                <w:sz w:val="18"/>
              </w:rPr>
            </w:pPr>
            <w:r w:rsidRPr="00F152DB">
              <w:rPr>
                <w:rFonts w:ascii="Arial" w:hAnsi="Arial"/>
                <w:sz w:val="18"/>
              </w:rPr>
              <w:t>PC3</w:t>
            </w:r>
          </w:p>
          <w:p w14:paraId="2A4FE496" w14:textId="77777777" w:rsidR="00FC52C6" w:rsidRPr="00F152DB" w:rsidRDefault="00FC52C6" w:rsidP="00B15C83">
            <w:pPr>
              <w:keepNext/>
              <w:keepLines/>
              <w:spacing w:after="0"/>
              <w:rPr>
                <w:rFonts w:ascii="Arial" w:hAnsi="Arial"/>
                <w:sz w:val="18"/>
              </w:rPr>
            </w:pPr>
            <w:r w:rsidRPr="00F152DB">
              <w:rPr>
                <w:rFonts w:ascii="Arial" w:hAnsi="Arial"/>
                <w:sz w:val="18"/>
              </w:rPr>
              <w:t>TT = 0.65 x (MTSU</w:t>
            </w:r>
            <w:r w:rsidRPr="00F152DB">
              <w:rPr>
                <w:rFonts w:ascii="Arial" w:hAnsi="Arial"/>
                <w:sz w:val="18"/>
                <w:vertAlign w:val="subscript"/>
              </w:rPr>
              <w:t>IFF</w:t>
            </w:r>
            <w:r w:rsidRPr="00F152DB">
              <w:rPr>
                <w:rFonts w:ascii="Arial" w:hAnsi="Arial"/>
                <w:sz w:val="18"/>
              </w:rPr>
              <w:t xml:space="preserve"> - 0.13) (FR2a)</w:t>
            </w:r>
          </w:p>
          <w:p w14:paraId="56010DCE" w14:textId="77777777" w:rsidR="00FC52C6" w:rsidRPr="00F152DB" w:rsidRDefault="00FC52C6" w:rsidP="00B15C83">
            <w:pPr>
              <w:pStyle w:val="TAL"/>
            </w:pPr>
            <w:r w:rsidRPr="00F152DB">
              <w:t>TT = 0.65 x (MTSU</w:t>
            </w:r>
            <w:r w:rsidRPr="00F152DB">
              <w:rPr>
                <w:vertAlign w:val="subscript"/>
              </w:rPr>
              <w:t>IFF</w:t>
            </w:r>
            <w:r w:rsidRPr="00F152DB">
              <w:t xml:space="preserve"> - 0.31) (FR2b)</w:t>
            </w:r>
          </w:p>
          <w:p w14:paraId="017B8456" w14:textId="77777777" w:rsidR="00FC52C6" w:rsidRPr="00F152DB" w:rsidRDefault="00FC52C6" w:rsidP="00B15C83">
            <w:pPr>
              <w:pStyle w:val="TAL"/>
            </w:pPr>
          </w:p>
          <w:p w14:paraId="7A908B50" w14:textId="77777777" w:rsidR="00FC52C6" w:rsidRPr="00F152DB" w:rsidRDefault="00FC52C6" w:rsidP="00B15C83">
            <w:pPr>
              <w:pStyle w:val="TAL"/>
            </w:pPr>
            <w:r w:rsidRPr="00F152DB">
              <w:t>PC1</w:t>
            </w:r>
          </w:p>
          <w:p w14:paraId="163D857C" w14:textId="77777777" w:rsidR="00FC52C6" w:rsidRPr="00F152DB" w:rsidRDefault="00FC52C6" w:rsidP="00B15C83">
            <w:pPr>
              <w:pStyle w:val="TAL"/>
            </w:pPr>
            <w:r w:rsidRPr="00F152DB">
              <w:t>TT = 0.65 x (MTSU</w:t>
            </w:r>
            <w:r w:rsidRPr="00F152DB">
              <w:rPr>
                <w:vertAlign w:val="subscript"/>
              </w:rPr>
              <w:t>IFF</w:t>
            </w:r>
            <w:r w:rsidRPr="00F152DB">
              <w:t xml:space="preserve"> - 0.13) (FR2a)</w:t>
            </w:r>
          </w:p>
          <w:p w14:paraId="004227BB" w14:textId="77777777" w:rsidR="00FC52C6" w:rsidRPr="00F152DB" w:rsidRDefault="00FC52C6" w:rsidP="00B15C83">
            <w:pPr>
              <w:pStyle w:val="TAL"/>
              <w:rPr>
                <w:ins w:id="2301" w:author="Adan Toril" w:date="2023-07-14T08:19:00Z"/>
              </w:rPr>
            </w:pPr>
            <w:r w:rsidRPr="00F152DB">
              <w:t>TT = 0.65 x (MTSU</w:t>
            </w:r>
            <w:r w:rsidRPr="00F152DB">
              <w:rPr>
                <w:vertAlign w:val="subscript"/>
              </w:rPr>
              <w:t>IFF</w:t>
            </w:r>
            <w:r w:rsidRPr="00F152DB">
              <w:t xml:space="preserve"> - 0.3) (FR2b)</w:t>
            </w:r>
          </w:p>
          <w:p w14:paraId="293F5D74" w14:textId="77777777" w:rsidR="0077393E" w:rsidRPr="00F152DB" w:rsidRDefault="0077393E" w:rsidP="00B15C83">
            <w:pPr>
              <w:pStyle w:val="TAL"/>
              <w:rPr>
                <w:ins w:id="2302" w:author="Adan Toril" w:date="2023-07-14T08:19:00Z"/>
              </w:rPr>
            </w:pPr>
          </w:p>
          <w:p w14:paraId="1765516C" w14:textId="5D074BDE" w:rsidR="0077393E" w:rsidRPr="00F152DB" w:rsidRDefault="0077393E" w:rsidP="0077393E">
            <w:pPr>
              <w:pStyle w:val="TAL"/>
              <w:rPr>
                <w:ins w:id="2303" w:author="Adan Toril" w:date="2023-07-14T08:19:00Z"/>
              </w:rPr>
            </w:pPr>
            <w:ins w:id="2304" w:author="Adan Toril" w:date="2023-07-14T08:19:00Z">
              <w:r w:rsidRPr="00F152DB">
                <w:t>PC5</w:t>
              </w:r>
            </w:ins>
          </w:p>
          <w:p w14:paraId="24F14C0A" w14:textId="77777777" w:rsidR="0077393E" w:rsidRPr="00F152DB" w:rsidRDefault="0077393E" w:rsidP="0077393E">
            <w:pPr>
              <w:pStyle w:val="TAL"/>
              <w:rPr>
                <w:ins w:id="2305" w:author="Adan Toril" w:date="2023-07-14T08:19:00Z"/>
              </w:rPr>
            </w:pPr>
            <w:ins w:id="2306" w:author="Adan Toril" w:date="2023-07-14T08:19:00Z">
              <w:r w:rsidRPr="00F152DB">
                <w:t>TT = 0.65 x (MTSU</w:t>
              </w:r>
              <w:r w:rsidRPr="00F152DB">
                <w:rPr>
                  <w:vertAlign w:val="subscript"/>
                </w:rPr>
                <w:t>IFF</w:t>
              </w:r>
              <w:r w:rsidRPr="00F152DB">
                <w:t xml:space="preserve"> - 0.13) (FR2a)</w:t>
              </w:r>
            </w:ins>
          </w:p>
          <w:p w14:paraId="5136AA02" w14:textId="77777777" w:rsidR="0077393E" w:rsidRPr="00F152DB" w:rsidRDefault="0077393E" w:rsidP="00B15C83">
            <w:pPr>
              <w:pStyle w:val="TAL"/>
            </w:pPr>
          </w:p>
        </w:tc>
      </w:tr>
      <w:tr w:rsidR="00FC52C6" w:rsidRPr="00F152DB" w14:paraId="2172F227" w14:textId="77777777" w:rsidTr="00B15C83">
        <w:trPr>
          <w:jc w:val="center"/>
        </w:trPr>
        <w:tc>
          <w:tcPr>
            <w:tcW w:w="2587" w:type="dxa"/>
          </w:tcPr>
          <w:p w14:paraId="56880508" w14:textId="77777777" w:rsidR="00FC52C6" w:rsidRPr="00F152DB" w:rsidRDefault="00FC52C6" w:rsidP="00B15C83">
            <w:pPr>
              <w:pStyle w:val="TAL"/>
              <w:rPr>
                <w:rFonts w:cs="v4.2.0"/>
              </w:rPr>
            </w:pPr>
            <w:r w:rsidRPr="00F152DB">
              <w:rPr>
                <w:rFonts w:cs="v4.2.0"/>
              </w:rPr>
              <w:t>6.2.2_1 UE maximum output power reduction enhancements</w:t>
            </w:r>
          </w:p>
        </w:tc>
        <w:tc>
          <w:tcPr>
            <w:tcW w:w="3875" w:type="dxa"/>
          </w:tcPr>
          <w:p w14:paraId="3B35D7D4"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Same as 6.2.2 for FR2a, FR2b</w:t>
            </w:r>
          </w:p>
          <w:p w14:paraId="1BA5A447"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PC3</w:t>
            </w:r>
          </w:p>
          <w:p w14:paraId="3C9BFD7A"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Minimum peak EIRP</w:t>
            </w:r>
          </w:p>
          <w:p w14:paraId="47580850"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IFF (Max Device size ≤ 30 cm)</w:t>
            </w:r>
          </w:p>
          <w:p w14:paraId="1743BA7C" w14:textId="77777777" w:rsidR="00FC52C6" w:rsidRPr="00F152DB" w:rsidRDefault="00FC52C6" w:rsidP="00B15C83">
            <w:pPr>
              <w:pStyle w:val="TAL"/>
              <w:rPr>
                <w:rFonts w:cs="Arial"/>
                <w:bCs/>
                <w:color w:val="000000"/>
                <w:szCs w:val="18"/>
                <w:u w:val="single"/>
                <w:lang w:val="es-ES"/>
              </w:rPr>
            </w:pPr>
            <w:r w:rsidRPr="00F152DB">
              <w:rPr>
                <w:rFonts w:cs="Arial"/>
                <w:bCs/>
                <w:color w:val="000000"/>
                <w:szCs w:val="18"/>
                <w:u w:val="single"/>
                <w:lang w:val="es-ES"/>
              </w:rPr>
              <w:t>TBD (FR2c, NTC)</w:t>
            </w:r>
          </w:p>
          <w:p w14:paraId="1C55DD39" w14:textId="77777777" w:rsidR="00FC52C6" w:rsidRPr="00F152DB" w:rsidRDefault="00FC52C6" w:rsidP="00B15C83">
            <w:pPr>
              <w:pStyle w:val="TAL"/>
              <w:rPr>
                <w:rFonts w:cs="v4.2.0"/>
                <w:lang w:val="es-ES"/>
              </w:rPr>
            </w:pPr>
            <w:r w:rsidRPr="00F152DB">
              <w:rPr>
                <w:rFonts w:cs="Arial"/>
                <w:bCs/>
                <w:color w:val="000000"/>
                <w:szCs w:val="18"/>
                <w:u w:val="single"/>
                <w:lang w:val="es-ES"/>
              </w:rPr>
              <w:t>TBD (FR2c, ETC)</w:t>
            </w:r>
          </w:p>
        </w:tc>
        <w:tc>
          <w:tcPr>
            <w:tcW w:w="3247" w:type="dxa"/>
          </w:tcPr>
          <w:p w14:paraId="251493B3" w14:textId="77777777" w:rsidR="00FC52C6" w:rsidRPr="00F152DB" w:rsidRDefault="00FC52C6" w:rsidP="00B15C83">
            <w:pPr>
              <w:pStyle w:val="TAL"/>
              <w:rPr>
                <w:lang w:val="es-ES"/>
              </w:rPr>
            </w:pPr>
          </w:p>
        </w:tc>
      </w:tr>
      <w:tr w:rsidR="00FC52C6" w:rsidRPr="00F152DB" w14:paraId="504B44E4" w14:textId="77777777" w:rsidTr="00B15C83">
        <w:trPr>
          <w:jc w:val="center"/>
        </w:trPr>
        <w:tc>
          <w:tcPr>
            <w:tcW w:w="2587" w:type="dxa"/>
          </w:tcPr>
          <w:p w14:paraId="51C07784" w14:textId="77777777" w:rsidR="00FC52C6" w:rsidRPr="00F152DB" w:rsidRDefault="00FC52C6" w:rsidP="00B15C83">
            <w:pPr>
              <w:pStyle w:val="TAL"/>
              <w:rPr>
                <w:rFonts w:cs="v4.2.0"/>
              </w:rPr>
            </w:pPr>
            <w:r w:rsidRPr="00F152DB">
              <w:rPr>
                <w:rFonts w:cs="v4.2.0"/>
              </w:rPr>
              <w:t>6.2.3 UE maximum output power with additional requirements</w:t>
            </w:r>
          </w:p>
        </w:tc>
        <w:tc>
          <w:tcPr>
            <w:tcW w:w="3875" w:type="dxa"/>
          </w:tcPr>
          <w:p w14:paraId="5FB5E961" w14:textId="77777777" w:rsidR="00FC52C6" w:rsidRPr="00F152DB" w:rsidRDefault="00FC52C6" w:rsidP="00B15C83">
            <w:pPr>
              <w:pStyle w:val="TAL"/>
              <w:rPr>
                <w:rFonts w:cs="Arial"/>
                <w:bCs/>
                <w:color w:val="000000"/>
                <w:szCs w:val="18"/>
                <w:u w:val="single"/>
              </w:rPr>
            </w:pPr>
            <w:r w:rsidRPr="00F152DB">
              <w:rPr>
                <w:rFonts w:cs="v4.2.0"/>
              </w:rPr>
              <w:t>Same as 6.2.2</w:t>
            </w:r>
          </w:p>
        </w:tc>
        <w:tc>
          <w:tcPr>
            <w:tcW w:w="3247" w:type="dxa"/>
          </w:tcPr>
          <w:p w14:paraId="60C713B1" w14:textId="77777777" w:rsidR="00FC52C6" w:rsidRPr="00F152DB" w:rsidRDefault="00FC52C6" w:rsidP="00B15C83">
            <w:pPr>
              <w:pStyle w:val="TAL"/>
            </w:pPr>
          </w:p>
        </w:tc>
      </w:tr>
      <w:tr w:rsidR="00FC52C6" w:rsidRPr="00F152DB" w14:paraId="071281E5" w14:textId="77777777" w:rsidTr="00B15C83">
        <w:trPr>
          <w:jc w:val="center"/>
        </w:trPr>
        <w:tc>
          <w:tcPr>
            <w:tcW w:w="2587" w:type="dxa"/>
          </w:tcPr>
          <w:p w14:paraId="729EC5A1" w14:textId="77777777" w:rsidR="00FC52C6" w:rsidRPr="00F152DB" w:rsidRDefault="00FC52C6" w:rsidP="00B15C83">
            <w:pPr>
              <w:pStyle w:val="TAL"/>
              <w:rPr>
                <w:rFonts w:cs="v4.2.0"/>
              </w:rPr>
            </w:pPr>
            <w:r w:rsidRPr="00F152DB">
              <w:rPr>
                <w:rFonts w:cs="v4.2.0"/>
              </w:rPr>
              <w:t>6.2.4 Configured transmitted power</w:t>
            </w:r>
          </w:p>
        </w:tc>
        <w:tc>
          <w:tcPr>
            <w:tcW w:w="3875" w:type="dxa"/>
          </w:tcPr>
          <w:p w14:paraId="5010936B" w14:textId="77777777" w:rsidR="00FC52C6" w:rsidRPr="00F152DB" w:rsidRDefault="00FC52C6" w:rsidP="00B15C83">
            <w:pPr>
              <w:pStyle w:val="TAL"/>
              <w:rPr>
                <w:rFonts w:cs="Arial"/>
                <w:bCs/>
                <w:color w:val="000000"/>
                <w:szCs w:val="18"/>
                <w:u w:val="single"/>
              </w:rPr>
            </w:pPr>
            <w:r w:rsidRPr="00F152DB">
              <w:rPr>
                <w:rFonts w:cs="v4.2.0"/>
              </w:rPr>
              <w:t>TBD</w:t>
            </w:r>
          </w:p>
        </w:tc>
        <w:tc>
          <w:tcPr>
            <w:tcW w:w="3247" w:type="dxa"/>
          </w:tcPr>
          <w:p w14:paraId="26F4594C" w14:textId="77777777" w:rsidR="00FC52C6" w:rsidRPr="00F152DB" w:rsidRDefault="00FC52C6" w:rsidP="00B15C83">
            <w:pPr>
              <w:pStyle w:val="TAL"/>
            </w:pPr>
          </w:p>
        </w:tc>
      </w:tr>
      <w:tr w:rsidR="00FC52C6" w:rsidRPr="00F152DB" w14:paraId="76703709" w14:textId="77777777" w:rsidTr="00B15C83">
        <w:trPr>
          <w:jc w:val="center"/>
        </w:trPr>
        <w:tc>
          <w:tcPr>
            <w:tcW w:w="2587" w:type="dxa"/>
          </w:tcPr>
          <w:p w14:paraId="6C0DD407" w14:textId="77777777" w:rsidR="00FC52C6" w:rsidRPr="00F152DB" w:rsidRDefault="00FC52C6" w:rsidP="00B15C83">
            <w:pPr>
              <w:pStyle w:val="TAL"/>
              <w:rPr>
                <w:rFonts w:cs="v4.2.0"/>
              </w:rPr>
            </w:pPr>
            <w:r w:rsidRPr="00F152DB">
              <w:rPr>
                <w:rFonts w:cs="v4.2.0"/>
              </w:rPr>
              <w:t>6.2.4_1 Configured transmitted power with Power Boost</w:t>
            </w:r>
          </w:p>
        </w:tc>
        <w:tc>
          <w:tcPr>
            <w:tcW w:w="3875" w:type="dxa"/>
          </w:tcPr>
          <w:p w14:paraId="698C0654" w14:textId="77777777" w:rsidR="00FC52C6" w:rsidRPr="00F152DB" w:rsidRDefault="00FC52C6" w:rsidP="00B15C83">
            <w:pPr>
              <w:pStyle w:val="TAL"/>
              <w:rPr>
                <w:rFonts w:cs="v4.2.0"/>
              </w:rPr>
            </w:pPr>
            <w:r w:rsidRPr="00F152DB">
              <w:rPr>
                <w:rFonts w:cs="Arial"/>
                <w:bCs/>
                <w:color w:val="000000"/>
                <w:szCs w:val="18"/>
                <w:u w:val="single"/>
              </w:rPr>
              <w:t>Same as 6.2.1.1</w:t>
            </w:r>
          </w:p>
        </w:tc>
        <w:tc>
          <w:tcPr>
            <w:tcW w:w="3247" w:type="dxa"/>
          </w:tcPr>
          <w:p w14:paraId="3BDBB309" w14:textId="77777777" w:rsidR="00FC52C6" w:rsidRPr="00F152DB" w:rsidRDefault="00FC52C6" w:rsidP="00B15C83">
            <w:pPr>
              <w:pStyle w:val="TAL"/>
            </w:pPr>
          </w:p>
        </w:tc>
      </w:tr>
      <w:tr w:rsidR="00FC52C6" w:rsidRPr="00F152DB" w14:paraId="0160497E" w14:textId="77777777" w:rsidTr="00B15C83">
        <w:trPr>
          <w:jc w:val="center"/>
        </w:trPr>
        <w:tc>
          <w:tcPr>
            <w:tcW w:w="2587" w:type="dxa"/>
          </w:tcPr>
          <w:p w14:paraId="49FC3B25" w14:textId="77777777" w:rsidR="00FC52C6" w:rsidRPr="00F152DB" w:rsidRDefault="00FC52C6" w:rsidP="00B15C83">
            <w:pPr>
              <w:pStyle w:val="TAL"/>
              <w:rPr>
                <w:rFonts w:cs="v4.2.0"/>
              </w:rPr>
            </w:pPr>
            <w:r w:rsidRPr="00F152DB">
              <w:rPr>
                <w:rFonts w:cs="v4.2.0"/>
              </w:rPr>
              <w:t>6.2A.1.1.1 UE maximum output power - EIRP and TRP for CA (2UL CA)</w:t>
            </w:r>
          </w:p>
        </w:tc>
        <w:tc>
          <w:tcPr>
            <w:tcW w:w="3875" w:type="dxa"/>
          </w:tcPr>
          <w:p w14:paraId="6C75E36A" w14:textId="77777777" w:rsidR="00FC52C6" w:rsidRPr="00F152DB" w:rsidRDefault="00FC52C6" w:rsidP="00B15C83">
            <w:pPr>
              <w:pStyle w:val="TAL"/>
              <w:rPr>
                <w:rFonts w:cs="v4.2.0"/>
                <w:u w:val="single"/>
              </w:rPr>
            </w:pPr>
            <w:r w:rsidRPr="00F152DB">
              <w:rPr>
                <w:rFonts w:cs="v4.2.0"/>
                <w:u w:val="single"/>
              </w:rPr>
              <w:t>Intra-band contiguous CA</w:t>
            </w:r>
          </w:p>
          <w:p w14:paraId="01A245B5"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4958EF52" w14:textId="77777777" w:rsidR="00FC52C6" w:rsidRPr="00F152DB" w:rsidRDefault="00FC52C6" w:rsidP="00B15C83">
            <w:pPr>
              <w:pStyle w:val="TAL"/>
              <w:rPr>
                <w:rFonts w:cs="v4.2.0"/>
              </w:rPr>
            </w:pPr>
            <w:r w:rsidRPr="00F152DB">
              <w:rPr>
                <w:rFonts w:cs="v4.2.0"/>
              </w:rPr>
              <w:t>Same as 6.2.1</w:t>
            </w:r>
          </w:p>
          <w:p w14:paraId="73E1E9F7" w14:textId="77777777" w:rsidR="00FC52C6" w:rsidRPr="00F152DB" w:rsidRDefault="00FC52C6" w:rsidP="00B15C83">
            <w:pPr>
              <w:pStyle w:val="TAL"/>
              <w:rPr>
                <w:rFonts w:cs="v4.2.0"/>
              </w:rPr>
            </w:pPr>
          </w:p>
          <w:p w14:paraId="3CD9917B"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01AEF321" w14:textId="77777777" w:rsidR="00FC52C6" w:rsidRPr="00F152DB" w:rsidRDefault="00FC52C6" w:rsidP="00B15C83">
            <w:pPr>
              <w:pStyle w:val="TAL"/>
              <w:rPr>
                <w:rFonts w:cs="v4.2.0"/>
              </w:rPr>
            </w:pPr>
            <w:r w:rsidRPr="00F152DB">
              <w:rPr>
                <w:rFonts w:cs="v4.2.0"/>
              </w:rPr>
              <w:t>TBD</w:t>
            </w:r>
          </w:p>
          <w:p w14:paraId="2FB1EB7E" w14:textId="77777777" w:rsidR="00FC52C6" w:rsidRPr="00F152DB" w:rsidRDefault="00FC52C6" w:rsidP="00B15C83">
            <w:pPr>
              <w:pStyle w:val="TAL"/>
              <w:rPr>
                <w:rFonts w:cs="v4.2.0"/>
              </w:rPr>
            </w:pPr>
          </w:p>
          <w:p w14:paraId="57A40496" w14:textId="77777777" w:rsidR="00FC52C6" w:rsidRPr="00F152DB" w:rsidRDefault="00FC52C6" w:rsidP="00B15C83">
            <w:pPr>
              <w:pStyle w:val="TAL"/>
              <w:rPr>
                <w:rFonts w:cs="v4.2.0"/>
                <w:u w:val="single"/>
              </w:rPr>
            </w:pPr>
            <w:r w:rsidRPr="00F152DB">
              <w:rPr>
                <w:rFonts w:cs="v4.2.0"/>
                <w:u w:val="single"/>
              </w:rPr>
              <w:t>Intra-band non-contiguous</w:t>
            </w:r>
          </w:p>
          <w:p w14:paraId="4A50C7BB" w14:textId="77777777" w:rsidR="00FC52C6" w:rsidRPr="00F152DB" w:rsidRDefault="00FC52C6" w:rsidP="00B15C83">
            <w:pPr>
              <w:pStyle w:val="TAL"/>
              <w:rPr>
                <w:rFonts w:cs="v4.2.0"/>
              </w:rPr>
            </w:pPr>
            <w:r w:rsidRPr="00F152DB">
              <w:rPr>
                <w:rFonts w:cs="v4.2.0"/>
              </w:rPr>
              <w:t>TBD</w:t>
            </w:r>
          </w:p>
        </w:tc>
        <w:tc>
          <w:tcPr>
            <w:tcW w:w="3247" w:type="dxa"/>
          </w:tcPr>
          <w:p w14:paraId="180B3797" w14:textId="77777777" w:rsidR="00FC52C6" w:rsidRPr="00F152DB" w:rsidRDefault="00FC52C6" w:rsidP="00B15C83">
            <w:pPr>
              <w:pStyle w:val="TAL"/>
            </w:pPr>
          </w:p>
        </w:tc>
      </w:tr>
      <w:tr w:rsidR="00FC52C6" w:rsidRPr="00F152DB" w14:paraId="1A5513B0" w14:textId="77777777" w:rsidTr="00B15C83">
        <w:trPr>
          <w:jc w:val="center"/>
        </w:trPr>
        <w:tc>
          <w:tcPr>
            <w:tcW w:w="2587" w:type="dxa"/>
          </w:tcPr>
          <w:p w14:paraId="65F00BA3" w14:textId="77777777" w:rsidR="00FC52C6" w:rsidRPr="00F152DB" w:rsidRDefault="00FC52C6" w:rsidP="00B15C83">
            <w:pPr>
              <w:pStyle w:val="TAL"/>
              <w:rPr>
                <w:rFonts w:cs="v4.2.0"/>
              </w:rPr>
            </w:pPr>
            <w:r w:rsidRPr="00F152DB">
              <w:rPr>
                <w:rFonts w:cs="v4.2.0"/>
              </w:rPr>
              <w:t>6.2A.1.1.2 UE maximum output power - EIRP and TRP for CA (3UL CA)</w:t>
            </w:r>
          </w:p>
        </w:tc>
        <w:tc>
          <w:tcPr>
            <w:tcW w:w="3875" w:type="dxa"/>
          </w:tcPr>
          <w:p w14:paraId="44FB5424" w14:textId="77777777" w:rsidR="00FC52C6" w:rsidRPr="00F152DB" w:rsidRDefault="00FC52C6" w:rsidP="00B15C83">
            <w:pPr>
              <w:pStyle w:val="TAL"/>
              <w:rPr>
                <w:rFonts w:cs="v4.2.0"/>
                <w:u w:val="single"/>
              </w:rPr>
            </w:pPr>
            <w:r w:rsidRPr="00F152DB">
              <w:rPr>
                <w:rFonts w:cs="v4.2.0"/>
                <w:u w:val="single"/>
              </w:rPr>
              <w:t>Intra-band contiguous CA</w:t>
            </w:r>
          </w:p>
          <w:p w14:paraId="78D7CBE8"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09B67387" w14:textId="77777777" w:rsidR="00FC52C6" w:rsidRPr="00F152DB" w:rsidRDefault="00FC52C6" w:rsidP="00B15C83">
            <w:pPr>
              <w:pStyle w:val="TAL"/>
              <w:rPr>
                <w:rFonts w:cs="v4.2.0"/>
              </w:rPr>
            </w:pPr>
            <w:r w:rsidRPr="00F152DB">
              <w:rPr>
                <w:rFonts w:cs="v4.2.0"/>
              </w:rPr>
              <w:t>Same as 6.2.1</w:t>
            </w:r>
          </w:p>
          <w:p w14:paraId="377AB96A" w14:textId="77777777" w:rsidR="00FC52C6" w:rsidRPr="00F152DB" w:rsidRDefault="00FC52C6" w:rsidP="00B15C83">
            <w:pPr>
              <w:pStyle w:val="TAL"/>
              <w:rPr>
                <w:rFonts w:cs="v4.2.0"/>
              </w:rPr>
            </w:pPr>
          </w:p>
          <w:p w14:paraId="7A27FA43"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6AB8C59D" w14:textId="77777777" w:rsidR="00FC52C6" w:rsidRPr="00F152DB" w:rsidRDefault="00FC52C6" w:rsidP="00B15C83">
            <w:pPr>
              <w:pStyle w:val="TAL"/>
              <w:rPr>
                <w:rFonts w:cs="v4.2.0"/>
              </w:rPr>
            </w:pPr>
            <w:r w:rsidRPr="00F152DB">
              <w:rPr>
                <w:rFonts w:cs="v4.2.0"/>
              </w:rPr>
              <w:t>TBD</w:t>
            </w:r>
          </w:p>
          <w:p w14:paraId="4D81F9D1" w14:textId="77777777" w:rsidR="00FC52C6" w:rsidRPr="00F152DB" w:rsidRDefault="00FC52C6" w:rsidP="00B15C83">
            <w:pPr>
              <w:pStyle w:val="TAL"/>
              <w:rPr>
                <w:rFonts w:cs="v4.2.0"/>
              </w:rPr>
            </w:pPr>
          </w:p>
          <w:p w14:paraId="0E59A257" w14:textId="77777777" w:rsidR="00FC52C6" w:rsidRPr="00F152DB" w:rsidRDefault="00FC52C6" w:rsidP="00B15C83">
            <w:pPr>
              <w:pStyle w:val="TAL"/>
              <w:rPr>
                <w:rFonts w:cs="v4.2.0"/>
                <w:u w:val="single"/>
              </w:rPr>
            </w:pPr>
            <w:r w:rsidRPr="00F152DB">
              <w:rPr>
                <w:rFonts w:cs="v4.2.0"/>
                <w:u w:val="single"/>
              </w:rPr>
              <w:t>Intra-band non-contiguous</w:t>
            </w:r>
          </w:p>
          <w:p w14:paraId="1FB5AE29" w14:textId="77777777" w:rsidR="00FC52C6" w:rsidRPr="00F152DB" w:rsidRDefault="00FC52C6" w:rsidP="00B15C83">
            <w:pPr>
              <w:pStyle w:val="TAL"/>
              <w:rPr>
                <w:rFonts w:cs="v4.2.0"/>
                <w:u w:val="single"/>
              </w:rPr>
            </w:pPr>
            <w:r w:rsidRPr="00F152DB">
              <w:rPr>
                <w:rFonts w:cs="v4.2.0"/>
              </w:rPr>
              <w:t>TBD</w:t>
            </w:r>
          </w:p>
        </w:tc>
        <w:tc>
          <w:tcPr>
            <w:tcW w:w="3247" w:type="dxa"/>
          </w:tcPr>
          <w:p w14:paraId="17E72A79" w14:textId="77777777" w:rsidR="00FC52C6" w:rsidRPr="00F152DB" w:rsidRDefault="00FC52C6" w:rsidP="00B15C83">
            <w:pPr>
              <w:pStyle w:val="TAL"/>
            </w:pPr>
          </w:p>
        </w:tc>
      </w:tr>
      <w:tr w:rsidR="00FC52C6" w:rsidRPr="00F152DB" w14:paraId="3DD0D9BF" w14:textId="77777777" w:rsidTr="00B15C83">
        <w:trPr>
          <w:jc w:val="center"/>
        </w:trPr>
        <w:tc>
          <w:tcPr>
            <w:tcW w:w="2587" w:type="dxa"/>
          </w:tcPr>
          <w:p w14:paraId="4CE11576" w14:textId="77777777" w:rsidR="00FC52C6" w:rsidRPr="00F152DB" w:rsidRDefault="00FC52C6" w:rsidP="00B15C83">
            <w:pPr>
              <w:pStyle w:val="TAL"/>
              <w:rPr>
                <w:rFonts w:cs="v4.2.0"/>
              </w:rPr>
            </w:pPr>
            <w:r w:rsidRPr="00F152DB">
              <w:rPr>
                <w:rFonts w:cs="v4.2.0"/>
              </w:rPr>
              <w:t>6.2A.1.1.3 UE maximum output power - EIRP and TRP for CA (4UL CA)</w:t>
            </w:r>
          </w:p>
        </w:tc>
        <w:tc>
          <w:tcPr>
            <w:tcW w:w="3875" w:type="dxa"/>
          </w:tcPr>
          <w:p w14:paraId="7201377E" w14:textId="77777777" w:rsidR="00FC52C6" w:rsidRPr="00F152DB" w:rsidRDefault="00FC52C6" w:rsidP="00B15C83">
            <w:pPr>
              <w:pStyle w:val="TAL"/>
              <w:rPr>
                <w:rFonts w:cs="v4.2.0"/>
                <w:u w:val="single"/>
              </w:rPr>
            </w:pPr>
            <w:r w:rsidRPr="00F152DB">
              <w:rPr>
                <w:rFonts w:cs="v4.2.0"/>
                <w:u w:val="single"/>
              </w:rPr>
              <w:t>Intra-band contiguous CA</w:t>
            </w:r>
          </w:p>
          <w:p w14:paraId="33BABEA2"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1E300905" w14:textId="77777777" w:rsidR="00FC52C6" w:rsidRPr="00F152DB" w:rsidRDefault="00FC52C6" w:rsidP="00B15C83">
            <w:pPr>
              <w:pStyle w:val="TAL"/>
              <w:rPr>
                <w:rFonts w:cs="v4.2.0"/>
              </w:rPr>
            </w:pPr>
            <w:r w:rsidRPr="00F152DB">
              <w:rPr>
                <w:rFonts w:cs="v4.2.0"/>
              </w:rPr>
              <w:t>Same as 6.2.1</w:t>
            </w:r>
          </w:p>
          <w:p w14:paraId="33D6D930" w14:textId="77777777" w:rsidR="00FC52C6" w:rsidRPr="00F152DB" w:rsidRDefault="00FC52C6" w:rsidP="00B15C83">
            <w:pPr>
              <w:pStyle w:val="TAL"/>
              <w:rPr>
                <w:rFonts w:cs="v4.2.0"/>
              </w:rPr>
            </w:pPr>
          </w:p>
          <w:p w14:paraId="5456CE25"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212F34C4" w14:textId="77777777" w:rsidR="00FC52C6" w:rsidRPr="00F152DB" w:rsidRDefault="00FC52C6" w:rsidP="00B15C83">
            <w:pPr>
              <w:pStyle w:val="TAL"/>
              <w:rPr>
                <w:rFonts w:cs="v4.2.0"/>
              </w:rPr>
            </w:pPr>
            <w:r w:rsidRPr="00F152DB">
              <w:rPr>
                <w:rFonts w:cs="v4.2.0"/>
              </w:rPr>
              <w:t>TBD</w:t>
            </w:r>
          </w:p>
          <w:p w14:paraId="2B07F615" w14:textId="77777777" w:rsidR="00FC52C6" w:rsidRPr="00F152DB" w:rsidRDefault="00FC52C6" w:rsidP="00B15C83">
            <w:pPr>
              <w:pStyle w:val="TAL"/>
              <w:rPr>
                <w:rFonts w:cs="v4.2.0"/>
              </w:rPr>
            </w:pPr>
          </w:p>
          <w:p w14:paraId="6B7843EA" w14:textId="77777777" w:rsidR="00FC52C6" w:rsidRPr="00F152DB" w:rsidRDefault="00FC52C6" w:rsidP="00B15C83">
            <w:pPr>
              <w:pStyle w:val="TAL"/>
              <w:rPr>
                <w:rFonts w:cs="v4.2.0"/>
                <w:u w:val="single"/>
              </w:rPr>
            </w:pPr>
            <w:r w:rsidRPr="00F152DB">
              <w:rPr>
                <w:rFonts w:cs="v4.2.0"/>
                <w:u w:val="single"/>
              </w:rPr>
              <w:t>Intra-band non-contiguous</w:t>
            </w:r>
          </w:p>
          <w:p w14:paraId="7FD2625D" w14:textId="77777777" w:rsidR="00FC52C6" w:rsidRPr="00F152DB" w:rsidRDefault="00FC52C6" w:rsidP="00B15C83">
            <w:pPr>
              <w:pStyle w:val="TAL"/>
              <w:rPr>
                <w:rFonts w:cs="v4.2.0"/>
                <w:u w:val="single"/>
              </w:rPr>
            </w:pPr>
            <w:r w:rsidRPr="00F152DB">
              <w:rPr>
                <w:rFonts w:cs="v4.2.0"/>
              </w:rPr>
              <w:t>TBD</w:t>
            </w:r>
          </w:p>
        </w:tc>
        <w:tc>
          <w:tcPr>
            <w:tcW w:w="3247" w:type="dxa"/>
          </w:tcPr>
          <w:p w14:paraId="45147B74" w14:textId="77777777" w:rsidR="00FC52C6" w:rsidRPr="00F152DB" w:rsidRDefault="00FC52C6" w:rsidP="00B15C83">
            <w:pPr>
              <w:pStyle w:val="TAL"/>
            </w:pPr>
          </w:p>
        </w:tc>
      </w:tr>
      <w:tr w:rsidR="00FC52C6" w:rsidRPr="00F152DB" w14:paraId="6A0FB6E4" w14:textId="77777777" w:rsidTr="00B15C83">
        <w:trPr>
          <w:jc w:val="center"/>
        </w:trPr>
        <w:tc>
          <w:tcPr>
            <w:tcW w:w="2587" w:type="dxa"/>
          </w:tcPr>
          <w:p w14:paraId="103E4E9B" w14:textId="77777777" w:rsidR="00FC52C6" w:rsidRPr="00F152DB" w:rsidRDefault="00FC52C6" w:rsidP="00B15C83">
            <w:pPr>
              <w:pStyle w:val="TAL"/>
              <w:rPr>
                <w:rFonts w:cs="v4.2.0"/>
              </w:rPr>
            </w:pPr>
            <w:r w:rsidRPr="00F152DB">
              <w:rPr>
                <w:rFonts w:cs="v4.2.0"/>
              </w:rPr>
              <w:t>6.2A.1.1.4 UE maximum output power - EIRP and TRP for CA (5UL CA)</w:t>
            </w:r>
          </w:p>
        </w:tc>
        <w:tc>
          <w:tcPr>
            <w:tcW w:w="3875" w:type="dxa"/>
          </w:tcPr>
          <w:p w14:paraId="415A3819" w14:textId="77777777" w:rsidR="00FC52C6" w:rsidRPr="00F152DB" w:rsidRDefault="00FC52C6" w:rsidP="00B15C83">
            <w:pPr>
              <w:pStyle w:val="TAL"/>
              <w:rPr>
                <w:rFonts w:cs="v4.2.0"/>
                <w:u w:val="single"/>
              </w:rPr>
            </w:pPr>
            <w:r w:rsidRPr="00F152DB">
              <w:rPr>
                <w:rFonts w:cs="v4.2.0"/>
                <w:u w:val="single"/>
              </w:rPr>
              <w:t>Intra-band contiguous CA, Intra-band non-contiguous CA</w:t>
            </w:r>
          </w:p>
          <w:p w14:paraId="3D26DBDE" w14:textId="77777777" w:rsidR="00FC52C6" w:rsidRPr="00F152DB" w:rsidRDefault="00FC52C6" w:rsidP="00B15C83">
            <w:pPr>
              <w:pStyle w:val="TAL"/>
              <w:rPr>
                <w:rFonts w:cs="v4.2.0"/>
                <w:u w:val="single"/>
              </w:rPr>
            </w:pPr>
            <w:r w:rsidRPr="00F152DB">
              <w:rPr>
                <w:rFonts w:cs="v4.2.0"/>
                <w:u w:val="single"/>
                <w:lang w:eastAsia="zh-TW"/>
              </w:rPr>
              <w:t>TBD</w:t>
            </w:r>
          </w:p>
        </w:tc>
        <w:tc>
          <w:tcPr>
            <w:tcW w:w="3247" w:type="dxa"/>
          </w:tcPr>
          <w:p w14:paraId="16CDA3C0" w14:textId="77777777" w:rsidR="00FC52C6" w:rsidRPr="00F152DB" w:rsidRDefault="00FC52C6" w:rsidP="00B15C83">
            <w:pPr>
              <w:pStyle w:val="TAL"/>
            </w:pPr>
          </w:p>
        </w:tc>
      </w:tr>
      <w:tr w:rsidR="00FC52C6" w:rsidRPr="00F152DB" w14:paraId="1CD2C928" w14:textId="77777777" w:rsidTr="00B15C83">
        <w:trPr>
          <w:jc w:val="center"/>
        </w:trPr>
        <w:tc>
          <w:tcPr>
            <w:tcW w:w="2587" w:type="dxa"/>
          </w:tcPr>
          <w:p w14:paraId="77E8473B" w14:textId="77777777" w:rsidR="00FC52C6" w:rsidRPr="00F152DB" w:rsidRDefault="00FC52C6" w:rsidP="00B15C83">
            <w:pPr>
              <w:pStyle w:val="TAL"/>
              <w:rPr>
                <w:rFonts w:cs="v4.2.0"/>
              </w:rPr>
            </w:pPr>
            <w:r w:rsidRPr="00F152DB">
              <w:rPr>
                <w:rFonts w:cs="v4.2.0"/>
              </w:rPr>
              <w:t>6.2A.1.1.5 UE maximum output power - EIRP and TRP for CA (6UL CA)</w:t>
            </w:r>
          </w:p>
        </w:tc>
        <w:tc>
          <w:tcPr>
            <w:tcW w:w="3875" w:type="dxa"/>
          </w:tcPr>
          <w:p w14:paraId="25018CAF" w14:textId="77777777" w:rsidR="00FC52C6" w:rsidRPr="00F152DB" w:rsidRDefault="00FC52C6" w:rsidP="00B15C83">
            <w:pPr>
              <w:keepNext/>
              <w:keepLines/>
              <w:spacing w:after="0"/>
              <w:rPr>
                <w:rFonts w:ascii="Arial" w:eastAsia="PMingLiU" w:hAnsi="Arial" w:cs="v4.2.0"/>
                <w:sz w:val="18"/>
                <w:u w:val="single"/>
              </w:rPr>
            </w:pPr>
            <w:r w:rsidRPr="00F152DB">
              <w:rPr>
                <w:rFonts w:ascii="Arial" w:eastAsia="PMingLiU" w:hAnsi="Arial" w:cs="v4.2.0"/>
                <w:sz w:val="18"/>
                <w:u w:val="single"/>
              </w:rPr>
              <w:t>Intra-band contiguous CA</w:t>
            </w:r>
            <w:r w:rsidRPr="00F152DB">
              <w:rPr>
                <w:rFonts w:eastAsia="PMingLiU" w:cs="v4.2.0"/>
                <w:u w:val="single"/>
              </w:rPr>
              <w:t xml:space="preserve">, </w:t>
            </w:r>
            <w:r w:rsidRPr="00F152DB">
              <w:rPr>
                <w:rFonts w:cs="v4.2.0"/>
                <w:u w:val="single"/>
              </w:rPr>
              <w:t>Intra-band non-contiguous CA</w:t>
            </w:r>
          </w:p>
          <w:p w14:paraId="477EDEEE" w14:textId="77777777" w:rsidR="00FC52C6" w:rsidRPr="00F152DB" w:rsidRDefault="00FC52C6" w:rsidP="00B15C83">
            <w:pPr>
              <w:pStyle w:val="TAL"/>
              <w:rPr>
                <w:rFonts w:cs="v4.2.0"/>
                <w:u w:val="single"/>
              </w:rPr>
            </w:pPr>
            <w:r w:rsidRPr="00F152DB">
              <w:rPr>
                <w:rFonts w:eastAsia="PMingLiU" w:cs="v4.2.0"/>
                <w:u w:val="single"/>
                <w:lang w:eastAsia="zh-TW"/>
              </w:rPr>
              <w:t>TBD</w:t>
            </w:r>
          </w:p>
        </w:tc>
        <w:tc>
          <w:tcPr>
            <w:tcW w:w="3247" w:type="dxa"/>
          </w:tcPr>
          <w:p w14:paraId="693B23A1" w14:textId="77777777" w:rsidR="00FC52C6" w:rsidRPr="00F152DB" w:rsidRDefault="00FC52C6" w:rsidP="00B15C83">
            <w:pPr>
              <w:pStyle w:val="TAL"/>
            </w:pPr>
          </w:p>
        </w:tc>
      </w:tr>
      <w:tr w:rsidR="00FC52C6" w:rsidRPr="00F152DB" w14:paraId="10C8ABC3" w14:textId="77777777" w:rsidTr="00B15C83">
        <w:trPr>
          <w:jc w:val="center"/>
        </w:trPr>
        <w:tc>
          <w:tcPr>
            <w:tcW w:w="2587" w:type="dxa"/>
          </w:tcPr>
          <w:p w14:paraId="5D7BCC0F" w14:textId="77777777" w:rsidR="00FC52C6" w:rsidRPr="00F152DB" w:rsidRDefault="00FC52C6" w:rsidP="00B15C83">
            <w:pPr>
              <w:pStyle w:val="TAL"/>
              <w:rPr>
                <w:rFonts w:cs="v4.2.0"/>
              </w:rPr>
            </w:pPr>
            <w:r w:rsidRPr="00F152DB">
              <w:rPr>
                <w:rFonts w:cs="v4.2.0"/>
              </w:rPr>
              <w:t>6.2A.1.1.6 UE maximum output power - EIRP and TRP for CA (7UL CA)</w:t>
            </w:r>
          </w:p>
        </w:tc>
        <w:tc>
          <w:tcPr>
            <w:tcW w:w="3875" w:type="dxa"/>
          </w:tcPr>
          <w:p w14:paraId="7150550E" w14:textId="77777777" w:rsidR="00FC52C6" w:rsidRPr="00F152DB" w:rsidRDefault="00FC52C6" w:rsidP="00B15C83">
            <w:pPr>
              <w:keepNext/>
              <w:keepLines/>
              <w:spacing w:after="0"/>
              <w:rPr>
                <w:rFonts w:ascii="Arial" w:eastAsia="PMingLiU" w:hAnsi="Arial" w:cs="v4.2.0"/>
                <w:sz w:val="18"/>
                <w:u w:val="single"/>
              </w:rPr>
            </w:pPr>
            <w:r w:rsidRPr="00F152DB">
              <w:rPr>
                <w:rFonts w:ascii="Arial" w:eastAsia="PMingLiU" w:hAnsi="Arial" w:cs="v4.2.0"/>
                <w:sz w:val="18"/>
                <w:u w:val="single"/>
              </w:rPr>
              <w:t>Intra-band contiguous CA</w:t>
            </w:r>
            <w:r w:rsidRPr="00F152DB">
              <w:rPr>
                <w:rFonts w:eastAsia="PMingLiU" w:cs="v4.2.0"/>
                <w:u w:val="single"/>
              </w:rPr>
              <w:t xml:space="preserve">, </w:t>
            </w:r>
            <w:r w:rsidRPr="00F152DB">
              <w:rPr>
                <w:rFonts w:cs="v4.2.0"/>
                <w:u w:val="single"/>
              </w:rPr>
              <w:t>Intra-band non-contiguous CA</w:t>
            </w:r>
          </w:p>
          <w:p w14:paraId="31DBF2B9" w14:textId="77777777" w:rsidR="00FC52C6" w:rsidRPr="00F152DB" w:rsidRDefault="00FC52C6" w:rsidP="00B15C83">
            <w:pPr>
              <w:pStyle w:val="TAL"/>
              <w:rPr>
                <w:rFonts w:cs="v4.2.0"/>
                <w:u w:val="single"/>
              </w:rPr>
            </w:pPr>
            <w:r w:rsidRPr="00F152DB">
              <w:rPr>
                <w:rFonts w:eastAsia="PMingLiU" w:cs="v4.2.0"/>
                <w:u w:val="single"/>
                <w:lang w:eastAsia="zh-TW"/>
              </w:rPr>
              <w:t>TBD</w:t>
            </w:r>
          </w:p>
        </w:tc>
        <w:tc>
          <w:tcPr>
            <w:tcW w:w="3247" w:type="dxa"/>
          </w:tcPr>
          <w:p w14:paraId="5DFB67C4" w14:textId="77777777" w:rsidR="00FC52C6" w:rsidRPr="00F152DB" w:rsidRDefault="00FC52C6" w:rsidP="00B15C83">
            <w:pPr>
              <w:pStyle w:val="TAL"/>
            </w:pPr>
          </w:p>
        </w:tc>
      </w:tr>
      <w:tr w:rsidR="00FC52C6" w:rsidRPr="00F152DB" w14:paraId="2B32D2B4" w14:textId="77777777" w:rsidTr="00B15C83">
        <w:trPr>
          <w:jc w:val="center"/>
        </w:trPr>
        <w:tc>
          <w:tcPr>
            <w:tcW w:w="2587" w:type="dxa"/>
          </w:tcPr>
          <w:p w14:paraId="7D721E58" w14:textId="77777777" w:rsidR="00FC52C6" w:rsidRPr="00F152DB" w:rsidRDefault="00FC52C6" w:rsidP="00B15C83">
            <w:pPr>
              <w:pStyle w:val="TAL"/>
              <w:rPr>
                <w:rFonts w:cs="v4.2.0"/>
              </w:rPr>
            </w:pPr>
            <w:r w:rsidRPr="00F152DB">
              <w:rPr>
                <w:rFonts w:cs="v4.2.0"/>
              </w:rPr>
              <w:t>6.2A.1.1.7 UE maximum output power - EIRP and TRP for CA (8UL CA)</w:t>
            </w:r>
          </w:p>
        </w:tc>
        <w:tc>
          <w:tcPr>
            <w:tcW w:w="3875" w:type="dxa"/>
          </w:tcPr>
          <w:p w14:paraId="1E031340" w14:textId="77777777" w:rsidR="00FC52C6" w:rsidRPr="00F152DB" w:rsidRDefault="00FC52C6" w:rsidP="00B15C83">
            <w:pPr>
              <w:keepNext/>
              <w:keepLines/>
              <w:spacing w:after="0"/>
              <w:rPr>
                <w:rFonts w:ascii="Arial" w:eastAsia="PMingLiU" w:hAnsi="Arial" w:cs="v4.2.0"/>
                <w:sz w:val="18"/>
                <w:u w:val="single"/>
              </w:rPr>
            </w:pPr>
            <w:r w:rsidRPr="00F152DB">
              <w:rPr>
                <w:rFonts w:ascii="Arial" w:eastAsia="PMingLiU" w:hAnsi="Arial" w:cs="v4.2.0"/>
                <w:sz w:val="18"/>
                <w:u w:val="single"/>
              </w:rPr>
              <w:t>Intra-band contiguous CA</w:t>
            </w:r>
          </w:p>
          <w:p w14:paraId="77064CB2" w14:textId="77777777" w:rsidR="00FC52C6" w:rsidRPr="00F152DB" w:rsidRDefault="00FC52C6" w:rsidP="00B15C83">
            <w:pPr>
              <w:pStyle w:val="TAL"/>
              <w:rPr>
                <w:rFonts w:cs="v4.2.0"/>
                <w:u w:val="single"/>
              </w:rPr>
            </w:pPr>
            <w:r w:rsidRPr="00F152DB">
              <w:rPr>
                <w:rFonts w:eastAsia="PMingLiU" w:cs="v4.2.0"/>
                <w:u w:val="single"/>
                <w:lang w:eastAsia="zh-TW"/>
              </w:rPr>
              <w:t>TBD</w:t>
            </w:r>
          </w:p>
        </w:tc>
        <w:tc>
          <w:tcPr>
            <w:tcW w:w="3247" w:type="dxa"/>
          </w:tcPr>
          <w:p w14:paraId="47B94FAF" w14:textId="77777777" w:rsidR="00FC52C6" w:rsidRPr="00F152DB" w:rsidRDefault="00FC52C6" w:rsidP="00B15C83">
            <w:pPr>
              <w:pStyle w:val="TAL"/>
            </w:pPr>
          </w:p>
        </w:tc>
      </w:tr>
      <w:tr w:rsidR="00FC52C6" w:rsidRPr="00F152DB" w14:paraId="764E3CF3" w14:textId="77777777" w:rsidTr="00B15C83">
        <w:trPr>
          <w:jc w:val="center"/>
        </w:trPr>
        <w:tc>
          <w:tcPr>
            <w:tcW w:w="2587" w:type="dxa"/>
          </w:tcPr>
          <w:p w14:paraId="57CA0CF8" w14:textId="77777777" w:rsidR="00FC52C6" w:rsidRPr="00F152DB" w:rsidRDefault="00FC52C6" w:rsidP="00B15C83">
            <w:pPr>
              <w:pStyle w:val="TAL"/>
              <w:rPr>
                <w:rFonts w:cs="v4.2.0"/>
              </w:rPr>
            </w:pPr>
            <w:r w:rsidRPr="00F152DB">
              <w:rPr>
                <w:rFonts w:cs="v4.2.0"/>
                <w:lang w:eastAsia="zh-TW"/>
              </w:rPr>
              <w:t xml:space="preserve">6.2A.1.2.1 </w:t>
            </w:r>
            <w:r w:rsidRPr="00F152DB">
              <w:t>Spherical coverage for CA (2UL CA)</w:t>
            </w:r>
          </w:p>
        </w:tc>
        <w:tc>
          <w:tcPr>
            <w:tcW w:w="3875" w:type="dxa"/>
          </w:tcPr>
          <w:p w14:paraId="7D606E2A" w14:textId="77777777" w:rsidR="00FC52C6" w:rsidRPr="00F152DB" w:rsidRDefault="00FC52C6" w:rsidP="00B15C83">
            <w:pPr>
              <w:pStyle w:val="TAL"/>
              <w:rPr>
                <w:rFonts w:cs="v4.2.0"/>
                <w:u w:val="single"/>
              </w:rPr>
            </w:pPr>
            <w:r w:rsidRPr="00F152DB">
              <w:rPr>
                <w:rFonts w:cs="v4.2.0"/>
                <w:u w:val="single"/>
              </w:rPr>
              <w:t>Intra-band contiguous CA</w:t>
            </w:r>
          </w:p>
          <w:p w14:paraId="776F4CEC" w14:textId="77777777" w:rsidR="00FC52C6" w:rsidRPr="00F152DB" w:rsidRDefault="00FC52C6" w:rsidP="00B15C83">
            <w:pPr>
              <w:pStyle w:val="TAL"/>
              <w:keepNext w:val="0"/>
              <w:keepLines w:val="0"/>
              <w:widowControl w:val="0"/>
              <w:rPr>
                <w:rFonts w:cs="v4.2.0"/>
              </w:rPr>
            </w:pPr>
            <w:r w:rsidRPr="00F152DB">
              <w:rPr>
                <w:rFonts w:cs="v4.2.0"/>
              </w:rPr>
              <w:t xml:space="preserve"> Maximum aggregated BW </w:t>
            </w:r>
            <w:r w:rsidRPr="00F152DB">
              <w:rPr>
                <w:rFonts w:cs="Arial"/>
                <w:bCs/>
                <w:color w:val="000000"/>
                <w:szCs w:val="18"/>
              </w:rPr>
              <w:t xml:space="preserve">≤ </w:t>
            </w:r>
            <w:r w:rsidRPr="00F152DB">
              <w:rPr>
                <w:rFonts w:cs="v4.2.0"/>
              </w:rPr>
              <w:t>400MHz</w:t>
            </w:r>
          </w:p>
          <w:p w14:paraId="03E6E9C2" w14:textId="77777777" w:rsidR="00FC52C6" w:rsidRPr="00F152DB" w:rsidRDefault="00FC52C6" w:rsidP="00B15C83">
            <w:pPr>
              <w:pStyle w:val="TAL"/>
              <w:keepNext w:val="0"/>
              <w:keepLines w:val="0"/>
              <w:widowControl w:val="0"/>
              <w:rPr>
                <w:rFonts w:cs="v4.2.0"/>
                <w:u w:val="single"/>
              </w:rPr>
            </w:pPr>
            <w:r w:rsidRPr="00F152DB">
              <w:rPr>
                <w:rFonts w:cs="v4.2.0"/>
                <w:u w:val="single"/>
              </w:rPr>
              <w:t>Same as 6.2.1.2</w:t>
            </w:r>
          </w:p>
          <w:p w14:paraId="4CA259DE" w14:textId="77777777" w:rsidR="00FC52C6" w:rsidRPr="00F152DB" w:rsidRDefault="00FC52C6" w:rsidP="00B15C83">
            <w:pPr>
              <w:pStyle w:val="TAL"/>
              <w:keepNext w:val="0"/>
              <w:keepLines w:val="0"/>
              <w:widowControl w:val="0"/>
              <w:rPr>
                <w:rFonts w:cs="v4.2.0"/>
                <w:u w:val="single"/>
              </w:rPr>
            </w:pPr>
          </w:p>
          <w:p w14:paraId="0B5E81CD" w14:textId="77777777" w:rsidR="00FC52C6" w:rsidRPr="00F152DB" w:rsidRDefault="00FC52C6" w:rsidP="00B15C83">
            <w:pPr>
              <w:pStyle w:val="TAL"/>
              <w:keepNext w:val="0"/>
              <w:keepLines w:val="0"/>
              <w:widowControl w:val="0"/>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43A65B61" w14:textId="77777777" w:rsidR="00FC52C6" w:rsidRPr="00F152DB" w:rsidRDefault="00FC52C6" w:rsidP="00B15C83">
            <w:pPr>
              <w:pStyle w:val="TAL"/>
              <w:keepNext w:val="0"/>
              <w:keepLines w:val="0"/>
              <w:widowControl w:val="0"/>
              <w:rPr>
                <w:rFonts w:cs="v4.2.0"/>
              </w:rPr>
            </w:pPr>
            <w:r w:rsidRPr="00F152DB">
              <w:rPr>
                <w:rFonts w:cs="v4.2.0"/>
              </w:rPr>
              <w:t>TBD</w:t>
            </w:r>
          </w:p>
          <w:p w14:paraId="600C8422" w14:textId="77777777" w:rsidR="00FC52C6" w:rsidRPr="00F152DB" w:rsidRDefault="00FC52C6" w:rsidP="00B15C83">
            <w:pPr>
              <w:pStyle w:val="TAL"/>
              <w:keepNext w:val="0"/>
              <w:keepLines w:val="0"/>
              <w:widowControl w:val="0"/>
              <w:rPr>
                <w:rFonts w:cs="v4.2.0"/>
              </w:rPr>
            </w:pPr>
          </w:p>
          <w:p w14:paraId="5B35FBC5" w14:textId="77777777" w:rsidR="00FC52C6" w:rsidRPr="00F152DB" w:rsidRDefault="00FC52C6" w:rsidP="00B15C83">
            <w:pPr>
              <w:pStyle w:val="TAL"/>
              <w:keepNext w:val="0"/>
              <w:keepLines w:val="0"/>
              <w:widowControl w:val="0"/>
              <w:rPr>
                <w:rFonts w:cs="v4.2.0"/>
                <w:u w:val="single"/>
              </w:rPr>
            </w:pPr>
            <w:r w:rsidRPr="00F152DB">
              <w:rPr>
                <w:rFonts w:cs="v4.2.0"/>
                <w:u w:val="single"/>
              </w:rPr>
              <w:t>Intra-band non-contiguous, Inter-band CA</w:t>
            </w:r>
          </w:p>
          <w:p w14:paraId="4108923A" w14:textId="77777777" w:rsidR="00FC52C6" w:rsidRPr="00F152DB" w:rsidRDefault="00FC52C6" w:rsidP="00B15C83">
            <w:pPr>
              <w:pStyle w:val="TAL"/>
              <w:rPr>
                <w:rFonts w:cs="v4.2.0"/>
                <w:u w:val="single"/>
              </w:rPr>
            </w:pPr>
            <w:r w:rsidRPr="00F152DB">
              <w:rPr>
                <w:rFonts w:cs="v4.2.0"/>
              </w:rPr>
              <w:t>TBD</w:t>
            </w:r>
          </w:p>
        </w:tc>
        <w:tc>
          <w:tcPr>
            <w:tcW w:w="3247" w:type="dxa"/>
          </w:tcPr>
          <w:p w14:paraId="00DE96DD" w14:textId="77777777" w:rsidR="00FC52C6" w:rsidRPr="00F152DB" w:rsidRDefault="00FC52C6" w:rsidP="00B15C83">
            <w:pPr>
              <w:pStyle w:val="TAL"/>
            </w:pPr>
          </w:p>
        </w:tc>
      </w:tr>
      <w:tr w:rsidR="00FC52C6" w:rsidRPr="00F152DB" w14:paraId="50F58308" w14:textId="77777777" w:rsidTr="00B15C83">
        <w:trPr>
          <w:jc w:val="center"/>
        </w:trPr>
        <w:tc>
          <w:tcPr>
            <w:tcW w:w="2587" w:type="dxa"/>
          </w:tcPr>
          <w:p w14:paraId="32853DFA" w14:textId="77777777" w:rsidR="00FC52C6" w:rsidRPr="00F152DB" w:rsidRDefault="00FC52C6" w:rsidP="00B15C83">
            <w:pPr>
              <w:pStyle w:val="TAL"/>
              <w:rPr>
                <w:rFonts w:cs="v4.2.0"/>
                <w:lang w:eastAsia="zh-TW"/>
              </w:rPr>
            </w:pPr>
            <w:r w:rsidRPr="00F152DB">
              <w:rPr>
                <w:rFonts w:cs="v4.2.0"/>
                <w:lang w:eastAsia="zh-TW"/>
              </w:rPr>
              <w:t>6.2A.1.2.</w:t>
            </w:r>
            <w:r w:rsidRPr="00F152DB">
              <w:rPr>
                <w:rFonts w:cs="v4.2.0"/>
              </w:rPr>
              <w:t>2</w:t>
            </w:r>
            <w:r w:rsidRPr="00F152DB">
              <w:rPr>
                <w:rFonts w:cs="v4.2.0"/>
                <w:lang w:eastAsia="zh-TW"/>
              </w:rPr>
              <w:t xml:space="preserve"> </w:t>
            </w:r>
            <w:r w:rsidRPr="00F152DB">
              <w:t>Spherical coverage for CA (3UL CA)</w:t>
            </w:r>
          </w:p>
        </w:tc>
        <w:tc>
          <w:tcPr>
            <w:tcW w:w="3875" w:type="dxa"/>
          </w:tcPr>
          <w:p w14:paraId="3CA75D0A" w14:textId="77777777" w:rsidR="00FC52C6" w:rsidRPr="00F152DB" w:rsidRDefault="00FC52C6" w:rsidP="00B15C83">
            <w:pPr>
              <w:pStyle w:val="TAL"/>
              <w:keepNext w:val="0"/>
              <w:keepLines w:val="0"/>
              <w:widowControl w:val="0"/>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7BA90B77" w14:textId="77777777" w:rsidR="00FC52C6" w:rsidRPr="00F152DB" w:rsidRDefault="00FC52C6" w:rsidP="00B15C83">
            <w:pPr>
              <w:pStyle w:val="TAL"/>
              <w:keepNext w:val="0"/>
              <w:keepLines w:val="0"/>
              <w:widowControl w:val="0"/>
              <w:rPr>
                <w:rFonts w:cs="v4.2.0"/>
                <w:u w:val="single"/>
              </w:rPr>
            </w:pPr>
            <w:r w:rsidRPr="00F152DB">
              <w:rPr>
                <w:rFonts w:cs="v4.2.0"/>
                <w:u w:val="single"/>
              </w:rPr>
              <w:t>Same as 6.2.1.2</w:t>
            </w:r>
          </w:p>
          <w:p w14:paraId="1F29D556" w14:textId="77777777" w:rsidR="00FC52C6" w:rsidRPr="00F152DB" w:rsidRDefault="00FC52C6" w:rsidP="00B15C83">
            <w:pPr>
              <w:pStyle w:val="TAL"/>
              <w:keepNext w:val="0"/>
              <w:keepLines w:val="0"/>
              <w:widowControl w:val="0"/>
              <w:rPr>
                <w:rFonts w:cs="v4.2.0"/>
                <w:u w:val="single"/>
              </w:rPr>
            </w:pPr>
          </w:p>
          <w:p w14:paraId="22E9F685" w14:textId="77777777" w:rsidR="00FC52C6" w:rsidRPr="00F152DB" w:rsidRDefault="00FC52C6" w:rsidP="00B15C83">
            <w:pPr>
              <w:pStyle w:val="TAL"/>
              <w:keepNext w:val="0"/>
              <w:keepLines w:val="0"/>
              <w:widowControl w:val="0"/>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04A32197" w14:textId="77777777" w:rsidR="00FC52C6" w:rsidRPr="00F152DB" w:rsidRDefault="00FC52C6" w:rsidP="00B15C83">
            <w:pPr>
              <w:pStyle w:val="TAL"/>
              <w:keepNext w:val="0"/>
              <w:keepLines w:val="0"/>
              <w:widowControl w:val="0"/>
              <w:rPr>
                <w:rFonts w:cs="v4.2.0"/>
              </w:rPr>
            </w:pPr>
            <w:r w:rsidRPr="00F152DB">
              <w:rPr>
                <w:rFonts w:cs="v4.2.0"/>
              </w:rPr>
              <w:t>TBD</w:t>
            </w:r>
          </w:p>
          <w:p w14:paraId="014C4619" w14:textId="77777777" w:rsidR="00FC52C6" w:rsidRPr="00F152DB" w:rsidRDefault="00FC52C6" w:rsidP="00B15C83">
            <w:pPr>
              <w:pStyle w:val="TAL"/>
              <w:keepNext w:val="0"/>
              <w:keepLines w:val="0"/>
              <w:widowControl w:val="0"/>
              <w:rPr>
                <w:rFonts w:cs="v4.2.0"/>
              </w:rPr>
            </w:pPr>
          </w:p>
          <w:p w14:paraId="6629CEF3" w14:textId="77777777" w:rsidR="00FC52C6" w:rsidRPr="00F152DB" w:rsidRDefault="00FC52C6" w:rsidP="00B15C83">
            <w:pPr>
              <w:pStyle w:val="TAL"/>
              <w:keepNext w:val="0"/>
              <w:keepLines w:val="0"/>
              <w:widowControl w:val="0"/>
              <w:rPr>
                <w:rFonts w:cs="v4.2.0"/>
                <w:u w:val="single"/>
              </w:rPr>
            </w:pPr>
            <w:r w:rsidRPr="00F152DB">
              <w:rPr>
                <w:rFonts w:cs="v4.2.0"/>
                <w:u w:val="single"/>
              </w:rPr>
              <w:t>Intra-band non-contiguous, Inter-band CA</w:t>
            </w:r>
          </w:p>
          <w:p w14:paraId="6CF51E03" w14:textId="77777777" w:rsidR="00FC52C6" w:rsidRPr="00F152DB" w:rsidRDefault="00FC52C6" w:rsidP="00B15C83">
            <w:pPr>
              <w:pStyle w:val="TAL"/>
              <w:rPr>
                <w:rFonts w:cs="v4.2.0"/>
                <w:u w:val="single"/>
              </w:rPr>
            </w:pPr>
            <w:r w:rsidRPr="00F152DB">
              <w:rPr>
                <w:rFonts w:cs="v4.2.0"/>
              </w:rPr>
              <w:t>TBD</w:t>
            </w:r>
          </w:p>
        </w:tc>
        <w:tc>
          <w:tcPr>
            <w:tcW w:w="3247" w:type="dxa"/>
          </w:tcPr>
          <w:p w14:paraId="128D4750" w14:textId="77777777" w:rsidR="00FC52C6" w:rsidRPr="00F152DB" w:rsidRDefault="00FC52C6" w:rsidP="00B15C83">
            <w:pPr>
              <w:pStyle w:val="TAL"/>
            </w:pPr>
          </w:p>
        </w:tc>
      </w:tr>
      <w:tr w:rsidR="00FC52C6" w:rsidRPr="00F152DB" w14:paraId="093AC065" w14:textId="77777777" w:rsidTr="00B15C83">
        <w:trPr>
          <w:jc w:val="center"/>
        </w:trPr>
        <w:tc>
          <w:tcPr>
            <w:tcW w:w="2587" w:type="dxa"/>
          </w:tcPr>
          <w:p w14:paraId="75B0A1DE" w14:textId="77777777" w:rsidR="00FC52C6" w:rsidRPr="00F152DB" w:rsidRDefault="00FC52C6" w:rsidP="00B15C83">
            <w:pPr>
              <w:pStyle w:val="TAL"/>
              <w:rPr>
                <w:rFonts w:cs="v4.2.0"/>
              </w:rPr>
            </w:pPr>
            <w:r w:rsidRPr="00F152DB">
              <w:rPr>
                <w:rFonts w:cs="v4.2.0"/>
                <w:lang w:eastAsia="zh-TW"/>
              </w:rPr>
              <w:t xml:space="preserve">6.2A.1.2.3 </w:t>
            </w:r>
            <w:r w:rsidRPr="00F152DB">
              <w:t>Spherical coverage for CA (</w:t>
            </w:r>
            <w:r w:rsidRPr="00F152DB">
              <w:rPr>
                <w:lang w:eastAsia="zh-TW"/>
              </w:rPr>
              <w:t>4</w:t>
            </w:r>
            <w:r w:rsidRPr="00F152DB">
              <w:t>UL CA)</w:t>
            </w:r>
          </w:p>
        </w:tc>
        <w:tc>
          <w:tcPr>
            <w:tcW w:w="3875" w:type="dxa"/>
          </w:tcPr>
          <w:p w14:paraId="143ECB4B" w14:textId="77777777" w:rsidR="00FC52C6" w:rsidRPr="00F152DB" w:rsidRDefault="00FC52C6" w:rsidP="00B15C83">
            <w:pPr>
              <w:pStyle w:val="TAL"/>
              <w:rPr>
                <w:rFonts w:cs="v4.2.0"/>
                <w:u w:val="single"/>
              </w:rPr>
            </w:pPr>
            <w:r w:rsidRPr="00F152DB">
              <w:rPr>
                <w:rFonts w:cs="v4.2.0"/>
                <w:u w:val="single"/>
              </w:rPr>
              <w:t>Intra-band contiguous CA</w:t>
            </w:r>
          </w:p>
          <w:p w14:paraId="4809C9A6" w14:textId="77777777" w:rsidR="00FC52C6" w:rsidRPr="00F152DB" w:rsidRDefault="00FC52C6" w:rsidP="00B15C83">
            <w:pPr>
              <w:pStyle w:val="TAL"/>
              <w:keepNext w:val="0"/>
              <w:keepLines w:val="0"/>
              <w:widowControl w:val="0"/>
              <w:rPr>
                <w:rFonts w:cs="v4.2.0"/>
              </w:rPr>
            </w:pPr>
            <w:r w:rsidRPr="00F152DB">
              <w:rPr>
                <w:rFonts w:cs="v4.2.0"/>
              </w:rPr>
              <w:t xml:space="preserve"> Maximum aggregated BW </w:t>
            </w:r>
            <w:r w:rsidRPr="00F152DB">
              <w:rPr>
                <w:rFonts w:cs="Arial"/>
                <w:bCs/>
                <w:color w:val="000000"/>
                <w:szCs w:val="18"/>
              </w:rPr>
              <w:t xml:space="preserve">≤ </w:t>
            </w:r>
            <w:r w:rsidRPr="00F152DB">
              <w:rPr>
                <w:rFonts w:cs="v4.2.0"/>
              </w:rPr>
              <w:t>400MHz</w:t>
            </w:r>
          </w:p>
          <w:p w14:paraId="3A89B122" w14:textId="77777777" w:rsidR="00FC52C6" w:rsidRPr="00F152DB" w:rsidRDefault="00FC52C6" w:rsidP="00B15C83">
            <w:pPr>
              <w:pStyle w:val="TAL"/>
              <w:keepNext w:val="0"/>
              <w:keepLines w:val="0"/>
              <w:widowControl w:val="0"/>
              <w:rPr>
                <w:rFonts w:cs="v4.2.0"/>
                <w:u w:val="single"/>
              </w:rPr>
            </w:pPr>
            <w:r w:rsidRPr="00F152DB">
              <w:rPr>
                <w:rFonts w:cs="v4.2.0"/>
                <w:u w:val="single"/>
              </w:rPr>
              <w:t>Same as 6.2.1.2</w:t>
            </w:r>
          </w:p>
          <w:p w14:paraId="4F5D384C" w14:textId="77777777" w:rsidR="00FC52C6" w:rsidRPr="00F152DB" w:rsidRDefault="00FC52C6" w:rsidP="00B15C83">
            <w:pPr>
              <w:pStyle w:val="TAL"/>
              <w:keepNext w:val="0"/>
              <w:keepLines w:val="0"/>
              <w:widowControl w:val="0"/>
              <w:rPr>
                <w:rFonts w:cs="v4.2.0"/>
                <w:u w:val="single"/>
              </w:rPr>
            </w:pPr>
          </w:p>
          <w:p w14:paraId="4645985F" w14:textId="77777777" w:rsidR="00FC52C6" w:rsidRPr="00F152DB" w:rsidRDefault="00FC52C6" w:rsidP="00B15C83">
            <w:pPr>
              <w:pStyle w:val="TAL"/>
              <w:keepNext w:val="0"/>
              <w:keepLines w:val="0"/>
              <w:widowControl w:val="0"/>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76F34967" w14:textId="77777777" w:rsidR="00FC52C6" w:rsidRPr="00F152DB" w:rsidRDefault="00FC52C6" w:rsidP="00B15C83">
            <w:pPr>
              <w:pStyle w:val="TAL"/>
              <w:keepNext w:val="0"/>
              <w:keepLines w:val="0"/>
              <w:widowControl w:val="0"/>
              <w:rPr>
                <w:rFonts w:cs="v4.2.0"/>
              </w:rPr>
            </w:pPr>
            <w:r w:rsidRPr="00F152DB">
              <w:rPr>
                <w:rFonts w:cs="v4.2.0"/>
              </w:rPr>
              <w:t>TBD</w:t>
            </w:r>
          </w:p>
          <w:p w14:paraId="6E53ECE6" w14:textId="77777777" w:rsidR="00FC52C6" w:rsidRPr="00F152DB" w:rsidRDefault="00FC52C6" w:rsidP="00B15C83">
            <w:pPr>
              <w:pStyle w:val="TAL"/>
              <w:keepNext w:val="0"/>
              <w:keepLines w:val="0"/>
              <w:widowControl w:val="0"/>
              <w:rPr>
                <w:rFonts w:cs="v4.2.0"/>
              </w:rPr>
            </w:pPr>
          </w:p>
          <w:p w14:paraId="24B436C2" w14:textId="77777777" w:rsidR="00FC52C6" w:rsidRPr="00F152DB" w:rsidRDefault="00FC52C6" w:rsidP="00B15C83">
            <w:pPr>
              <w:pStyle w:val="TAL"/>
              <w:keepNext w:val="0"/>
              <w:keepLines w:val="0"/>
              <w:widowControl w:val="0"/>
              <w:rPr>
                <w:rFonts w:cs="v4.2.0"/>
                <w:u w:val="single"/>
              </w:rPr>
            </w:pPr>
            <w:r w:rsidRPr="00F152DB">
              <w:rPr>
                <w:rFonts w:cs="v4.2.0"/>
                <w:u w:val="single"/>
              </w:rPr>
              <w:t>Intra-band non-contiguous, Inter-band CA</w:t>
            </w:r>
          </w:p>
          <w:p w14:paraId="30A5660D" w14:textId="77777777" w:rsidR="00FC52C6" w:rsidRPr="00F152DB" w:rsidRDefault="00FC52C6" w:rsidP="00B15C83">
            <w:pPr>
              <w:pStyle w:val="TAL"/>
              <w:rPr>
                <w:rFonts w:cs="v4.2.0"/>
                <w:u w:val="single"/>
              </w:rPr>
            </w:pPr>
            <w:r w:rsidRPr="00F152DB">
              <w:rPr>
                <w:rFonts w:cs="v4.2.0"/>
              </w:rPr>
              <w:t>TBD</w:t>
            </w:r>
          </w:p>
        </w:tc>
        <w:tc>
          <w:tcPr>
            <w:tcW w:w="3247" w:type="dxa"/>
          </w:tcPr>
          <w:p w14:paraId="5448D5B1" w14:textId="77777777" w:rsidR="00FC52C6" w:rsidRPr="00F152DB" w:rsidRDefault="00FC52C6" w:rsidP="00B15C83">
            <w:pPr>
              <w:pStyle w:val="TAL"/>
            </w:pPr>
          </w:p>
        </w:tc>
      </w:tr>
      <w:tr w:rsidR="00FC52C6" w:rsidRPr="00F152DB" w14:paraId="25165603" w14:textId="77777777" w:rsidTr="00B15C83">
        <w:trPr>
          <w:jc w:val="center"/>
        </w:trPr>
        <w:tc>
          <w:tcPr>
            <w:tcW w:w="2587" w:type="dxa"/>
          </w:tcPr>
          <w:p w14:paraId="2DF3950B" w14:textId="77777777" w:rsidR="00FC52C6" w:rsidRPr="00F152DB" w:rsidRDefault="00FC52C6" w:rsidP="00B15C83">
            <w:pPr>
              <w:pStyle w:val="TAL"/>
              <w:rPr>
                <w:rFonts w:cs="v4.2.0"/>
                <w:lang w:eastAsia="zh-TW"/>
              </w:rPr>
            </w:pPr>
            <w:r w:rsidRPr="00F152DB">
              <w:rPr>
                <w:rFonts w:cs="v4.2.0"/>
                <w:lang w:eastAsia="zh-TW"/>
              </w:rPr>
              <w:t xml:space="preserve">6.2A.1.2.4 </w:t>
            </w:r>
            <w:r w:rsidRPr="00F152DB">
              <w:t>Spherical coverage for CA (</w:t>
            </w:r>
            <w:r w:rsidRPr="00F152DB">
              <w:rPr>
                <w:lang w:eastAsia="zh-TW"/>
              </w:rPr>
              <w:t>5</w:t>
            </w:r>
            <w:r w:rsidRPr="00F152DB">
              <w:t>UL CA)</w:t>
            </w:r>
          </w:p>
        </w:tc>
        <w:tc>
          <w:tcPr>
            <w:tcW w:w="3875" w:type="dxa"/>
          </w:tcPr>
          <w:p w14:paraId="74A9A33B" w14:textId="77777777" w:rsidR="00FC52C6" w:rsidRPr="00F152DB" w:rsidRDefault="00FC52C6" w:rsidP="00B15C83">
            <w:pPr>
              <w:pStyle w:val="TAL"/>
              <w:rPr>
                <w:rFonts w:cs="v4.2.0"/>
                <w:u w:val="single"/>
              </w:rPr>
            </w:pPr>
            <w:r w:rsidRPr="00F152DB">
              <w:rPr>
                <w:rFonts w:cs="v4.2.0"/>
                <w:u w:val="single"/>
              </w:rPr>
              <w:t>Intra-band contiguous CA</w:t>
            </w:r>
          </w:p>
          <w:p w14:paraId="2AE7FF47" w14:textId="77777777" w:rsidR="00FC52C6" w:rsidRPr="00F152DB" w:rsidRDefault="00FC52C6" w:rsidP="00B15C83">
            <w:pPr>
              <w:pStyle w:val="TAL"/>
              <w:rPr>
                <w:rFonts w:cs="v4.2.0"/>
                <w:u w:val="single"/>
              </w:rPr>
            </w:pPr>
            <w:r w:rsidRPr="00F152DB">
              <w:rPr>
                <w:rFonts w:cs="v4.2.0"/>
                <w:u w:val="single"/>
                <w:lang w:eastAsia="zh-TW"/>
              </w:rPr>
              <w:t>TBD</w:t>
            </w:r>
          </w:p>
        </w:tc>
        <w:tc>
          <w:tcPr>
            <w:tcW w:w="3247" w:type="dxa"/>
          </w:tcPr>
          <w:p w14:paraId="21390F8D" w14:textId="77777777" w:rsidR="00FC52C6" w:rsidRPr="00F152DB" w:rsidRDefault="00FC52C6" w:rsidP="00B15C83">
            <w:pPr>
              <w:pStyle w:val="TAL"/>
            </w:pPr>
          </w:p>
        </w:tc>
      </w:tr>
      <w:tr w:rsidR="00FC52C6" w:rsidRPr="00F152DB" w14:paraId="4299B4DA" w14:textId="77777777" w:rsidTr="00B15C83">
        <w:trPr>
          <w:jc w:val="center"/>
        </w:trPr>
        <w:tc>
          <w:tcPr>
            <w:tcW w:w="2587" w:type="dxa"/>
          </w:tcPr>
          <w:p w14:paraId="64EE76FF" w14:textId="77777777" w:rsidR="00FC52C6" w:rsidRPr="00F152DB" w:rsidRDefault="00FC52C6" w:rsidP="00B15C83">
            <w:pPr>
              <w:keepNext/>
              <w:keepLines/>
              <w:overflowPunct/>
              <w:autoSpaceDE/>
              <w:autoSpaceDN/>
              <w:adjustRightInd/>
              <w:spacing w:after="0"/>
              <w:textAlignment w:val="auto"/>
              <w:rPr>
                <w:rFonts w:ascii="Arial" w:eastAsia="PMingLiU" w:hAnsi="Arial" w:cs="v4.2.0"/>
                <w:sz w:val="18"/>
                <w:lang w:eastAsia="zh-TW"/>
              </w:rPr>
            </w:pPr>
            <w:r w:rsidRPr="00F152DB">
              <w:rPr>
                <w:rFonts w:ascii="Arial" w:eastAsia="PMingLiU" w:hAnsi="Arial" w:cs="v4.2.0"/>
                <w:sz w:val="18"/>
                <w:lang w:eastAsia="zh-TW"/>
              </w:rPr>
              <w:t xml:space="preserve">6.2A.1.2.5 </w:t>
            </w:r>
            <w:r w:rsidRPr="00F152DB">
              <w:rPr>
                <w:rFonts w:ascii="Arial" w:eastAsia="PMingLiU" w:hAnsi="Arial"/>
                <w:sz w:val="18"/>
              </w:rPr>
              <w:t>Spherical coverage for CA (</w:t>
            </w:r>
            <w:r w:rsidRPr="00F152DB">
              <w:rPr>
                <w:rFonts w:ascii="Arial" w:eastAsia="PMingLiU" w:hAnsi="Arial"/>
                <w:sz w:val="18"/>
                <w:lang w:eastAsia="zh-TW"/>
              </w:rPr>
              <w:t>6</w:t>
            </w:r>
            <w:r w:rsidRPr="00F152DB">
              <w:rPr>
                <w:rFonts w:ascii="Arial" w:eastAsia="PMingLiU" w:hAnsi="Arial"/>
                <w:sz w:val="18"/>
              </w:rPr>
              <w:t>UL CA)</w:t>
            </w:r>
          </w:p>
        </w:tc>
        <w:tc>
          <w:tcPr>
            <w:tcW w:w="3875" w:type="dxa"/>
          </w:tcPr>
          <w:p w14:paraId="2B580089" w14:textId="77777777" w:rsidR="00FC52C6" w:rsidRPr="00F152DB" w:rsidRDefault="00FC52C6" w:rsidP="00B15C83">
            <w:pPr>
              <w:keepNext/>
              <w:keepLines/>
              <w:overflowPunct/>
              <w:autoSpaceDE/>
              <w:autoSpaceDN/>
              <w:adjustRightInd/>
              <w:spacing w:after="0"/>
              <w:textAlignment w:val="auto"/>
              <w:rPr>
                <w:rFonts w:ascii="Arial" w:eastAsia="PMingLiU" w:hAnsi="Arial" w:cs="v4.2.0"/>
                <w:sz w:val="18"/>
                <w:u w:val="single"/>
              </w:rPr>
            </w:pPr>
            <w:r w:rsidRPr="00F152DB">
              <w:rPr>
                <w:rFonts w:ascii="Arial" w:eastAsia="PMingLiU" w:hAnsi="Arial" w:cs="v4.2.0"/>
                <w:sz w:val="18"/>
                <w:u w:val="single"/>
              </w:rPr>
              <w:t>Intra-band contiguous CA</w:t>
            </w:r>
          </w:p>
          <w:p w14:paraId="6A1950D3" w14:textId="77777777" w:rsidR="00FC52C6" w:rsidRPr="00F152DB" w:rsidRDefault="00FC52C6" w:rsidP="00B15C83">
            <w:pPr>
              <w:keepNext/>
              <w:keepLines/>
              <w:overflowPunct/>
              <w:autoSpaceDE/>
              <w:autoSpaceDN/>
              <w:adjustRightInd/>
              <w:spacing w:after="0"/>
              <w:textAlignment w:val="auto"/>
              <w:rPr>
                <w:rFonts w:ascii="Arial" w:eastAsia="PMingLiU" w:hAnsi="Arial" w:cs="v4.2.0"/>
                <w:sz w:val="18"/>
                <w:u w:val="single"/>
              </w:rPr>
            </w:pPr>
            <w:r w:rsidRPr="00F152DB">
              <w:rPr>
                <w:rFonts w:ascii="Arial" w:eastAsia="PMingLiU" w:hAnsi="Arial" w:cs="v4.2.0"/>
                <w:sz w:val="18"/>
                <w:u w:val="single"/>
                <w:lang w:eastAsia="zh-TW"/>
              </w:rPr>
              <w:t>TBD</w:t>
            </w:r>
          </w:p>
        </w:tc>
        <w:tc>
          <w:tcPr>
            <w:tcW w:w="3247" w:type="dxa"/>
          </w:tcPr>
          <w:p w14:paraId="683E8C50" w14:textId="77777777" w:rsidR="00FC52C6" w:rsidRPr="00F152DB" w:rsidRDefault="00FC52C6" w:rsidP="00B15C83">
            <w:pPr>
              <w:keepNext/>
              <w:keepLines/>
              <w:overflowPunct/>
              <w:autoSpaceDE/>
              <w:autoSpaceDN/>
              <w:adjustRightInd/>
              <w:spacing w:after="0"/>
              <w:textAlignment w:val="auto"/>
              <w:rPr>
                <w:rFonts w:ascii="Arial" w:eastAsia="PMingLiU" w:hAnsi="Arial"/>
                <w:sz w:val="18"/>
              </w:rPr>
            </w:pPr>
          </w:p>
        </w:tc>
      </w:tr>
      <w:tr w:rsidR="00FC52C6" w:rsidRPr="00F152DB" w14:paraId="7F6D046D" w14:textId="77777777" w:rsidTr="00B15C83">
        <w:trPr>
          <w:jc w:val="center"/>
        </w:trPr>
        <w:tc>
          <w:tcPr>
            <w:tcW w:w="2587" w:type="dxa"/>
          </w:tcPr>
          <w:p w14:paraId="1DBBD63B" w14:textId="77777777" w:rsidR="00FC52C6" w:rsidRPr="00F152DB" w:rsidRDefault="00FC52C6" w:rsidP="00B15C83">
            <w:pPr>
              <w:keepNext/>
              <w:keepLines/>
              <w:overflowPunct/>
              <w:autoSpaceDE/>
              <w:autoSpaceDN/>
              <w:adjustRightInd/>
              <w:spacing w:after="0"/>
              <w:textAlignment w:val="auto"/>
              <w:rPr>
                <w:rFonts w:ascii="Arial" w:eastAsia="PMingLiU" w:hAnsi="Arial" w:cs="v4.2.0"/>
                <w:sz w:val="18"/>
                <w:lang w:eastAsia="zh-TW"/>
              </w:rPr>
            </w:pPr>
            <w:r w:rsidRPr="00F152DB">
              <w:rPr>
                <w:rFonts w:ascii="Arial" w:eastAsia="PMingLiU" w:hAnsi="Arial" w:cs="v4.2.0"/>
                <w:sz w:val="18"/>
                <w:lang w:eastAsia="zh-TW"/>
              </w:rPr>
              <w:t xml:space="preserve">6.2A.1.2.6 </w:t>
            </w:r>
            <w:r w:rsidRPr="00F152DB">
              <w:rPr>
                <w:rFonts w:ascii="Arial" w:eastAsia="PMingLiU" w:hAnsi="Arial"/>
                <w:sz w:val="18"/>
              </w:rPr>
              <w:t>Spherical coverage for CA (</w:t>
            </w:r>
            <w:r w:rsidRPr="00F152DB">
              <w:rPr>
                <w:rFonts w:ascii="Arial" w:eastAsia="PMingLiU" w:hAnsi="Arial"/>
                <w:sz w:val="18"/>
                <w:lang w:eastAsia="zh-TW"/>
              </w:rPr>
              <w:t>7</w:t>
            </w:r>
            <w:r w:rsidRPr="00F152DB">
              <w:rPr>
                <w:rFonts w:ascii="Arial" w:eastAsia="PMingLiU" w:hAnsi="Arial"/>
                <w:sz w:val="18"/>
              </w:rPr>
              <w:t>UL CA)</w:t>
            </w:r>
          </w:p>
        </w:tc>
        <w:tc>
          <w:tcPr>
            <w:tcW w:w="3875" w:type="dxa"/>
          </w:tcPr>
          <w:p w14:paraId="4A165067" w14:textId="77777777" w:rsidR="00FC52C6" w:rsidRPr="00F152DB" w:rsidRDefault="00FC52C6" w:rsidP="00B15C83">
            <w:pPr>
              <w:keepNext/>
              <w:keepLines/>
              <w:overflowPunct/>
              <w:autoSpaceDE/>
              <w:autoSpaceDN/>
              <w:adjustRightInd/>
              <w:spacing w:after="0"/>
              <w:textAlignment w:val="auto"/>
              <w:rPr>
                <w:rFonts w:ascii="Arial" w:eastAsia="PMingLiU" w:hAnsi="Arial" w:cs="v4.2.0"/>
                <w:sz w:val="18"/>
                <w:u w:val="single"/>
              </w:rPr>
            </w:pPr>
            <w:r w:rsidRPr="00F152DB">
              <w:rPr>
                <w:rFonts w:ascii="Arial" w:eastAsia="PMingLiU" w:hAnsi="Arial" w:cs="v4.2.0"/>
                <w:sz w:val="18"/>
                <w:u w:val="single"/>
              </w:rPr>
              <w:t>Intra-band contiguous CA</w:t>
            </w:r>
          </w:p>
          <w:p w14:paraId="55175762" w14:textId="77777777" w:rsidR="00FC52C6" w:rsidRPr="00F152DB" w:rsidRDefault="00FC52C6" w:rsidP="00B15C83">
            <w:pPr>
              <w:keepNext/>
              <w:keepLines/>
              <w:overflowPunct/>
              <w:autoSpaceDE/>
              <w:autoSpaceDN/>
              <w:adjustRightInd/>
              <w:spacing w:after="0"/>
              <w:textAlignment w:val="auto"/>
              <w:rPr>
                <w:rFonts w:ascii="Arial" w:eastAsia="PMingLiU" w:hAnsi="Arial" w:cs="v4.2.0"/>
                <w:sz w:val="18"/>
                <w:u w:val="single"/>
              </w:rPr>
            </w:pPr>
            <w:r w:rsidRPr="00F152DB">
              <w:rPr>
                <w:rFonts w:ascii="Arial" w:eastAsia="PMingLiU" w:hAnsi="Arial" w:cs="v4.2.0"/>
                <w:sz w:val="18"/>
                <w:u w:val="single"/>
                <w:lang w:eastAsia="zh-TW"/>
              </w:rPr>
              <w:t>TBD</w:t>
            </w:r>
          </w:p>
        </w:tc>
        <w:tc>
          <w:tcPr>
            <w:tcW w:w="3247" w:type="dxa"/>
          </w:tcPr>
          <w:p w14:paraId="7B802DE1" w14:textId="77777777" w:rsidR="00FC52C6" w:rsidRPr="00F152DB" w:rsidRDefault="00FC52C6" w:rsidP="00B15C83">
            <w:pPr>
              <w:keepNext/>
              <w:keepLines/>
              <w:overflowPunct/>
              <w:autoSpaceDE/>
              <w:autoSpaceDN/>
              <w:adjustRightInd/>
              <w:spacing w:after="0"/>
              <w:textAlignment w:val="auto"/>
              <w:rPr>
                <w:rFonts w:ascii="Arial" w:eastAsia="PMingLiU" w:hAnsi="Arial"/>
                <w:sz w:val="18"/>
              </w:rPr>
            </w:pPr>
          </w:p>
        </w:tc>
      </w:tr>
      <w:tr w:rsidR="00FC52C6" w:rsidRPr="00F152DB" w14:paraId="6B2A4AF1" w14:textId="77777777" w:rsidTr="00B15C83">
        <w:trPr>
          <w:jc w:val="center"/>
        </w:trPr>
        <w:tc>
          <w:tcPr>
            <w:tcW w:w="2587" w:type="dxa"/>
          </w:tcPr>
          <w:p w14:paraId="144FB4D3" w14:textId="77777777" w:rsidR="00FC52C6" w:rsidRPr="00F152DB" w:rsidRDefault="00FC52C6" w:rsidP="00B15C83">
            <w:pPr>
              <w:keepNext/>
              <w:keepLines/>
              <w:overflowPunct/>
              <w:autoSpaceDE/>
              <w:autoSpaceDN/>
              <w:adjustRightInd/>
              <w:spacing w:after="0"/>
              <w:textAlignment w:val="auto"/>
              <w:rPr>
                <w:rFonts w:ascii="Arial" w:eastAsia="PMingLiU" w:hAnsi="Arial" w:cs="v4.2.0"/>
                <w:sz w:val="18"/>
                <w:lang w:eastAsia="zh-TW"/>
              </w:rPr>
            </w:pPr>
            <w:r w:rsidRPr="00F152DB">
              <w:rPr>
                <w:rFonts w:ascii="Arial" w:eastAsia="PMingLiU" w:hAnsi="Arial" w:cs="v4.2.0"/>
                <w:sz w:val="18"/>
                <w:lang w:eastAsia="zh-TW"/>
              </w:rPr>
              <w:t xml:space="preserve">6.2A.1.2.7 </w:t>
            </w:r>
            <w:r w:rsidRPr="00F152DB">
              <w:rPr>
                <w:rFonts w:ascii="Arial" w:eastAsia="PMingLiU" w:hAnsi="Arial"/>
                <w:sz w:val="18"/>
              </w:rPr>
              <w:t>Spherical coverage for CA (</w:t>
            </w:r>
            <w:r w:rsidRPr="00F152DB">
              <w:rPr>
                <w:rFonts w:ascii="Arial" w:eastAsia="PMingLiU" w:hAnsi="Arial"/>
                <w:sz w:val="18"/>
                <w:lang w:eastAsia="zh-TW"/>
              </w:rPr>
              <w:t>8</w:t>
            </w:r>
            <w:r w:rsidRPr="00F152DB">
              <w:rPr>
                <w:rFonts w:ascii="Arial" w:eastAsia="PMingLiU" w:hAnsi="Arial"/>
                <w:sz w:val="18"/>
              </w:rPr>
              <w:t>UL CA)</w:t>
            </w:r>
          </w:p>
        </w:tc>
        <w:tc>
          <w:tcPr>
            <w:tcW w:w="3875" w:type="dxa"/>
          </w:tcPr>
          <w:p w14:paraId="50D8B36E" w14:textId="77777777" w:rsidR="00FC52C6" w:rsidRPr="00F152DB" w:rsidRDefault="00FC52C6" w:rsidP="00B15C83">
            <w:pPr>
              <w:keepNext/>
              <w:keepLines/>
              <w:overflowPunct/>
              <w:autoSpaceDE/>
              <w:autoSpaceDN/>
              <w:adjustRightInd/>
              <w:spacing w:after="0"/>
              <w:textAlignment w:val="auto"/>
              <w:rPr>
                <w:rFonts w:ascii="Arial" w:eastAsia="PMingLiU" w:hAnsi="Arial" w:cs="v4.2.0"/>
                <w:sz w:val="18"/>
                <w:u w:val="single"/>
              </w:rPr>
            </w:pPr>
            <w:r w:rsidRPr="00F152DB">
              <w:rPr>
                <w:rFonts w:ascii="Arial" w:eastAsia="PMingLiU" w:hAnsi="Arial" w:cs="v4.2.0"/>
                <w:sz w:val="18"/>
                <w:u w:val="single"/>
              </w:rPr>
              <w:t>Intra-band contiguous CA</w:t>
            </w:r>
          </w:p>
          <w:p w14:paraId="24686651" w14:textId="77777777" w:rsidR="00FC52C6" w:rsidRPr="00F152DB" w:rsidRDefault="00FC52C6" w:rsidP="00B15C83">
            <w:pPr>
              <w:keepNext/>
              <w:keepLines/>
              <w:overflowPunct/>
              <w:autoSpaceDE/>
              <w:autoSpaceDN/>
              <w:adjustRightInd/>
              <w:spacing w:after="0"/>
              <w:textAlignment w:val="auto"/>
              <w:rPr>
                <w:rFonts w:ascii="Arial" w:eastAsia="PMingLiU" w:hAnsi="Arial" w:cs="v4.2.0"/>
                <w:sz w:val="18"/>
                <w:u w:val="single"/>
              </w:rPr>
            </w:pPr>
            <w:r w:rsidRPr="00F152DB">
              <w:rPr>
                <w:rFonts w:ascii="Arial" w:eastAsia="PMingLiU" w:hAnsi="Arial" w:cs="v4.2.0"/>
                <w:sz w:val="18"/>
                <w:u w:val="single"/>
                <w:lang w:eastAsia="zh-TW"/>
              </w:rPr>
              <w:t>TBD</w:t>
            </w:r>
          </w:p>
        </w:tc>
        <w:tc>
          <w:tcPr>
            <w:tcW w:w="3247" w:type="dxa"/>
          </w:tcPr>
          <w:p w14:paraId="542A05B8" w14:textId="77777777" w:rsidR="00FC52C6" w:rsidRPr="00F152DB" w:rsidRDefault="00FC52C6" w:rsidP="00B15C83">
            <w:pPr>
              <w:keepNext/>
              <w:keepLines/>
              <w:overflowPunct/>
              <w:autoSpaceDE/>
              <w:autoSpaceDN/>
              <w:adjustRightInd/>
              <w:spacing w:after="0"/>
              <w:textAlignment w:val="auto"/>
              <w:rPr>
                <w:rFonts w:ascii="Arial" w:eastAsia="PMingLiU" w:hAnsi="Arial"/>
                <w:sz w:val="18"/>
              </w:rPr>
            </w:pPr>
          </w:p>
        </w:tc>
      </w:tr>
      <w:tr w:rsidR="00FC52C6" w:rsidRPr="00F152DB" w14:paraId="071F3C1A"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5089FD5B" w14:textId="77777777" w:rsidR="00FC52C6" w:rsidRPr="00F152DB" w:rsidRDefault="00FC52C6" w:rsidP="00B15C83">
            <w:pPr>
              <w:pStyle w:val="TAL"/>
              <w:rPr>
                <w:rFonts w:cs="v4.2.0"/>
              </w:rPr>
            </w:pPr>
            <w:r w:rsidRPr="00F152DB">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58C964FF" w14:textId="77777777" w:rsidR="00FC52C6" w:rsidRPr="00F152DB" w:rsidRDefault="00FC52C6" w:rsidP="00B15C83">
            <w:pPr>
              <w:pStyle w:val="TAL"/>
              <w:rPr>
                <w:rFonts w:cs="v4.2.0"/>
                <w:u w:val="single"/>
              </w:rPr>
            </w:pPr>
            <w:r w:rsidRPr="00F152DB">
              <w:rPr>
                <w:rFonts w:cs="v4.2.0"/>
                <w:u w:val="single"/>
              </w:rPr>
              <w:t>Intra-band contiguous CA</w:t>
            </w:r>
          </w:p>
          <w:p w14:paraId="41347BC7" w14:textId="77777777" w:rsidR="00FC52C6" w:rsidRPr="00F152DB" w:rsidRDefault="00FC52C6" w:rsidP="00B15C83">
            <w:pPr>
              <w:pStyle w:val="TAL"/>
              <w:rPr>
                <w:rFonts w:cs="v4.2.0"/>
                <w:u w:val="single"/>
              </w:rPr>
            </w:pPr>
            <w:r w:rsidRPr="00F152DB">
              <w:rPr>
                <w:rFonts w:cs="v4.2.0"/>
                <w:u w:val="single"/>
              </w:rPr>
              <w:t>Maximum aggregated BW ≤ 400MHz</w:t>
            </w:r>
          </w:p>
          <w:p w14:paraId="157D65C6" w14:textId="77777777" w:rsidR="00FC52C6" w:rsidRPr="00F152DB" w:rsidRDefault="00FC52C6" w:rsidP="00B15C83">
            <w:pPr>
              <w:pStyle w:val="TAL"/>
              <w:rPr>
                <w:rFonts w:cs="v4.2.0"/>
                <w:u w:val="single"/>
              </w:rPr>
            </w:pPr>
            <w:r w:rsidRPr="00F152DB">
              <w:rPr>
                <w:rFonts w:cs="v4.2.0"/>
                <w:u w:val="single"/>
              </w:rPr>
              <w:t>Same as 6.2.2</w:t>
            </w:r>
          </w:p>
          <w:p w14:paraId="06B626AA" w14:textId="77777777" w:rsidR="00FC52C6" w:rsidRPr="00F152DB" w:rsidRDefault="00FC52C6" w:rsidP="00B15C83">
            <w:pPr>
              <w:pStyle w:val="TAL"/>
              <w:rPr>
                <w:rFonts w:cs="v4.2.0"/>
                <w:u w:val="single"/>
              </w:rPr>
            </w:pPr>
          </w:p>
          <w:p w14:paraId="14F5F10C" w14:textId="77777777" w:rsidR="00FC52C6" w:rsidRPr="00F152DB" w:rsidRDefault="00FC52C6" w:rsidP="00B15C83">
            <w:pPr>
              <w:pStyle w:val="TAL"/>
              <w:rPr>
                <w:rFonts w:cs="v4.2.0"/>
                <w:u w:val="single"/>
              </w:rPr>
            </w:pPr>
            <w:r w:rsidRPr="00F152DB">
              <w:rPr>
                <w:rFonts w:cs="v4.2.0"/>
                <w:u w:val="single"/>
              </w:rPr>
              <w:t>Maximum aggregated BW &gt; 400MHz</w:t>
            </w:r>
          </w:p>
          <w:p w14:paraId="3A2D100F" w14:textId="77777777" w:rsidR="00FC52C6" w:rsidRPr="00F152DB" w:rsidRDefault="00FC52C6" w:rsidP="00B15C83">
            <w:pPr>
              <w:pStyle w:val="TAL"/>
              <w:rPr>
                <w:rFonts w:cs="v4.2.0"/>
                <w:u w:val="single"/>
              </w:rPr>
            </w:pPr>
            <w:r w:rsidRPr="00F152DB">
              <w:rPr>
                <w:rFonts w:cs="v4.2.0"/>
                <w:u w:val="single"/>
              </w:rPr>
              <w:t>TBD</w:t>
            </w:r>
          </w:p>
          <w:p w14:paraId="6DCDD9DA" w14:textId="77777777" w:rsidR="00FC52C6" w:rsidRPr="00F152DB" w:rsidRDefault="00FC52C6" w:rsidP="00B15C83">
            <w:pPr>
              <w:pStyle w:val="TAL"/>
              <w:rPr>
                <w:rFonts w:cs="v4.2.0"/>
                <w:u w:val="single"/>
              </w:rPr>
            </w:pPr>
          </w:p>
          <w:p w14:paraId="0D2B6833" w14:textId="77777777" w:rsidR="00FC52C6" w:rsidRPr="00F152DB" w:rsidRDefault="00FC52C6" w:rsidP="00B15C83">
            <w:pPr>
              <w:pStyle w:val="TAL"/>
              <w:rPr>
                <w:rFonts w:cs="v4.2.0"/>
                <w:u w:val="single"/>
              </w:rPr>
            </w:pPr>
            <w:r w:rsidRPr="00F152DB">
              <w:rPr>
                <w:rFonts w:cs="v4.2.0"/>
                <w:u w:val="single"/>
              </w:rPr>
              <w:t>Intra-band non-contiguous, Inter-band CA</w:t>
            </w:r>
          </w:p>
          <w:p w14:paraId="5549247F" w14:textId="77777777" w:rsidR="00FC52C6" w:rsidRPr="00F152DB" w:rsidRDefault="00FC52C6" w:rsidP="00B15C83">
            <w:pPr>
              <w:pStyle w:val="TAL"/>
              <w:rPr>
                <w:rFonts w:cs="v4.2.0"/>
                <w:u w:val="single"/>
              </w:rPr>
            </w:pPr>
            <w:r w:rsidRPr="00F152DB">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20A1046" w14:textId="77777777" w:rsidR="00FC52C6" w:rsidRPr="00F152DB" w:rsidRDefault="00FC52C6" w:rsidP="00B15C83">
            <w:pPr>
              <w:pStyle w:val="TAL"/>
            </w:pPr>
          </w:p>
        </w:tc>
      </w:tr>
      <w:tr w:rsidR="00FC52C6" w:rsidRPr="00F152DB" w14:paraId="43AD1D97"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54516FDC" w14:textId="77777777" w:rsidR="00FC52C6" w:rsidRPr="00F152DB" w:rsidRDefault="00FC52C6" w:rsidP="00B15C83">
            <w:pPr>
              <w:pStyle w:val="TAL"/>
              <w:rPr>
                <w:rFonts w:cs="v4.2.0"/>
              </w:rPr>
            </w:pPr>
            <w:r w:rsidRPr="00F152DB">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33D3086" w14:textId="77777777" w:rsidR="00FC52C6" w:rsidRPr="00F152DB" w:rsidRDefault="00FC52C6" w:rsidP="00B15C83">
            <w:pPr>
              <w:pStyle w:val="TAL"/>
              <w:rPr>
                <w:rFonts w:cs="v4.2.0"/>
                <w:u w:val="single"/>
              </w:rPr>
            </w:pPr>
            <w:r w:rsidRPr="00F152DB">
              <w:rPr>
                <w:rFonts w:cs="v4.2.0"/>
                <w:u w:val="single"/>
              </w:rPr>
              <w:t>Intra-band contiguous CA</w:t>
            </w:r>
          </w:p>
          <w:p w14:paraId="6D7B6A34" w14:textId="77777777" w:rsidR="00FC52C6" w:rsidRPr="00F152DB" w:rsidRDefault="00FC52C6" w:rsidP="00B15C83">
            <w:pPr>
              <w:pStyle w:val="TAL"/>
              <w:rPr>
                <w:rFonts w:cs="v4.2.0"/>
                <w:u w:val="single"/>
              </w:rPr>
            </w:pPr>
            <w:r w:rsidRPr="00F152DB">
              <w:rPr>
                <w:rFonts w:cs="v4.2.0"/>
                <w:u w:val="single"/>
              </w:rPr>
              <w:t>Maximum aggregated BW ≤ 400MHz</w:t>
            </w:r>
          </w:p>
          <w:p w14:paraId="32A651D1" w14:textId="77777777" w:rsidR="00FC52C6" w:rsidRPr="00F152DB" w:rsidRDefault="00FC52C6" w:rsidP="00B15C83">
            <w:pPr>
              <w:pStyle w:val="TAL"/>
              <w:rPr>
                <w:rFonts w:cs="v4.2.0"/>
                <w:u w:val="single"/>
              </w:rPr>
            </w:pPr>
            <w:r w:rsidRPr="00F152DB">
              <w:rPr>
                <w:rFonts w:cs="v4.2.0"/>
                <w:u w:val="single"/>
              </w:rPr>
              <w:t>Same as 6.2.2</w:t>
            </w:r>
          </w:p>
          <w:p w14:paraId="319D7B65" w14:textId="77777777" w:rsidR="00FC52C6" w:rsidRPr="00F152DB" w:rsidRDefault="00FC52C6" w:rsidP="00B15C83">
            <w:pPr>
              <w:pStyle w:val="TAL"/>
              <w:rPr>
                <w:rFonts w:cs="v4.2.0"/>
                <w:u w:val="single"/>
              </w:rPr>
            </w:pPr>
          </w:p>
          <w:p w14:paraId="01939B93" w14:textId="77777777" w:rsidR="00FC52C6" w:rsidRPr="00F152DB" w:rsidRDefault="00FC52C6" w:rsidP="00B15C83">
            <w:pPr>
              <w:pStyle w:val="TAL"/>
              <w:rPr>
                <w:rFonts w:cs="v4.2.0"/>
                <w:u w:val="single"/>
              </w:rPr>
            </w:pPr>
            <w:r w:rsidRPr="00F152DB">
              <w:rPr>
                <w:rFonts w:cs="v4.2.0"/>
                <w:u w:val="single"/>
              </w:rPr>
              <w:t>Maximum aggregated BW &gt; 400MHz</w:t>
            </w:r>
          </w:p>
          <w:p w14:paraId="16C40DA1" w14:textId="77777777" w:rsidR="00FC52C6" w:rsidRPr="00F152DB" w:rsidRDefault="00FC52C6" w:rsidP="00B15C83">
            <w:pPr>
              <w:pStyle w:val="TAL"/>
              <w:rPr>
                <w:rFonts w:cs="v4.2.0"/>
                <w:u w:val="single"/>
              </w:rPr>
            </w:pPr>
            <w:r w:rsidRPr="00F152DB">
              <w:rPr>
                <w:rFonts w:cs="v4.2.0"/>
                <w:u w:val="single"/>
              </w:rPr>
              <w:t>TBD</w:t>
            </w:r>
          </w:p>
          <w:p w14:paraId="7A4B87F1" w14:textId="77777777" w:rsidR="00FC52C6" w:rsidRPr="00F152DB" w:rsidRDefault="00FC52C6" w:rsidP="00B15C83">
            <w:pPr>
              <w:pStyle w:val="TAL"/>
              <w:rPr>
                <w:rFonts w:cs="v4.2.0"/>
                <w:u w:val="single"/>
              </w:rPr>
            </w:pPr>
          </w:p>
          <w:p w14:paraId="3EAB2592" w14:textId="77777777" w:rsidR="00FC52C6" w:rsidRPr="00F152DB" w:rsidRDefault="00FC52C6" w:rsidP="00B15C83">
            <w:pPr>
              <w:pStyle w:val="TAL"/>
              <w:rPr>
                <w:rFonts w:cs="v4.2.0"/>
                <w:u w:val="single"/>
              </w:rPr>
            </w:pPr>
            <w:r w:rsidRPr="00F152DB">
              <w:rPr>
                <w:rFonts w:cs="v4.2.0"/>
                <w:u w:val="single"/>
              </w:rPr>
              <w:t>Intra-band non-contiguous, Inter-band CA</w:t>
            </w:r>
          </w:p>
          <w:p w14:paraId="46CD1B65" w14:textId="77777777" w:rsidR="00FC52C6" w:rsidRPr="00F152DB" w:rsidRDefault="00FC52C6" w:rsidP="00B15C83">
            <w:pPr>
              <w:pStyle w:val="TAL"/>
              <w:rPr>
                <w:rFonts w:cs="v4.2.0"/>
                <w:u w:val="single"/>
              </w:rPr>
            </w:pPr>
            <w:r w:rsidRPr="00F152DB">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5A0C4DD" w14:textId="77777777" w:rsidR="00FC52C6" w:rsidRPr="00F152DB" w:rsidRDefault="00FC52C6" w:rsidP="00B15C83">
            <w:pPr>
              <w:pStyle w:val="TAL"/>
            </w:pPr>
          </w:p>
        </w:tc>
      </w:tr>
      <w:tr w:rsidR="00FC52C6" w:rsidRPr="00F152DB" w14:paraId="540B94B2"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6354F262" w14:textId="77777777" w:rsidR="00FC52C6" w:rsidRPr="00F152DB" w:rsidRDefault="00FC52C6" w:rsidP="00B15C83">
            <w:pPr>
              <w:pStyle w:val="TAL"/>
              <w:rPr>
                <w:rFonts w:cs="v4.2.0"/>
              </w:rPr>
            </w:pPr>
            <w:r w:rsidRPr="00F152DB">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4CE39336" w14:textId="77777777" w:rsidR="00FC52C6" w:rsidRPr="00F152DB" w:rsidRDefault="00FC52C6" w:rsidP="00B15C83">
            <w:pPr>
              <w:pStyle w:val="TAL"/>
              <w:rPr>
                <w:rFonts w:cs="v4.2.0"/>
                <w:u w:val="single"/>
              </w:rPr>
            </w:pPr>
            <w:r w:rsidRPr="00F152DB">
              <w:rPr>
                <w:rFonts w:cs="v4.2.0"/>
                <w:u w:val="single"/>
              </w:rPr>
              <w:t>Intra-band contiguous CA</w:t>
            </w:r>
          </w:p>
          <w:p w14:paraId="519350E3" w14:textId="77777777" w:rsidR="00FC52C6" w:rsidRPr="00F152DB" w:rsidRDefault="00FC52C6" w:rsidP="00B15C83">
            <w:pPr>
              <w:pStyle w:val="TAL"/>
              <w:rPr>
                <w:rFonts w:cs="v4.2.0"/>
                <w:u w:val="single"/>
              </w:rPr>
            </w:pPr>
            <w:r w:rsidRPr="00F152DB">
              <w:rPr>
                <w:rFonts w:cs="v4.2.0"/>
                <w:u w:val="single"/>
              </w:rPr>
              <w:t>Maximum aggregated BW ≤ 400MHz</w:t>
            </w:r>
          </w:p>
          <w:p w14:paraId="1B92FF3D" w14:textId="77777777" w:rsidR="00FC52C6" w:rsidRPr="00F152DB" w:rsidRDefault="00FC52C6" w:rsidP="00B15C83">
            <w:pPr>
              <w:pStyle w:val="TAL"/>
              <w:rPr>
                <w:rFonts w:cs="v4.2.0"/>
                <w:u w:val="single"/>
              </w:rPr>
            </w:pPr>
            <w:r w:rsidRPr="00F152DB">
              <w:rPr>
                <w:rFonts w:cs="v4.2.0"/>
                <w:u w:val="single"/>
              </w:rPr>
              <w:t>Same as 6.2.2</w:t>
            </w:r>
          </w:p>
          <w:p w14:paraId="71569AC7" w14:textId="77777777" w:rsidR="00FC52C6" w:rsidRPr="00F152DB" w:rsidRDefault="00FC52C6" w:rsidP="00B15C83">
            <w:pPr>
              <w:pStyle w:val="TAL"/>
              <w:rPr>
                <w:rFonts w:cs="v4.2.0"/>
                <w:u w:val="single"/>
              </w:rPr>
            </w:pPr>
          </w:p>
          <w:p w14:paraId="227CB968" w14:textId="77777777" w:rsidR="00FC52C6" w:rsidRPr="00F152DB" w:rsidRDefault="00FC52C6" w:rsidP="00B15C83">
            <w:pPr>
              <w:pStyle w:val="TAL"/>
              <w:rPr>
                <w:rFonts w:cs="v4.2.0"/>
                <w:u w:val="single"/>
              </w:rPr>
            </w:pPr>
            <w:r w:rsidRPr="00F152DB">
              <w:rPr>
                <w:rFonts w:cs="v4.2.0"/>
                <w:u w:val="single"/>
              </w:rPr>
              <w:t>Maximum aggregated BW &gt; 400MHz</w:t>
            </w:r>
          </w:p>
          <w:p w14:paraId="25E1A107" w14:textId="77777777" w:rsidR="00FC52C6" w:rsidRPr="00F152DB" w:rsidRDefault="00FC52C6" w:rsidP="00B15C83">
            <w:pPr>
              <w:pStyle w:val="TAL"/>
              <w:rPr>
                <w:rFonts w:cs="v4.2.0"/>
                <w:u w:val="single"/>
              </w:rPr>
            </w:pPr>
            <w:r w:rsidRPr="00F152DB">
              <w:rPr>
                <w:rFonts w:cs="v4.2.0"/>
                <w:u w:val="single"/>
              </w:rPr>
              <w:t>TBD</w:t>
            </w:r>
          </w:p>
          <w:p w14:paraId="5BEB3FA4" w14:textId="77777777" w:rsidR="00FC52C6" w:rsidRPr="00F152DB" w:rsidRDefault="00FC52C6" w:rsidP="00B15C83">
            <w:pPr>
              <w:pStyle w:val="TAL"/>
              <w:rPr>
                <w:rFonts w:cs="v4.2.0"/>
                <w:u w:val="single"/>
              </w:rPr>
            </w:pPr>
          </w:p>
          <w:p w14:paraId="6AF555F6" w14:textId="77777777" w:rsidR="00FC52C6" w:rsidRPr="00F152DB" w:rsidRDefault="00FC52C6" w:rsidP="00B15C83">
            <w:pPr>
              <w:pStyle w:val="TAL"/>
              <w:rPr>
                <w:rFonts w:cs="v4.2.0"/>
                <w:u w:val="single"/>
              </w:rPr>
            </w:pPr>
            <w:r w:rsidRPr="00F152DB">
              <w:rPr>
                <w:rFonts w:cs="v4.2.0"/>
                <w:u w:val="single"/>
              </w:rPr>
              <w:t>Intra-band non-contiguous, Inter-band CA</w:t>
            </w:r>
          </w:p>
          <w:p w14:paraId="60EFA0F9" w14:textId="77777777" w:rsidR="00FC52C6" w:rsidRPr="00F152DB" w:rsidRDefault="00FC52C6" w:rsidP="00B15C83">
            <w:pPr>
              <w:pStyle w:val="TAL"/>
              <w:rPr>
                <w:rFonts w:cs="v4.2.0"/>
                <w:u w:val="single"/>
              </w:rPr>
            </w:pPr>
            <w:r w:rsidRPr="00F152DB">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63FF4BCB" w14:textId="77777777" w:rsidR="00FC52C6" w:rsidRPr="00F152DB" w:rsidRDefault="00FC52C6" w:rsidP="00B15C83">
            <w:pPr>
              <w:pStyle w:val="TAL"/>
            </w:pPr>
          </w:p>
        </w:tc>
      </w:tr>
      <w:tr w:rsidR="00FC52C6" w:rsidRPr="00F152DB" w14:paraId="233A0CC2"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5B54445C" w14:textId="77777777" w:rsidR="00FC52C6" w:rsidRPr="00F152DB" w:rsidRDefault="00FC52C6" w:rsidP="00B15C83">
            <w:pPr>
              <w:pStyle w:val="TAL"/>
              <w:rPr>
                <w:rFonts w:cs="v4.2.0"/>
              </w:rPr>
            </w:pPr>
            <w:r w:rsidRPr="00F152DB">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4ACF5324" w14:textId="77777777" w:rsidR="00FC52C6" w:rsidRPr="00F152DB" w:rsidRDefault="00FC52C6" w:rsidP="00B15C83">
            <w:pPr>
              <w:pStyle w:val="TAL"/>
              <w:rPr>
                <w:rFonts w:cs="v4.2.0"/>
                <w:u w:val="single"/>
              </w:rPr>
            </w:pPr>
            <w:r w:rsidRPr="00F152DB">
              <w:rPr>
                <w:rFonts w:cs="v4.2.0"/>
                <w:u w:val="single"/>
              </w:rPr>
              <w:t>Intra-band contiguous CA</w:t>
            </w:r>
          </w:p>
          <w:p w14:paraId="0EB55E21" w14:textId="77777777" w:rsidR="00FC52C6" w:rsidRPr="00F152DB" w:rsidRDefault="00FC52C6" w:rsidP="00B15C83">
            <w:pPr>
              <w:pStyle w:val="TAL"/>
              <w:rPr>
                <w:rFonts w:cs="v4.2.0"/>
                <w:u w:val="single"/>
              </w:rPr>
            </w:pPr>
            <w:r w:rsidRPr="00F152D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EE8C77E" w14:textId="77777777" w:rsidR="00FC52C6" w:rsidRPr="00F152DB" w:rsidRDefault="00FC52C6" w:rsidP="00B15C83">
            <w:pPr>
              <w:pStyle w:val="TAL"/>
            </w:pPr>
          </w:p>
        </w:tc>
      </w:tr>
      <w:tr w:rsidR="00FC52C6" w:rsidRPr="00F152DB" w14:paraId="2366CEAF"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05083C1B" w14:textId="77777777" w:rsidR="00FC52C6" w:rsidRPr="00F152DB" w:rsidRDefault="00FC52C6" w:rsidP="00B15C83">
            <w:pPr>
              <w:pStyle w:val="TAL"/>
              <w:rPr>
                <w:rFonts w:cs="v4.2.0"/>
              </w:rPr>
            </w:pPr>
            <w:r w:rsidRPr="00F152DB">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7F6922E" w14:textId="77777777" w:rsidR="00FC52C6" w:rsidRPr="00F152DB" w:rsidRDefault="00FC52C6" w:rsidP="00B15C83">
            <w:pPr>
              <w:keepNext/>
              <w:keepLines/>
              <w:spacing w:after="0"/>
              <w:rPr>
                <w:rFonts w:ascii="Arial" w:eastAsia="PMingLiU" w:hAnsi="Arial" w:cs="v4.2.0"/>
                <w:sz w:val="18"/>
                <w:u w:val="single"/>
              </w:rPr>
            </w:pPr>
            <w:r w:rsidRPr="00F152DB">
              <w:rPr>
                <w:rFonts w:ascii="Arial" w:eastAsia="PMingLiU" w:hAnsi="Arial" w:cs="v4.2.0"/>
                <w:sz w:val="18"/>
                <w:u w:val="single"/>
              </w:rPr>
              <w:t>Intra-band contiguous CA</w:t>
            </w:r>
          </w:p>
          <w:p w14:paraId="3952B54B" w14:textId="77777777" w:rsidR="00FC52C6" w:rsidRPr="00F152DB" w:rsidRDefault="00FC52C6" w:rsidP="00B15C83">
            <w:pPr>
              <w:pStyle w:val="TAL"/>
              <w:rPr>
                <w:rFonts w:cs="v4.2.0"/>
                <w:u w:val="single"/>
              </w:rPr>
            </w:pPr>
            <w:r w:rsidRPr="00F152DB">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501DC22" w14:textId="77777777" w:rsidR="00FC52C6" w:rsidRPr="00F152DB" w:rsidRDefault="00FC52C6" w:rsidP="00B15C83">
            <w:pPr>
              <w:pStyle w:val="TAL"/>
            </w:pPr>
          </w:p>
        </w:tc>
      </w:tr>
      <w:tr w:rsidR="00FC52C6" w:rsidRPr="00F152DB" w14:paraId="1A618ABD"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3A13CA3E" w14:textId="77777777" w:rsidR="00FC52C6" w:rsidRPr="00F152DB" w:rsidRDefault="00FC52C6" w:rsidP="00B15C83">
            <w:pPr>
              <w:pStyle w:val="TAL"/>
              <w:rPr>
                <w:rFonts w:cs="v4.2.0"/>
              </w:rPr>
            </w:pPr>
            <w:r w:rsidRPr="00F152DB">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24428EFB" w14:textId="77777777" w:rsidR="00FC52C6" w:rsidRPr="00F152DB" w:rsidRDefault="00FC52C6" w:rsidP="00B15C83">
            <w:pPr>
              <w:keepNext/>
              <w:keepLines/>
              <w:spacing w:after="0"/>
              <w:rPr>
                <w:rFonts w:ascii="Arial" w:eastAsia="PMingLiU" w:hAnsi="Arial" w:cs="v4.2.0"/>
                <w:sz w:val="18"/>
                <w:u w:val="single"/>
              </w:rPr>
            </w:pPr>
            <w:r w:rsidRPr="00F152DB">
              <w:rPr>
                <w:rFonts w:ascii="Arial" w:eastAsia="PMingLiU" w:hAnsi="Arial" w:cs="v4.2.0"/>
                <w:sz w:val="18"/>
                <w:u w:val="single"/>
              </w:rPr>
              <w:t>Intra-band contiguous CA</w:t>
            </w:r>
          </w:p>
          <w:p w14:paraId="28740096" w14:textId="77777777" w:rsidR="00FC52C6" w:rsidRPr="00F152DB" w:rsidRDefault="00FC52C6" w:rsidP="00B15C83">
            <w:pPr>
              <w:pStyle w:val="TAL"/>
              <w:rPr>
                <w:rFonts w:cs="v4.2.0"/>
                <w:u w:val="single"/>
              </w:rPr>
            </w:pPr>
            <w:r w:rsidRPr="00F152DB">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5474653" w14:textId="77777777" w:rsidR="00FC52C6" w:rsidRPr="00F152DB" w:rsidRDefault="00FC52C6" w:rsidP="00B15C83">
            <w:pPr>
              <w:pStyle w:val="TAL"/>
            </w:pPr>
          </w:p>
        </w:tc>
      </w:tr>
      <w:tr w:rsidR="00FC52C6" w:rsidRPr="00F152DB" w14:paraId="484FF7BD"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2B142B0F" w14:textId="77777777" w:rsidR="00FC52C6" w:rsidRPr="00F152DB" w:rsidRDefault="00FC52C6" w:rsidP="00B15C83">
            <w:pPr>
              <w:pStyle w:val="TAL"/>
              <w:rPr>
                <w:rFonts w:cs="v4.2.0"/>
              </w:rPr>
            </w:pPr>
            <w:r w:rsidRPr="00F152DB">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3FC4B358" w14:textId="77777777" w:rsidR="00FC52C6" w:rsidRPr="00F152DB" w:rsidRDefault="00FC52C6" w:rsidP="00B15C83">
            <w:pPr>
              <w:keepNext/>
              <w:keepLines/>
              <w:spacing w:after="0"/>
              <w:rPr>
                <w:rFonts w:ascii="Arial" w:eastAsia="PMingLiU" w:hAnsi="Arial" w:cs="v4.2.0"/>
                <w:sz w:val="18"/>
                <w:u w:val="single"/>
              </w:rPr>
            </w:pPr>
            <w:r w:rsidRPr="00F152DB">
              <w:rPr>
                <w:rFonts w:ascii="Arial" w:eastAsia="PMingLiU" w:hAnsi="Arial" w:cs="v4.2.0"/>
                <w:sz w:val="18"/>
                <w:u w:val="single"/>
              </w:rPr>
              <w:t>Intra-band contiguous CA</w:t>
            </w:r>
          </w:p>
          <w:p w14:paraId="78210916" w14:textId="77777777" w:rsidR="00FC52C6" w:rsidRPr="00F152DB" w:rsidRDefault="00FC52C6" w:rsidP="00B15C83">
            <w:pPr>
              <w:pStyle w:val="TAL"/>
              <w:rPr>
                <w:rFonts w:cs="v4.2.0"/>
                <w:u w:val="single"/>
              </w:rPr>
            </w:pPr>
            <w:r w:rsidRPr="00F152DB">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6669432" w14:textId="77777777" w:rsidR="00FC52C6" w:rsidRPr="00F152DB" w:rsidRDefault="00FC52C6" w:rsidP="00B15C83">
            <w:pPr>
              <w:pStyle w:val="TAL"/>
            </w:pPr>
          </w:p>
        </w:tc>
      </w:tr>
      <w:tr w:rsidR="00FC52C6" w:rsidRPr="00F152DB" w14:paraId="758863EB"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3EDFE2A1" w14:textId="77777777" w:rsidR="00FC52C6" w:rsidRPr="00F152DB" w:rsidRDefault="00FC52C6" w:rsidP="00B15C83">
            <w:pPr>
              <w:pStyle w:val="TAL"/>
              <w:rPr>
                <w:rFonts w:cs="v4.2.0"/>
              </w:rPr>
            </w:pPr>
            <w:r w:rsidRPr="00F152DB">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2E061394" w14:textId="77777777" w:rsidR="00FC52C6" w:rsidRPr="00F152DB" w:rsidRDefault="00FC52C6" w:rsidP="00B15C83">
            <w:pPr>
              <w:pStyle w:val="TAL"/>
              <w:rPr>
                <w:rFonts w:eastAsia="PMingLiU" w:cs="v4.2.0"/>
                <w:u w:val="single"/>
              </w:rPr>
            </w:pPr>
            <w:r w:rsidRPr="00F152DB">
              <w:t>Same as 6.2.2</w:t>
            </w:r>
          </w:p>
        </w:tc>
        <w:tc>
          <w:tcPr>
            <w:tcW w:w="3247" w:type="dxa"/>
            <w:tcBorders>
              <w:top w:val="single" w:sz="4" w:space="0" w:color="auto"/>
              <w:left w:val="single" w:sz="4" w:space="0" w:color="auto"/>
              <w:bottom w:val="single" w:sz="4" w:space="0" w:color="auto"/>
              <w:right w:val="single" w:sz="4" w:space="0" w:color="auto"/>
            </w:tcBorders>
          </w:tcPr>
          <w:p w14:paraId="3A29ED7B" w14:textId="77777777" w:rsidR="00FC52C6" w:rsidRPr="00F152DB" w:rsidRDefault="00FC52C6" w:rsidP="00B15C83">
            <w:pPr>
              <w:pStyle w:val="TAL"/>
            </w:pPr>
          </w:p>
        </w:tc>
      </w:tr>
      <w:tr w:rsidR="00FC52C6" w:rsidRPr="00F152DB" w14:paraId="285096D6"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0C6E1F37" w14:textId="77777777" w:rsidR="00FC52C6" w:rsidRPr="00F152DB" w:rsidRDefault="00FC52C6" w:rsidP="00B15C83">
            <w:pPr>
              <w:pStyle w:val="TAL"/>
              <w:rPr>
                <w:rFonts w:cs="v4.2.0"/>
              </w:rPr>
            </w:pPr>
            <w:r w:rsidRPr="00F152DB">
              <w:rPr>
                <w:rFonts w:cs="v4.2.0"/>
              </w:rPr>
              <w:t>6.2D.3</w:t>
            </w:r>
            <w:r w:rsidRPr="00F152DB">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77B049BC" w14:textId="77777777" w:rsidR="00FC52C6" w:rsidRPr="00F152DB" w:rsidRDefault="00FC52C6" w:rsidP="00B15C83">
            <w:pPr>
              <w:pStyle w:val="TAL"/>
              <w:rPr>
                <w:rFonts w:eastAsia="PMingLiU" w:cs="v4.2.0"/>
                <w:u w:val="single"/>
              </w:rPr>
            </w:pPr>
            <w:r w:rsidRPr="00F152DB">
              <w:t>Same as 6.2.3</w:t>
            </w:r>
          </w:p>
        </w:tc>
        <w:tc>
          <w:tcPr>
            <w:tcW w:w="3247" w:type="dxa"/>
            <w:tcBorders>
              <w:top w:val="single" w:sz="4" w:space="0" w:color="auto"/>
              <w:left w:val="single" w:sz="4" w:space="0" w:color="auto"/>
              <w:bottom w:val="single" w:sz="4" w:space="0" w:color="auto"/>
              <w:right w:val="single" w:sz="4" w:space="0" w:color="auto"/>
            </w:tcBorders>
          </w:tcPr>
          <w:p w14:paraId="41099973" w14:textId="77777777" w:rsidR="00FC52C6" w:rsidRPr="00F152DB" w:rsidRDefault="00FC52C6" w:rsidP="00B15C83">
            <w:pPr>
              <w:pStyle w:val="TAL"/>
            </w:pPr>
          </w:p>
        </w:tc>
      </w:tr>
      <w:tr w:rsidR="00FC52C6" w:rsidRPr="00F152DB" w14:paraId="6E453808" w14:textId="77777777" w:rsidTr="00B15C83">
        <w:trPr>
          <w:jc w:val="center"/>
        </w:trPr>
        <w:tc>
          <w:tcPr>
            <w:tcW w:w="2587" w:type="dxa"/>
          </w:tcPr>
          <w:p w14:paraId="36B76337" w14:textId="77777777" w:rsidR="00FC52C6" w:rsidRPr="00F152DB" w:rsidRDefault="00FC52C6" w:rsidP="00B15C83">
            <w:pPr>
              <w:pStyle w:val="TAL"/>
              <w:rPr>
                <w:rFonts w:cs="v4.2.0"/>
              </w:rPr>
            </w:pPr>
            <w:r w:rsidRPr="00F152DB">
              <w:rPr>
                <w:rFonts w:cs="v4.2.0"/>
              </w:rPr>
              <w:t>6.3.1 Minimum output power</w:t>
            </w:r>
          </w:p>
        </w:tc>
        <w:tc>
          <w:tcPr>
            <w:tcW w:w="3875" w:type="dxa"/>
          </w:tcPr>
          <w:p w14:paraId="3465F5CB" w14:textId="77777777" w:rsidR="00FC52C6" w:rsidRPr="00F152DB" w:rsidRDefault="00FC52C6" w:rsidP="00B15C83">
            <w:pPr>
              <w:keepNext/>
              <w:keepLines/>
              <w:spacing w:after="0"/>
              <w:rPr>
                <w:rFonts w:ascii="Arial" w:hAnsi="Arial" w:cs="Arial"/>
                <w:bCs/>
                <w:color w:val="000000"/>
                <w:sz w:val="18"/>
                <w:szCs w:val="18"/>
                <w:u w:val="single"/>
              </w:rPr>
            </w:pPr>
            <w:r w:rsidRPr="00F152DB">
              <w:rPr>
                <w:rFonts w:ascii="Arial" w:hAnsi="Arial" w:cs="Arial"/>
                <w:bCs/>
                <w:color w:val="000000"/>
                <w:sz w:val="18"/>
                <w:szCs w:val="18"/>
                <w:u w:val="single"/>
              </w:rPr>
              <w:t xml:space="preserve">PC3 </w:t>
            </w:r>
          </w:p>
          <w:p w14:paraId="46934B28"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Minimum EIRP</w:t>
            </w:r>
          </w:p>
          <w:p w14:paraId="1BB71247"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IFF (</w:t>
            </w:r>
            <w:r w:rsidRPr="00F152DB">
              <w:rPr>
                <w:rFonts w:ascii="Arial" w:hAnsi="Arial"/>
                <w:sz w:val="18"/>
              </w:rPr>
              <w:t>Max Device size</w:t>
            </w:r>
            <w:r w:rsidRPr="00F152DB">
              <w:rPr>
                <w:rFonts w:ascii="Arial" w:hAnsi="Arial"/>
                <w:b/>
                <w:sz w:val="18"/>
              </w:rPr>
              <w:t xml:space="preserve"> </w:t>
            </w:r>
            <w:r w:rsidRPr="00F152DB">
              <w:rPr>
                <w:rFonts w:ascii="Arial" w:hAnsi="Arial" w:cs="Arial"/>
                <w:bCs/>
                <w:color w:val="000000"/>
                <w:sz w:val="18"/>
                <w:szCs w:val="18"/>
              </w:rPr>
              <w:t>≤ 30 cm)</w:t>
            </w:r>
          </w:p>
          <w:p w14:paraId="5944F1FA"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NTC</w:t>
            </w:r>
          </w:p>
          <w:p w14:paraId="4503E8E6"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4.21 dB (FR2a 50 MHz)</w:t>
            </w:r>
          </w:p>
          <w:p w14:paraId="420A9AAB"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2.52 dB (FR2a 100 MHz)</w:t>
            </w:r>
          </w:p>
          <w:p w14:paraId="2BDC672B"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0.66 dB (FR2a 200 MHz)</w:t>
            </w:r>
          </w:p>
          <w:p w14:paraId="416E9651"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0 dB (FR2a 400 MHz)</w:t>
            </w:r>
          </w:p>
          <w:p w14:paraId="4A897605" w14:textId="77777777" w:rsidR="00FC52C6" w:rsidRPr="00F152DB" w:rsidRDefault="00FC52C6" w:rsidP="00B15C83">
            <w:pPr>
              <w:keepNext/>
              <w:keepLines/>
              <w:spacing w:after="0"/>
              <w:ind w:left="284"/>
              <w:rPr>
                <w:rFonts w:ascii="Arial" w:hAnsi="Arial" w:cs="Arial"/>
                <w:bCs/>
                <w:color w:val="000000"/>
                <w:sz w:val="18"/>
                <w:szCs w:val="18"/>
              </w:rPr>
            </w:pPr>
          </w:p>
          <w:p w14:paraId="16817A6E"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1.17 dB (FR2b 50 MHz)</w:t>
            </w:r>
          </w:p>
          <w:p w14:paraId="004294EC"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0 dB (FR2b 100 MHz)</w:t>
            </w:r>
          </w:p>
          <w:p w14:paraId="1557D5BD"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0 dB (FR2b 200 MHz)</w:t>
            </w:r>
          </w:p>
          <w:p w14:paraId="65AF6962"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0 dB (FR2b 400 MHz)</w:t>
            </w:r>
          </w:p>
          <w:p w14:paraId="156AC5E1" w14:textId="77777777" w:rsidR="00FC52C6" w:rsidRPr="00F152DB" w:rsidRDefault="00FC52C6" w:rsidP="00B15C83">
            <w:pPr>
              <w:keepNext/>
              <w:keepLines/>
              <w:spacing w:after="0"/>
              <w:ind w:left="284"/>
              <w:rPr>
                <w:rFonts w:ascii="Arial" w:hAnsi="Arial" w:cs="Arial"/>
                <w:bCs/>
                <w:color w:val="000000"/>
                <w:sz w:val="18"/>
                <w:szCs w:val="18"/>
              </w:rPr>
            </w:pPr>
          </w:p>
          <w:p w14:paraId="3C35F64C"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TBD (FR2c)</w:t>
            </w:r>
          </w:p>
          <w:p w14:paraId="7D3685DE" w14:textId="77777777" w:rsidR="00FC52C6" w:rsidRPr="00F152DB" w:rsidRDefault="00FC52C6" w:rsidP="00B15C83">
            <w:pPr>
              <w:keepNext/>
              <w:keepLines/>
              <w:spacing w:after="0"/>
              <w:ind w:left="284"/>
              <w:rPr>
                <w:rFonts w:ascii="Arial" w:hAnsi="Arial" w:cs="Arial"/>
                <w:bCs/>
                <w:color w:val="000000"/>
                <w:sz w:val="18"/>
                <w:szCs w:val="18"/>
              </w:rPr>
            </w:pPr>
          </w:p>
          <w:p w14:paraId="2FBA81B2" w14:textId="77777777" w:rsidR="00FC52C6" w:rsidRPr="00F152DB" w:rsidRDefault="00FC52C6" w:rsidP="00B15C83">
            <w:pPr>
              <w:keepNext/>
              <w:keepLines/>
              <w:spacing w:after="0"/>
              <w:ind w:left="284"/>
              <w:rPr>
                <w:rFonts w:ascii="Arial" w:hAnsi="Arial" w:cs="Arial"/>
                <w:bCs/>
                <w:color w:val="000000"/>
                <w:sz w:val="18"/>
                <w:szCs w:val="18"/>
                <w:lang w:val="es-ES"/>
              </w:rPr>
            </w:pPr>
            <w:r w:rsidRPr="00F152DB">
              <w:rPr>
                <w:rFonts w:ascii="Arial" w:hAnsi="Arial" w:cs="Arial"/>
                <w:bCs/>
                <w:color w:val="000000"/>
                <w:sz w:val="18"/>
                <w:szCs w:val="18"/>
                <w:lang w:val="es-ES"/>
              </w:rPr>
              <w:t>ETC</w:t>
            </w:r>
          </w:p>
          <w:p w14:paraId="210E60CF" w14:textId="77777777" w:rsidR="00FC52C6" w:rsidRPr="00F152DB" w:rsidRDefault="00FC52C6" w:rsidP="00B15C83">
            <w:pPr>
              <w:keepNext/>
              <w:keepLines/>
              <w:spacing w:after="0"/>
              <w:ind w:left="284"/>
              <w:rPr>
                <w:rFonts w:ascii="Arial" w:hAnsi="Arial" w:cs="Arial"/>
                <w:bCs/>
                <w:color w:val="000000"/>
                <w:sz w:val="18"/>
                <w:szCs w:val="18"/>
                <w:lang w:val="es-ES"/>
              </w:rPr>
            </w:pPr>
            <w:r w:rsidRPr="00F152DB">
              <w:rPr>
                <w:rFonts w:ascii="Arial" w:hAnsi="Arial" w:cs="Arial"/>
                <w:bCs/>
                <w:color w:val="000000"/>
                <w:sz w:val="18"/>
                <w:szCs w:val="18"/>
                <w:lang w:val="es-ES"/>
              </w:rPr>
              <w:t>4.37 dB (FR2a 50 MHz)</w:t>
            </w:r>
          </w:p>
          <w:p w14:paraId="3FA4A231" w14:textId="77777777" w:rsidR="00FC52C6" w:rsidRPr="00F152DB" w:rsidRDefault="00FC52C6" w:rsidP="00B15C83">
            <w:pPr>
              <w:keepNext/>
              <w:keepLines/>
              <w:spacing w:after="0"/>
              <w:ind w:left="284"/>
              <w:rPr>
                <w:rFonts w:ascii="Arial" w:hAnsi="Arial" w:cs="Arial"/>
                <w:bCs/>
                <w:color w:val="000000"/>
                <w:sz w:val="18"/>
                <w:szCs w:val="18"/>
                <w:lang w:val="es-ES"/>
              </w:rPr>
            </w:pPr>
            <w:r w:rsidRPr="00F152DB">
              <w:rPr>
                <w:rFonts w:ascii="Arial" w:hAnsi="Arial" w:cs="Arial"/>
                <w:bCs/>
                <w:color w:val="000000"/>
                <w:sz w:val="18"/>
                <w:szCs w:val="18"/>
                <w:lang w:val="es-ES"/>
              </w:rPr>
              <w:t>2.68 dB (FR2a 100 MHz)</w:t>
            </w:r>
          </w:p>
          <w:p w14:paraId="29EF0619"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0.82 dB (FR2a 200 MHz)</w:t>
            </w:r>
          </w:p>
          <w:p w14:paraId="51C9ADD2"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0 dB (FR2a 400 MHz)</w:t>
            </w:r>
          </w:p>
          <w:p w14:paraId="411E28BB" w14:textId="77777777" w:rsidR="00FC52C6" w:rsidRPr="00F152DB" w:rsidRDefault="00FC52C6" w:rsidP="00B15C83">
            <w:pPr>
              <w:keepNext/>
              <w:keepLines/>
              <w:spacing w:after="0"/>
              <w:ind w:left="284"/>
              <w:rPr>
                <w:rFonts w:ascii="Arial" w:hAnsi="Arial" w:cs="Arial"/>
                <w:bCs/>
                <w:color w:val="000000"/>
                <w:sz w:val="18"/>
                <w:szCs w:val="18"/>
              </w:rPr>
            </w:pPr>
          </w:p>
          <w:p w14:paraId="3D0D66CD"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1.33 dB (FR2b 50 MHz)</w:t>
            </w:r>
          </w:p>
          <w:p w14:paraId="462D8A48"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0 dB (FR2b 100 MHz)</w:t>
            </w:r>
          </w:p>
          <w:p w14:paraId="5C1ED4C1"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0 dB (FR2b 200 MHz)</w:t>
            </w:r>
          </w:p>
          <w:p w14:paraId="25D4DFD5"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0 dB (FR2b 400 MHz)</w:t>
            </w:r>
          </w:p>
          <w:p w14:paraId="729BC18C" w14:textId="77777777" w:rsidR="00FC52C6" w:rsidRPr="00F152DB" w:rsidRDefault="00FC52C6" w:rsidP="00B15C83">
            <w:pPr>
              <w:keepNext/>
              <w:keepLines/>
              <w:spacing w:after="0"/>
              <w:ind w:left="284"/>
              <w:rPr>
                <w:rFonts w:ascii="Arial" w:hAnsi="Arial" w:cs="Arial"/>
                <w:bCs/>
                <w:color w:val="000000"/>
                <w:sz w:val="18"/>
                <w:szCs w:val="18"/>
              </w:rPr>
            </w:pPr>
          </w:p>
          <w:p w14:paraId="5C5D0986" w14:textId="77777777" w:rsidR="00FC52C6" w:rsidRPr="00F152DB" w:rsidRDefault="00FC52C6" w:rsidP="00B15C83">
            <w:pPr>
              <w:keepNext/>
              <w:keepLines/>
              <w:spacing w:after="0"/>
              <w:ind w:left="284"/>
              <w:rPr>
                <w:ins w:id="2307" w:author="Adan Toril" w:date="2023-07-14T08:25:00Z"/>
                <w:rFonts w:ascii="Arial" w:hAnsi="Arial" w:cs="Arial"/>
                <w:bCs/>
                <w:color w:val="000000"/>
                <w:sz w:val="18"/>
                <w:szCs w:val="18"/>
              </w:rPr>
            </w:pPr>
            <w:r w:rsidRPr="00F152DB">
              <w:rPr>
                <w:rFonts w:ascii="Arial" w:hAnsi="Arial" w:cs="Arial"/>
                <w:bCs/>
                <w:color w:val="000000"/>
                <w:sz w:val="18"/>
                <w:szCs w:val="18"/>
              </w:rPr>
              <w:t>TBD (FR2c)</w:t>
            </w:r>
          </w:p>
          <w:p w14:paraId="62C940FD" w14:textId="77777777" w:rsidR="00E85CB2" w:rsidRPr="00F152DB" w:rsidRDefault="00E85CB2" w:rsidP="00B15C83">
            <w:pPr>
              <w:keepNext/>
              <w:keepLines/>
              <w:spacing w:after="0"/>
              <w:ind w:left="284"/>
              <w:rPr>
                <w:rFonts w:ascii="Arial" w:hAnsi="Arial" w:cs="Arial"/>
                <w:bCs/>
                <w:color w:val="000000"/>
                <w:sz w:val="18"/>
                <w:szCs w:val="18"/>
              </w:rPr>
            </w:pPr>
          </w:p>
          <w:p w14:paraId="784348A5" w14:textId="77777777" w:rsidR="00FC52C6" w:rsidRPr="00F152DB" w:rsidRDefault="00FC52C6" w:rsidP="00B15C83">
            <w:pPr>
              <w:keepNext/>
              <w:keepLines/>
              <w:spacing w:after="0"/>
              <w:rPr>
                <w:rFonts w:ascii="Arial" w:hAnsi="Arial" w:cs="Arial"/>
                <w:bCs/>
                <w:color w:val="000000"/>
                <w:sz w:val="18"/>
                <w:szCs w:val="18"/>
              </w:rPr>
            </w:pPr>
            <w:r w:rsidRPr="00F152DB">
              <w:rPr>
                <w:rFonts w:ascii="Arial" w:hAnsi="Arial" w:cs="Arial"/>
                <w:bCs/>
                <w:color w:val="000000"/>
                <w:sz w:val="18"/>
                <w:szCs w:val="18"/>
                <w:u w:val="single"/>
              </w:rPr>
              <w:t xml:space="preserve">PC1 </w:t>
            </w:r>
          </w:p>
          <w:p w14:paraId="4846E285"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Minimum EIRP</w:t>
            </w:r>
          </w:p>
          <w:p w14:paraId="626CD677"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IFF (Max Device size ≤ 30 cm)</w:t>
            </w:r>
          </w:p>
          <w:p w14:paraId="046C7E62"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NTC</w:t>
            </w:r>
          </w:p>
          <w:p w14:paraId="51391F56"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3.79 dB (FR2a &lt;=400 MHz)</w:t>
            </w:r>
          </w:p>
          <w:p w14:paraId="177406C1" w14:textId="77777777" w:rsidR="00FC52C6" w:rsidRPr="00F152DB" w:rsidRDefault="00FC52C6" w:rsidP="00B15C83">
            <w:pPr>
              <w:keepNext/>
              <w:keepLines/>
              <w:spacing w:after="0"/>
              <w:ind w:left="284"/>
              <w:rPr>
                <w:rFonts w:ascii="Arial" w:hAnsi="Arial" w:cs="Arial"/>
                <w:bCs/>
                <w:color w:val="000000"/>
                <w:sz w:val="18"/>
                <w:szCs w:val="18"/>
              </w:rPr>
            </w:pPr>
            <w:r w:rsidRPr="00F152DB">
              <w:rPr>
                <w:rFonts w:ascii="Arial" w:hAnsi="Arial" w:cs="Arial"/>
                <w:bCs/>
                <w:color w:val="000000"/>
                <w:sz w:val="18"/>
                <w:szCs w:val="18"/>
              </w:rPr>
              <w:t>4.09 dB (FR2b &lt;=400 MHz)</w:t>
            </w:r>
          </w:p>
          <w:p w14:paraId="5933CBCA" w14:textId="77777777" w:rsidR="00FC52C6" w:rsidRPr="00F152DB" w:rsidRDefault="00FC52C6" w:rsidP="00B15C83">
            <w:pPr>
              <w:keepNext/>
              <w:keepLines/>
              <w:spacing w:after="0"/>
              <w:ind w:left="284"/>
              <w:rPr>
                <w:rFonts w:ascii="Arial" w:hAnsi="Arial" w:cs="Arial"/>
                <w:bCs/>
                <w:color w:val="000000"/>
                <w:sz w:val="18"/>
                <w:szCs w:val="18"/>
              </w:rPr>
            </w:pPr>
          </w:p>
          <w:p w14:paraId="331DEEA2" w14:textId="77777777" w:rsidR="00FC52C6" w:rsidRPr="00F152DB" w:rsidRDefault="00FC52C6" w:rsidP="00B15C83">
            <w:pPr>
              <w:keepNext/>
              <w:keepLines/>
              <w:spacing w:after="0"/>
              <w:ind w:left="284"/>
              <w:rPr>
                <w:rFonts w:ascii="Arial" w:hAnsi="Arial" w:cs="Arial"/>
                <w:bCs/>
                <w:color w:val="000000"/>
                <w:sz w:val="18"/>
                <w:szCs w:val="18"/>
                <w:lang w:val="es-ES"/>
              </w:rPr>
            </w:pPr>
            <w:r w:rsidRPr="00F152DB">
              <w:rPr>
                <w:rFonts w:ascii="Arial" w:hAnsi="Arial" w:cs="Arial"/>
                <w:bCs/>
                <w:color w:val="000000"/>
                <w:sz w:val="18"/>
                <w:szCs w:val="18"/>
                <w:lang w:val="es-ES"/>
              </w:rPr>
              <w:t>ETC</w:t>
            </w:r>
          </w:p>
          <w:p w14:paraId="1E58860F" w14:textId="77777777" w:rsidR="00FC52C6" w:rsidRPr="00F152DB" w:rsidRDefault="00FC52C6" w:rsidP="00B15C83">
            <w:pPr>
              <w:keepNext/>
              <w:keepLines/>
              <w:spacing w:after="0"/>
              <w:ind w:left="284"/>
              <w:rPr>
                <w:rFonts w:ascii="Arial" w:hAnsi="Arial" w:cs="Arial"/>
                <w:bCs/>
                <w:color w:val="000000"/>
                <w:sz w:val="18"/>
                <w:szCs w:val="18"/>
                <w:lang w:val="es-ES"/>
              </w:rPr>
            </w:pPr>
            <w:r w:rsidRPr="00F152DB">
              <w:rPr>
                <w:rFonts w:ascii="Arial" w:hAnsi="Arial" w:cs="Arial"/>
                <w:bCs/>
                <w:color w:val="000000"/>
                <w:sz w:val="18"/>
                <w:szCs w:val="18"/>
                <w:lang w:val="es-ES"/>
              </w:rPr>
              <w:t>3.95 dB (FR2a &lt;=400 MHz)</w:t>
            </w:r>
          </w:p>
          <w:p w14:paraId="55EE2520" w14:textId="77777777" w:rsidR="00FC52C6" w:rsidRPr="00F152DB" w:rsidRDefault="00FC52C6" w:rsidP="00B15C83">
            <w:pPr>
              <w:keepNext/>
              <w:keepLines/>
              <w:spacing w:after="0"/>
              <w:ind w:left="284"/>
              <w:rPr>
                <w:ins w:id="2308" w:author="Adan Toril" w:date="2023-07-14T09:08:00Z"/>
                <w:rFonts w:ascii="Arial" w:hAnsi="Arial" w:cs="Arial"/>
                <w:bCs/>
                <w:color w:val="000000"/>
                <w:sz w:val="18"/>
                <w:szCs w:val="18"/>
                <w:lang w:val="es-ES"/>
              </w:rPr>
            </w:pPr>
            <w:r w:rsidRPr="00F152DB">
              <w:rPr>
                <w:rFonts w:ascii="Arial" w:hAnsi="Arial" w:cs="Arial"/>
                <w:bCs/>
                <w:color w:val="000000"/>
                <w:sz w:val="18"/>
                <w:szCs w:val="18"/>
                <w:lang w:val="es-ES"/>
              </w:rPr>
              <w:t>4.25 dB (FR2b &lt;=400 MHz)</w:t>
            </w:r>
          </w:p>
          <w:p w14:paraId="72744EDC" w14:textId="77777777" w:rsidR="00823493" w:rsidRPr="00F152DB" w:rsidRDefault="00823493" w:rsidP="00B15C83">
            <w:pPr>
              <w:keepNext/>
              <w:keepLines/>
              <w:spacing w:after="0"/>
              <w:ind w:left="284"/>
              <w:rPr>
                <w:ins w:id="2309" w:author="Adan Toril" w:date="2023-07-14T09:08:00Z"/>
                <w:rFonts w:ascii="Arial" w:hAnsi="Arial" w:cs="Arial"/>
                <w:bCs/>
                <w:color w:val="000000"/>
                <w:sz w:val="18"/>
                <w:szCs w:val="18"/>
                <w:lang w:val="es-ES"/>
              </w:rPr>
            </w:pPr>
          </w:p>
          <w:p w14:paraId="0540B24C" w14:textId="3DC65323" w:rsidR="00823493" w:rsidRPr="00F152DB" w:rsidRDefault="00823493" w:rsidP="00823493">
            <w:pPr>
              <w:keepNext/>
              <w:keepLines/>
              <w:spacing w:after="0"/>
              <w:rPr>
                <w:ins w:id="2310" w:author="Adan Toril" w:date="2023-07-14T09:08:00Z"/>
                <w:rFonts w:ascii="Arial" w:hAnsi="Arial" w:cs="Arial"/>
                <w:bCs/>
                <w:color w:val="000000"/>
                <w:sz w:val="18"/>
                <w:szCs w:val="18"/>
                <w:u w:val="single"/>
              </w:rPr>
            </w:pPr>
            <w:ins w:id="2311" w:author="Adan Toril" w:date="2023-07-14T09:08:00Z">
              <w:r w:rsidRPr="00F152DB">
                <w:rPr>
                  <w:rFonts w:ascii="Arial" w:hAnsi="Arial" w:cs="Arial"/>
                  <w:bCs/>
                  <w:color w:val="000000"/>
                  <w:sz w:val="18"/>
                  <w:szCs w:val="18"/>
                  <w:u w:val="single"/>
                </w:rPr>
                <w:t xml:space="preserve">PC5 </w:t>
              </w:r>
            </w:ins>
          </w:p>
          <w:p w14:paraId="1E04BE9D" w14:textId="77777777" w:rsidR="00823493" w:rsidRPr="00F152DB" w:rsidRDefault="00823493" w:rsidP="00823493">
            <w:pPr>
              <w:keepNext/>
              <w:keepLines/>
              <w:spacing w:after="0"/>
              <w:ind w:left="284"/>
              <w:rPr>
                <w:ins w:id="2312" w:author="Adan Toril" w:date="2023-07-14T09:08:00Z"/>
                <w:rFonts w:ascii="Arial" w:hAnsi="Arial" w:cs="Arial"/>
                <w:bCs/>
                <w:color w:val="000000"/>
                <w:sz w:val="18"/>
                <w:szCs w:val="18"/>
              </w:rPr>
            </w:pPr>
            <w:ins w:id="2313" w:author="Adan Toril" w:date="2023-07-14T09:08:00Z">
              <w:r w:rsidRPr="00F152DB">
                <w:rPr>
                  <w:rFonts w:ascii="Arial" w:hAnsi="Arial" w:cs="Arial"/>
                  <w:bCs/>
                  <w:color w:val="000000"/>
                  <w:sz w:val="18"/>
                  <w:szCs w:val="18"/>
                </w:rPr>
                <w:t>Minimum EIRP</w:t>
              </w:r>
            </w:ins>
          </w:p>
          <w:p w14:paraId="37115EEF" w14:textId="77777777" w:rsidR="00823493" w:rsidRPr="00F152DB" w:rsidRDefault="00823493" w:rsidP="00823493">
            <w:pPr>
              <w:keepNext/>
              <w:keepLines/>
              <w:spacing w:after="0"/>
              <w:ind w:left="284"/>
              <w:rPr>
                <w:ins w:id="2314" w:author="Adan Toril" w:date="2023-07-14T09:08:00Z"/>
                <w:rFonts w:ascii="Arial" w:hAnsi="Arial" w:cs="Arial"/>
                <w:bCs/>
                <w:color w:val="000000"/>
                <w:sz w:val="18"/>
                <w:szCs w:val="18"/>
              </w:rPr>
            </w:pPr>
            <w:ins w:id="2315" w:author="Adan Toril" w:date="2023-07-14T09:08:00Z">
              <w:r w:rsidRPr="00F152DB">
                <w:rPr>
                  <w:rFonts w:ascii="Arial" w:hAnsi="Arial" w:cs="Arial"/>
                  <w:bCs/>
                  <w:color w:val="000000"/>
                  <w:sz w:val="18"/>
                  <w:szCs w:val="18"/>
                </w:rPr>
                <w:t>IFF (</w:t>
              </w:r>
              <w:r w:rsidRPr="00F152DB">
                <w:rPr>
                  <w:rFonts w:ascii="Arial" w:hAnsi="Arial"/>
                  <w:sz w:val="18"/>
                </w:rPr>
                <w:t>Max Device size</w:t>
              </w:r>
              <w:r w:rsidRPr="00F152DB">
                <w:rPr>
                  <w:rFonts w:ascii="Arial" w:hAnsi="Arial"/>
                  <w:b/>
                  <w:sz w:val="18"/>
                </w:rPr>
                <w:t xml:space="preserve"> </w:t>
              </w:r>
              <w:r w:rsidRPr="00F152DB">
                <w:rPr>
                  <w:rFonts w:ascii="Arial" w:hAnsi="Arial" w:cs="Arial"/>
                  <w:bCs/>
                  <w:color w:val="000000"/>
                  <w:sz w:val="18"/>
                  <w:szCs w:val="18"/>
                </w:rPr>
                <w:t>≤ 30 cm)</w:t>
              </w:r>
            </w:ins>
          </w:p>
          <w:p w14:paraId="3073BEC2" w14:textId="77777777" w:rsidR="00823493" w:rsidRPr="00F152DB" w:rsidRDefault="00823493" w:rsidP="00823493">
            <w:pPr>
              <w:keepNext/>
              <w:keepLines/>
              <w:spacing w:after="0"/>
              <w:ind w:left="284"/>
              <w:rPr>
                <w:ins w:id="2316" w:author="Adan Toril" w:date="2023-07-14T09:08:00Z"/>
                <w:rFonts w:ascii="Arial" w:hAnsi="Arial" w:cs="Arial"/>
                <w:bCs/>
                <w:color w:val="000000"/>
                <w:sz w:val="18"/>
                <w:szCs w:val="18"/>
              </w:rPr>
            </w:pPr>
            <w:ins w:id="2317" w:author="Adan Toril" w:date="2023-07-14T09:08:00Z">
              <w:r w:rsidRPr="00F152DB">
                <w:rPr>
                  <w:rFonts w:ascii="Arial" w:hAnsi="Arial" w:cs="Arial"/>
                  <w:bCs/>
                  <w:color w:val="000000"/>
                  <w:sz w:val="18"/>
                  <w:szCs w:val="18"/>
                </w:rPr>
                <w:t>NTC</w:t>
              </w:r>
            </w:ins>
          </w:p>
          <w:p w14:paraId="6369DA56" w14:textId="62FB2DAE" w:rsidR="00823493" w:rsidRPr="00F152DB" w:rsidRDefault="00823493" w:rsidP="00823493">
            <w:pPr>
              <w:keepNext/>
              <w:keepLines/>
              <w:spacing w:after="0"/>
              <w:ind w:left="284"/>
              <w:rPr>
                <w:ins w:id="2318" w:author="Adan Toril" w:date="2023-07-14T09:08:00Z"/>
                <w:rFonts w:ascii="Arial" w:hAnsi="Arial" w:cs="Arial"/>
                <w:bCs/>
                <w:color w:val="000000"/>
                <w:sz w:val="18"/>
                <w:szCs w:val="18"/>
              </w:rPr>
            </w:pPr>
            <w:ins w:id="2319" w:author="Adan Toril" w:date="2023-07-14T09:08:00Z">
              <w:r w:rsidRPr="00F152DB">
                <w:rPr>
                  <w:rFonts w:ascii="Arial" w:hAnsi="Arial" w:cs="Arial"/>
                  <w:bCs/>
                  <w:color w:val="000000"/>
                  <w:sz w:val="18"/>
                  <w:szCs w:val="18"/>
                </w:rPr>
                <w:t>3.67 dB (FR2a 50 MHz)</w:t>
              </w:r>
            </w:ins>
          </w:p>
          <w:p w14:paraId="6EEA087B" w14:textId="5DFA1485" w:rsidR="00823493" w:rsidRPr="00F152DB" w:rsidRDefault="00823493" w:rsidP="00823493">
            <w:pPr>
              <w:keepNext/>
              <w:keepLines/>
              <w:spacing w:after="0"/>
              <w:ind w:left="284"/>
              <w:rPr>
                <w:ins w:id="2320" w:author="Adan Toril" w:date="2023-07-14T09:08:00Z"/>
                <w:rFonts w:ascii="Arial" w:hAnsi="Arial" w:cs="Arial"/>
                <w:bCs/>
                <w:color w:val="000000"/>
                <w:sz w:val="18"/>
                <w:szCs w:val="18"/>
              </w:rPr>
            </w:pPr>
            <w:ins w:id="2321" w:author="Adan Toril" w:date="2023-07-14T09:08:00Z">
              <w:r w:rsidRPr="00F152DB">
                <w:rPr>
                  <w:rFonts w:ascii="Arial" w:hAnsi="Arial" w:cs="Arial"/>
                  <w:bCs/>
                  <w:color w:val="000000"/>
                  <w:sz w:val="18"/>
                  <w:szCs w:val="18"/>
                </w:rPr>
                <w:t>3.85 dB (FR2a 100 MHz)</w:t>
              </w:r>
            </w:ins>
          </w:p>
          <w:p w14:paraId="23543E76" w14:textId="44269D08" w:rsidR="00823493" w:rsidRPr="00F152DB" w:rsidRDefault="00823493" w:rsidP="00823493">
            <w:pPr>
              <w:keepNext/>
              <w:keepLines/>
              <w:spacing w:after="0"/>
              <w:ind w:left="284"/>
              <w:rPr>
                <w:ins w:id="2322" w:author="Adan Toril" w:date="2023-07-14T09:08:00Z"/>
                <w:rFonts w:ascii="Arial" w:hAnsi="Arial" w:cs="Arial"/>
                <w:bCs/>
                <w:color w:val="000000"/>
                <w:sz w:val="18"/>
                <w:szCs w:val="18"/>
              </w:rPr>
            </w:pPr>
            <w:ins w:id="2323" w:author="Adan Toril" w:date="2023-07-14T09:09:00Z">
              <w:r w:rsidRPr="00F152DB">
                <w:rPr>
                  <w:rFonts w:ascii="Arial" w:hAnsi="Arial" w:cs="Arial"/>
                  <w:bCs/>
                  <w:color w:val="000000"/>
                  <w:sz w:val="18"/>
                  <w:szCs w:val="18"/>
                </w:rPr>
                <w:t>4.18</w:t>
              </w:r>
            </w:ins>
            <w:ins w:id="2324" w:author="Adan Toril" w:date="2023-07-14T09:08:00Z">
              <w:r w:rsidRPr="00F152DB">
                <w:rPr>
                  <w:rFonts w:ascii="Arial" w:hAnsi="Arial" w:cs="Arial"/>
                  <w:bCs/>
                  <w:color w:val="000000"/>
                  <w:sz w:val="18"/>
                  <w:szCs w:val="18"/>
                </w:rPr>
                <w:t xml:space="preserve"> dB (FR2a 200 MHz)</w:t>
              </w:r>
            </w:ins>
          </w:p>
          <w:p w14:paraId="71ECFE5E" w14:textId="3E0702D5" w:rsidR="00823493" w:rsidRPr="00F152DB" w:rsidRDefault="007D5A40" w:rsidP="00823493">
            <w:pPr>
              <w:keepNext/>
              <w:keepLines/>
              <w:spacing w:after="0"/>
              <w:ind w:left="284"/>
              <w:rPr>
                <w:ins w:id="2325" w:author="Adan Toril" w:date="2023-07-14T09:08:00Z"/>
                <w:rFonts w:ascii="Arial" w:hAnsi="Arial" w:cs="Arial"/>
                <w:bCs/>
                <w:color w:val="000000"/>
                <w:sz w:val="18"/>
                <w:szCs w:val="18"/>
              </w:rPr>
            </w:pPr>
            <w:ins w:id="2326" w:author="Adan Toril" w:date="2023-07-14T09:09:00Z">
              <w:r w:rsidRPr="00F152DB">
                <w:rPr>
                  <w:rFonts w:ascii="Arial" w:hAnsi="Arial" w:cs="Arial"/>
                  <w:bCs/>
                  <w:color w:val="000000"/>
                  <w:sz w:val="18"/>
                  <w:szCs w:val="18"/>
                </w:rPr>
                <w:t>3.38</w:t>
              </w:r>
            </w:ins>
            <w:ins w:id="2327" w:author="Adan Toril" w:date="2023-07-14T09:08:00Z">
              <w:r w:rsidR="00823493" w:rsidRPr="00F152DB">
                <w:rPr>
                  <w:rFonts w:ascii="Arial" w:hAnsi="Arial" w:cs="Arial"/>
                  <w:bCs/>
                  <w:color w:val="000000"/>
                  <w:sz w:val="18"/>
                  <w:szCs w:val="18"/>
                </w:rPr>
                <w:t xml:space="preserve"> dB (FR2a 400 MHz)</w:t>
              </w:r>
            </w:ins>
          </w:p>
          <w:p w14:paraId="615B0C7A" w14:textId="77777777" w:rsidR="00823493" w:rsidRPr="00F152DB" w:rsidRDefault="00823493" w:rsidP="00823493">
            <w:pPr>
              <w:keepNext/>
              <w:keepLines/>
              <w:spacing w:after="0"/>
              <w:ind w:left="284"/>
              <w:rPr>
                <w:ins w:id="2328" w:author="Adan Toril" w:date="2023-07-14T09:08:00Z"/>
                <w:rFonts w:ascii="Arial" w:hAnsi="Arial" w:cs="Arial"/>
                <w:bCs/>
                <w:color w:val="000000"/>
                <w:sz w:val="18"/>
                <w:szCs w:val="18"/>
              </w:rPr>
            </w:pPr>
          </w:p>
          <w:p w14:paraId="7CFA9B27" w14:textId="77777777" w:rsidR="00823493" w:rsidRPr="00F152DB" w:rsidRDefault="00823493" w:rsidP="00823493">
            <w:pPr>
              <w:keepNext/>
              <w:keepLines/>
              <w:spacing w:after="0"/>
              <w:ind w:left="284"/>
              <w:rPr>
                <w:ins w:id="2329" w:author="Adan Toril" w:date="2023-07-14T09:08:00Z"/>
                <w:rFonts w:ascii="Arial" w:hAnsi="Arial" w:cs="Arial"/>
                <w:bCs/>
                <w:color w:val="000000"/>
                <w:sz w:val="18"/>
                <w:szCs w:val="18"/>
              </w:rPr>
            </w:pPr>
            <w:ins w:id="2330" w:author="Adan Toril" w:date="2023-07-14T09:08:00Z">
              <w:r w:rsidRPr="00F152DB">
                <w:rPr>
                  <w:rFonts w:ascii="Arial" w:hAnsi="Arial" w:cs="Arial"/>
                  <w:bCs/>
                  <w:color w:val="000000"/>
                  <w:sz w:val="18"/>
                  <w:szCs w:val="18"/>
                </w:rPr>
                <w:t>ETC</w:t>
              </w:r>
            </w:ins>
          </w:p>
          <w:p w14:paraId="351F2A85" w14:textId="15EC76A0" w:rsidR="00823493" w:rsidRPr="00F152DB" w:rsidRDefault="007D5A40" w:rsidP="00823493">
            <w:pPr>
              <w:keepNext/>
              <w:keepLines/>
              <w:spacing w:after="0"/>
              <w:ind w:left="284"/>
              <w:rPr>
                <w:ins w:id="2331" w:author="Adan Toril" w:date="2023-07-14T09:08:00Z"/>
                <w:rFonts w:ascii="Arial" w:hAnsi="Arial" w:cs="Arial"/>
                <w:bCs/>
                <w:color w:val="000000"/>
                <w:sz w:val="18"/>
                <w:szCs w:val="18"/>
              </w:rPr>
            </w:pPr>
            <w:ins w:id="2332" w:author="Adan Toril" w:date="2023-07-14T09:09:00Z">
              <w:r w:rsidRPr="00F152DB">
                <w:rPr>
                  <w:rFonts w:ascii="Arial" w:hAnsi="Arial" w:cs="Arial"/>
                  <w:bCs/>
                  <w:color w:val="000000"/>
                  <w:sz w:val="18"/>
                  <w:szCs w:val="18"/>
                </w:rPr>
                <w:t>3.84</w:t>
              </w:r>
            </w:ins>
            <w:ins w:id="2333" w:author="Adan Toril" w:date="2023-07-14T09:08:00Z">
              <w:r w:rsidR="00823493" w:rsidRPr="00F152DB">
                <w:rPr>
                  <w:rFonts w:ascii="Arial" w:hAnsi="Arial" w:cs="Arial"/>
                  <w:bCs/>
                  <w:color w:val="000000"/>
                  <w:sz w:val="18"/>
                  <w:szCs w:val="18"/>
                </w:rPr>
                <w:t xml:space="preserve"> dB (FR2a 50 MHz)</w:t>
              </w:r>
            </w:ins>
          </w:p>
          <w:p w14:paraId="07AEF3D5" w14:textId="07601EBE" w:rsidR="00823493" w:rsidRPr="00F152DB" w:rsidRDefault="007D5A40" w:rsidP="00823493">
            <w:pPr>
              <w:keepNext/>
              <w:keepLines/>
              <w:spacing w:after="0"/>
              <w:ind w:left="284"/>
              <w:rPr>
                <w:ins w:id="2334" w:author="Adan Toril" w:date="2023-07-14T09:08:00Z"/>
                <w:rFonts w:ascii="Arial" w:hAnsi="Arial" w:cs="Arial"/>
                <w:bCs/>
                <w:color w:val="000000"/>
                <w:sz w:val="18"/>
                <w:szCs w:val="18"/>
              </w:rPr>
            </w:pPr>
            <w:ins w:id="2335" w:author="Adan Toril" w:date="2023-07-14T09:09:00Z">
              <w:r w:rsidRPr="00F152DB">
                <w:rPr>
                  <w:rFonts w:ascii="Arial" w:hAnsi="Arial" w:cs="Arial"/>
                  <w:bCs/>
                  <w:color w:val="000000"/>
                  <w:sz w:val="18"/>
                  <w:szCs w:val="18"/>
                </w:rPr>
                <w:t>4.02</w:t>
              </w:r>
            </w:ins>
            <w:ins w:id="2336" w:author="Adan Toril" w:date="2023-07-14T09:08:00Z">
              <w:r w:rsidR="00823493" w:rsidRPr="00F152DB">
                <w:rPr>
                  <w:rFonts w:ascii="Arial" w:hAnsi="Arial" w:cs="Arial"/>
                  <w:bCs/>
                  <w:color w:val="000000"/>
                  <w:sz w:val="18"/>
                  <w:szCs w:val="18"/>
                </w:rPr>
                <w:t xml:space="preserve"> dB (FR2a 100 MHz)</w:t>
              </w:r>
            </w:ins>
          </w:p>
          <w:p w14:paraId="5DCCD8BE" w14:textId="37D4112A" w:rsidR="00823493" w:rsidRPr="00F152DB" w:rsidRDefault="007D5A40" w:rsidP="00823493">
            <w:pPr>
              <w:keepNext/>
              <w:keepLines/>
              <w:spacing w:after="0"/>
              <w:ind w:left="284"/>
              <w:rPr>
                <w:ins w:id="2337" w:author="Adan Toril" w:date="2023-07-14T09:08:00Z"/>
                <w:rFonts w:ascii="Arial" w:hAnsi="Arial" w:cs="Arial"/>
                <w:bCs/>
                <w:color w:val="000000"/>
                <w:sz w:val="18"/>
                <w:szCs w:val="18"/>
              </w:rPr>
            </w:pPr>
            <w:ins w:id="2338" w:author="Adan Toril" w:date="2023-07-14T09:09:00Z">
              <w:r w:rsidRPr="00F152DB">
                <w:rPr>
                  <w:rFonts w:ascii="Arial" w:hAnsi="Arial" w:cs="Arial"/>
                  <w:bCs/>
                  <w:color w:val="000000"/>
                  <w:sz w:val="18"/>
                  <w:szCs w:val="18"/>
                </w:rPr>
                <w:t>4.35</w:t>
              </w:r>
            </w:ins>
            <w:ins w:id="2339" w:author="Adan Toril" w:date="2023-07-14T09:08:00Z">
              <w:r w:rsidR="00823493" w:rsidRPr="00F152DB">
                <w:rPr>
                  <w:rFonts w:ascii="Arial" w:hAnsi="Arial" w:cs="Arial"/>
                  <w:bCs/>
                  <w:color w:val="000000"/>
                  <w:sz w:val="18"/>
                  <w:szCs w:val="18"/>
                </w:rPr>
                <w:t xml:space="preserve"> dB (FR2a 200 MHz)</w:t>
              </w:r>
            </w:ins>
          </w:p>
          <w:p w14:paraId="16A3CADE" w14:textId="0EFD6B11" w:rsidR="00823493" w:rsidRPr="00F152DB" w:rsidRDefault="00A11C21" w:rsidP="00823493">
            <w:pPr>
              <w:keepNext/>
              <w:keepLines/>
              <w:spacing w:after="0"/>
              <w:ind w:left="284"/>
              <w:rPr>
                <w:ins w:id="2340" w:author="Adan Toril" w:date="2023-07-14T09:08:00Z"/>
                <w:rFonts w:ascii="Arial" w:hAnsi="Arial" w:cs="Arial"/>
                <w:bCs/>
                <w:color w:val="000000"/>
                <w:sz w:val="18"/>
                <w:szCs w:val="18"/>
              </w:rPr>
            </w:pPr>
            <w:ins w:id="2341" w:author="Adan Toril" w:date="2023-07-14T09:09:00Z">
              <w:r w:rsidRPr="00F152DB">
                <w:rPr>
                  <w:rFonts w:ascii="Arial" w:hAnsi="Arial" w:cs="Arial"/>
                  <w:bCs/>
                  <w:color w:val="000000"/>
                  <w:sz w:val="18"/>
                  <w:szCs w:val="18"/>
                </w:rPr>
                <w:t>3.55</w:t>
              </w:r>
            </w:ins>
            <w:ins w:id="2342" w:author="Adan Toril" w:date="2023-07-14T09:08:00Z">
              <w:r w:rsidR="00823493" w:rsidRPr="00F152DB">
                <w:rPr>
                  <w:rFonts w:ascii="Arial" w:hAnsi="Arial" w:cs="Arial"/>
                  <w:bCs/>
                  <w:color w:val="000000"/>
                  <w:sz w:val="18"/>
                  <w:szCs w:val="18"/>
                </w:rPr>
                <w:t xml:space="preserve"> dB (FR2a 400 MHz)</w:t>
              </w:r>
            </w:ins>
          </w:p>
          <w:p w14:paraId="451BB2AF" w14:textId="77777777" w:rsidR="00823493" w:rsidRPr="00F152DB" w:rsidRDefault="00823493" w:rsidP="006413B1">
            <w:pPr>
              <w:keepNext/>
              <w:keepLines/>
              <w:spacing w:after="0"/>
              <w:rPr>
                <w:rFonts w:ascii="Arial" w:hAnsi="Arial" w:cs="Arial"/>
                <w:bCs/>
                <w:color w:val="000000"/>
                <w:sz w:val="18"/>
                <w:szCs w:val="18"/>
              </w:rPr>
            </w:pPr>
          </w:p>
        </w:tc>
        <w:tc>
          <w:tcPr>
            <w:tcW w:w="3247" w:type="dxa"/>
          </w:tcPr>
          <w:p w14:paraId="52A2B71E" w14:textId="77777777" w:rsidR="00FC52C6" w:rsidRPr="00F152DB" w:rsidRDefault="00FC52C6" w:rsidP="00B15C83">
            <w:pPr>
              <w:keepNext/>
              <w:keepLines/>
              <w:spacing w:after="0"/>
              <w:rPr>
                <w:rFonts w:ascii="Arial" w:hAnsi="Arial"/>
                <w:sz w:val="18"/>
              </w:rPr>
            </w:pPr>
            <w:r w:rsidRPr="00F152DB">
              <w:rPr>
                <w:rFonts w:ascii="Arial" w:hAnsi="Arial"/>
                <w:sz w:val="18"/>
              </w:rPr>
              <w:t>Minimum EIRP</w:t>
            </w:r>
          </w:p>
          <w:p w14:paraId="4757E80B" w14:textId="2D73344D" w:rsidR="00FC52C6" w:rsidRPr="00F152DB" w:rsidRDefault="00FC52C6" w:rsidP="00B15C83">
            <w:pPr>
              <w:keepNext/>
              <w:keepLines/>
              <w:spacing w:after="0"/>
              <w:rPr>
                <w:rFonts w:ascii="Arial" w:hAnsi="Arial"/>
                <w:sz w:val="18"/>
              </w:rPr>
            </w:pPr>
            <w:r w:rsidRPr="00F152DB">
              <w:rPr>
                <w:rFonts w:ascii="Arial" w:hAnsi="Arial"/>
                <w:sz w:val="18"/>
              </w:rPr>
              <w:t>PC3</w:t>
            </w:r>
            <w:ins w:id="2343" w:author="Adan Toril" w:date="2023-07-14T09:04:00Z">
              <w:r w:rsidR="00C11577" w:rsidRPr="00F152DB">
                <w:rPr>
                  <w:rFonts w:ascii="Arial" w:hAnsi="Arial"/>
                  <w:sz w:val="18"/>
                </w:rPr>
                <w:t>, PC5</w:t>
              </w:r>
            </w:ins>
          </w:p>
          <w:p w14:paraId="126DC84A" w14:textId="77777777" w:rsidR="00FC52C6" w:rsidRPr="00F152DB" w:rsidRDefault="00FC52C6" w:rsidP="00B15C83">
            <w:pPr>
              <w:keepNext/>
              <w:keepLines/>
              <w:spacing w:after="0"/>
              <w:rPr>
                <w:rFonts w:ascii="Arial" w:hAnsi="Arial"/>
                <w:sz w:val="18"/>
              </w:rPr>
            </w:pPr>
            <w:r w:rsidRPr="00F152DB">
              <w:rPr>
                <w:rFonts w:ascii="Arial" w:hAnsi="Arial"/>
                <w:sz w:val="18"/>
              </w:rPr>
              <w:t xml:space="preserve">TT = max(R, </w:t>
            </w:r>
            <w:r w:rsidRPr="00F152DB">
              <w:rPr>
                <w:rFonts w:cs="Arial"/>
              </w:rPr>
              <w:t>Δ</w:t>
            </w:r>
            <w:r w:rsidRPr="00F152DB">
              <w:t>SNR</w:t>
            </w:r>
            <w:r w:rsidRPr="00F152DB">
              <w:rPr>
                <w:vertAlign w:val="subscript"/>
              </w:rPr>
              <w:t>mr</w:t>
            </w:r>
            <w:r w:rsidRPr="00F152DB">
              <w:t xml:space="preserve"> </w:t>
            </w:r>
            <w:r w:rsidRPr="00F152DB">
              <w:rPr>
                <w:rFonts w:ascii="Arial" w:hAnsi="Arial"/>
                <w:sz w:val="18"/>
              </w:rPr>
              <w:t>+ 0.65 x (MTSU</w:t>
            </w:r>
            <w:r w:rsidRPr="00F152DB">
              <w:rPr>
                <w:rFonts w:ascii="Arial" w:hAnsi="Arial"/>
                <w:sz w:val="18"/>
                <w:vertAlign w:val="subscript"/>
              </w:rPr>
              <w:t>IFF</w:t>
            </w:r>
            <w:r w:rsidRPr="00F152DB">
              <w:rPr>
                <w:rFonts w:ascii="Arial" w:hAnsi="Arial"/>
                <w:sz w:val="18"/>
              </w:rPr>
              <w:t xml:space="preserve"> – 1.0)) -R</w:t>
            </w:r>
          </w:p>
          <w:p w14:paraId="18A96DA4" w14:textId="77777777" w:rsidR="00FC52C6" w:rsidRPr="00F152DB" w:rsidRDefault="00FC52C6" w:rsidP="00B15C83">
            <w:pPr>
              <w:pStyle w:val="TAL"/>
              <w:rPr>
                <w:lang w:val="en-US"/>
              </w:rPr>
            </w:pPr>
          </w:p>
          <w:p w14:paraId="36DFED3E" w14:textId="77777777" w:rsidR="00FC52C6" w:rsidRPr="00F152DB" w:rsidRDefault="00FC52C6" w:rsidP="00B15C83">
            <w:pPr>
              <w:pStyle w:val="TAL"/>
              <w:rPr>
                <w:lang w:val="en-US"/>
              </w:rPr>
            </w:pPr>
            <w:r w:rsidRPr="00F152DB">
              <w:rPr>
                <w:lang w:val="en-US"/>
              </w:rPr>
              <w:t>PC1</w:t>
            </w:r>
          </w:p>
          <w:p w14:paraId="479D33FF" w14:textId="77777777" w:rsidR="00FC52C6" w:rsidRPr="00F152DB" w:rsidRDefault="00FC52C6" w:rsidP="00B15C83">
            <w:pPr>
              <w:pStyle w:val="TAL"/>
              <w:rPr>
                <w:lang w:val="en-US"/>
              </w:rPr>
            </w:pPr>
            <w:r w:rsidRPr="00F152DB">
              <w:rPr>
                <w:lang w:val="en-US"/>
              </w:rPr>
              <w:t xml:space="preserve">TT = </w:t>
            </w:r>
            <w:r w:rsidRPr="00F152DB">
              <w:rPr>
                <w:rFonts w:cs="Arial"/>
              </w:rPr>
              <w:t>Δ</w:t>
            </w:r>
            <w:r w:rsidRPr="00F152DB">
              <w:rPr>
                <w:lang w:val="en-US"/>
              </w:rPr>
              <w:t>SNR</w:t>
            </w:r>
            <w:r w:rsidRPr="00F152DB">
              <w:rPr>
                <w:vertAlign w:val="subscript"/>
                <w:lang w:val="en-US"/>
              </w:rPr>
              <w:t>mr</w:t>
            </w:r>
            <w:r w:rsidRPr="00F152DB">
              <w:rPr>
                <w:lang w:val="en-US"/>
              </w:rPr>
              <w:t xml:space="preserve"> + 0.65 x (MTSU</w:t>
            </w:r>
            <w:r w:rsidRPr="00F152DB">
              <w:rPr>
                <w:vertAlign w:val="subscript"/>
                <w:lang w:val="en-US"/>
              </w:rPr>
              <w:t>IFF</w:t>
            </w:r>
            <w:r w:rsidRPr="00F152DB">
              <w:rPr>
                <w:lang w:val="en-US"/>
              </w:rPr>
              <w:t xml:space="preserve"> – </w:t>
            </w:r>
            <w:r w:rsidRPr="00F152DB">
              <w:rPr>
                <w:rFonts w:cs="Arial"/>
              </w:rPr>
              <w:t>Δ</w:t>
            </w:r>
            <w:r w:rsidRPr="00F152DB">
              <w:rPr>
                <w:lang w:val="en-US"/>
              </w:rPr>
              <w:t>SNR</w:t>
            </w:r>
            <w:r w:rsidRPr="00F152DB">
              <w:rPr>
                <w:vertAlign w:val="subscript"/>
                <w:lang w:val="en-US"/>
              </w:rPr>
              <w:t>mr</w:t>
            </w:r>
            <w:r w:rsidRPr="00F152DB">
              <w:rPr>
                <w:lang w:val="en-US"/>
              </w:rPr>
              <w:t>)</w:t>
            </w:r>
          </w:p>
          <w:p w14:paraId="74E09A9F" w14:textId="77777777" w:rsidR="00FC52C6" w:rsidRPr="00F152DB" w:rsidRDefault="00FC52C6" w:rsidP="00B15C83">
            <w:pPr>
              <w:pStyle w:val="TAL"/>
              <w:rPr>
                <w:lang w:val="en-US"/>
              </w:rPr>
            </w:pPr>
          </w:p>
          <w:p w14:paraId="6798AF8F" w14:textId="77777777" w:rsidR="00FC52C6" w:rsidRPr="00F152DB" w:rsidRDefault="00FC52C6" w:rsidP="00B15C83">
            <w:pPr>
              <w:pStyle w:val="TAL"/>
            </w:pPr>
            <w:r w:rsidRPr="00F152DB">
              <w:t>R: Relaxation needed to limit influence of TE noise to 1 dB (specified in clause 6.3.1.5)</w:t>
            </w:r>
          </w:p>
          <w:p w14:paraId="6793ED12" w14:textId="77777777" w:rsidR="00FC52C6" w:rsidRPr="00F152DB" w:rsidRDefault="00FC52C6" w:rsidP="00B15C83">
            <w:pPr>
              <w:pStyle w:val="TAL"/>
            </w:pPr>
          </w:p>
          <w:p w14:paraId="30FAA980" w14:textId="3EA56039" w:rsidR="00FC52C6" w:rsidRPr="00F152DB" w:rsidRDefault="00FC52C6" w:rsidP="00B15C83">
            <w:pPr>
              <w:pStyle w:val="TAL"/>
            </w:pPr>
            <w:r w:rsidRPr="00F152DB">
              <w:rPr>
                <w:rFonts w:cs="Arial"/>
              </w:rPr>
              <w:t>Δ</w:t>
            </w:r>
            <w:r w:rsidRPr="00F152DB">
              <w:t>SNR</w:t>
            </w:r>
            <w:r w:rsidRPr="00F152DB">
              <w:rPr>
                <w:vertAlign w:val="subscript"/>
              </w:rPr>
              <w:t>mr:</w:t>
            </w:r>
            <w:r w:rsidRPr="00F152DB">
              <w:t xml:space="preserve"> Systematic offset due to noise when measuring at minimum requirement level (-13 dBm for PC3, 4dBm for PC1</w:t>
            </w:r>
            <w:ins w:id="2344" w:author="Adan Toril" w:date="2023-07-14T08:27:00Z">
              <w:r w:rsidR="003934C2" w:rsidRPr="00F152DB">
                <w:t>, -6dBm for PC5</w:t>
              </w:r>
            </w:ins>
            <w:r w:rsidRPr="00F152DB">
              <w:t>)</w:t>
            </w:r>
          </w:p>
          <w:p w14:paraId="1B4564CD" w14:textId="77777777" w:rsidR="00FC52C6" w:rsidRPr="00F152DB" w:rsidRDefault="00FC52C6" w:rsidP="00B15C83">
            <w:pPr>
              <w:pStyle w:val="TAL"/>
            </w:pPr>
          </w:p>
          <w:p w14:paraId="5038C305" w14:textId="77777777" w:rsidR="00FC52C6" w:rsidRPr="00F152DB" w:rsidRDefault="00FC52C6" w:rsidP="00B15C83">
            <w:pPr>
              <w:pStyle w:val="TAL"/>
            </w:pPr>
            <w:r w:rsidRPr="00F152DB">
              <w:t>ΔSNRmr for PC3:</w:t>
            </w:r>
          </w:p>
          <w:p w14:paraId="2C9E79A6" w14:textId="77777777" w:rsidR="00FC52C6" w:rsidRPr="00F152DB" w:rsidRDefault="00FC52C6" w:rsidP="00B15C83">
            <w:pPr>
              <w:pStyle w:val="TAL"/>
            </w:pPr>
            <w:r w:rsidRPr="00F152DB">
              <w:t xml:space="preserve">FR2a 50 MHz: </w:t>
            </w:r>
            <w:r w:rsidRPr="00F152DB">
              <w:rPr>
                <w:rFonts w:cs="Arial"/>
              </w:rPr>
              <w:t>Δ</w:t>
            </w:r>
            <w:r w:rsidRPr="00F152DB">
              <w:t>SNR</w:t>
            </w:r>
            <w:r w:rsidRPr="00F152DB">
              <w:rPr>
                <w:vertAlign w:val="subscript"/>
              </w:rPr>
              <w:t>mr</w:t>
            </w:r>
            <w:r w:rsidRPr="00F152DB">
              <w:t xml:space="preserve"> = 0.86 dB</w:t>
            </w:r>
          </w:p>
          <w:p w14:paraId="56AD9F2F" w14:textId="77777777" w:rsidR="00FC52C6" w:rsidRPr="00F152DB" w:rsidRDefault="00FC52C6" w:rsidP="00B15C83">
            <w:pPr>
              <w:pStyle w:val="TAL"/>
            </w:pPr>
            <w:r w:rsidRPr="00F152DB">
              <w:t xml:space="preserve">FR2a 100 MHz: </w:t>
            </w:r>
            <w:r w:rsidRPr="00F152DB">
              <w:rPr>
                <w:rFonts w:cs="Arial"/>
              </w:rPr>
              <w:t>Δ</w:t>
            </w:r>
            <w:r w:rsidRPr="00F152DB">
              <w:t>SNR</w:t>
            </w:r>
            <w:r w:rsidRPr="00F152DB">
              <w:rPr>
                <w:vertAlign w:val="subscript"/>
              </w:rPr>
              <w:t>mr</w:t>
            </w:r>
            <w:r w:rsidRPr="00F152DB">
              <w:t xml:space="preserve"> = 1.57 dB</w:t>
            </w:r>
          </w:p>
          <w:p w14:paraId="5DC0ABA8" w14:textId="77777777" w:rsidR="00FC52C6" w:rsidRPr="00F152DB" w:rsidRDefault="00FC52C6" w:rsidP="00B15C83">
            <w:pPr>
              <w:pStyle w:val="TAL"/>
            </w:pPr>
            <w:r w:rsidRPr="00F152DB">
              <w:t xml:space="preserve">FR2a 200 MHz: </w:t>
            </w:r>
            <w:r w:rsidRPr="00F152DB">
              <w:rPr>
                <w:rFonts w:cs="Arial"/>
              </w:rPr>
              <w:t>Δ</w:t>
            </w:r>
            <w:r w:rsidRPr="00F152DB">
              <w:t>SNR</w:t>
            </w:r>
            <w:r w:rsidRPr="00F152DB">
              <w:rPr>
                <w:vertAlign w:val="subscript"/>
              </w:rPr>
              <w:t>mr</w:t>
            </w:r>
            <w:r w:rsidRPr="00F152DB">
              <w:t xml:space="preserve"> = 2.71 dB</w:t>
            </w:r>
          </w:p>
          <w:p w14:paraId="43864737" w14:textId="77777777" w:rsidR="00FC52C6" w:rsidRPr="00F152DB" w:rsidRDefault="00FC52C6" w:rsidP="00B15C83">
            <w:pPr>
              <w:pStyle w:val="TAL"/>
            </w:pPr>
            <w:r w:rsidRPr="00F152DB">
              <w:t xml:space="preserve">FR2a 400 MHz: </w:t>
            </w:r>
            <w:r w:rsidRPr="00F152DB">
              <w:rPr>
                <w:rFonts w:cs="Arial"/>
              </w:rPr>
              <w:t>Δ</w:t>
            </w:r>
            <w:r w:rsidRPr="00F152DB">
              <w:t>SNR</w:t>
            </w:r>
            <w:r w:rsidRPr="00F152DB">
              <w:rPr>
                <w:vertAlign w:val="subscript"/>
              </w:rPr>
              <w:t>mr</w:t>
            </w:r>
            <w:r w:rsidRPr="00F152DB">
              <w:t xml:space="preserve"> = 4.35 dB</w:t>
            </w:r>
          </w:p>
          <w:p w14:paraId="1166D423" w14:textId="77777777" w:rsidR="00FC52C6" w:rsidRPr="00F152DB" w:rsidRDefault="00FC52C6" w:rsidP="00B15C83">
            <w:pPr>
              <w:pStyle w:val="TAL"/>
            </w:pPr>
          </w:p>
          <w:p w14:paraId="30E4FD4F" w14:textId="77777777" w:rsidR="00FC52C6" w:rsidRPr="00F152DB" w:rsidRDefault="00FC52C6" w:rsidP="00B15C83">
            <w:pPr>
              <w:pStyle w:val="TAL"/>
            </w:pPr>
            <w:r w:rsidRPr="00F152DB">
              <w:t xml:space="preserve">FR2b 50 MHz: </w:t>
            </w:r>
            <w:r w:rsidRPr="00F152DB">
              <w:rPr>
                <w:rFonts w:cs="Arial"/>
              </w:rPr>
              <w:t>Δ</w:t>
            </w:r>
            <w:r w:rsidRPr="00F152DB">
              <w:t>SNR</w:t>
            </w:r>
            <w:r w:rsidRPr="00F152DB">
              <w:rPr>
                <w:vertAlign w:val="subscript"/>
              </w:rPr>
              <w:t>mr</w:t>
            </w:r>
            <w:r w:rsidRPr="00F152DB">
              <w:t xml:space="preserve"> = 2.32 dB</w:t>
            </w:r>
          </w:p>
          <w:p w14:paraId="5BD69B2F" w14:textId="77777777" w:rsidR="00FC52C6" w:rsidRPr="00F152DB" w:rsidRDefault="00FC52C6" w:rsidP="00B15C83">
            <w:pPr>
              <w:pStyle w:val="TAL"/>
            </w:pPr>
            <w:r w:rsidRPr="00F152DB">
              <w:t xml:space="preserve">FR2b 100 MHz: </w:t>
            </w:r>
            <w:r w:rsidRPr="00F152DB">
              <w:rPr>
                <w:rFonts w:cs="Arial"/>
              </w:rPr>
              <w:t>Δ</w:t>
            </w:r>
            <w:r w:rsidRPr="00F152DB">
              <w:t>SNR</w:t>
            </w:r>
            <w:r w:rsidRPr="00F152DB">
              <w:rPr>
                <w:vertAlign w:val="subscript"/>
              </w:rPr>
              <w:t>mr</w:t>
            </w:r>
            <w:r w:rsidRPr="00F152DB">
              <w:t xml:space="preserve"> = 3.82 dB</w:t>
            </w:r>
          </w:p>
          <w:p w14:paraId="530C51F5" w14:textId="77777777" w:rsidR="00FC52C6" w:rsidRPr="00F152DB" w:rsidRDefault="00FC52C6" w:rsidP="00B15C83">
            <w:pPr>
              <w:pStyle w:val="TAL"/>
            </w:pPr>
            <w:r w:rsidRPr="00F152DB">
              <w:t xml:space="preserve">FR2b 200 MHz: </w:t>
            </w:r>
            <w:r w:rsidRPr="00F152DB">
              <w:rPr>
                <w:rFonts w:cs="Arial"/>
              </w:rPr>
              <w:t>Δ</w:t>
            </w:r>
            <w:r w:rsidRPr="00F152DB">
              <w:t>SNR</w:t>
            </w:r>
            <w:r w:rsidRPr="00F152DB">
              <w:rPr>
                <w:vertAlign w:val="subscript"/>
              </w:rPr>
              <w:t>mr</w:t>
            </w:r>
            <w:r w:rsidRPr="00F152DB">
              <w:t xml:space="preserve"> = 5.82 dB</w:t>
            </w:r>
          </w:p>
          <w:p w14:paraId="1AB115D3" w14:textId="77777777" w:rsidR="00FC52C6" w:rsidRPr="00F152DB" w:rsidRDefault="00FC52C6" w:rsidP="00B15C83">
            <w:pPr>
              <w:pStyle w:val="TAL"/>
            </w:pPr>
            <w:r w:rsidRPr="00F152DB">
              <w:t xml:space="preserve">FR2b 400 MHz: </w:t>
            </w:r>
            <w:r w:rsidRPr="00F152DB">
              <w:rPr>
                <w:rFonts w:cs="Arial"/>
              </w:rPr>
              <w:t>Δ</w:t>
            </w:r>
            <w:r w:rsidRPr="00F152DB">
              <w:t>SNR</w:t>
            </w:r>
            <w:r w:rsidRPr="00F152DB">
              <w:rPr>
                <w:vertAlign w:val="subscript"/>
              </w:rPr>
              <w:t>mr</w:t>
            </w:r>
            <w:r w:rsidRPr="00F152DB">
              <w:t xml:space="preserve"> = 8.21 dB</w:t>
            </w:r>
          </w:p>
          <w:p w14:paraId="169EEFC2" w14:textId="77777777" w:rsidR="00FC52C6" w:rsidRPr="00F152DB" w:rsidRDefault="00FC52C6" w:rsidP="00B15C83">
            <w:pPr>
              <w:pStyle w:val="TAL"/>
            </w:pPr>
          </w:p>
          <w:p w14:paraId="6A60B07A" w14:textId="77777777" w:rsidR="00FC52C6" w:rsidRPr="00F152DB" w:rsidRDefault="00FC52C6" w:rsidP="00B15C83">
            <w:pPr>
              <w:pStyle w:val="TAL"/>
            </w:pPr>
            <w:r w:rsidRPr="00F152DB">
              <w:t>ΔSNRmr for PC1:</w:t>
            </w:r>
          </w:p>
          <w:p w14:paraId="1A5F31B5" w14:textId="77777777" w:rsidR="00FC52C6" w:rsidRPr="00F152DB" w:rsidRDefault="00FC52C6" w:rsidP="00B15C83">
            <w:pPr>
              <w:pStyle w:val="TAL"/>
            </w:pPr>
            <w:r w:rsidRPr="00F152DB">
              <w:t>FR2a: ΔSNRmr = 0.3 dB</w:t>
            </w:r>
          </w:p>
          <w:p w14:paraId="3C369B4B" w14:textId="77777777" w:rsidR="00FC52C6" w:rsidRPr="00F152DB" w:rsidRDefault="00FC52C6" w:rsidP="00B15C83">
            <w:pPr>
              <w:pStyle w:val="TAL"/>
              <w:rPr>
                <w:ins w:id="2345" w:author="Adan Toril" w:date="2023-07-14T09:05:00Z"/>
              </w:rPr>
            </w:pPr>
            <w:r w:rsidRPr="00F152DB">
              <w:t>FR2b: ΔSNRmr = 0.6 dB</w:t>
            </w:r>
          </w:p>
          <w:p w14:paraId="20213D4B" w14:textId="77777777" w:rsidR="00C11577" w:rsidRPr="00F152DB" w:rsidRDefault="00C11577" w:rsidP="00B15C83">
            <w:pPr>
              <w:pStyle w:val="TAL"/>
              <w:rPr>
                <w:ins w:id="2346" w:author="Adan Toril" w:date="2023-07-14T09:05:00Z"/>
              </w:rPr>
            </w:pPr>
          </w:p>
          <w:p w14:paraId="2C7D706E" w14:textId="31A1928C" w:rsidR="00C11577" w:rsidRPr="00F152DB" w:rsidRDefault="00C11577" w:rsidP="00C11577">
            <w:pPr>
              <w:pStyle w:val="TAL"/>
              <w:rPr>
                <w:ins w:id="2347" w:author="Adan Toril" w:date="2023-07-14T09:05:00Z"/>
              </w:rPr>
            </w:pPr>
            <w:ins w:id="2348" w:author="Adan Toril" w:date="2023-07-14T09:05:00Z">
              <w:r w:rsidRPr="00F152DB">
                <w:t>ΔSNRmr for PC</w:t>
              </w:r>
            </w:ins>
            <w:ins w:id="2349" w:author="Adan Toril" w:date="2023-07-14T09:10:00Z">
              <w:r w:rsidR="00A11C21" w:rsidRPr="00F152DB">
                <w:t>5</w:t>
              </w:r>
            </w:ins>
            <w:ins w:id="2350" w:author="Adan Toril" w:date="2023-07-14T09:05:00Z">
              <w:r w:rsidRPr="00F152DB">
                <w:t>:</w:t>
              </w:r>
            </w:ins>
          </w:p>
          <w:p w14:paraId="634F0606" w14:textId="53D984A0" w:rsidR="00C11577" w:rsidRPr="00F152DB" w:rsidRDefault="00C11577" w:rsidP="00C11577">
            <w:pPr>
              <w:pStyle w:val="TAL"/>
              <w:rPr>
                <w:ins w:id="2351" w:author="Adan Toril" w:date="2023-07-14T09:05:00Z"/>
              </w:rPr>
            </w:pPr>
            <w:ins w:id="2352" w:author="Adan Toril" w:date="2023-07-14T09:05:00Z">
              <w:r w:rsidRPr="00F152DB">
                <w:t xml:space="preserve">FR2a 50 MHz: </w:t>
              </w:r>
              <w:r w:rsidRPr="00F152DB">
                <w:rPr>
                  <w:rFonts w:cs="Arial"/>
                </w:rPr>
                <w:t>Δ</w:t>
              </w:r>
              <w:r w:rsidRPr="00F152DB">
                <w:t>SNR</w:t>
              </w:r>
              <w:r w:rsidRPr="00F152DB">
                <w:rPr>
                  <w:vertAlign w:val="subscript"/>
                </w:rPr>
                <w:t>mr</w:t>
              </w:r>
              <w:r w:rsidRPr="00F152DB">
                <w:t xml:space="preserve"> = 0.</w:t>
              </w:r>
              <w:r w:rsidR="00CE392D" w:rsidRPr="00F152DB">
                <w:t>1</w:t>
              </w:r>
            </w:ins>
            <w:ins w:id="2353" w:author="Adan Toril" w:date="2023-07-14T09:06:00Z">
              <w:r w:rsidR="00E6341B" w:rsidRPr="00F152DB">
                <w:t>9</w:t>
              </w:r>
            </w:ins>
            <w:ins w:id="2354" w:author="Adan Toril" w:date="2023-07-14T09:05:00Z">
              <w:r w:rsidRPr="00F152DB">
                <w:t xml:space="preserve"> dB</w:t>
              </w:r>
            </w:ins>
          </w:p>
          <w:p w14:paraId="69A6FAC1" w14:textId="5E910FCF" w:rsidR="00C11577" w:rsidRPr="00F152DB" w:rsidRDefault="00C11577" w:rsidP="00C11577">
            <w:pPr>
              <w:pStyle w:val="TAL"/>
              <w:rPr>
                <w:ins w:id="2355" w:author="Adan Toril" w:date="2023-07-14T09:05:00Z"/>
              </w:rPr>
            </w:pPr>
            <w:ins w:id="2356" w:author="Adan Toril" w:date="2023-07-14T09:05:00Z">
              <w:r w:rsidRPr="00F152DB">
                <w:t xml:space="preserve">FR2a 100 MHz: </w:t>
              </w:r>
              <w:r w:rsidRPr="00F152DB">
                <w:rPr>
                  <w:rFonts w:cs="Arial"/>
                </w:rPr>
                <w:t>Δ</w:t>
              </w:r>
              <w:r w:rsidRPr="00F152DB">
                <w:t>SNR</w:t>
              </w:r>
              <w:r w:rsidRPr="00F152DB">
                <w:rPr>
                  <w:vertAlign w:val="subscript"/>
                </w:rPr>
                <w:t>mr</w:t>
              </w:r>
              <w:r w:rsidRPr="00F152DB">
                <w:t xml:space="preserve"> = </w:t>
              </w:r>
              <w:r w:rsidR="00CE392D" w:rsidRPr="00F152DB">
                <w:t>0.3</w:t>
              </w:r>
              <w:r w:rsidR="00634A5C" w:rsidRPr="00F152DB">
                <w:t>6</w:t>
              </w:r>
              <w:r w:rsidRPr="00F152DB">
                <w:t xml:space="preserve"> dB</w:t>
              </w:r>
            </w:ins>
          </w:p>
          <w:p w14:paraId="45EEB181" w14:textId="327A89E6" w:rsidR="00C11577" w:rsidRPr="00F152DB" w:rsidRDefault="00C11577" w:rsidP="00C11577">
            <w:pPr>
              <w:pStyle w:val="TAL"/>
              <w:rPr>
                <w:ins w:id="2357" w:author="Adan Toril" w:date="2023-07-14T09:05:00Z"/>
              </w:rPr>
            </w:pPr>
            <w:ins w:id="2358" w:author="Adan Toril" w:date="2023-07-14T09:05:00Z">
              <w:r w:rsidRPr="00F152DB">
                <w:t xml:space="preserve">FR2a 200 MHz: </w:t>
              </w:r>
              <w:r w:rsidRPr="00F152DB">
                <w:rPr>
                  <w:rFonts w:cs="Arial"/>
                </w:rPr>
                <w:t>Δ</w:t>
              </w:r>
              <w:r w:rsidRPr="00F152DB">
                <w:t>SNR</w:t>
              </w:r>
              <w:r w:rsidRPr="00F152DB">
                <w:rPr>
                  <w:vertAlign w:val="subscript"/>
                </w:rPr>
                <w:t>mr</w:t>
              </w:r>
              <w:r w:rsidRPr="00F152DB">
                <w:t xml:space="preserve"> = </w:t>
              </w:r>
            </w:ins>
            <w:ins w:id="2359" w:author="Adan Toril" w:date="2023-07-14T09:06:00Z">
              <w:r w:rsidR="00634A5C" w:rsidRPr="00F152DB">
                <w:t>0.</w:t>
              </w:r>
              <w:r w:rsidR="00E6341B" w:rsidRPr="00F152DB">
                <w:t>70</w:t>
              </w:r>
            </w:ins>
            <w:ins w:id="2360" w:author="Adan Toril" w:date="2023-07-14T09:05:00Z">
              <w:r w:rsidRPr="00F152DB">
                <w:t xml:space="preserve"> dB</w:t>
              </w:r>
            </w:ins>
          </w:p>
          <w:p w14:paraId="711C7136" w14:textId="1C90155A" w:rsidR="00C11577" w:rsidRPr="00F152DB" w:rsidRDefault="00C11577" w:rsidP="00C11577">
            <w:pPr>
              <w:pStyle w:val="TAL"/>
              <w:rPr>
                <w:ins w:id="2361" w:author="Adan Toril" w:date="2023-07-14T09:05:00Z"/>
              </w:rPr>
            </w:pPr>
            <w:ins w:id="2362" w:author="Adan Toril" w:date="2023-07-14T09:05:00Z">
              <w:r w:rsidRPr="00F152DB">
                <w:t xml:space="preserve">FR2a 400 MHz: </w:t>
              </w:r>
              <w:r w:rsidRPr="00F152DB">
                <w:rPr>
                  <w:rFonts w:cs="Arial"/>
                </w:rPr>
                <w:t>Δ</w:t>
              </w:r>
              <w:r w:rsidRPr="00F152DB">
                <w:t>SNR</w:t>
              </w:r>
              <w:r w:rsidRPr="00F152DB">
                <w:rPr>
                  <w:vertAlign w:val="subscript"/>
                </w:rPr>
                <w:t>mr</w:t>
              </w:r>
              <w:r w:rsidRPr="00F152DB">
                <w:t xml:space="preserve"> = </w:t>
              </w:r>
            </w:ins>
            <w:ins w:id="2363" w:author="Adan Toril" w:date="2023-07-14T09:06:00Z">
              <w:r w:rsidR="00634A5C" w:rsidRPr="00F152DB">
                <w:t>1.2</w:t>
              </w:r>
              <w:r w:rsidR="00E6341B" w:rsidRPr="00F152DB">
                <w:t>9</w:t>
              </w:r>
            </w:ins>
            <w:ins w:id="2364" w:author="Adan Toril" w:date="2023-07-14T09:05:00Z">
              <w:r w:rsidRPr="00F152DB">
                <w:t xml:space="preserve"> dB</w:t>
              </w:r>
            </w:ins>
          </w:p>
          <w:p w14:paraId="5102AA1F" w14:textId="77777777" w:rsidR="00C11577" w:rsidRPr="00F152DB" w:rsidRDefault="00C11577" w:rsidP="00B15C83">
            <w:pPr>
              <w:pStyle w:val="TAL"/>
            </w:pPr>
          </w:p>
        </w:tc>
      </w:tr>
      <w:tr w:rsidR="00FC52C6" w:rsidRPr="00F152DB" w14:paraId="70936909" w14:textId="77777777" w:rsidTr="00B15C83">
        <w:trPr>
          <w:jc w:val="center"/>
        </w:trPr>
        <w:tc>
          <w:tcPr>
            <w:tcW w:w="2587" w:type="dxa"/>
          </w:tcPr>
          <w:p w14:paraId="708383C3" w14:textId="77777777" w:rsidR="00FC52C6" w:rsidRPr="00F152DB" w:rsidRDefault="00FC52C6" w:rsidP="00B15C83">
            <w:pPr>
              <w:pStyle w:val="TAL"/>
              <w:rPr>
                <w:rFonts w:cs="v4.2.0"/>
              </w:rPr>
            </w:pPr>
            <w:r w:rsidRPr="00F152DB">
              <w:rPr>
                <w:rFonts w:cs="v4.2.0"/>
              </w:rPr>
              <w:t>6.3.2 Transmit OFF power</w:t>
            </w:r>
          </w:p>
        </w:tc>
        <w:tc>
          <w:tcPr>
            <w:tcW w:w="3875" w:type="dxa"/>
          </w:tcPr>
          <w:p w14:paraId="0062CF99" w14:textId="77777777" w:rsidR="00FC52C6" w:rsidRPr="00F152DB" w:rsidRDefault="00FC52C6" w:rsidP="00B15C83">
            <w:pPr>
              <w:pStyle w:val="TAL"/>
              <w:rPr>
                <w:rFonts w:cs="Arial"/>
                <w:bCs/>
                <w:color w:val="000000"/>
                <w:szCs w:val="18"/>
                <w:u w:val="single"/>
              </w:rPr>
            </w:pPr>
            <w:r w:rsidRPr="00F152DB">
              <w:rPr>
                <w:rFonts w:cs="v4.2.0"/>
              </w:rPr>
              <w:t>0 dB</w:t>
            </w:r>
          </w:p>
        </w:tc>
        <w:tc>
          <w:tcPr>
            <w:tcW w:w="3247" w:type="dxa"/>
          </w:tcPr>
          <w:p w14:paraId="69C2C884" w14:textId="77777777" w:rsidR="00FC52C6" w:rsidRPr="00F152DB" w:rsidRDefault="00FC52C6" w:rsidP="00B15C83">
            <w:pPr>
              <w:pStyle w:val="TAL"/>
            </w:pPr>
          </w:p>
        </w:tc>
      </w:tr>
      <w:tr w:rsidR="00FC52C6" w:rsidRPr="00F152DB" w14:paraId="7F1021A4" w14:textId="77777777" w:rsidTr="00B15C83">
        <w:trPr>
          <w:jc w:val="center"/>
        </w:trPr>
        <w:tc>
          <w:tcPr>
            <w:tcW w:w="2587" w:type="dxa"/>
          </w:tcPr>
          <w:p w14:paraId="62317AE0" w14:textId="77777777" w:rsidR="00FC52C6" w:rsidRPr="00F152DB" w:rsidRDefault="00FC52C6" w:rsidP="00B15C83">
            <w:pPr>
              <w:pStyle w:val="TAL"/>
              <w:rPr>
                <w:rFonts w:cs="v4.2.0"/>
              </w:rPr>
            </w:pPr>
            <w:r w:rsidRPr="00F152DB">
              <w:rPr>
                <w:rFonts w:cs="v4.2.0"/>
              </w:rPr>
              <w:t>6.3.3.2 General ON/OFF time mask</w:t>
            </w:r>
          </w:p>
        </w:tc>
        <w:tc>
          <w:tcPr>
            <w:tcW w:w="3875" w:type="dxa"/>
          </w:tcPr>
          <w:p w14:paraId="1F43BFEA" w14:textId="77777777" w:rsidR="00FC52C6" w:rsidRPr="00F152DB" w:rsidRDefault="00FC52C6" w:rsidP="00B15C83">
            <w:pPr>
              <w:pStyle w:val="TAL"/>
              <w:rPr>
                <w:rFonts w:cs="v4.2.0"/>
              </w:rPr>
            </w:pPr>
            <w:r w:rsidRPr="00F152DB">
              <w:rPr>
                <w:rFonts w:cs="v4.2.0"/>
              </w:rPr>
              <w:t>PC3:</w:t>
            </w:r>
          </w:p>
          <w:p w14:paraId="05263400"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 xml:space="preserve">ON Power </w:t>
            </w:r>
          </w:p>
          <w:p w14:paraId="25A59C20" w14:textId="77777777" w:rsidR="00FC52C6" w:rsidRPr="00F152DB" w:rsidRDefault="00FC52C6" w:rsidP="00B15C83">
            <w:pPr>
              <w:pStyle w:val="TAL"/>
              <w:rPr>
                <w:rFonts w:cs="Arial"/>
                <w:bCs/>
                <w:color w:val="000000"/>
                <w:szCs w:val="18"/>
              </w:rPr>
            </w:pPr>
            <w:r w:rsidRPr="00F152DB">
              <w:tab/>
              <w:t>Same as 6.2.1.1 (EIRP)</w:t>
            </w:r>
          </w:p>
          <w:p w14:paraId="5D632CF9"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 xml:space="preserve">OFF Power </w:t>
            </w:r>
          </w:p>
          <w:p w14:paraId="40C132E2" w14:textId="77777777" w:rsidR="00FC52C6" w:rsidRPr="00F152DB" w:rsidRDefault="00FC52C6" w:rsidP="00B15C83">
            <w:pPr>
              <w:pStyle w:val="TAL"/>
              <w:rPr>
                <w:rFonts w:cs="Arial"/>
                <w:bCs/>
                <w:color w:val="000000"/>
                <w:szCs w:val="18"/>
                <w:u w:val="single"/>
              </w:rPr>
            </w:pPr>
            <w:r w:rsidRPr="00F152DB">
              <w:tab/>
              <w:t>0 dB</w:t>
            </w:r>
          </w:p>
        </w:tc>
        <w:tc>
          <w:tcPr>
            <w:tcW w:w="3247" w:type="dxa"/>
          </w:tcPr>
          <w:p w14:paraId="4EC9ED8E"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ON Power:</w:t>
            </w:r>
          </w:p>
          <w:p w14:paraId="33AB382E" w14:textId="77777777" w:rsidR="00FC52C6" w:rsidRPr="00F152DB" w:rsidRDefault="00FC52C6" w:rsidP="00B15C83">
            <w:pPr>
              <w:pStyle w:val="TAL"/>
              <w:rPr>
                <w:rFonts w:cs="Arial"/>
                <w:bCs/>
                <w:color w:val="000000"/>
                <w:szCs w:val="18"/>
              </w:rPr>
            </w:pPr>
            <w:r w:rsidRPr="00F152DB">
              <w:tab/>
              <w:t>Same as 6.2.1.1 (EIRP)</w:t>
            </w:r>
          </w:p>
          <w:p w14:paraId="4A96FD26"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OFF Power:</w:t>
            </w:r>
          </w:p>
          <w:p w14:paraId="1D7A7CBD" w14:textId="77777777" w:rsidR="00FC52C6" w:rsidRPr="00F152DB" w:rsidRDefault="00FC52C6" w:rsidP="00B15C83">
            <w:pPr>
              <w:pStyle w:val="TAL"/>
            </w:pPr>
            <w:r w:rsidRPr="00F152DB">
              <w:tab/>
              <w:t>Same as 6.3.1</w:t>
            </w:r>
          </w:p>
        </w:tc>
      </w:tr>
      <w:tr w:rsidR="00FC52C6" w:rsidRPr="00F152DB" w14:paraId="398FBF31" w14:textId="77777777" w:rsidTr="00B15C83">
        <w:trPr>
          <w:jc w:val="center"/>
        </w:trPr>
        <w:tc>
          <w:tcPr>
            <w:tcW w:w="2587" w:type="dxa"/>
          </w:tcPr>
          <w:p w14:paraId="28E79F9E" w14:textId="77777777" w:rsidR="00FC52C6" w:rsidRPr="00F152DB" w:rsidRDefault="00FC52C6" w:rsidP="00B15C83">
            <w:pPr>
              <w:pStyle w:val="TAL"/>
              <w:rPr>
                <w:rFonts w:cs="v4.2.0"/>
              </w:rPr>
            </w:pPr>
            <w:r w:rsidRPr="00F152DB">
              <w:rPr>
                <w:rFonts w:cs="v4.2.0"/>
              </w:rPr>
              <w:t>6.3.3.4 PRACH time mask</w:t>
            </w:r>
          </w:p>
        </w:tc>
        <w:tc>
          <w:tcPr>
            <w:tcW w:w="3875" w:type="dxa"/>
          </w:tcPr>
          <w:p w14:paraId="58E340CC" w14:textId="77777777" w:rsidR="00FC52C6" w:rsidRPr="00F152DB" w:rsidRDefault="00FC52C6" w:rsidP="00B15C83">
            <w:pPr>
              <w:pStyle w:val="TAL"/>
              <w:rPr>
                <w:rFonts w:cs="v4.2.0"/>
              </w:rPr>
            </w:pPr>
            <w:r w:rsidRPr="00F152DB">
              <w:rPr>
                <w:rFonts w:cs="v4.2.0"/>
              </w:rPr>
              <w:t>PC3:</w:t>
            </w:r>
          </w:p>
          <w:p w14:paraId="2139A821"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 xml:space="preserve">OFF Power </w:t>
            </w:r>
          </w:p>
          <w:p w14:paraId="3BF3C18C" w14:textId="77777777" w:rsidR="00FC52C6" w:rsidRPr="00F152DB" w:rsidRDefault="00FC52C6"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30cm</w:t>
            </w:r>
          </w:p>
          <w:p w14:paraId="1154DD3F" w14:textId="77777777" w:rsidR="00FC52C6" w:rsidRPr="00F152DB" w:rsidRDefault="00FC52C6" w:rsidP="00B15C83">
            <w:pPr>
              <w:pStyle w:val="TAL"/>
              <w:rPr>
                <w:rFonts w:cs="Arial"/>
                <w:bCs/>
                <w:color w:val="000000"/>
                <w:szCs w:val="18"/>
              </w:rPr>
            </w:pPr>
            <w:r w:rsidRPr="00F152DB">
              <w:rPr>
                <w:rFonts w:cs="Arial"/>
              </w:rPr>
              <w:t>0 dB</w:t>
            </w:r>
          </w:p>
          <w:p w14:paraId="7FB87500" w14:textId="77777777" w:rsidR="00FC52C6" w:rsidRPr="00F152DB" w:rsidRDefault="00FC52C6" w:rsidP="00B15C83">
            <w:pPr>
              <w:pStyle w:val="TAL"/>
              <w:rPr>
                <w:rFonts w:cs="Arial"/>
              </w:rPr>
            </w:pPr>
          </w:p>
          <w:p w14:paraId="626D8D44"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 xml:space="preserve">ON Power </w:t>
            </w:r>
          </w:p>
          <w:p w14:paraId="1FD144BE" w14:textId="77777777" w:rsidR="00FC52C6" w:rsidRPr="00F152DB" w:rsidRDefault="00FC52C6"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30cm</w:t>
            </w:r>
          </w:p>
          <w:p w14:paraId="3A46FB19" w14:textId="77777777" w:rsidR="00FC52C6" w:rsidRPr="00F152DB" w:rsidRDefault="00FC52C6" w:rsidP="00B15C83">
            <w:pPr>
              <w:pStyle w:val="TAL"/>
              <w:rPr>
                <w:rFonts w:cs="Arial"/>
              </w:rPr>
            </w:pPr>
            <w:r w:rsidRPr="00F152DB">
              <w:rPr>
                <w:rFonts w:cs="Arial"/>
              </w:rPr>
              <w:t>TBD (FR2a)</w:t>
            </w:r>
          </w:p>
          <w:p w14:paraId="501BD243" w14:textId="77777777" w:rsidR="00FC52C6" w:rsidRPr="00F152DB" w:rsidRDefault="00FC52C6" w:rsidP="00B15C83">
            <w:pPr>
              <w:pStyle w:val="TAL"/>
              <w:rPr>
                <w:rFonts w:cs="Arial"/>
                <w:bCs/>
                <w:color w:val="000000"/>
                <w:szCs w:val="18"/>
                <w:u w:val="single"/>
              </w:rPr>
            </w:pPr>
            <w:r w:rsidRPr="00F152DB">
              <w:rPr>
                <w:rFonts w:cs="Arial"/>
              </w:rPr>
              <w:t>TBD (FR2b)</w:t>
            </w:r>
            <w:r w:rsidRPr="00F152DB">
              <w:rPr>
                <w:rFonts w:cs="v4.2.0"/>
              </w:rPr>
              <w:t>TBD</w:t>
            </w:r>
          </w:p>
        </w:tc>
        <w:tc>
          <w:tcPr>
            <w:tcW w:w="3247" w:type="dxa"/>
          </w:tcPr>
          <w:p w14:paraId="565E288F" w14:textId="77777777" w:rsidR="00FC52C6" w:rsidRPr="00F152DB" w:rsidRDefault="00FC52C6" w:rsidP="00B15C83">
            <w:pPr>
              <w:pStyle w:val="TAL"/>
              <w:rPr>
                <w:rFonts w:cs="Arial"/>
                <w:snapToGrid w:val="0"/>
                <w:u w:val="single"/>
              </w:rPr>
            </w:pPr>
            <w:r w:rsidRPr="00F152DB">
              <w:rPr>
                <w:rFonts w:cs="Arial"/>
                <w:snapToGrid w:val="0"/>
                <w:u w:val="single"/>
              </w:rPr>
              <w:t>ON Power</w:t>
            </w:r>
          </w:p>
          <w:p w14:paraId="7546D614" w14:textId="77777777" w:rsidR="00FC52C6" w:rsidRPr="00F152DB" w:rsidRDefault="00FC52C6" w:rsidP="00B15C83">
            <w:pPr>
              <w:pStyle w:val="TAL"/>
            </w:pPr>
            <w:r w:rsidRPr="00F152DB">
              <w:rPr>
                <w:rFonts w:cs="Arial"/>
                <w:snapToGrid w:val="0"/>
              </w:rPr>
              <w:t>TBD</w:t>
            </w:r>
          </w:p>
        </w:tc>
      </w:tr>
      <w:tr w:rsidR="00FC52C6" w:rsidRPr="00F152DB" w14:paraId="16C4C9CB" w14:textId="77777777" w:rsidTr="00B15C83">
        <w:trPr>
          <w:jc w:val="center"/>
        </w:trPr>
        <w:tc>
          <w:tcPr>
            <w:tcW w:w="2587" w:type="dxa"/>
          </w:tcPr>
          <w:p w14:paraId="5AA69371" w14:textId="77777777" w:rsidR="00FC52C6" w:rsidRPr="00F152DB" w:rsidRDefault="00FC52C6" w:rsidP="00B15C83">
            <w:pPr>
              <w:pStyle w:val="TAL"/>
              <w:rPr>
                <w:rFonts w:cs="v4.2.0"/>
              </w:rPr>
            </w:pPr>
            <w:r w:rsidRPr="00F152DB">
              <w:rPr>
                <w:rFonts w:cs="v4.2.0"/>
              </w:rPr>
              <w:t>6.3.4.2 Absolute power tolerance</w:t>
            </w:r>
          </w:p>
        </w:tc>
        <w:tc>
          <w:tcPr>
            <w:tcW w:w="3875" w:type="dxa"/>
          </w:tcPr>
          <w:p w14:paraId="43732B52" w14:textId="77777777" w:rsidR="00FC52C6" w:rsidRPr="00F152DB" w:rsidRDefault="00FC52C6" w:rsidP="00B15C83">
            <w:pPr>
              <w:keepNext/>
              <w:keepLines/>
              <w:spacing w:after="0"/>
              <w:rPr>
                <w:rFonts w:ascii="Arial" w:hAnsi="Arial" w:cs="Arial"/>
                <w:bCs/>
                <w:color w:val="000000"/>
                <w:sz w:val="18"/>
                <w:szCs w:val="18"/>
                <w:u w:val="single"/>
              </w:rPr>
            </w:pPr>
            <w:r w:rsidRPr="00F152DB">
              <w:rPr>
                <w:rFonts w:ascii="Arial" w:hAnsi="Arial" w:cs="Arial"/>
                <w:bCs/>
                <w:color w:val="000000"/>
                <w:sz w:val="18"/>
                <w:szCs w:val="18"/>
                <w:u w:val="single"/>
              </w:rPr>
              <w:t xml:space="preserve">PC3 </w:t>
            </w:r>
          </w:p>
          <w:p w14:paraId="3451B764" w14:textId="77777777" w:rsidR="00FC52C6" w:rsidRPr="00F152DB" w:rsidRDefault="00FC52C6" w:rsidP="00B15C83">
            <w:pPr>
              <w:pStyle w:val="TAL"/>
              <w:rPr>
                <w:rFonts w:cs="Arial"/>
                <w:bCs/>
                <w:color w:val="000000"/>
                <w:szCs w:val="18"/>
              </w:rPr>
            </w:pPr>
            <w:r w:rsidRPr="00F152DB">
              <w:rPr>
                <w:rFonts w:cs="Arial"/>
                <w:bCs/>
                <w:color w:val="000000"/>
                <w:szCs w:val="18"/>
              </w:rPr>
              <w:t>Max Device size ≤ 30 cm</w:t>
            </w:r>
          </w:p>
          <w:p w14:paraId="3DF53F8F" w14:textId="77777777" w:rsidR="00FC52C6" w:rsidRPr="00F152DB" w:rsidRDefault="00FC52C6" w:rsidP="00B15C83">
            <w:pPr>
              <w:pStyle w:val="TAL"/>
              <w:rPr>
                <w:rFonts w:cs="Arial"/>
                <w:szCs w:val="18"/>
              </w:rPr>
            </w:pPr>
            <w:r w:rsidRPr="00F152DB">
              <w:rPr>
                <w:rFonts w:cs="Arial"/>
                <w:szCs w:val="18"/>
              </w:rPr>
              <w:t>±8.05 dB (FR2a &amp; FR2b, NTC testing)</w:t>
            </w:r>
          </w:p>
          <w:p w14:paraId="04942EB0" w14:textId="77777777" w:rsidR="00FC52C6" w:rsidRPr="00F152DB" w:rsidRDefault="00FC52C6" w:rsidP="00B15C83">
            <w:pPr>
              <w:pStyle w:val="TAL"/>
              <w:rPr>
                <w:rFonts w:cs="v4.2.0"/>
              </w:rPr>
            </w:pPr>
            <w:r w:rsidRPr="00F152DB">
              <w:rPr>
                <w:rFonts w:cs="Arial"/>
                <w:szCs w:val="18"/>
              </w:rPr>
              <w:t>±8.42 dB (FR2a &amp; FR2b, ETC testing)</w:t>
            </w:r>
          </w:p>
        </w:tc>
        <w:tc>
          <w:tcPr>
            <w:tcW w:w="3247" w:type="dxa"/>
          </w:tcPr>
          <w:p w14:paraId="43CFD254" w14:textId="77777777" w:rsidR="00FC52C6" w:rsidRPr="00F152DB" w:rsidRDefault="00FC52C6" w:rsidP="00B15C83">
            <w:pPr>
              <w:pStyle w:val="TAL"/>
            </w:pPr>
            <w:r w:rsidRPr="00F152DB">
              <w:rPr>
                <w:lang w:eastAsia="ja-JP"/>
              </w:rPr>
              <w:t>TT = MTSU</w:t>
            </w:r>
          </w:p>
        </w:tc>
      </w:tr>
      <w:tr w:rsidR="00FC52C6" w:rsidRPr="00F152DB" w14:paraId="0B14DD55" w14:textId="77777777" w:rsidTr="00B15C83">
        <w:trPr>
          <w:jc w:val="center"/>
        </w:trPr>
        <w:tc>
          <w:tcPr>
            <w:tcW w:w="2587" w:type="dxa"/>
          </w:tcPr>
          <w:p w14:paraId="167E2C18" w14:textId="77777777" w:rsidR="00FC52C6" w:rsidRPr="00F152DB" w:rsidRDefault="00FC52C6" w:rsidP="00B15C83">
            <w:pPr>
              <w:pStyle w:val="TAL"/>
              <w:rPr>
                <w:rFonts w:cs="v4.2.0"/>
              </w:rPr>
            </w:pPr>
            <w:r w:rsidRPr="00F152DB">
              <w:rPr>
                <w:rFonts w:cs="v4.2.0"/>
              </w:rPr>
              <w:t>6.3.4.3 Relative power tolerance</w:t>
            </w:r>
          </w:p>
        </w:tc>
        <w:tc>
          <w:tcPr>
            <w:tcW w:w="3875" w:type="dxa"/>
          </w:tcPr>
          <w:p w14:paraId="016E42CE"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PC3</w:t>
            </w:r>
          </w:p>
          <w:p w14:paraId="7E058125" w14:textId="77777777" w:rsidR="00FC52C6" w:rsidRPr="00F152DB" w:rsidRDefault="00FC52C6" w:rsidP="00B15C83">
            <w:pPr>
              <w:pStyle w:val="TAL"/>
              <w:rPr>
                <w:rFonts w:cs="Arial"/>
                <w:bCs/>
                <w:color w:val="000000"/>
                <w:szCs w:val="18"/>
              </w:rPr>
            </w:pPr>
            <w:r w:rsidRPr="00F152DB">
              <w:rPr>
                <w:rFonts w:cs="Arial"/>
                <w:bCs/>
                <w:color w:val="000000"/>
                <w:szCs w:val="18"/>
              </w:rPr>
              <w:t>IFF (</w:t>
            </w:r>
            <w:r w:rsidRPr="00F152DB">
              <w:t>Max Device size</w:t>
            </w:r>
            <w:r w:rsidRPr="00F152DB">
              <w:rPr>
                <w:b/>
              </w:rPr>
              <w:t xml:space="preserve"> </w:t>
            </w:r>
            <w:r w:rsidRPr="00F152DB">
              <w:rPr>
                <w:rFonts w:cs="Arial"/>
                <w:bCs/>
                <w:color w:val="000000"/>
                <w:szCs w:val="18"/>
              </w:rPr>
              <w:t>≤ 30 cm)</w:t>
            </w:r>
          </w:p>
          <w:p w14:paraId="34385E02" w14:textId="77777777" w:rsidR="00FC52C6" w:rsidRPr="00F152DB" w:rsidRDefault="00FC52C6" w:rsidP="00B15C83">
            <w:pPr>
              <w:pStyle w:val="TAL"/>
              <w:rPr>
                <w:rFonts w:cs="Arial"/>
                <w:bCs/>
                <w:color w:val="000000"/>
                <w:szCs w:val="18"/>
              </w:rPr>
            </w:pPr>
            <w:r w:rsidRPr="00F152DB">
              <w:rPr>
                <w:rFonts w:cs="Arial"/>
                <w:bCs/>
                <w:color w:val="000000"/>
                <w:szCs w:val="18"/>
              </w:rPr>
              <w:t>[0.46 dB] (FR2a)</w:t>
            </w:r>
          </w:p>
          <w:p w14:paraId="717B3197" w14:textId="77777777" w:rsidR="00FC52C6" w:rsidRPr="00F152DB" w:rsidRDefault="00FC52C6" w:rsidP="00B15C83">
            <w:pPr>
              <w:pStyle w:val="TAL"/>
              <w:rPr>
                <w:rFonts w:cs="v4.2.0"/>
              </w:rPr>
            </w:pPr>
            <w:r w:rsidRPr="00F152DB">
              <w:rPr>
                <w:rFonts w:cs="Arial"/>
                <w:bCs/>
                <w:color w:val="000000"/>
                <w:szCs w:val="18"/>
              </w:rPr>
              <w:t>[0.46 dB] (FR2b)</w:t>
            </w:r>
          </w:p>
        </w:tc>
        <w:tc>
          <w:tcPr>
            <w:tcW w:w="3247" w:type="dxa"/>
          </w:tcPr>
          <w:p w14:paraId="1E2A56E8" w14:textId="77777777" w:rsidR="00FC52C6" w:rsidRPr="00F152DB" w:rsidRDefault="00FC52C6" w:rsidP="00B15C83">
            <w:pPr>
              <w:pStyle w:val="TAL"/>
            </w:pPr>
            <w:r w:rsidRPr="00F152DB">
              <w:t>PC3</w:t>
            </w:r>
          </w:p>
          <w:p w14:paraId="5954CF3B" w14:textId="77777777" w:rsidR="00FC52C6" w:rsidRPr="00F152DB" w:rsidRDefault="00FC52C6" w:rsidP="00B15C83">
            <w:pPr>
              <w:keepNext/>
              <w:keepLines/>
              <w:spacing w:after="0"/>
              <w:rPr>
                <w:rFonts w:ascii="Arial" w:hAnsi="Arial"/>
                <w:sz w:val="18"/>
              </w:rPr>
            </w:pPr>
            <w:r w:rsidRPr="00F152DB">
              <w:rPr>
                <w:rFonts w:ascii="Arial" w:hAnsi="Arial"/>
                <w:sz w:val="18"/>
              </w:rPr>
              <w:t>TT = 0.65 x (MTSU</w:t>
            </w:r>
            <w:r w:rsidRPr="00F152DB">
              <w:rPr>
                <w:rFonts w:ascii="Arial" w:hAnsi="Arial"/>
                <w:sz w:val="18"/>
                <w:vertAlign w:val="subscript"/>
              </w:rPr>
              <w:t>IFF</w:t>
            </w:r>
            <w:r w:rsidRPr="00F152DB">
              <w:rPr>
                <w:rFonts w:ascii="Arial" w:hAnsi="Arial"/>
                <w:sz w:val="18"/>
              </w:rPr>
              <w:t xml:space="preserve"> – 1.0) (FR2a)</w:t>
            </w:r>
          </w:p>
          <w:p w14:paraId="259EF92E" w14:textId="77777777" w:rsidR="00FC52C6" w:rsidRPr="00F152DB" w:rsidRDefault="00FC52C6" w:rsidP="00B15C83">
            <w:pPr>
              <w:pStyle w:val="TAL"/>
            </w:pPr>
            <w:r w:rsidRPr="00F152DB">
              <w:t>TT = 0.65 x (MTSU</w:t>
            </w:r>
            <w:r w:rsidRPr="00F152DB">
              <w:rPr>
                <w:vertAlign w:val="subscript"/>
              </w:rPr>
              <w:t>IFF</w:t>
            </w:r>
            <w:r w:rsidRPr="00F152DB">
              <w:t xml:space="preserve"> – 1.0) (FR2b)</w:t>
            </w:r>
          </w:p>
          <w:p w14:paraId="5ECA1F05" w14:textId="77777777" w:rsidR="00FC52C6" w:rsidRPr="00F152DB" w:rsidRDefault="00FC52C6" w:rsidP="00B15C83">
            <w:pPr>
              <w:pStyle w:val="TAL"/>
            </w:pPr>
            <w:r w:rsidRPr="00F152DB">
              <w:t>(assuming a power step ΔP = 1 dB)</w:t>
            </w:r>
          </w:p>
        </w:tc>
      </w:tr>
      <w:tr w:rsidR="00FC52C6" w:rsidRPr="00F152DB" w14:paraId="38D43C2B" w14:textId="77777777" w:rsidTr="00B15C83">
        <w:trPr>
          <w:jc w:val="center"/>
        </w:trPr>
        <w:tc>
          <w:tcPr>
            <w:tcW w:w="2587" w:type="dxa"/>
          </w:tcPr>
          <w:p w14:paraId="3A7BC98A" w14:textId="77777777" w:rsidR="00FC52C6" w:rsidRPr="00F152DB" w:rsidRDefault="00FC52C6" w:rsidP="00B15C83">
            <w:pPr>
              <w:pStyle w:val="TAL"/>
              <w:rPr>
                <w:rFonts w:cs="v4.2.0"/>
              </w:rPr>
            </w:pPr>
            <w:r w:rsidRPr="00F152DB">
              <w:rPr>
                <w:rFonts w:cs="v4.2.0"/>
              </w:rPr>
              <w:t>6.3.4.4 Aggregate power tolerance</w:t>
            </w:r>
          </w:p>
        </w:tc>
        <w:tc>
          <w:tcPr>
            <w:tcW w:w="3875" w:type="dxa"/>
          </w:tcPr>
          <w:p w14:paraId="39EF8DCC"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PC3</w:t>
            </w:r>
          </w:p>
          <w:p w14:paraId="361F9CB5" w14:textId="77777777" w:rsidR="00FC52C6" w:rsidRPr="00F152DB" w:rsidRDefault="00FC52C6" w:rsidP="00B15C83">
            <w:pPr>
              <w:pStyle w:val="TAL"/>
              <w:rPr>
                <w:rFonts w:cs="Arial"/>
                <w:bCs/>
                <w:color w:val="000000"/>
                <w:szCs w:val="18"/>
              </w:rPr>
            </w:pPr>
            <w:r w:rsidRPr="00F152DB">
              <w:rPr>
                <w:rFonts w:cs="Arial"/>
                <w:bCs/>
                <w:color w:val="000000"/>
                <w:szCs w:val="18"/>
              </w:rPr>
              <w:t>IFF (</w:t>
            </w:r>
            <w:r w:rsidRPr="00F152DB">
              <w:t>Max Device size</w:t>
            </w:r>
            <w:r w:rsidRPr="00F152DB">
              <w:rPr>
                <w:b/>
              </w:rPr>
              <w:t xml:space="preserve"> </w:t>
            </w:r>
            <w:r w:rsidRPr="00F152DB">
              <w:rPr>
                <w:rFonts w:cs="Arial"/>
                <w:bCs/>
                <w:color w:val="000000"/>
                <w:szCs w:val="18"/>
              </w:rPr>
              <w:t>≤ 30 cm)</w:t>
            </w:r>
          </w:p>
          <w:p w14:paraId="75CB9E2C" w14:textId="77777777" w:rsidR="00FC52C6" w:rsidRPr="00F152DB" w:rsidRDefault="00FC52C6" w:rsidP="00B15C83">
            <w:pPr>
              <w:pStyle w:val="TAL"/>
              <w:rPr>
                <w:rFonts w:cs="Arial"/>
                <w:bCs/>
                <w:color w:val="000000"/>
                <w:szCs w:val="18"/>
              </w:rPr>
            </w:pPr>
            <w:r w:rsidRPr="00F152DB">
              <w:rPr>
                <w:rFonts w:cs="Arial"/>
                <w:bCs/>
                <w:color w:val="000000"/>
                <w:szCs w:val="18"/>
              </w:rPr>
              <w:t>0.26 dB (FR2a)</w:t>
            </w:r>
          </w:p>
          <w:p w14:paraId="1F7FF6B2" w14:textId="77777777" w:rsidR="00FC52C6" w:rsidRPr="00F152DB" w:rsidRDefault="00FC52C6" w:rsidP="00B15C83">
            <w:pPr>
              <w:pStyle w:val="TAL"/>
              <w:rPr>
                <w:rFonts w:cs="v4.2.0"/>
              </w:rPr>
            </w:pPr>
            <w:r w:rsidRPr="00F152DB">
              <w:rPr>
                <w:rFonts w:cs="Arial"/>
                <w:bCs/>
                <w:color w:val="000000"/>
                <w:szCs w:val="18"/>
              </w:rPr>
              <w:t>0.26 dB (FR2b)</w:t>
            </w:r>
          </w:p>
        </w:tc>
        <w:tc>
          <w:tcPr>
            <w:tcW w:w="3247" w:type="dxa"/>
          </w:tcPr>
          <w:p w14:paraId="0B27D61F" w14:textId="77777777" w:rsidR="00FC52C6" w:rsidRPr="00F152DB" w:rsidRDefault="00FC52C6" w:rsidP="00B15C83">
            <w:pPr>
              <w:pStyle w:val="TAL"/>
            </w:pPr>
            <w:r w:rsidRPr="00F152DB">
              <w:t>PC3</w:t>
            </w:r>
          </w:p>
          <w:p w14:paraId="124E135E" w14:textId="77777777" w:rsidR="00FC52C6" w:rsidRPr="00F152DB" w:rsidRDefault="00FC52C6" w:rsidP="00B15C83">
            <w:pPr>
              <w:keepNext/>
              <w:keepLines/>
              <w:spacing w:after="0"/>
              <w:rPr>
                <w:rFonts w:ascii="Arial" w:hAnsi="Arial"/>
                <w:sz w:val="18"/>
              </w:rPr>
            </w:pPr>
            <w:r w:rsidRPr="00F152DB">
              <w:rPr>
                <w:rFonts w:ascii="Arial" w:hAnsi="Arial"/>
                <w:sz w:val="18"/>
              </w:rPr>
              <w:t>TT = 0.65 x (MTSU</w:t>
            </w:r>
            <w:r w:rsidRPr="00F152DB">
              <w:rPr>
                <w:rFonts w:ascii="Arial" w:hAnsi="Arial"/>
                <w:sz w:val="18"/>
                <w:vertAlign w:val="subscript"/>
              </w:rPr>
              <w:t>IFF</w:t>
            </w:r>
            <w:r w:rsidRPr="00F152DB">
              <w:rPr>
                <w:rFonts w:ascii="Arial" w:hAnsi="Arial"/>
                <w:sz w:val="18"/>
              </w:rPr>
              <w:t xml:space="preserve"> – 1.0) (FR2a)</w:t>
            </w:r>
          </w:p>
          <w:p w14:paraId="5849C827" w14:textId="77777777" w:rsidR="00FC52C6" w:rsidRPr="00F152DB" w:rsidRDefault="00FC52C6" w:rsidP="00B15C83">
            <w:pPr>
              <w:pStyle w:val="TAL"/>
            </w:pPr>
            <w:r w:rsidRPr="00F152DB">
              <w:t>TT = 0.65 x (MTSU</w:t>
            </w:r>
            <w:r w:rsidRPr="00F152DB">
              <w:rPr>
                <w:vertAlign w:val="subscript"/>
              </w:rPr>
              <w:t>IFF</w:t>
            </w:r>
            <w:r w:rsidRPr="00F152DB">
              <w:t xml:space="preserve"> – 1.0) (FR2b)</w:t>
            </w:r>
          </w:p>
          <w:p w14:paraId="21905331" w14:textId="77777777" w:rsidR="00FC52C6" w:rsidRPr="00F152DB" w:rsidRDefault="00FC52C6" w:rsidP="00B15C83">
            <w:pPr>
              <w:pStyle w:val="TAL"/>
            </w:pPr>
            <w:r w:rsidRPr="00F152DB">
              <w:t>(assuming a power step ΔP = 1 dB)</w:t>
            </w:r>
          </w:p>
        </w:tc>
      </w:tr>
      <w:tr w:rsidR="00FC52C6" w:rsidRPr="00F152DB" w14:paraId="35716015" w14:textId="77777777" w:rsidTr="00B15C83">
        <w:trPr>
          <w:jc w:val="center"/>
        </w:trPr>
        <w:tc>
          <w:tcPr>
            <w:tcW w:w="2587" w:type="dxa"/>
          </w:tcPr>
          <w:p w14:paraId="41150E65" w14:textId="77777777" w:rsidR="00FC52C6" w:rsidRPr="00F152DB" w:rsidRDefault="00FC52C6" w:rsidP="00B15C83">
            <w:pPr>
              <w:pStyle w:val="TAL"/>
              <w:rPr>
                <w:rFonts w:cs="v4.2.0"/>
              </w:rPr>
            </w:pPr>
            <w:r w:rsidRPr="00F152DB">
              <w:rPr>
                <w:rFonts w:cs="v4.2.0"/>
              </w:rPr>
              <w:t>6.3A.1.1 Minimum output power for CA (2UL CA)</w:t>
            </w:r>
          </w:p>
        </w:tc>
        <w:tc>
          <w:tcPr>
            <w:tcW w:w="3875" w:type="dxa"/>
          </w:tcPr>
          <w:p w14:paraId="5FD60B30" w14:textId="77777777" w:rsidR="00FC52C6" w:rsidRPr="00F152DB" w:rsidRDefault="00FC52C6" w:rsidP="00B15C83">
            <w:pPr>
              <w:pStyle w:val="TAL"/>
              <w:rPr>
                <w:rFonts w:cs="v4.2.0"/>
              </w:rPr>
            </w:pPr>
            <w:r w:rsidRPr="00F152DB">
              <w:rPr>
                <w:rFonts w:cs="v4.2.0"/>
              </w:rPr>
              <w:t xml:space="preserve">For UL CA aggregated BW </w:t>
            </w:r>
            <w:r w:rsidRPr="00F152DB">
              <w:rPr>
                <w:rFonts w:cs="Arial"/>
              </w:rPr>
              <w:t>≤</w:t>
            </w:r>
            <w:r w:rsidRPr="00F152DB">
              <w:rPr>
                <w:rFonts w:cs="v4.2.0"/>
              </w:rPr>
              <w:t xml:space="preserve"> 800 MHz:</w:t>
            </w:r>
          </w:p>
          <w:p w14:paraId="317809C1" w14:textId="77777777" w:rsidR="00FC52C6" w:rsidRPr="00F152DB" w:rsidRDefault="00FC52C6" w:rsidP="00B15C83">
            <w:pPr>
              <w:pStyle w:val="TAL"/>
              <w:ind w:left="568"/>
              <w:rPr>
                <w:rFonts w:cs="v4.2.0"/>
              </w:rPr>
            </w:pPr>
            <w:r w:rsidRPr="00F152DB">
              <w:rPr>
                <w:rFonts w:cs="v4.2.0"/>
              </w:rPr>
              <w:t>Same as 6.3.1</w:t>
            </w:r>
          </w:p>
          <w:p w14:paraId="651AF85E" w14:textId="77777777" w:rsidR="00FC52C6" w:rsidRPr="00F152DB" w:rsidRDefault="00FC52C6" w:rsidP="00B15C83">
            <w:pPr>
              <w:pStyle w:val="TAL"/>
              <w:rPr>
                <w:rFonts w:cs="v4.2.0"/>
              </w:rPr>
            </w:pPr>
            <w:r w:rsidRPr="00F152DB">
              <w:rPr>
                <w:rFonts w:cs="v4.2.0"/>
              </w:rPr>
              <w:t xml:space="preserve">For UL CA aggregated BW </w:t>
            </w:r>
            <w:r w:rsidRPr="00F152DB">
              <w:rPr>
                <w:rFonts w:cs="Arial"/>
              </w:rPr>
              <w:t>&gt;</w:t>
            </w:r>
            <w:r w:rsidRPr="00F152DB">
              <w:rPr>
                <w:rFonts w:cs="v4.2.0"/>
              </w:rPr>
              <w:t xml:space="preserve"> 800 MHz:</w:t>
            </w:r>
          </w:p>
          <w:p w14:paraId="56B72462" w14:textId="77777777" w:rsidR="00FC52C6" w:rsidRPr="00F152DB" w:rsidRDefault="00FC52C6" w:rsidP="00B15C83">
            <w:pPr>
              <w:pStyle w:val="TAL"/>
              <w:rPr>
                <w:rFonts w:cs="v4.2.0"/>
              </w:rPr>
            </w:pPr>
            <w:r w:rsidRPr="00F152DB">
              <w:rPr>
                <w:rFonts w:cs="v4.2.0"/>
              </w:rPr>
              <w:t>TBD</w:t>
            </w:r>
            <w:r w:rsidRPr="00F152DB" w:rsidDel="006E2523">
              <w:rPr>
                <w:rFonts w:cs="v4.2.0"/>
              </w:rPr>
              <w:t xml:space="preserve"> </w:t>
            </w:r>
          </w:p>
        </w:tc>
        <w:tc>
          <w:tcPr>
            <w:tcW w:w="3247" w:type="dxa"/>
          </w:tcPr>
          <w:p w14:paraId="4AFBB591" w14:textId="77777777" w:rsidR="00FC52C6" w:rsidRPr="00F152DB" w:rsidRDefault="00FC52C6" w:rsidP="00B15C83">
            <w:pPr>
              <w:pStyle w:val="TAL"/>
            </w:pPr>
          </w:p>
        </w:tc>
      </w:tr>
      <w:tr w:rsidR="00FC52C6" w:rsidRPr="00F152DB" w14:paraId="73422B64" w14:textId="77777777" w:rsidTr="00B15C83">
        <w:trPr>
          <w:jc w:val="center"/>
        </w:trPr>
        <w:tc>
          <w:tcPr>
            <w:tcW w:w="2587" w:type="dxa"/>
          </w:tcPr>
          <w:p w14:paraId="597FC864" w14:textId="77777777" w:rsidR="00FC52C6" w:rsidRPr="00F152DB" w:rsidRDefault="00FC52C6" w:rsidP="00B15C83">
            <w:pPr>
              <w:pStyle w:val="TAL"/>
              <w:rPr>
                <w:rFonts w:cs="v4.2.0"/>
              </w:rPr>
            </w:pPr>
            <w:r w:rsidRPr="00F152DB">
              <w:rPr>
                <w:rFonts w:cs="v4.2.0"/>
              </w:rPr>
              <w:t>6.3A.1.2 Minimum output power for CA (3UL CA)</w:t>
            </w:r>
          </w:p>
        </w:tc>
        <w:tc>
          <w:tcPr>
            <w:tcW w:w="3875" w:type="dxa"/>
          </w:tcPr>
          <w:p w14:paraId="1637781A" w14:textId="77777777" w:rsidR="00FC52C6" w:rsidRPr="00F152DB" w:rsidRDefault="00FC52C6" w:rsidP="00B15C83">
            <w:pPr>
              <w:pStyle w:val="TAL"/>
              <w:rPr>
                <w:rFonts w:cs="v4.2.0"/>
              </w:rPr>
            </w:pPr>
            <w:r w:rsidRPr="00F152DB">
              <w:rPr>
                <w:rFonts w:cs="v4.2.0"/>
              </w:rPr>
              <w:t xml:space="preserve">For UL CA aggregated BW </w:t>
            </w:r>
            <w:r w:rsidRPr="00F152DB">
              <w:rPr>
                <w:rFonts w:cs="Arial"/>
              </w:rPr>
              <w:t>≤</w:t>
            </w:r>
            <w:r w:rsidRPr="00F152DB">
              <w:rPr>
                <w:rFonts w:cs="v4.2.0"/>
              </w:rPr>
              <w:t xml:space="preserve"> 800 MHz:</w:t>
            </w:r>
          </w:p>
          <w:p w14:paraId="690733C4" w14:textId="77777777" w:rsidR="00FC52C6" w:rsidRPr="00F152DB" w:rsidRDefault="00FC52C6" w:rsidP="00B15C83">
            <w:pPr>
              <w:pStyle w:val="TAL"/>
              <w:ind w:left="568"/>
              <w:rPr>
                <w:rFonts w:cs="v4.2.0"/>
              </w:rPr>
            </w:pPr>
            <w:r w:rsidRPr="00F152DB">
              <w:rPr>
                <w:rFonts w:cs="v4.2.0"/>
              </w:rPr>
              <w:t>Same as 6.3.1</w:t>
            </w:r>
          </w:p>
          <w:p w14:paraId="5459DA7E" w14:textId="77777777" w:rsidR="00FC52C6" w:rsidRPr="00F152DB" w:rsidRDefault="00FC52C6" w:rsidP="00B15C83">
            <w:pPr>
              <w:pStyle w:val="TAL"/>
              <w:rPr>
                <w:rFonts w:cs="v4.2.0"/>
              </w:rPr>
            </w:pPr>
            <w:r w:rsidRPr="00F152DB">
              <w:rPr>
                <w:rFonts w:cs="v4.2.0"/>
              </w:rPr>
              <w:t xml:space="preserve">For UL CA aggregated BW </w:t>
            </w:r>
            <w:r w:rsidRPr="00F152DB">
              <w:rPr>
                <w:rFonts w:cs="Arial"/>
              </w:rPr>
              <w:t>&gt;</w:t>
            </w:r>
            <w:r w:rsidRPr="00F152DB">
              <w:rPr>
                <w:rFonts w:cs="v4.2.0"/>
              </w:rPr>
              <w:t xml:space="preserve"> 800 MHz:</w:t>
            </w:r>
          </w:p>
          <w:p w14:paraId="161FEA05" w14:textId="77777777" w:rsidR="00FC52C6" w:rsidRPr="00F152DB" w:rsidRDefault="00FC52C6" w:rsidP="00B15C83">
            <w:pPr>
              <w:pStyle w:val="TAL"/>
              <w:rPr>
                <w:rFonts w:cs="v4.2.0"/>
              </w:rPr>
            </w:pPr>
            <w:r w:rsidRPr="00F152DB">
              <w:rPr>
                <w:rFonts w:cs="v4.2.0"/>
              </w:rPr>
              <w:t>TBD</w:t>
            </w:r>
          </w:p>
        </w:tc>
        <w:tc>
          <w:tcPr>
            <w:tcW w:w="3247" w:type="dxa"/>
          </w:tcPr>
          <w:p w14:paraId="616177EA" w14:textId="77777777" w:rsidR="00FC52C6" w:rsidRPr="00F152DB" w:rsidRDefault="00FC52C6" w:rsidP="00B15C83">
            <w:pPr>
              <w:pStyle w:val="TAL"/>
            </w:pPr>
          </w:p>
        </w:tc>
      </w:tr>
      <w:tr w:rsidR="00FC52C6" w:rsidRPr="00F152DB" w14:paraId="18133B85" w14:textId="77777777" w:rsidTr="00B15C83">
        <w:trPr>
          <w:jc w:val="center"/>
        </w:trPr>
        <w:tc>
          <w:tcPr>
            <w:tcW w:w="2587" w:type="dxa"/>
          </w:tcPr>
          <w:p w14:paraId="4C877DEF" w14:textId="77777777" w:rsidR="00FC52C6" w:rsidRPr="00F152DB" w:rsidRDefault="00FC52C6" w:rsidP="00B15C83">
            <w:pPr>
              <w:pStyle w:val="TAL"/>
              <w:rPr>
                <w:rFonts w:cs="v4.2.0"/>
              </w:rPr>
            </w:pPr>
            <w:r w:rsidRPr="00F152DB">
              <w:rPr>
                <w:rFonts w:cs="v4.2.0"/>
              </w:rPr>
              <w:t>6.3A.1.3 Minimum output power for CA (4UL CA)</w:t>
            </w:r>
          </w:p>
        </w:tc>
        <w:tc>
          <w:tcPr>
            <w:tcW w:w="3875" w:type="dxa"/>
          </w:tcPr>
          <w:p w14:paraId="04F7152A" w14:textId="77777777" w:rsidR="00FC52C6" w:rsidRPr="00F152DB" w:rsidRDefault="00FC52C6" w:rsidP="00B15C83">
            <w:pPr>
              <w:pStyle w:val="TAL"/>
              <w:rPr>
                <w:rFonts w:cs="v4.2.0"/>
              </w:rPr>
            </w:pPr>
            <w:r w:rsidRPr="00F152DB">
              <w:rPr>
                <w:rFonts w:cs="v4.2.0"/>
              </w:rPr>
              <w:t xml:space="preserve">For UL CA aggregated BW </w:t>
            </w:r>
            <w:r w:rsidRPr="00F152DB">
              <w:rPr>
                <w:rFonts w:cs="Arial"/>
              </w:rPr>
              <w:t>≤</w:t>
            </w:r>
            <w:r w:rsidRPr="00F152DB">
              <w:rPr>
                <w:rFonts w:cs="v4.2.0"/>
              </w:rPr>
              <w:t xml:space="preserve"> 800 MHz:</w:t>
            </w:r>
          </w:p>
          <w:p w14:paraId="15F3AFD9" w14:textId="77777777" w:rsidR="00FC52C6" w:rsidRPr="00F152DB" w:rsidRDefault="00FC52C6" w:rsidP="00B15C83">
            <w:pPr>
              <w:pStyle w:val="TAL"/>
              <w:ind w:left="568"/>
              <w:rPr>
                <w:rFonts w:cs="v4.2.0"/>
              </w:rPr>
            </w:pPr>
            <w:r w:rsidRPr="00F152DB">
              <w:rPr>
                <w:rFonts w:cs="v4.2.0"/>
              </w:rPr>
              <w:t>Same as 6.3.1</w:t>
            </w:r>
          </w:p>
          <w:p w14:paraId="40ADC52A" w14:textId="77777777" w:rsidR="00FC52C6" w:rsidRPr="00F152DB" w:rsidRDefault="00FC52C6" w:rsidP="00B15C83">
            <w:pPr>
              <w:pStyle w:val="TAL"/>
              <w:rPr>
                <w:rFonts w:cs="v4.2.0"/>
              </w:rPr>
            </w:pPr>
            <w:r w:rsidRPr="00F152DB">
              <w:rPr>
                <w:rFonts w:cs="v4.2.0"/>
              </w:rPr>
              <w:t xml:space="preserve">For UL CA aggregated BW </w:t>
            </w:r>
            <w:r w:rsidRPr="00F152DB">
              <w:rPr>
                <w:rFonts w:cs="Arial"/>
              </w:rPr>
              <w:t>&gt;</w:t>
            </w:r>
            <w:r w:rsidRPr="00F152DB">
              <w:rPr>
                <w:rFonts w:cs="v4.2.0"/>
              </w:rPr>
              <w:t xml:space="preserve"> 800 MHz:</w:t>
            </w:r>
          </w:p>
          <w:p w14:paraId="6571B1F9" w14:textId="77777777" w:rsidR="00FC52C6" w:rsidRPr="00F152DB" w:rsidRDefault="00FC52C6" w:rsidP="00B15C83">
            <w:pPr>
              <w:pStyle w:val="TAL"/>
              <w:rPr>
                <w:rFonts w:cs="v4.2.0"/>
              </w:rPr>
            </w:pPr>
            <w:r w:rsidRPr="00F152DB">
              <w:rPr>
                <w:rFonts w:cs="v4.2.0"/>
              </w:rPr>
              <w:t>TBD</w:t>
            </w:r>
          </w:p>
        </w:tc>
        <w:tc>
          <w:tcPr>
            <w:tcW w:w="3247" w:type="dxa"/>
          </w:tcPr>
          <w:p w14:paraId="55C595DE" w14:textId="77777777" w:rsidR="00FC52C6" w:rsidRPr="00F152DB" w:rsidRDefault="00FC52C6" w:rsidP="00B15C83">
            <w:pPr>
              <w:pStyle w:val="TAL"/>
            </w:pPr>
          </w:p>
        </w:tc>
      </w:tr>
      <w:tr w:rsidR="00FC52C6" w:rsidRPr="00F152DB" w14:paraId="00A978F1" w14:textId="77777777" w:rsidTr="00B15C83">
        <w:trPr>
          <w:jc w:val="center"/>
        </w:trPr>
        <w:tc>
          <w:tcPr>
            <w:tcW w:w="2587" w:type="dxa"/>
          </w:tcPr>
          <w:p w14:paraId="34DF16F0" w14:textId="77777777" w:rsidR="00FC52C6" w:rsidRPr="00F152DB" w:rsidRDefault="00FC52C6" w:rsidP="00B15C83">
            <w:pPr>
              <w:pStyle w:val="TAL"/>
              <w:rPr>
                <w:rFonts w:cs="v4.2.0"/>
              </w:rPr>
            </w:pPr>
            <w:r w:rsidRPr="00F152DB">
              <w:rPr>
                <w:rFonts w:cs="v4.2.0"/>
              </w:rPr>
              <w:t>6.3A.1.4 Minimum output power for CA (5UL CA)</w:t>
            </w:r>
          </w:p>
        </w:tc>
        <w:tc>
          <w:tcPr>
            <w:tcW w:w="3875" w:type="dxa"/>
          </w:tcPr>
          <w:p w14:paraId="6D7FC2D0" w14:textId="77777777" w:rsidR="00FC52C6" w:rsidRPr="00F152DB" w:rsidRDefault="00FC52C6" w:rsidP="00B15C83">
            <w:pPr>
              <w:pStyle w:val="TAL"/>
              <w:rPr>
                <w:rFonts w:cs="v4.2.0"/>
              </w:rPr>
            </w:pPr>
            <w:r w:rsidRPr="00F152DB">
              <w:rPr>
                <w:rFonts w:cs="v4.2.0"/>
              </w:rPr>
              <w:t xml:space="preserve">For UL CA aggregated BW </w:t>
            </w:r>
            <w:r w:rsidRPr="00F152DB">
              <w:rPr>
                <w:rFonts w:cs="Arial"/>
              </w:rPr>
              <w:t>≤</w:t>
            </w:r>
            <w:r w:rsidRPr="00F152DB">
              <w:rPr>
                <w:rFonts w:cs="v4.2.0"/>
              </w:rPr>
              <w:t xml:space="preserve"> 800 MHz:</w:t>
            </w:r>
          </w:p>
          <w:p w14:paraId="5961864B" w14:textId="77777777" w:rsidR="00FC52C6" w:rsidRPr="00F152DB" w:rsidRDefault="00FC52C6" w:rsidP="00B15C83">
            <w:pPr>
              <w:pStyle w:val="TAL"/>
              <w:ind w:left="568"/>
              <w:rPr>
                <w:rFonts w:cs="v4.2.0"/>
              </w:rPr>
            </w:pPr>
            <w:r w:rsidRPr="00F152DB">
              <w:rPr>
                <w:rFonts w:cs="v4.2.0"/>
              </w:rPr>
              <w:t>Same as 6.3.1</w:t>
            </w:r>
          </w:p>
          <w:p w14:paraId="0D69D845" w14:textId="77777777" w:rsidR="00FC52C6" w:rsidRPr="00F152DB" w:rsidRDefault="00FC52C6" w:rsidP="00B15C83">
            <w:pPr>
              <w:pStyle w:val="TAL"/>
              <w:rPr>
                <w:rFonts w:cs="v4.2.0"/>
              </w:rPr>
            </w:pPr>
            <w:r w:rsidRPr="00F152DB">
              <w:rPr>
                <w:rFonts w:cs="v4.2.0"/>
              </w:rPr>
              <w:t xml:space="preserve">For UL CA aggregated BW </w:t>
            </w:r>
            <w:r w:rsidRPr="00F152DB">
              <w:rPr>
                <w:rFonts w:cs="Arial"/>
              </w:rPr>
              <w:t>&gt;</w:t>
            </w:r>
            <w:r w:rsidRPr="00F152DB">
              <w:rPr>
                <w:rFonts w:cs="v4.2.0"/>
              </w:rPr>
              <w:t xml:space="preserve"> 800 MHz:</w:t>
            </w:r>
          </w:p>
          <w:p w14:paraId="309A8D8F" w14:textId="77777777" w:rsidR="00FC52C6" w:rsidRPr="00F152DB" w:rsidRDefault="00FC52C6" w:rsidP="00B15C83">
            <w:pPr>
              <w:pStyle w:val="TAL"/>
              <w:rPr>
                <w:rFonts w:cs="v4.2.0"/>
              </w:rPr>
            </w:pPr>
            <w:r w:rsidRPr="00F152DB">
              <w:rPr>
                <w:rFonts w:cs="v4.2.0"/>
              </w:rPr>
              <w:t>TBD</w:t>
            </w:r>
          </w:p>
        </w:tc>
        <w:tc>
          <w:tcPr>
            <w:tcW w:w="3247" w:type="dxa"/>
          </w:tcPr>
          <w:p w14:paraId="34356D28" w14:textId="77777777" w:rsidR="00FC52C6" w:rsidRPr="00F152DB" w:rsidRDefault="00FC52C6" w:rsidP="00B15C83">
            <w:pPr>
              <w:pStyle w:val="TAL"/>
            </w:pPr>
          </w:p>
        </w:tc>
      </w:tr>
      <w:tr w:rsidR="00FC52C6" w:rsidRPr="00F152DB" w14:paraId="6A5B8B50" w14:textId="77777777" w:rsidTr="00B15C83">
        <w:trPr>
          <w:jc w:val="center"/>
        </w:trPr>
        <w:tc>
          <w:tcPr>
            <w:tcW w:w="2587" w:type="dxa"/>
          </w:tcPr>
          <w:p w14:paraId="00916E20" w14:textId="77777777" w:rsidR="00FC52C6" w:rsidRPr="00F152DB" w:rsidRDefault="00FC52C6" w:rsidP="00B15C83">
            <w:pPr>
              <w:pStyle w:val="TAL"/>
              <w:rPr>
                <w:rFonts w:cs="v4.2.0"/>
              </w:rPr>
            </w:pPr>
            <w:r w:rsidRPr="00F152DB">
              <w:rPr>
                <w:rFonts w:cs="v4.2.0"/>
              </w:rPr>
              <w:t>6.3A.1.5 Minimum output power for CA (6UL CA)</w:t>
            </w:r>
          </w:p>
        </w:tc>
        <w:tc>
          <w:tcPr>
            <w:tcW w:w="3875" w:type="dxa"/>
          </w:tcPr>
          <w:p w14:paraId="663A7A6B" w14:textId="77777777" w:rsidR="00FC52C6" w:rsidRPr="00F152DB" w:rsidRDefault="00FC52C6" w:rsidP="00B15C83">
            <w:pPr>
              <w:pStyle w:val="TAL"/>
              <w:rPr>
                <w:rFonts w:cs="v4.2.0"/>
              </w:rPr>
            </w:pPr>
            <w:r w:rsidRPr="00F152DB">
              <w:rPr>
                <w:rFonts w:cs="v4.2.0"/>
              </w:rPr>
              <w:t xml:space="preserve">For UL CA aggregated BW </w:t>
            </w:r>
            <w:r w:rsidRPr="00F152DB">
              <w:rPr>
                <w:rFonts w:cs="Arial"/>
              </w:rPr>
              <w:t>≤</w:t>
            </w:r>
            <w:r w:rsidRPr="00F152DB">
              <w:rPr>
                <w:rFonts w:cs="v4.2.0"/>
              </w:rPr>
              <w:t xml:space="preserve"> 800 MHz:</w:t>
            </w:r>
          </w:p>
          <w:p w14:paraId="6C775A6F" w14:textId="77777777" w:rsidR="00FC52C6" w:rsidRPr="00F152DB" w:rsidRDefault="00FC52C6" w:rsidP="00B15C83">
            <w:pPr>
              <w:pStyle w:val="TAL"/>
              <w:ind w:left="568"/>
              <w:rPr>
                <w:rFonts w:cs="v4.2.0"/>
              </w:rPr>
            </w:pPr>
            <w:r w:rsidRPr="00F152DB">
              <w:rPr>
                <w:rFonts w:cs="v4.2.0"/>
              </w:rPr>
              <w:t>Same as 6.3.1</w:t>
            </w:r>
          </w:p>
          <w:p w14:paraId="39D533B5" w14:textId="77777777" w:rsidR="00FC52C6" w:rsidRPr="00F152DB" w:rsidRDefault="00FC52C6" w:rsidP="00B15C83">
            <w:pPr>
              <w:pStyle w:val="TAL"/>
              <w:rPr>
                <w:rFonts w:cs="v4.2.0"/>
              </w:rPr>
            </w:pPr>
            <w:r w:rsidRPr="00F152DB">
              <w:rPr>
                <w:rFonts w:cs="v4.2.0"/>
              </w:rPr>
              <w:t xml:space="preserve">For UL CA aggregated BW </w:t>
            </w:r>
            <w:r w:rsidRPr="00F152DB">
              <w:rPr>
                <w:rFonts w:cs="Arial"/>
              </w:rPr>
              <w:t>&gt;</w:t>
            </w:r>
            <w:r w:rsidRPr="00F152DB">
              <w:rPr>
                <w:rFonts w:cs="v4.2.0"/>
              </w:rPr>
              <w:t xml:space="preserve"> 800 MHz:</w:t>
            </w:r>
          </w:p>
          <w:p w14:paraId="432D896F" w14:textId="77777777" w:rsidR="00FC52C6" w:rsidRPr="00F152DB" w:rsidRDefault="00FC52C6" w:rsidP="00B15C83">
            <w:pPr>
              <w:pStyle w:val="TAL"/>
              <w:rPr>
                <w:rFonts w:cs="v4.2.0"/>
              </w:rPr>
            </w:pPr>
            <w:r w:rsidRPr="00F152DB">
              <w:rPr>
                <w:rFonts w:cs="v4.2.0"/>
              </w:rPr>
              <w:t>TBD</w:t>
            </w:r>
          </w:p>
        </w:tc>
        <w:tc>
          <w:tcPr>
            <w:tcW w:w="3247" w:type="dxa"/>
          </w:tcPr>
          <w:p w14:paraId="44FE49A1" w14:textId="77777777" w:rsidR="00FC52C6" w:rsidRPr="00F152DB" w:rsidRDefault="00FC52C6" w:rsidP="00B15C83">
            <w:pPr>
              <w:pStyle w:val="TAL"/>
            </w:pPr>
          </w:p>
        </w:tc>
      </w:tr>
      <w:tr w:rsidR="00FC52C6" w:rsidRPr="00F152DB" w14:paraId="57889EFE" w14:textId="77777777" w:rsidTr="00B15C83">
        <w:trPr>
          <w:jc w:val="center"/>
        </w:trPr>
        <w:tc>
          <w:tcPr>
            <w:tcW w:w="2587" w:type="dxa"/>
          </w:tcPr>
          <w:p w14:paraId="54FC767F" w14:textId="77777777" w:rsidR="00FC52C6" w:rsidRPr="00F152DB" w:rsidRDefault="00FC52C6" w:rsidP="00B15C83">
            <w:pPr>
              <w:pStyle w:val="TAL"/>
              <w:rPr>
                <w:rFonts w:cs="v4.2.0"/>
              </w:rPr>
            </w:pPr>
            <w:r w:rsidRPr="00F152DB">
              <w:rPr>
                <w:rFonts w:cs="v4.2.0"/>
              </w:rPr>
              <w:t>6.3A.1.6 Minimum output power for CA (7UL CA)</w:t>
            </w:r>
          </w:p>
        </w:tc>
        <w:tc>
          <w:tcPr>
            <w:tcW w:w="3875" w:type="dxa"/>
          </w:tcPr>
          <w:p w14:paraId="745AB855" w14:textId="77777777" w:rsidR="00FC52C6" w:rsidRPr="00F152DB" w:rsidRDefault="00FC52C6" w:rsidP="00B15C83">
            <w:pPr>
              <w:pStyle w:val="TAL"/>
              <w:rPr>
                <w:rFonts w:cs="v4.2.0"/>
              </w:rPr>
            </w:pPr>
            <w:r w:rsidRPr="00F152DB">
              <w:rPr>
                <w:rFonts w:cs="v4.2.0"/>
              </w:rPr>
              <w:t xml:space="preserve">For UL CA aggregated BW </w:t>
            </w:r>
            <w:r w:rsidRPr="00F152DB">
              <w:rPr>
                <w:rFonts w:cs="Arial"/>
              </w:rPr>
              <w:t>≤</w:t>
            </w:r>
            <w:r w:rsidRPr="00F152DB">
              <w:rPr>
                <w:rFonts w:cs="v4.2.0"/>
              </w:rPr>
              <w:t xml:space="preserve"> 800 MHz:</w:t>
            </w:r>
          </w:p>
          <w:p w14:paraId="575E78AF" w14:textId="77777777" w:rsidR="00FC52C6" w:rsidRPr="00F152DB" w:rsidRDefault="00FC52C6" w:rsidP="00B15C83">
            <w:pPr>
              <w:pStyle w:val="TAL"/>
              <w:ind w:left="568"/>
              <w:rPr>
                <w:rFonts w:cs="v4.2.0"/>
              </w:rPr>
            </w:pPr>
            <w:r w:rsidRPr="00F152DB">
              <w:rPr>
                <w:rFonts w:cs="v4.2.0"/>
              </w:rPr>
              <w:t>Same as 6.3.1</w:t>
            </w:r>
          </w:p>
          <w:p w14:paraId="5E48A950" w14:textId="77777777" w:rsidR="00FC52C6" w:rsidRPr="00F152DB" w:rsidRDefault="00FC52C6" w:rsidP="00B15C83">
            <w:pPr>
              <w:pStyle w:val="TAL"/>
              <w:rPr>
                <w:rFonts w:cs="v4.2.0"/>
              </w:rPr>
            </w:pPr>
            <w:r w:rsidRPr="00F152DB">
              <w:rPr>
                <w:rFonts w:cs="v4.2.0"/>
              </w:rPr>
              <w:t xml:space="preserve">For UL CA aggregated BW </w:t>
            </w:r>
            <w:r w:rsidRPr="00F152DB">
              <w:rPr>
                <w:rFonts w:cs="Arial"/>
              </w:rPr>
              <w:t>&gt;</w:t>
            </w:r>
            <w:r w:rsidRPr="00F152DB">
              <w:rPr>
                <w:rFonts w:cs="v4.2.0"/>
              </w:rPr>
              <w:t xml:space="preserve"> 800 MHz:</w:t>
            </w:r>
          </w:p>
          <w:p w14:paraId="249456CE" w14:textId="77777777" w:rsidR="00FC52C6" w:rsidRPr="00F152DB" w:rsidRDefault="00FC52C6" w:rsidP="00B15C83">
            <w:pPr>
              <w:pStyle w:val="TAL"/>
              <w:rPr>
                <w:rFonts w:cs="v4.2.0"/>
              </w:rPr>
            </w:pPr>
            <w:r w:rsidRPr="00F152DB">
              <w:rPr>
                <w:rFonts w:cs="v4.2.0"/>
              </w:rPr>
              <w:t>TBD</w:t>
            </w:r>
          </w:p>
        </w:tc>
        <w:tc>
          <w:tcPr>
            <w:tcW w:w="3247" w:type="dxa"/>
          </w:tcPr>
          <w:p w14:paraId="69D2D029" w14:textId="77777777" w:rsidR="00FC52C6" w:rsidRPr="00F152DB" w:rsidRDefault="00FC52C6" w:rsidP="00B15C83">
            <w:pPr>
              <w:pStyle w:val="TAL"/>
            </w:pPr>
          </w:p>
        </w:tc>
      </w:tr>
      <w:tr w:rsidR="00FC52C6" w:rsidRPr="00F152DB" w14:paraId="467C5B03" w14:textId="77777777" w:rsidTr="00B15C83">
        <w:trPr>
          <w:jc w:val="center"/>
        </w:trPr>
        <w:tc>
          <w:tcPr>
            <w:tcW w:w="2587" w:type="dxa"/>
          </w:tcPr>
          <w:p w14:paraId="2F4857E8" w14:textId="77777777" w:rsidR="00FC52C6" w:rsidRPr="00F152DB" w:rsidRDefault="00FC52C6" w:rsidP="00B15C83">
            <w:pPr>
              <w:pStyle w:val="TAL"/>
              <w:rPr>
                <w:rFonts w:cs="v4.2.0"/>
              </w:rPr>
            </w:pPr>
            <w:r w:rsidRPr="00F152DB">
              <w:rPr>
                <w:rFonts w:cs="v4.2.0"/>
              </w:rPr>
              <w:t>6.3A.1.7 Minimum output power for CA (8UL CA)</w:t>
            </w:r>
          </w:p>
        </w:tc>
        <w:tc>
          <w:tcPr>
            <w:tcW w:w="3875" w:type="dxa"/>
          </w:tcPr>
          <w:p w14:paraId="05612CC3" w14:textId="77777777" w:rsidR="00FC52C6" w:rsidRPr="00F152DB" w:rsidRDefault="00FC52C6" w:rsidP="00B15C83">
            <w:pPr>
              <w:pStyle w:val="TAL"/>
              <w:rPr>
                <w:rFonts w:cs="v4.2.0"/>
              </w:rPr>
            </w:pPr>
            <w:r w:rsidRPr="00F152DB">
              <w:rPr>
                <w:rFonts w:cs="v4.2.0"/>
              </w:rPr>
              <w:t xml:space="preserve">For UL CA aggregated BW </w:t>
            </w:r>
            <w:r w:rsidRPr="00F152DB">
              <w:rPr>
                <w:rFonts w:cs="Arial"/>
              </w:rPr>
              <w:t>≤</w:t>
            </w:r>
            <w:r w:rsidRPr="00F152DB">
              <w:rPr>
                <w:rFonts w:cs="v4.2.0"/>
              </w:rPr>
              <w:t xml:space="preserve"> 800 MHz:</w:t>
            </w:r>
          </w:p>
          <w:p w14:paraId="7BFEE145" w14:textId="77777777" w:rsidR="00FC52C6" w:rsidRPr="00F152DB" w:rsidRDefault="00FC52C6" w:rsidP="00B15C83">
            <w:pPr>
              <w:pStyle w:val="TAL"/>
              <w:ind w:left="568"/>
              <w:rPr>
                <w:rFonts w:cs="v4.2.0"/>
              </w:rPr>
            </w:pPr>
            <w:r w:rsidRPr="00F152DB">
              <w:rPr>
                <w:rFonts w:cs="v4.2.0"/>
              </w:rPr>
              <w:t>Same as 6.3.1</w:t>
            </w:r>
          </w:p>
          <w:p w14:paraId="7C150940" w14:textId="77777777" w:rsidR="00FC52C6" w:rsidRPr="00F152DB" w:rsidRDefault="00FC52C6" w:rsidP="00B15C83">
            <w:pPr>
              <w:pStyle w:val="TAL"/>
              <w:rPr>
                <w:rFonts w:cs="v4.2.0"/>
              </w:rPr>
            </w:pPr>
            <w:r w:rsidRPr="00F152DB">
              <w:rPr>
                <w:rFonts w:cs="v4.2.0"/>
              </w:rPr>
              <w:t xml:space="preserve">For UL CA aggregated BW </w:t>
            </w:r>
            <w:r w:rsidRPr="00F152DB">
              <w:rPr>
                <w:rFonts w:cs="Arial"/>
              </w:rPr>
              <w:t>&gt;</w:t>
            </w:r>
            <w:r w:rsidRPr="00F152DB">
              <w:rPr>
                <w:rFonts w:cs="v4.2.0"/>
              </w:rPr>
              <w:t xml:space="preserve"> 800 MHz:</w:t>
            </w:r>
          </w:p>
          <w:p w14:paraId="4E10DFC0" w14:textId="77777777" w:rsidR="00FC52C6" w:rsidRPr="00F152DB" w:rsidRDefault="00FC52C6" w:rsidP="00B15C83">
            <w:pPr>
              <w:pStyle w:val="TAL"/>
              <w:rPr>
                <w:rFonts w:cs="v4.2.0"/>
              </w:rPr>
            </w:pPr>
            <w:r w:rsidRPr="00F152DB">
              <w:rPr>
                <w:rFonts w:cs="v4.2.0"/>
              </w:rPr>
              <w:t>TBD</w:t>
            </w:r>
          </w:p>
        </w:tc>
        <w:tc>
          <w:tcPr>
            <w:tcW w:w="3247" w:type="dxa"/>
          </w:tcPr>
          <w:p w14:paraId="78649A32" w14:textId="77777777" w:rsidR="00FC52C6" w:rsidRPr="00F152DB" w:rsidRDefault="00FC52C6" w:rsidP="00B15C83">
            <w:pPr>
              <w:pStyle w:val="TAL"/>
            </w:pPr>
          </w:p>
        </w:tc>
      </w:tr>
      <w:tr w:rsidR="00FC52C6" w:rsidRPr="00F152DB" w14:paraId="46454B18" w14:textId="77777777" w:rsidTr="00B15C83">
        <w:trPr>
          <w:jc w:val="center"/>
        </w:trPr>
        <w:tc>
          <w:tcPr>
            <w:tcW w:w="2587" w:type="dxa"/>
          </w:tcPr>
          <w:p w14:paraId="2BBC5CD4" w14:textId="77777777" w:rsidR="00FC52C6" w:rsidRPr="00F152DB" w:rsidRDefault="00FC52C6" w:rsidP="00B15C83">
            <w:pPr>
              <w:pStyle w:val="TAL"/>
              <w:rPr>
                <w:rFonts w:cs="v4.2.0"/>
              </w:rPr>
            </w:pPr>
            <w:r w:rsidRPr="00F152DB">
              <w:rPr>
                <w:rFonts w:cs="v4.2.0"/>
              </w:rPr>
              <w:t>6.3A.3.1.1</w:t>
            </w:r>
            <w:r w:rsidRPr="00F152DB">
              <w:rPr>
                <w:rFonts w:cs="v4.2.0"/>
              </w:rPr>
              <w:tab/>
              <w:t>General ON/OFF time mask for CA (2UL CA)</w:t>
            </w:r>
          </w:p>
        </w:tc>
        <w:tc>
          <w:tcPr>
            <w:tcW w:w="3875" w:type="dxa"/>
          </w:tcPr>
          <w:p w14:paraId="74420994" w14:textId="77777777" w:rsidR="00FC52C6" w:rsidRPr="00F152DB" w:rsidRDefault="00FC52C6" w:rsidP="00B15C83">
            <w:pPr>
              <w:pStyle w:val="TAL"/>
              <w:rPr>
                <w:rFonts w:cs="v4.2.0"/>
                <w:u w:val="single"/>
              </w:rPr>
            </w:pPr>
            <w:r w:rsidRPr="00F152DB">
              <w:rPr>
                <w:rFonts w:cs="v4.2.0"/>
                <w:u w:val="single"/>
              </w:rPr>
              <w:t>Intra-band contiguous CA</w:t>
            </w:r>
          </w:p>
          <w:p w14:paraId="2476676E"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6D6AB9C1" w14:textId="77777777" w:rsidR="00FC52C6" w:rsidRPr="00F152DB" w:rsidRDefault="00FC52C6" w:rsidP="00B15C83">
            <w:pPr>
              <w:pStyle w:val="TAL"/>
              <w:rPr>
                <w:rFonts w:cs="v4.2.0"/>
              </w:rPr>
            </w:pPr>
            <w:r w:rsidRPr="00F152DB">
              <w:rPr>
                <w:rFonts w:cs="v4.2.0"/>
              </w:rPr>
              <w:t>Same as 6.3.3</w:t>
            </w:r>
          </w:p>
          <w:p w14:paraId="3265164D" w14:textId="77777777" w:rsidR="00FC52C6" w:rsidRPr="00F152DB" w:rsidRDefault="00FC52C6" w:rsidP="00B15C83">
            <w:pPr>
              <w:pStyle w:val="TAL"/>
              <w:rPr>
                <w:rFonts w:cs="v4.2.0"/>
              </w:rPr>
            </w:pPr>
          </w:p>
          <w:p w14:paraId="6B15651B"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2ED4B48C" w14:textId="77777777" w:rsidR="00FC52C6" w:rsidRPr="00F152DB" w:rsidRDefault="00FC52C6" w:rsidP="00B15C83">
            <w:pPr>
              <w:pStyle w:val="TAL"/>
              <w:rPr>
                <w:rFonts w:cs="v4.2.0"/>
              </w:rPr>
            </w:pPr>
            <w:r w:rsidRPr="00F152DB">
              <w:rPr>
                <w:rFonts w:cs="v4.2.0"/>
              </w:rPr>
              <w:t>TBD</w:t>
            </w:r>
          </w:p>
          <w:p w14:paraId="311F1C87" w14:textId="77777777" w:rsidR="00FC52C6" w:rsidRPr="00F152DB" w:rsidRDefault="00FC52C6" w:rsidP="00B15C83">
            <w:pPr>
              <w:pStyle w:val="TAL"/>
              <w:rPr>
                <w:rFonts w:cs="v4.2.0"/>
              </w:rPr>
            </w:pPr>
          </w:p>
          <w:p w14:paraId="11962D54" w14:textId="77777777" w:rsidR="00FC52C6" w:rsidRPr="00F152DB" w:rsidRDefault="00FC52C6" w:rsidP="00B15C83">
            <w:pPr>
              <w:pStyle w:val="TAL"/>
              <w:rPr>
                <w:rFonts w:cs="v4.2.0"/>
                <w:u w:val="single"/>
              </w:rPr>
            </w:pPr>
            <w:r w:rsidRPr="00F152DB">
              <w:rPr>
                <w:rFonts w:cs="v4.2.0"/>
                <w:u w:val="single"/>
              </w:rPr>
              <w:t>Intra-band non-contiguous, Inter-band CA</w:t>
            </w:r>
          </w:p>
          <w:p w14:paraId="4955B187" w14:textId="77777777" w:rsidR="00FC52C6" w:rsidRPr="00F152DB" w:rsidRDefault="00FC52C6" w:rsidP="00B15C83">
            <w:pPr>
              <w:pStyle w:val="TAL"/>
              <w:rPr>
                <w:rFonts w:cs="v4.2.0"/>
                <w:u w:val="single"/>
              </w:rPr>
            </w:pPr>
            <w:r w:rsidRPr="00F152DB">
              <w:rPr>
                <w:rFonts w:cs="v4.2.0"/>
              </w:rPr>
              <w:t>TBD</w:t>
            </w:r>
          </w:p>
        </w:tc>
        <w:tc>
          <w:tcPr>
            <w:tcW w:w="3247" w:type="dxa"/>
          </w:tcPr>
          <w:p w14:paraId="778862DA" w14:textId="77777777" w:rsidR="00FC52C6" w:rsidRPr="00F152DB" w:rsidRDefault="00FC52C6" w:rsidP="00B15C83">
            <w:pPr>
              <w:pStyle w:val="TAL"/>
            </w:pPr>
          </w:p>
        </w:tc>
      </w:tr>
      <w:tr w:rsidR="00FC52C6" w:rsidRPr="00F152DB" w14:paraId="5C9AD7FB" w14:textId="77777777" w:rsidTr="00B15C83">
        <w:trPr>
          <w:jc w:val="center"/>
        </w:trPr>
        <w:tc>
          <w:tcPr>
            <w:tcW w:w="2587" w:type="dxa"/>
          </w:tcPr>
          <w:p w14:paraId="6B5EA1F8" w14:textId="77777777" w:rsidR="00FC52C6" w:rsidRPr="00F152DB" w:rsidRDefault="00FC52C6" w:rsidP="00B15C83">
            <w:pPr>
              <w:pStyle w:val="TAL"/>
              <w:rPr>
                <w:rFonts w:cs="v4.2.0"/>
              </w:rPr>
            </w:pPr>
            <w:r w:rsidRPr="00F152DB">
              <w:rPr>
                <w:rFonts w:cs="v4.2.0"/>
              </w:rPr>
              <w:t>6.3A.3.1.2</w:t>
            </w:r>
            <w:r w:rsidRPr="00F152DB">
              <w:rPr>
                <w:rFonts w:cs="v4.2.0"/>
              </w:rPr>
              <w:tab/>
              <w:t>General ON/OFF time mask for CA (3UL CA)</w:t>
            </w:r>
          </w:p>
        </w:tc>
        <w:tc>
          <w:tcPr>
            <w:tcW w:w="3875" w:type="dxa"/>
          </w:tcPr>
          <w:p w14:paraId="2878A786" w14:textId="77777777" w:rsidR="00FC52C6" w:rsidRPr="00F152DB" w:rsidRDefault="00FC52C6" w:rsidP="00B15C83">
            <w:pPr>
              <w:pStyle w:val="TAL"/>
              <w:rPr>
                <w:rFonts w:cs="v4.2.0"/>
                <w:u w:val="single"/>
              </w:rPr>
            </w:pPr>
            <w:r w:rsidRPr="00F152DB">
              <w:rPr>
                <w:rFonts w:cs="v4.2.0"/>
                <w:u w:val="single"/>
              </w:rPr>
              <w:t>Intra-band contiguous CA</w:t>
            </w:r>
          </w:p>
          <w:p w14:paraId="37BF800B"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48A000F5" w14:textId="77777777" w:rsidR="00FC52C6" w:rsidRPr="00F152DB" w:rsidRDefault="00FC52C6" w:rsidP="00B15C83">
            <w:pPr>
              <w:pStyle w:val="TAL"/>
              <w:rPr>
                <w:rFonts w:cs="v4.2.0"/>
              </w:rPr>
            </w:pPr>
            <w:r w:rsidRPr="00F152DB">
              <w:rPr>
                <w:rFonts w:cs="v4.2.0"/>
              </w:rPr>
              <w:t>Same as 6.3.3</w:t>
            </w:r>
          </w:p>
          <w:p w14:paraId="3D51A47A" w14:textId="77777777" w:rsidR="00FC52C6" w:rsidRPr="00F152DB" w:rsidRDefault="00FC52C6" w:rsidP="00B15C83">
            <w:pPr>
              <w:pStyle w:val="TAL"/>
              <w:rPr>
                <w:rFonts w:cs="v4.2.0"/>
              </w:rPr>
            </w:pPr>
          </w:p>
          <w:p w14:paraId="001F9E43"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58071DD2" w14:textId="77777777" w:rsidR="00FC52C6" w:rsidRPr="00F152DB" w:rsidRDefault="00FC52C6" w:rsidP="00B15C83">
            <w:pPr>
              <w:pStyle w:val="TAL"/>
              <w:rPr>
                <w:rFonts w:cs="v4.2.0"/>
              </w:rPr>
            </w:pPr>
            <w:r w:rsidRPr="00F152DB">
              <w:rPr>
                <w:rFonts w:cs="v4.2.0"/>
              </w:rPr>
              <w:t>TBD</w:t>
            </w:r>
          </w:p>
          <w:p w14:paraId="240FE4F2" w14:textId="77777777" w:rsidR="00FC52C6" w:rsidRPr="00F152DB" w:rsidRDefault="00FC52C6" w:rsidP="00B15C83">
            <w:pPr>
              <w:pStyle w:val="TAL"/>
              <w:rPr>
                <w:rFonts w:cs="v4.2.0"/>
              </w:rPr>
            </w:pPr>
          </w:p>
          <w:p w14:paraId="10CEF01C" w14:textId="77777777" w:rsidR="00FC52C6" w:rsidRPr="00F152DB" w:rsidRDefault="00FC52C6" w:rsidP="00B15C83">
            <w:pPr>
              <w:pStyle w:val="TAL"/>
              <w:rPr>
                <w:rFonts w:cs="v4.2.0"/>
                <w:u w:val="single"/>
              </w:rPr>
            </w:pPr>
            <w:r w:rsidRPr="00F152DB">
              <w:rPr>
                <w:rFonts w:cs="v4.2.0"/>
                <w:u w:val="single"/>
              </w:rPr>
              <w:t>Intra-band non-contiguous, Inter-band CA</w:t>
            </w:r>
          </w:p>
          <w:p w14:paraId="6DDE0DA1" w14:textId="77777777" w:rsidR="00FC52C6" w:rsidRPr="00F152DB" w:rsidRDefault="00FC52C6" w:rsidP="00B15C83">
            <w:pPr>
              <w:pStyle w:val="TAL"/>
              <w:rPr>
                <w:rFonts w:cs="v4.2.0"/>
                <w:u w:val="single"/>
              </w:rPr>
            </w:pPr>
            <w:r w:rsidRPr="00F152DB">
              <w:rPr>
                <w:rFonts w:cs="v4.2.0"/>
              </w:rPr>
              <w:t>TBD</w:t>
            </w:r>
          </w:p>
        </w:tc>
        <w:tc>
          <w:tcPr>
            <w:tcW w:w="3247" w:type="dxa"/>
          </w:tcPr>
          <w:p w14:paraId="7ABDC0D0" w14:textId="77777777" w:rsidR="00FC52C6" w:rsidRPr="00F152DB" w:rsidRDefault="00FC52C6" w:rsidP="00B15C83">
            <w:pPr>
              <w:pStyle w:val="TAL"/>
            </w:pPr>
          </w:p>
        </w:tc>
      </w:tr>
      <w:tr w:rsidR="00FC52C6" w:rsidRPr="00F152DB" w14:paraId="7089D9CE" w14:textId="77777777" w:rsidTr="00B15C83">
        <w:trPr>
          <w:jc w:val="center"/>
        </w:trPr>
        <w:tc>
          <w:tcPr>
            <w:tcW w:w="2587" w:type="dxa"/>
          </w:tcPr>
          <w:p w14:paraId="3B5CB218" w14:textId="77777777" w:rsidR="00FC52C6" w:rsidRPr="00F152DB" w:rsidRDefault="00FC52C6" w:rsidP="00B15C83">
            <w:pPr>
              <w:pStyle w:val="TAL"/>
              <w:rPr>
                <w:rFonts w:cs="v4.2.0"/>
              </w:rPr>
            </w:pPr>
            <w:r w:rsidRPr="00F152DB">
              <w:rPr>
                <w:rFonts w:cs="v4.2.0"/>
              </w:rPr>
              <w:t>6.3A.3.1.3</w:t>
            </w:r>
            <w:r w:rsidRPr="00F152DB">
              <w:rPr>
                <w:rFonts w:cs="v4.2.0"/>
              </w:rPr>
              <w:tab/>
              <w:t>General ON/OFF time mask for CA (4UL CA)</w:t>
            </w:r>
          </w:p>
        </w:tc>
        <w:tc>
          <w:tcPr>
            <w:tcW w:w="3875" w:type="dxa"/>
          </w:tcPr>
          <w:p w14:paraId="6E290A7F" w14:textId="77777777" w:rsidR="00FC52C6" w:rsidRPr="00F152DB" w:rsidRDefault="00FC52C6" w:rsidP="00B15C83">
            <w:pPr>
              <w:pStyle w:val="TAL"/>
              <w:rPr>
                <w:rFonts w:cs="v4.2.0"/>
                <w:u w:val="single"/>
              </w:rPr>
            </w:pPr>
            <w:r w:rsidRPr="00F152DB">
              <w:rPr>
                <w:rFonts w:cs="v4.2.0"/>
                <w:u w:val="single"/>
              </w:rPr>
              <w:t>Intra-band contiguous CA</w:t>
            </w:r>
          </w:p>
          <w:p w14:paraId="3784AACA"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7798DC93" w14:textId="77777777" w:rsidR="00FC52C6" w:rsidRPr="00F152DB" w:rsidRDefault="00FC52C6" w:rsidP="00B15C83">
            <w:pPr>
              <w:pStyle w:val="TAL"/>
              <w:rPr>
                <w:rFonts w:cs="v4.2.0"/>
              </w:rPr>
            </w:pPr>
            <w:r w:rsidRPr="00F152DB">
              <w:rPr>
                <w:rFonts w:cs="v4.2.0"/>
              </w:rPr>
              <w:t>Same as 6.3.3</w:t>
            </w:r>
          </w:p>
          <w:p w14:paraId="3E52E166" w14:textId="77777777" w:rsidR="00FC52C6" w:rsidRPr="00F152DB" w:rsidRDefault="00FC52C6" w:rsidP="00B15C83">
            <w:pPr>
              <w:pStyle w:val="TAL"/>
              <w:rPr>
                <w:rFonts w:cs="v4.2.0"/>
              </w:rPr>
            </w:pPr>
          </w:p>
          <w:p w14:paraId="0C9DD269"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1D9DBD25" w14:textId="77777777" w:rsidR="00FC52C6" w:rsidRPr="00F152DB" w:rsidRDefault="00FC52C6" w:rsidP="00B15C83">
            <w:pPr>
              <w:pStyle w:val="TAL"/>
              <w:rPr>
                <w:rFonts w:cs="v4.2.0"/>
              </w:rPr>
            </w:pPr>
            <w:r w:rsidRPr="00F152DB">
              <w:rPr>
                <w:rFonts w:cs="v4.2.0"/>
              </w:rPr>
              <w:t>TBD</w:t>
            </w:r>
          </w:p>
          <w:p w14:paraId="476DF45B" w14:textId="77777777" w:rsidR="00FC52C6" w:rsidRPr="00F152DB" w:rsidRDefault="00FC52C6" w:rsidP="00B15C83">
            <w:pPr>
              <w:pStyle w:val="TAL"/>
              <w:rPr>
                <w:rFonts w:cs="v4.2.0"/>
              </w:rPr>
            </w:pPr>
          </w:p>
          <w:p w14:paraId="60441E93" w14:textId="77777777" w:rsidR="00FC52C6" w:rsidRPr="00F152DB" w:rsidRDefault="00FC52C6" w:rsidP="00B15C83">
            <w:pPr>
              <w:pStyle w:val="TAL"/>
              <w:rPr>
                <w:rFonts w:cs="v4.2.0"/>
                <w:u w:val="single"/>
              </w:rPr>
            </w:pPr>
            <w:r w:rsidRPr="00F152DB">
              <w:rPr>
                <w:rFonts w:cs="v4.2.0"/>
                <w:u w:val="single"/>
              </w:rPr>
              <w:t>Intra-band non-contiguous, Inter-band CA</w:t>
            </w:r>
          </w:p>
          <w:p w14:paraId="3055CD3D" w14:textId="77777777" w:rsidR="00FC52C6" w:rsidRPr="00F152DB" w:rsidRDefault="00FC52C6" w:rsidP="00B15C83">
            <w:pPr>
              <w:pStyle w:val="TAL"/>
              <w:rPr>
                <w:rFonts w:cs="v4.2.0"/>
                <w:u w:val="single"/>
              </w:rPr>
            </w:pPr>
            <w:r w:rsidRPr="00F152DB">
              <w:rPr>
                <w:rFonts w:cs="v4.2.0"/>
              </w:rPr>
              <w:t>TBD</w:t>
            </w:r>
          </w:p>
        </w:tc>
        <w:tc>
          <w:tcPr>
            <w:tcW w:w="3247" w:type="dxa"/>
          </w:tcPr>
          <w:p w14:paraId="66AF5CD9" w14:textId="77777777" w:rsidR="00FC52C6" w:rsidRPr="00F152DB" w:rsidRDefault="00FC52C6" w:rsidP="00B15C83">
            <w:pPr>
              <w:pStyle w:val="TAL"/>
            </w:pPr>
          </w:p>
        </w:tc>
      </w:tr>
      <w:tr w:rsidR="00FC52C6" w:rsidRPr="00F152DB" w14:paraId="39A2323C" w14:textId="77777777" w:rsidTr="00B15C83">
        <w:trPr>
          <w:jc w:val="center"/>
        </w:trPr>
        <w:tc>
          <w:tcPr>
            <w:tcW w:w="2587" w:type="dxa"/>
          </w:tcPr>
          <w:p w14:paraId="7375A008" w14:textId="77777777" w:rsidR="00FC52C6" w:rsidRPr="00F152DB" w:rsidRDefault="00FC52C6" w:rsidP="00B15C83">
            <w:pPr>
              <w:pStyle w:val="TAL"/>
              <w:rPr>
                <w:rFonts w:cs="v4.2.0"/>
              </w:rPr>
            </w:pPr>
            <w:r w:rsidRPr="00F152DB">
              <w:rPr>
                <w:rFonts w:cs="v4.2.0"/>
              </w:rPr>
              <w:t>6.3A.3.1.4</w:t>
            </w:r>
            <w:r w:rsidRPr="00F152DB">
              <w:rPr>
                <w:rFonts w:cs="v4.2.0"/>
              </w:rPr>
              <w:tab/>
              <w:t>General ON/OFF time mask for CA (5UL CA)</w:t>
            </w:r>
          </w:p>
        </w:tc>
        <w:tc>
          <w:tcPr>
            <w:tcW w:w="3875" w:type="dxa"/>
          </w:tcPr>
          <w:p w14:paraId="028937D7" w14:textId="77777777" w:rsidR="00FC52C6" w:rsidRPr="00F152DB" w:rsidRDefault="00FC52C6" w:rsidP="00B15C83">
            <w:pPr>
              <w:pStyle w:val="TAL"/>
              <w:rPr>
                <w:rFonts w:cs="v4.2.0"/>
                <w:u w:val="single"/>
              </w:rPr>
            </w:pPr>
            <w:r w:rsidRPr="00F152DB">
              <w:rPr>
                <w:rFonts w:cs="v4.2.0"/>
                <w:u w:val="single"/>
              </w:rPr>
              <w:t>Intra-band contiguous CA</w:t>
            </w:r>
          </w:p>
          <w:p w14:paraId="652FD9FE" w14:textId="77777777" w:rsidR="00FC52C6" w:rsidRPr="00F152DB" w:rsidRDefault="00FC52C6" w:rsidP="00B15C83">
            <w:pPr>
              <w:pStyle w:val="TAL"/>
              <w:rPr>
                <w:rFonts w:cs="v4.2.0"/>
                <w:u w:val="single"/>
              </w:rPr>
            </w:pPr>
            <w:r w:rsidRPr="00F152DB">
              <w:rPr>
                <w:rFonts w:cs="v4.2.0"/>
              </w:rPr>
              <w:t>TBD</w:t>
            </w:r>
          </w:p>
        </w:tc>
        <w:tc>
          <w:tcPr>
            <w:tcW w:w="3247" w:type="dxa"/>
          </w:tcPr>
          <w:p w14:paraId="77CAC987" w14:textId="77777777" w:rsidR="00FC52C6" w:rsidRPr="00F152DB" w:rsidRDefault="00FC52C6" w:rsidP="00B15C83">
            <w:pPr>
              <w:pStyle w:val="TAL"/>
            </w:pPr>
          </w:p>
        </w:tc>
      </w:tr>
      <w:tr w:rsidR="00FC52C6" w:rsidRPr="00F152DB" w14:paraId="26E1B3B2" w14:textId="77777777" w:rsidTr="00B15C83">
        <w:trPr>
          <w:jc w:val="center"/>
        </w:trPr>
        <w:tc>
          <w:tcPr>
            <w:tcW w:w="2587" w:type="dxa"/>
          </w:tcPr>
          <w:p w14:paraId="1E6DFABF" w14:textId="77777777" w:rsidR="00FC52C6" w:rsidRPr="00F152DB" w:rsidRDefault="00FC52C6" w:rsidP="00B15C83">
            <w:pPr>
              <w:pStyle w:val="TAL"/>
              <w:rPr>
                <w:rFonts w:cs="v4.2.0"/>
              </w:rPr>
            </w:pPr>
            <w:r w:rsidRPr="00F152DB">
              <w:rPr>
                <w:rFonts w:cs="v4.2.0"/>
              </w:rPr>
              <w:t>6.3A.3.1.5</w:t>
            </w:r>
            <w:r w:rsidRPr="00F152DB">
              <w:rPr>
                <w:rFonts w:cs="v4.2.0"/>
              </w:rPr>
              <w:tab/>
              <w:t>General ON/OFF time mask for CA (6UL CA)</w:t>
            </w:r>
          </w:p>
        </w:tc>
        <w:tc>
          <w:tcPr>
            <w:tcW w:w="3875" w:type="dxa"/>
          </w:tcPr>
          <w:p w14:paraId="7C3927C8" w14:textId="77777777" w:rsidR="00FC52C6" w:rsidRPr="00F152DB" w:rsidRDefault="00FC52C6" w:rsidP="00B15C83">
            <w:pPr>
              <w:pStyle w:val="TAL"/>
              <w:rPr>
                <w:rFonts w:cs="v4.2.0"/>
                <w:u w:val="single"/>
              </w:rPr>
            </w:pPr>
            <w:r w:rsidRPr="00F152DB">
              <w:rPr>
                <w:rFonts w:cs="v4.2.0"/>
                <w:u w:val="single"/>
              </w:rPr>
              <w:t>Intra-band contiguous CA</w:t>
            </w:r>
          </w:p>
          <w:p w14:paraId="37B81EEA" w14:textId="77777777" w:rsidR="00FC52C6" w:rsidRPr="00F152DB" w:rsidRDefault="00FC52C6" w:rsidP="00B15C83">
            <w:pPr>
              <w:pStyle w:val="TAL"/>
              <w:rPr>
                <w:rFonts w:cs="v4.2.0"/>
                <w:u w:val="single"/>
              </w:rPr>
            </w:pPr>
            <w:r w:rsidRPr="00F152DB">
              <w:rPr>
                <w:rFonts w:cs="v4.2.0"/>
              </w:rPr>
              <w:t>TBD</w:t>
            </w:r>
          </w:p>
        </w:tc>
        <w:tc>
          <w:tcPr>
            <w:tcW w:w="3247" w:type="dxa"/>
          </w:tcPr>
          <w:p w14:paraId="2D86C935" w14:textId="77777777" w:rsidR="00FC52C6" w:rsidRPr="00F152DB" w:rsidRDefault="00FC52C6" w:rsidP="00B15C83">
            <w:pPr>
              <w:pStyle w:val="TAL"/>
            </w:pPr>
          </w:p>
        </w:tc>
      </w:tr>
      <w:tr w:rsidR="00FC52C6" w:rsidRPr="00F152DB" w14:paraId="0A262DB0" w14:textId="77777777" w:rsidTr="00B15C83">
        <w:trPr>
          <w:jc w:val="center"/>
        </w:trPr>
        <w:tc>
          <w:tcPr>
            <w:tcW w:w="2587" w:type="dxa"/>
          </w:tcPr>
          <w:p w14:paraId="3BB78B68" w14:textId="77777777" w:rsidR="00FC52C6" w:rsidRPr="00F152DB" w:rsidRDefault="00FC52C6" w:rsidP="00B15C83">
            <w:pPr>
              <w:pStyle w:val="TAL"/>
              <w:rPr>
                <w:rFonts w:cs="v4.2.0"/>
              </w:rPr>
            </w:pPr>
            <w:r w:rsidRPr="00F152DB">
              <w:rPr>
                <w:rFonts w:cs="v4.2.0"/>
              </w:rPr>
              <w:t>6.3A.3.1.6</w:t>
            </w:r>
            <w:r w:rsidRPr="00F152DB">
              <w:rPr>
                <w:rFonts w:cs="v4.2.0"/>
              </w:rPr>
              <w:tab/>
              <w:t>General ON/OFF time mask for CA (7UL CA)</w:t>
            </w:r>
          </w:p>
        </w:tc>
        <w:tc>
          <w:tcPr>
            <w:tcW w:w="3875" w:type="dxa"/>
          </w:tcPr>
          <w:p w14:paraId="0B6BE329" w14:textId="77777777" w:rsidR="00FC52C6" w:rsidRPr="00F152DB" w:rsidRDefault="00FC52C6" w:rsidP="00B15C83">
            <w:pPr>
              <w:pStyle w:val="TAL"/>
              <w:rPr>
                <w:rFonts w:cs="v4.2.0"/>
                <w:u w:val="single"/>
              </w:rPr>
            </w:pPr>
            <w:r w:rsidRPr="00F152DB">
              <w:rPr>
                <w:rFonts w:cs="v4.2.0"/>
                <w:u w:val="single"/>
              </w:rPr>
              <w:t>Intra-band contiguous CA</w:t>
            </w:r>
          </w:p>
          <w:p w14:paraId="44F64F38" w14:textId="77777777" w:rsidR="00FC52C6" w:rsidRPr="00F152DB" w:rsidRDefault="00FC52C6" w:rsidP="00B15C83">
            <w:pPr>
              <w:pStyle w:val="TAL"/>
              <w:rPr>
                <w:rFonts w:cs="v4.2.0"/>
                <w:u w:val="single"/>
              </w:rPr>
            </w:pPr>
            <w:r w:rsidRPr="00F152DB">
              <w:rPr>
                <w:rFonts w:cs="v4.2.0"/>
              </w:rPr>
              <w:t>TBD</w:t>
            </w:r>
          </w:p>
        </w:tc>
        <w:tc>
          <w:tcPr>
            <w:tcW w:w="3247" w:type="dxa"/>
          </w:tcPr>
          <w:p w14:paraId="384A0171" w14:textId="77777777" w:rsidR="00FC52C6" w:rsidRPr="00F152DB" w:rsidRDefault="00FC52C6" w:rsidP="00B15C83">
            <w:pPr>
              <w:pStyle w:val="TAL"/>
            </w:pPr>
          </w:p>
        </w:tc>
      </w:tr>
      <w:tr w:rsidR="00FC52C6" w:rsidRPr="00F152DB" w14:paraId="434CF11D" w14:textId="77777777" w:rsidTr="00B15C83">
        <w:trPr>
          <w:jc w:val="center"/>
        </w:trPr>
        <w:tc>
          <w:tcPr>
            <w:tcW w:w="2587" w:type="dxa"/>
          </w:tcPr>
          <w:p w14:paraId="75B3600C" w14:textId="77777777" w:rsidR="00FC52C6" w:rsidRPr="00F152DB" w:rsidRDefault="00FC52C6" w:rsidP="00B15C83">
            <w:pPr>
              <w:pStyle w:val="TAL"/>
              <w:rPr>
                <w:rFonts w:cs="v4.2.0"/>
              </w:rPr>
            </w:pPr>
            <w:r w:rsidRPr="00F152DB">
              <w:rPr>
                <w:rFonts w:cs="v4.2.0"/>
              </w:rPr>
              <w:t>6.3A.3.1.7</w:t>
            </w:r>
            <w:r w:rsidRPr="00F152DB">
              <w:rPr>
                <w:rFonts w:cs="v4.2.0"/>
              </w:rPr>
              <w:tab/>
              <w:t>General ON/OFF time mask for CA (8UL CA)</w:t>
            </w:r>
          </w:p>
        </w:tc>
        <w:tc>
          <w:tcPr>
            <w:tcW w:w="3875" w:type="dxa"/>
          </w:tcPr>
          <w:p w14:paraId="7D78A584" w14:textId="77777777" w:rsidR="00FC52C6" w:rsidRPr="00F152DB" w:rsidRDefault="00FC52C6" w:rsidP="00B15C83">
            <w:pPr>
              <w:pStyle w:val="TAL"/>
              <w:rPr>
                <w:rFonts w:cs="v4.2.0"/>
                <w:u w:val="single"/>
              </w:rPr>
            </w:pPr>
            <w:r w:rsidRPr="00F152DB">
              <w:rPr>
                <w:rFonts w:cs="v4.2.0"/>
                <w:u w:val="single"/>
              </w:rPr>
              <w:t>Intra-band contiguous CA</w:t>
            </w:r>
          </w:p>
          <w:p w14:paraId="1872AE38" w14:textId="77777777" w:rsidR="00FC52C6" w:rsidRPr="00F152DB" w:rsidRDefault="00FC52C6" w:rsidP="00B15C83">
            <w:pPr>
              <w:pStyle w:val="TAL"/>
              <w:rPr>
                <w:rFonts w:cs="v4.2.0"/>
                <w:u w:val="single"/>
              </w:rPr>
            </w:pPr>
            <w:r w:rsidRPr="00F152DB">
              <w:rPr>
                <w:rFonts w:cs="v4.2.0"/>
              </w:rPr>
              <w:t>TBD</w:t>
            </w:r>
          </w:p>
        </w:tc>
        <w:tc>
          <w:tcPr>
            <w:tcW w:w="3247" w:type="dxa"/>
          </w:tcPr>
          <w:p w14:paraId="0292582A" w14:textId="77777777" w:rsidR="00FC52C6" w:rsidRPr="00F152DB" w:rsidRDefault="00FC52C6" w:rsidP="00B15C83">
            <w:pPr>
              <w:pStyle w:val="TAL"/>
            </w:pPr>
          </w:p>
        </w:tc>
      </w:tr>
      <w:tr w:rsidR="00FC52C6" w:rsidRPr="00F152DB" w14:paraId="746D2A3A" w14:textId="77777777" w:rsidTr="00B15C83">
        <w:trPr>
          <w:jc w:val="center"/>
        </w:trPr>
        <w:tc>
          <w:tcPr>
            <w:tcW w:w="2587" w:type="dxa"/>
          </w:tcPr>
          <w:p w14:paraId="79CAC5AB" w14:textId="77777777" w:rsidR="00FC52C6" w:rsidRPr="00F152DB" w:rsidRDefault="00FC52C6" w:rsidP="00B15C83">
            <w:pPr>
              <w:pStyle w:val="TAL"/>
              <w:rPr>
                <w:rFonts w:cs="v4.2.0"/>
              </w:rPr>
            </w:pPr>
            <w:r w:rsidRPr="00F152DB">
              <w:rPr>
                <w:rFonts w:cs="v4.2.0"/>
              </w:rPr>
              <w:t>6.3D.3.1 General ON/OFF time mask for UL MIMO</w:t>
            </w:r>
          </w:p>
        </w:tc>
        <w:tc>
          <w:tcPr>
            <w:tcW w:w="3875" w:type="dxa"/>
          </w:tcPr>
          <w:p w14:paraId="730E23AF" w14:textId="77777777" w:rsidR="00FC52C6" w:rsidRPr="00F152DB" w:rsidRDefault="00FC52C6" w:rsidP="00B15C83">
            <w:pPr>
              <w:pStyle w:val="TAL"/>
              <w:rPr>
                <w:rFonts w:cs="v4.2.0"/>
              </w:rPr>
            </w:pPr>
            <w:r w:rsidRPr="00F152DB">
              <w:rPr>
                <w:rFonts w:cs="v4.2.0"/>
              </w:rPr>
              <w:t>PC3:</w:t>
            </w:r>
          </w:p>
          <w:p w14:paraId="007BE671"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 xml:space="preserve">OFF Power </w:t>
            </w:r>
          </w:p>
          <w:p w14:paraId="2C4425E3" w14:textId="77777777" w:rsidR="00FC52C6" w:rsidRPr="00F152DB" w:rsidRDefault="00FC52C6"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30cm</w:t>
            </w:r>
          </w:p>
          <w:p w14:paraId="4D6E4F14" w14:textId="77777777" w:rsidR="00FC52C6" w:rsidRPr="00F152DB" w:rsidRDefault="00FC52C6" w:rsidP="00B15C83">
            <w:pPr>
              <w:pStyle w:val="TAL"/>
              <w:rPr>
                <w:rFonts w:cs="Arial"/>
                <w:bCs/>
                <w:color w:val="000000"/>
                <w:szCs w:val="18"/>
              </w:rPr>
            </w:pPr>
            <w:r w:rsidRPr="00F152DB">
              <w:rPr>
                <w:rFonts w:cs="Arial"/>
              </w:rPr>
              <w:t>0 dB</w:t>
            </w:r>
          </w:p>
          <w:p w14:paraId="1BDCA0E6" w14:textId="77777777" w:rsidR="00FC52C6" w:rsidRPr="00F152DB" w:rsidRDefault="00FC52C6" w:rsidP="00B15C83">
            <w:pPr>
              <w:pStyle w:val="TAL"/>
              <w:rPr>
                <w:rFonts w:cs="Arial"/>
              </w:rPr>
            </w:pPr>
          </w:p>
          <w:p w14:paraId="7A1565A0"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 xml:space="preserve">ON Power </w:t>
            </w:r>
          </w:p>
          <w:p w14:paraId="21E8B5AB" w14:textId="77777777" w:rsidR="00FC52C6" w:rsidRPr="00F152DB" w:rsidRDefault="00FC52C6"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30cm</w:t>
            </w:r>
          </w:p>
          <w:p w14:paraId="778E356A" w14:textId="77777777" w:rsidR="00FC52C6" w:rsidRPr="00F152DB" w:rsidRDefault="00FC52C6" w:rsidP="00B15C83">
            <w:pPr>
              <w:pStyle w:val="TAL"/>
              <w:rPr>
                <w:rFonts w:cs="Arial"/>
              </w:rPr>
            </w:pPr>
            <w:r w:rsidRPr="00F152DB">
              <w:rPr>
                <w:rFonts w:cs="Arial"/>
              </w:rPr>
              <w:t>TBD (FR2a)</w:t>
            </w:r>
          </w:p>
          <w:p w14:paraId="25A40A9C" w14:textId="77777777" w:rsidR="00FC52C6" w:rsidRPr="00F152DB" w:rsidRDefault="00FC52C6" w:rsidP="00B15C83">
            <w:pPr>
              <w:pStyle w:val="TAL"/>
              <w:rPr>
                <w:rFonts w:cs="Arial"/>
                <w:bCs/>
                <w:color w:val="000000"/>
                <w:szCs w:val="18"/>
                <w:u w:val="single"/>
              </w:rPr>
            </w:pPr>
            <w:r w:rsidRPr="00F152DB">
              <w:rPr>
                <w:rFonts w:cs="Arial"/>
              </w:rPr>
              <w:t>TBD (FR2b)</w:t>
            </w:r>
          </w:p>
        </w:tc>
        <w:tc>
          <w:tcPr>
            <w:tcW w:w="3247" w:type="dxa"/>
          </w:tcPr>
          <w:p w14:paraId="2137DA1E" w14:textId="77777777" w:rsidR="00FC52C6" w:rsidRPr="00F152DB" w:rsidRDefault="00FC52C6" w:rsidP="00B15C83">
            <w:pPr>
              <w:pStyle w:val="TAL"/>
              <w:rPr>
                <w:rFonts w:cs="Arial"/>
                <w:snapToGrid w:val="0"/>
                <w:u w:val="single"/>
              </w:rPr>
            </w:pPr>
            <w:r w:rsidRPr="00F152DB">
              <w:rPr>
                <w:rFonts w:cs="Arial"/>
                <w:snapToGrid w:val="0"/>
                <w:u w:val="single"/>
              </w:rPr>
              <w:t>ON Power</w:t>
            </w:r>
          </w:p>
          <w:p w14:paraId="76B76366" w14:textId="77777777" w:rsidR="00FC52C6" w:rsidRPr="00F152DB" w:rsidRDefault="00FC52C6" w:rsidP="00B15C83">
            <w:pPr>
              <w:pStyle w:val="TAL"/>
              <w:rPr>
                <w:rFonts w:cs="Arial"/>
                <w:snapToGrid w:val="0"/>
                <w:u w:val="single"/>
              </w:rPr>
            </w:pPr>
            <w:r w:rsidRPr="00F152DB">
              <w:rPr>
                <w:rFonts w:cs="Arial"/>
                <w:snapToGrid w:val="0"/>
              </w:rPr>
              <w:t>TBD</w:t>
            </w:r>
          </w:p>
        </w:tc>
      </w:tr>
      <w:tr w:rsidR="00FC52C6" w:rsidRPr="00F152DB" w14:paraId="3BA3CC2A" w14:textId="77777777" w:rsidTr="00B15C83">
        <w:trPr>
          <w:jc w:val="center"/>
        </w:trPr>
        <w:tc>
          <w:tcPr>
            <w:tcW w:w="2587" w:type="dxa"/>
          </w:tcPr>
          <w:p w14:paraId="1AF9DBBF" w14:textId="77777777" w:rsidR="00FC52C6" w:rsidRPr="00F152DB" w:rsidRDefault="00FC52C6" w:rsidP="00B15C83">
            <w:pPr>
              <w:pStyle w:val="TAL"/>
              <w:rPr>
                <w:rFonts w:cs="v4.2.0"/>
              </w:rPr>
            </w:pPr>
            <w:r w:rsidRPr="00F152DB">
              <w:rPr>
                <w:rFonts w:cs="v4.2.0"/>
              </w:rPr>
              <w:t>6.3D.3.4 SRS time mask for UL MIMO</w:t>
            </w:r>
          </w:p>
        </w:tc>
        <w:tc>
          <w:tcPr>
            <w:tcW w:w="3875" w:type="dxa"/>
          </w:tcPr>
          <w:p w14:paraId="7E6FFEC8" w14:textId="77777777" w:rsidR="00FC52C6" w:rsidRPr="00F152DB" w:rsidRDefault="00FC52C6" w:rsidP="00B15C83">
            <w:pPr>
              <w:pStyle w:val="TAL"/>
              <w:rPr>
                <w:rFonts w:cs="v4.2.0"/>
              </w:rPr>
            </w:pPr>
            <w:r w:rsidRPr="00F152DB">
              <w:rPr>
                <w:rFonts w:cs="v4.2.0"/>
              </w:rPr>
              <w:t>PC3:</w:t>
            </w:r>
          </w:p>
          <w:p w14:paraId="298E3B0A"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 xml:space="preserve">OFF Power </w:t>
            </w:r>
          </w:p>
          <w:p w14:paraId="507BB630" w14:textId="77777777" w:rsidR="00FC52C6" w:rsidRPr="00F152DB" w:rsidRDefault="00FC52C6"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30cm</w:t>
            </w:r>
          </w:p>
          <w:p w14:paraId="35093B2F" w14:textId="77777777" w:rsidR="00FC52C6" w:rsidRPr="00F152DB" w:rsidRDefault="00FC52C6" w:rsidP="00B15C83">
            <w:pPr>
              <w:pStyle w:val="TAL"/>
              <w:rPr>
                <w:rFonts w:cs="Arial"/>
                <w:bCs/>
                <w:color w:val="000000"/>
                <w:szCs w:val="18"/>
              </w:rPr>
            </w:pPr>
            <w:r w:rsidRPr="00F152DB">
              <w:rPr>
                <w:rFonts w:cs="Arial"/>
              </w:rPr>
              <w:t>0 dB</w:t>
            </w:r>
          </w:p>
          <w:p w14:paraId="3E305B8E" w14:textId="77777777" w:rsidR="00FC52C6" w:rsidRPr="00F152DB" w:rsidRDefault="00FC52C6" w:rsidP="00B15C83">
            <w:pPr>
              <w:pStyle w:val="TAL"/>
              <w:rPr>
                <w:rFonts w:cs="Arial"/>
              </w:rPr>
            </w:pPr>
          </w:p>
          <w:p w14:paraId="60353C7D"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 xml:space="preserve">ON Power </w:t>
            </w:r>
          </w:p>
          <w:p w14:paraId="755E6272" w14:textId="77777777" w:rsidR="00FC52C6" w:rsidRPr="00F152DB" w:rsidRDefault="00FC52C6" w:rsidP="00B15C83">
            <w:pPr>
              <w:pStyle w:val="TAL"/>
              <w:rPr>
                <w:rFonts w:cs="Arial"/>
                <w:bCs/>
                <w:color w:val="000000"/>
                <w:szCs w:val="18"/>
              </w:rPr>
            </w:pPr>
            <w:r w:rsidRPr="00F152DB">
              <w:t>Max Device size</w:t>
            </w:r>
            <w:r w:rsidRPr="00F152DB">
              <w:rPr>
                <w:b/>
              </w:rPr>
              <w:t xml:space="preserve"> </w:t>
            </w:r>
            <w:r w:rsidRPr="00F152DB">
              <w:rPr>
                <w:rFonts w:cs="Arial"/>
                <w:bCs/>
                <w:color w:val="000000"/>
                <w:szCs w:val="18"/>
              </w:rPr>
              <w:t>≤ 30cm</w:t>
            </w:r>
          </w:p>
          <w:p w14:paraId="40F3A3DA" w14:textId="77777777" w:rsidR="00FC52C6" w:rsidRPr="00F152DB" w:rsidRDefault="00FC52C6" w:rsidP="00B15C83">
            <w:pPr>
              <w:pStyle w:val="TAL"/>
              <w:rPr>
                <w:rFonts w:cs="Arial"/>
              </w:rPr>
            </w:pPr>
            <w:r w:rsidRPr="00F152DB">
              <w:rPr>
                <w:rFonts w:cs="Arial"/>
              </w:rPr>
              <w:t>TBD (FR2a)</w:t>
            </w:r>
          </w:p>
          <w:p w14:paraId="5DE1C686" w14:textId="77777777" w:rsidR="00FC52C6" w:rsidRPr="00F152DB" w:rsidRDefault="00FC52C6" w:rsidP="00B15C83">
            <w:pPr>
              <w:pStyle w:val="TAL"/>
              <w:rPr>
                <w:rFonts w:cs="v4.2.0"/>
              </w:rPr>
            </w:pPr>
            <w:r w:rsidRPr="00F152DB">
              <w:rPr>
                <w:rFonts w:cs="Arial"/>
              </w:rPr>
              <w:t>TBD (FR2b)</w:t>
            </w:r>
          </w:p>
        </w:tc>
        <w:tc>
          <w:tcPr>
            <w:tcW w:w="3247" w:type="dxa"/>
          </w:tcPr>
          <w:p w14:paraId="3989E4D6" w14:textId="77777777" w:rsidR="00FC52C6" w:rsidRPr="00F152DB" w:rsidRDefault="00FC52C6" w:rsidP="00B15C83">
            <w:pPr>
              <w:pStyle w:val="TAL"/>
              <w:rPr>
                <w:rFonts w:cs="Arial"/>
                <w:snapToGrid w:val="0"/>
                <w:u w:val="single"/>
              </w:rPr>
            </w:pPr>
            <w:r w:rsidRPr="00F152DB">
              <w:rPr>
                <w:rFonts w:cs="Arial"/>
                <w:snapToGrid w:val="0"/>
                <w:u w:val="single"/>
              </w:rPr>
              <w:t>ON Power</w:t>
            </w:r>
          </w:p>
          <w:p w14:paraId="7A1CBDA1" w14:textId="77777777" w:rsidR="00FC52C6" w:rsidRPr="00F152DB" w:rsidRDefault="00FC52C6" w:rsidP="00B15C83">
            <w:pPr>
              <w:pStyle w:val="TAL"/>
            </w:pPr>
            <w:r w:rsidRPr="00F152DB">
              <w:rPr>
                <w:rFonts w:cs="Arial"/>
                <w:snapToGrid w:val="0"/>
              </w:rPr>
              <w:t>TBD</w:t>
            </w:r>
          </w:p>
        </w:tc>
      </w:tr>
      <w:tr w:rsidR="00FC52C6" w:rsidRPr="00F152DB" w14:paraId="4525C867" w14:textId="77777777" w:rsidTr="00B15C83">
        <w:trPr>
          <w:jc w:val="center"/>
        </w:trPr>
        <w:tc>
          <w:tcPr>
            <w:tcW w:w="2587" w:type="dxa"/>
          </w:tcPr>
          <w:p w14:paraId="15DC38B5" w14:textId="77777777" w:rsidR="00FC52C6" w:rsidRPr="00F152DB" w:rsidRDefault="00FC52C6" w:rsidP="00B15C83">
            <w:pPr>
              <w:pStyle w:val="TAL"/>
              <w:rPr>
                <w:rFonts w:cs="v4.2.0"/>
              </w:rPr>
            </w:pPr>
            <w:r w:rsidRPr="00F152DB">
              <w:rPr>
                <w:rFonts w:cs="v4.2.0"/>
              </w:rPr>
              <w:t>6.3A.4.2.1 Absolute power tolerance for CA (2UL CA)</w:t>
            </w:r>
          </w:p>
        </w:tc>
        <w:tc>
          <w:tcPr>
            <w:tcW w:w="3875" w:type="dxa"/>
          </w:tcPr>
          <w:p w14:paraId="3C783C3D" w14:textId="77777777" w:rsidR="00FC52C6" w:rsidRPr="00F152DB" w:rsidRDefault="00FC52C6" w:rsidP="00B15C83">
            <w:pPr>
              <w:pStyle w:val="TAL"/>
              <w:rPr>
                <w:rFonts w:cs="v4.2.0"/>
                <w:u w:val="single"/>
              </w:rPr>
            </w:pPr>
            <w:r w:rsidRPr="00F152DB">
              <w:rPr>
                <w:rFonts w:cs="v4.2.0"/>
                <w:u w:val="single"/>
              </w:rPr>
              <w:t>Intra-band contiguous CA</w:t>
            </w:r>
          </w:p>
          <w:p w14:paraId="6BABCABF"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388DF261" w14:textId="77777777" w:rsidR="00FC52C6" w:rsidRPr="00F152DB" w:rsidRDefault="00FC52C6" w:rsidP="00B15C83">
            <w:pPr>
              <w:pStyle w:val="TAL"/>
              <w:rPr>
                <w:rFonts w:cs="v4.2.0"/>
              </w:rPr>
            </w:pPr>
            <w:r w:rsidRPr="00F152DB">
              <w:rPr>
                <w:rFonts w:cs="v4.2.0"/>
              </w:rPr>
              <w:t xml:space="preserve">Same as 6.3.4.2 for each CC. </w:t>
            </w:r>
          </w:p>
          <w:p w14:paraId="389849C8"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45534FA1" w14:textId="77777777" w:rsidR="00FC52C6" w:rsidRPr="00F152DB" w:rsidRDefault="00FC52C6" w:rsidP="00B15C83">
            <w:pPr>
              <w:pStyle w:val="TAL"/>
              <w:rPr>
                <w:rFonts w:cs="v4.2.0"/>
              </w:rPr>
            </w:pPr>
            <w:r w:rsidRPr="00F152DB">
              <w:rPr>
                <w:rFonts w:cs="v4.2.0"/>
              </w:rPr>
              <w:t>TBD</w:t>
            </w:r>
          </w:p>
          <w:p w14:paraId="2822A264" w14:textId="77777777" w:rsidR="00FC52C6" w:rsidRPr="00F152DB" w:rsidRDefault="00FC52C6" w:rsidP="00B15C83">
            <w:pPr>
              <w:pStyle w:val="TAL"/>
              <w:rPr>
                <w:rFonts w:cs="v4.2.0"/>
              </w:rPr>
            </w:pPr>
          </w:p>
          <w:p w14:paraId="53BC9411" w14:textId="77777777" w:rsidR="00FC52C6" w:rsidRPr="00F152DB" w:rsidRDefault="00FC52C6" w:rsidP="00B15C83">
            <w:pPr>
              <w:pStyle w:val="TAL"/>
              <w:rPr>
                <w:rFonts w:cs="v4.2.0"/>
                <w:u w:val="single"/>
              </w:rPr>
            </w:pPr>
            <w:r w:rsidRPr="00F152DB">
              <w:rPr>
                <w:rFonts w:cs="v4.2.0"/>
                <w:u w:val="single"/>
              </w:rPr>
              <w:t>Intra-band non-contiguous, Inter-band CA</w:t>
            </w:r>
          </w:p>
          <w:p w14:paraId="048943CB" w14:textId="77777777" w:rsidR="00FC52C6" w:rsidRPr="00F152DB" w:rsidRDefault="00FC52C6" w:rsidP="00B15C83">
            <w:pPr>
              <w:pStyle w:val="TAL"/>
              <w:rPr>
                <w:rFonts w:cs="v4.2.0"/>
              </w:rPr>
            </w:pPr>
            <w:r w:rsidRPr="00F152DB">
              <w:rPr>
                <w:rFonts w:cs="v4.2.0"/>
              </w:rPr>
              <w:t>TBD</w:t>
            </w:r>
          </w:p>
        </w:tc>
        <w:tc>
          <w:tcPr>
            <w:tcW w:w="3247" w:type="dxa"/>
          </w:tcPr>
          <w:p w14:paraId="20FA80A4" w14:textId="77777777" w:rsidR="00FC52C6" w:rsidRPr="00F152DB" w:rsidRDefault="00FC52C6" w:rsidP="00B15C83">
            <w:pPr>
              <w:pStyle w:val="TAL"/>
            </w:pPr>
          </w:p>
        </w:tc>
      </w:tr>
      <w:tr w:rsidR="00FC52C6" w:rsidRPr="00F152DB" w14:paraId="7295FA15" w14:textId="77777777" w:rsidTr="00B15C83">
        <w:trPr>
          <w:jc w:val="center"/>
        </w:trPr>
        <w:tc>
          <w:tcPr>
            <w:tcW w:w="2587" w:type="dxa"/>
          </w:tcPr>
          <w:p w14:paraId="5585F36E" w14:textId="77777777" w:rsidR="00FC52C6" w:rsidRPr="00F152DB" w:rsidRDefault="00FC52C6" w:rsidP="00B15C83">
            <w:pPr>
              <w:pStyle w:val="TAL"/>
              <w:rPr>
                <w:rFonts w:cs="v4.2.0"/>
              </w:rPr>
            </w:pPr>
            <w:r w:rsidRPr="00F152DB">
              <w:rPr>
                <w:rFonts w:cs="v4.2.0"/>
              </w:rPr>
              <w:t>6.3A.4.2.2 Absolute power tolerance for CA (3UL CA)</w:t>
            </w:r>
          </w:p>
        </w:tc>
        <w:tc>
          <w:tcPr>
            <w:tcW w:w="3875" w:type="dxa"/>
          </w:tcPr>
          <w:p w14:paraId="0ED89EE7" w14:textId="77777777" w:rsidR="00FC52C6" w:rsidRPr="00F152DB" w:rsidRDefault="00FC52C6" w:rsidP="00B15C83">
            <w:pPr>
              <w:pStyle w:val="TAL"/>
              <w:rPr>
                <w:rFonts w:cs="v4.2.0"/>
                <w:u w:val="single"/>
              </w:rPr>
            </w:pPr>
            <w:r w:rsidRPr="00F152DB">
              <w:rPr>
                <w:rFonts w:cs="v4.2.0"/>
                <w:u w:val="single"/>
              </w:rPr>
              <w:t>Intra-band contiguous CA</w:t>
            </w:r>
          </w:p>
          <w:p w14:paraId="2754B286"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775197C4" w14:textId="77777777" w:rsidR="00FC52C6" w:rsidRPr="00F152DB" w:rsidRDefault="00FC52C6" w:rsidP="00B15C83">
            <w:pPr>
              <w:pStyle w:val="TAL"/>
              <w:rPr>
                <w:rFonts w:cs="v4.2.0"/>
              </w:rPr>
            </w:pPr>
            <w:r w:rsidRPr="00F152DB">
              <w:rPr>
                <w:rFonts w:cs="v4.2.0"/>
              </w:rPr>
              <w:t xml:space="preserve">Same as 6.3.4.2 for each CC. </w:t>
            </w:r>
          </w:p>
          <w:p w14:paraId="10383949"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57FA5B64" w14:textId="77777777" w:rsidR="00FC52C6" w:rsidRPr="00F152DB" w:rsidRDefault="00FC52C6" w:rsidP="00B15C83">
            <w:pPr>
              <w:pStyle w:val="TAL"/>
              <w:rPr>
                <w:rFonts w:cs="v4.2.0"/>
              </w:rPr>
            </w:pPr>
            <w:r w:rsidRPr="00F152DB">
              <w:rPr>
                <w:rFonts w:cs="v4.2.0"/>
              </w:rPr>
              <w:t>TBD</w:t>
            </w:r>
          </w:p>
          <w:p w14:paraId="3A90FC2C" w14:textId="77777777" w:rsidR="00FC52C6" w:rsidRPr="00F152DB" w:rsidRDefault="00FC52C6" w:rsidP="00B15C83">
            <w:pPr>
              <w:pStyle w:val="TAL"/>
              <w:rPr>
                <w:rFonts w:cs="v4.2.0"/>
              </w:rPr>
            </w:pPr>
          </w:p>
          <w:p w14:paraId="6726EC96" w14:textId="77777777" w:rsidR="00FC52C6" w:rsidRPr="00F152DB" w:rsidRDefault="00FC52C6" w:rsidP="00B15C83">
            <w:pPr>
              <w:pStyle w:val="TAL"/>
              <w:rPr>
                <w:rFonts w:cs="v4.2.0"/>
                <w:u w:val="single"/>
              </w:rPr>
            </w:pPr>
            <w:r w:rsidRPr="00F152DB">
              <w:rPr>
                <w:rFonts w:cs="v4.2.0"/>
                <w:u w:val="single"/>
              </w:rPr>
              <w:t>Intra-band non-contiguous, Inter-band CA</w:t>
            </w:r>
          </w:p>
          <w:p w14:paraId="5B4F3711" w14:textId="77777777" w:rsidR="00FC52C6" w:rsidRPr="00F152DB" w:rsidRDefault="00FC52C6" w:rsidP="00B15C83">
            <w:pPr>
              <w:pStyle w:val="TAL"/>
              <w:rPr>
                <w:rFonts w:cs="v4.2.0"/>
              </w:rPr>
            </w:pPr>
            <w:r w:rsidRPr="00F152DB">
              <w:rPr>
                <w:rFonts w:cs="v4.2.0"/>
              </w:rPr>
              <w:t>TBD</w:t>
            </w:r>
          </w:p>
        </w:tc>
        <w:tc>
          <w:tcPr>
            <w:tcW w:w="3247" w:type="dxa"/>
          </w:tcPr>
          <w:p w14:paraId="09007BB1" w14:textId="77777777" w:rsidR="00FC52C6" w:rsidRPr="00F152DB" w:rsidRDefault="00FC52C6" w:rsidP="00B15C83">
            <w:pPr>
              <w:pStyle w:val="TAL"/>
            </w:pPr>
          </w:p>
        </w:tc>
      </w:tr>
      <w:tr w:rsidR="00FC52C6" w:rsidRPr="00F152DB" w14:paraId="7D649FAC" w14:textId="77777777" w:rsidTr="00B15C83">
        <w:trPr>
          <w:jc w:val="center"/>
        </w:trPr>
        <w:tc>
          <w:tcPr>
            <w:tcW w:w="2587" w:type="dxa"/>
          </w:tcPr>
          <w:p w14:paraId="7EA7EE16" w14:textId="77777777" w:rsidR="00FC52C6" w:rsidRPr="00F152DB" w:rsidRDefault="00FC52C6" w:rsidP="00B15C83">
            <w:pPr>
              <w:pStyle w:val="TAL"/>
              <w:rPr>
                <w:rFonts w:cs="v4.2.0"/>
              </w:rPr>
            </w:pPr>
            <w:r w:rsidRPr="00F152DB">
              <w:rPr>
                <w:rFonts w:cs="v4.2.0"/>
              </w:rPr>
              <w:t>6.3A.4.2.3 Absolute power tolerance for CA (4UL CA)</w:t>
            </w:r>
          </w:p>
        </w:tc>
        <w:tc>
          <w:tcPr>
            <w:tcW w:w="3875" w:type="dxa"/>
          </w:tcPr>
          <w:p w14:paraId="0B65C8F1" w14:textId="77777777" w:rsidR="00FC52C6" w:rsidRPr="00F152DB" w:rsidRDefault="00FC52C6" w:rsidP="00B15C83">
            <w:pPr>
              <w:pStyle w:val="TAL"/>
              <w:rPr>
                <w:rFonts w:cs="v4.2.0"/>
                <w:u w:val="single"/>
              </w:rPr>
            </w:pPr>
            <w:r w:rsidRPr="00F152DB">
              <w:rPr>
                <w:rFonts w:cs="v4.2.0"/>
                <w:u w:val="single"/>
              </w:rPr>
              <w:t>Intra-band contiguous CA</w:t>
            </w:r>
          </w:p>
          <w:p w14:paraId="5ADA7E45"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0B2B0A2A" w14:textId="77777777" w:rsidR="00FC52C6" w:rsidRPr="00F152DB" w:rsidRDefault="00FC52C6" w:rsidP="00B15C83">
            <w:pPr>
              <w:pStyle w:val="TAL"/>
              <w:rPr>
                <w:rFonts w:cs="v4.2.0"/>
              </w:rPr>
            </w:pPr>
            <w:r w:rsidRPr="00F152DB">
              <w:rPr>
                <w:rFonts w:cs="v4.2.0"/>
              </w:rPr>
              <w:t xml:space="preserve">Same as 6.3.4.2 for each CC. </w:t>
            </w:r>
          </w:p>
          <w:p w14:paraId="0D31B2B8"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46A1FEEE" w14:textId="77777777" w:rsidR="00FC52C6" w:rsidRPr="00F152DB" w:rsidRDefault="00FC52C6" w:rsidP="00B15C83">
            <w:pPr>
              <w:pStyle w:val="TAL"/>
              <w:rPr>
                <w:rFonts w:cs="v4.2.0"/>
              </w:rPr>
            </w:pPr>
            <w:r w:rsidRPr="00F152DB">
              <w:rPr>
                <w:rFonts w:cs="v4.2.0"/>
              </w:rPr>
              <w:t>TBD</w:t>
            </w:r>
          </w:p>
          <w:p w14:paraId="4FBDD23E" w14:textId="77777777" w:rsidR="00FC52C6" w:rsidRPr="00F152DB" w:rsidRDefault="00FC52C6" w:rsidP="00B15C83">
            <w:pPr>
              <w:pStyle w:val="TAL"/>
              <w:rPr>
                <w:rFonts w:cs="v4.2.0"/>
              </w:rPr>
            </w:pPr>
          </w:p>
          <w:p w14:paraId="40376FF0" w14:textId="77777777" w:rsidR="00FC52C6" w:rsidRPr="00F152DB" w:rsidRDefault="00FC52C6" w:rsidP="00B15C83">
            <w:pPr>
              <w:pStyle w:val="TAL"/>
              <w:rPr>
                <w:rFonts w:cs="v4.2.0"/>
                <w:u w:val="single"/>
              </w:rPr>
            </w:pPr>
            <w:r w:rsidRPr="00F152DB">
              <w:rPr>
                <w:rFonts w:cs="v4.2.0"/>
                <w:u w:val="single"/>
              </w:rPr>
              <w:t>Intra-band non-contiguous, Inter-band CA</w:t>
            </w:r>
          </w:p>
          <w:p w14:paraId="29CE14BE" w14:textId="77777777" w:rsidR="00FC52C6" w:rsidRPr="00F152DB" w:rsidRDefault="00FC52C6" w:rsidP="00B15C83">
            <w:pPr>
              <w:pStyle w:val="TAL"/>
              <w:rPr>
                <w:rFonts w:cs="v4.2.0"/>
              </w:rPr>
            </w:pPr>
            <w:r w:rsidRPr="00F152DB">
              <w:rPr>
                <w:rFonts w:cs="v4.2.0"/>
              </w:rPr>
              <w:t>TBD</w:t>
            </w:r>
          </w:p>
        </w:tc>
        <w:tc>
          <w:tcPr>
            <w:tcW w:w="3247" w:type="dxa"/>
          </w:tcPr>
          <w:p w14:paraId="61FE8C98" w14:textId="77777777" w:rsidR="00FC52C6" w:rsidRPr="00F152DB" w:rsidRDefault="00FC52C6" w:rsidP="00B15C83">
            <w:pPr>
              <w:pStyle w:val="TAL"/>
            </w:pPr>
          </w:p>
        </w:tc>
      </w:tr>
      <w:tr w:rsidR="00FC52C6" w:rsidRPr="00F152DB" w14:paraId="52C25419" w14:textId="77777777" w:rsidTr="00B15C83">
        <w:trPr>
          <w:jc w:val="center"/>
        </w:trPr>
        <w:tc>
          <w:tcPr>
            <w:tcW w:w="2587" w:type="dxa"/>
          </w:tcPr>
          <w:p w14:paraId="184E7E60" w14:textId="77777777" w:rsidR="00FC52C6" w:rsidRPr="00F152DB" w:rsidRDefault="00FC52C6" w:rsidP="00B15C83">
            <w:pPr>
              <w:pStyle w:val="TAL"/>
              <w:rPr>
                <w:rFonts w:cs="v4.2.0"/>
              </w:rPr>
            </w:pPr>
            <w:r w:rsidRPr="00F152DB">
              <w:rPr>
                <w:rFonts w:cs="v4.2.0"/>
              </w:rPr>
              <w:t>6.3A.4.2.4 Absolute power tolerance for CA (5UL CA)</w:t>
            </w:r>
          </w:p>
        </w:tc>
        <w:tc>
          <w:tcPr>
            <w:tcW w:w="3875" w:type="dxa"/>
          </w:tcPr>
          <w:p w14:paraId="1652EA24" w14:textId="77777777" w:rsidR="00FC52C6" w:rsidRPr="00F152DB" w:rsidRDefault="00FC52C6" w:rsidP="00B15C83">
            <w:pPr>
              <w:pStyle w:val="TAL"/>
              <w:rPr>
                <w:rFonts w:cs="v4.2.0"/>
                <w:u w:val="single"/>
              </w:rPr>
            </w:pPr>
            <w:r w:rsidRPr="00F152DB">
              <w:rPr>
                <w:rFonts w:cs="v4.2.0"/>
                <w:u w:val="single"/>
              </w:rPr>
              <w:t>Intra-band contiguous CA</w:t>
            </w:r>
          </w:p>
          <w:p w14:paraId="05ED2293"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75541D6B" w14:textId="77777777" w:rsidR="00FC52C6" w:rsidRPr="00F152DB" w:rsidRDefault="00FC52C6" w:rsidP="00B15C83">
            <w:pPr>
              <w:pStyle w:val="TAL"/>
              <w:rPr>
                <w:rFonts w:cs="v4.2.0"/>
              </w:rPr>
            </w:pPr>
            <w:r w:rsidRPr="00F152DB">
              <w:rPr>
                <w:rFonts w:cs="v4.2.0"/>
              </w:rPr>
              <w:t xml:space="preserve">Same as 6.3.4.2 for each CC. </w:t>
            </w:r>
          </w:p>
          <w:p w14:paraId="36F97EAB"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1C7D3612" w14:textId="77777777" w:rsidR="00FC52C6" w:rsidRPr="00F152DB" w:rsidRDefault="00FC52C6" w:rsidP="00B15C83">
            <w:pPr>
              <w:pStyle w:val="TAL"/>
              <w:rPr>
                <w:rFonts w:cs="v4.2.0"/>
              </w:rPr>
            </w:pPr>
            <w:r w:rsidRPr="00F152DB">
              <w:rPr>
                <w:rFonts w:cs="v4.2.0"/>
              </w:rPr>
              <w:t>TBD</w:t>
            </w:r>
          </w:p>
          <w:p w14:paraId="0A90231D" w14:textId="77777777" w:rsidR="00FC52C6" w:rsidRPr="00F152DB" w:rsidRDefault="00FC52C6" w:rsidP="00B15C83">
            <w:pPr>
              <w:pStyle w:val="TAL"/>
              <w:rPr>
                <w:rFonts w:cs="v4.2.0"/>
              </w:rPr>
            </w:pPr>
          </w:p>
          <w:p w14:paraId="569FC974" w14:textId="77777777" w:rsidR="00FC52C6" w:rsidRPr="00F152DB" w:rsidRDefault="00FC52C6" w:rsidP="00B15C83">
            <w:pPr>
              <w:pStyle w:val="TAL"/>
              <w:rPr>
                <w:rFonts w:cs="v4.2.0"/>
                <w:u w:val="single"/>
              </w:rPr>
            </w:pPr>
            <w:r w:rsidRPr="00F152DB">
              <w:rPr>
                <w:rFonts w:cs="v4.2.0"/>
                <w:u w:val="single"/>
              </w:rPr>
              <w:t>Intra-band non-contiguous, Inter-band CA</w:t>
            </w:r>
          </w:p>
          <w:p w14:paraId="4B0050A4" w14:textId="77777777" w:rsidR="00FC52C6" w:rsidRPr="00F152DB" w:rsidRDefault="00FC52C6" w:rsidP="00B15C83">
            <w:pPr>
              <w:pStyle w:val="TAL"/>
              <w:rPr>
                <w:rFonts w:cs="v4.2.0"/>
              </w:rPr>
            </w:pPr>
            <w:r w:rsidRPr="00F152DB">
              <w:rPr>
                <w:rFonts w:cs="v4.2.0"/>
              </w:rPr>
              <w:t>TBD</w:t>
            </w:r>
          </w:p>
        </w:tc>
        <w:tc>
          <w:tcPr>
            <w:tcW w:w="3247" w:type="dxa"/>
          </w:tcPr>
          <w:p w14:paraId="662273D3" w14:textId="77777777" w:rsidR="00FC52C6" w:rsidRPr="00F152DB" w:rsidRDefault="00FC52C6" w:rsidP="00B15C83">
            <w:pPr>
              <w:pStyle w:val="TAL"/>
            </w:pPr>
          </w:p>
        </w:tc>
      </w:tr>
      <w:tr w:rsidR="00FC52C6" w:rsidRPr="00F152DB" w14:paraId="1833243E" w14:textId="77777777" w:rsidTr="00B15C83">
        <w:trPr>
          <w:jc w:val="center"/>
        </w:trPr>
        <w:tc>
          <w:tcPr>
            <w:tcW w:w="2587" w:type="dxa"/>
          </w:tcPr>
          <w:p w14:paraId="042112E2" w14:textId="77777777" w:rsidR="00FC52C6" w:rsidRPr="00F152DB" w:rsidRDefault="00FC52C6" w:rsidP="00B15C83">
            <w:pPr>
              <w:pStyle w:val="TAL"/>
              <w:rPr>
                <w:rFonts w:cs="v4.2.0"/>
              </w:rPr>
            </w:pPr>
            <w:r w:rsidRPr="00F152DB">
              <w:rPr>
                <w:rFonts w:cs="v4.2.0"/>
              </w:rPr>
              <w:t>6.3A.4.2.5 Absolute power tolerance for CA (6UL CA)</w:t>
            </w:r>
          </w:p>
        </w:tc>
        <w:tc>
          <w:tcPr>
            <w:tcW w:w="3875" w:type="dxa"/>
          </w:tcPr>
          <w:p w14:paraId="03DE2CBD" w14:textId="77777777" w:rsidR="00FC52C6" w:rsidRPr="00F152DB" w:rsidRDefault="00FC52C6" w:rsidP="00B15C83">
            <w:pPr>
              <w:pStyle w:val="TAL"/>
              <w:rPr>
                <w:rFonts w:cs="v4.2.0"/>
                <w:u w:val="single"/>
              </w:rPr>
            </w:pPr>
            <w:r w:rsidRPr="00F152DB">
              <w:rPr>
                <w:rFonts w:cs="v4.2.0"/>
                <w:u w:val="single"/>
              </w:rPr>
              <w:t>Intra-band contiguous CA</w:t>
            </w:r>
          </w:p>
          <w:p w14:paraId="7D6710D2"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75FD3109" w14:textId="77777777" w:rsidR="00FC52C6" w:rsidRPr="00F152DB" w:rsidRDefault="00FC52C6" w:rsidP="00B15C83">
            <w:pPr>
              <w:pStyle w:val="TAL"/>
              <w:rPr>
                <w:rFonts w:cs="v4.2.0"/>
              </w:rPr>
            </w:pPr>
            <w:r w:rsidRPr="00F152DB">
              <w:rPr>
                <w:rFonts w:cs="v4.2.0"/>
              </w:rPr>
              <w:t xml:space="preserve">Same as 6.3.4.2 for each CC. </w:t>
            </w:r>
          </w:p>
          <w:p w14:paraId="0D4F2414"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3027C5D8" w14:textId="77777777" w:rsidR="00FC52C6" w:rsidRPr="00F152DB" w:rsidRDefault="00FC52C6" w:rsidP="00B15C83">
            <w:pPr>
              <w:pStyle w:val="TAL"/>
              <w:rPr>
                <w:rFonts w:cs="v4.2.0"/>
              </w:rPr>
            </w:pPr>
            <w:r w:rsidRPr="00F152DB">
              <w:rPr>
                <w:rFonts w:cs="v4.2.0"/>
              </w:rPr>
              <w:t>TBD</w:t>
            </w:r>
          </w:p>
          <w:p w14:paraId="00DDBA40" w14:textId="77777777" w:rsidR="00FC52C6" w:rsidRPr="00F152DB" w:rsidRDefault="00FC52C6" w:rsidP="00B15C83">
            <w:pPr>
              <w:pStyle w:val="TAL"/>
              <w:rPr>
                <w:rFonts w:cs="v4.2.0"/>
              </w:rPr>
            </w:pPr>
          </w:p>
          <w:p w14:paraId="553EE75D" w14:textId="77777777" w:rsidR="00FC52C6" w:rsidRPr="00F152DB" w:rsidRDefault="00FC52C6" w:rsidP="00B15C83">
            <w:pPr>
              <w:pStyle w:val="TAL"/>
              <w:rPr>
                <w:rFonts w:cs="v4.2.0"/>
                <w:u w:val="single"/>
              </w:rPr>
            </w:pPr>
            <w:r w:rsidRPr="00F152DB">
              <w:rPr>
                <w:rFonts w:cs="v4.2.0"/>
                <w:u w:val="single"/>
              </w:rPr>
              <w:t>Intra-band non-contiguous, Inter-band CA</w:t>
            </w:r>
          </w:p>
          <w:p w14:paraId="693ECAE0" w14:textId="77777777" w:rsidR="00FC52C6" w:rsidRPr="00F152DB" w:rsidRDefault="00FC52C6" w:rsidP="00B15C83">
            <w:pPr>
              <w:pStyle w:val="TAL"/>
              <w:rPr>
                <w:rFonts w:cs="v4.2.0"/>
              </w:rPr>
            </w:pPr>
            <w:r w:rsidRPr="00F152DB">
              <w:rPr>
                <w:rFonts w:cs="v4.2.0"/>
              </w:rPr>
              <w:t>TBD</w:t>
            </w:r>
          </w:p>
        </w:tc>
        <w:tc>
          <w:tcPr>
            <w:tcW w:w="3247" w:type="dxa"/>
          </w:tcPr>
          <w:p w14:paraId="28F9F4DA" w14:textId="77777777" w:rsidR="00FC52C6" w:rsidRPr="00F152DB" w:rsidRDefault="00FC52C6" w:rsidP="00B15C83">
            <w:pPr>
              <w:pStyle w:val="TAL"/>
            </w:pPr>
          </w:p>
        </w:tc>
      </w:tr>
      <w:tr w:rsidR="00FC52C6" w:rsidRPr="00F152DB" w14:paraId="17956E4C" w14:textId="77777777" w:rsidTr="00B15C83">
        <w:trPr>
          <w:jc w:val="center"/>
        </w:trPr>
        <w:tc>
          <w:tcPr>
            <w:tcW w:w="2587" w:type="dxa"/>
          </w:tcPr>
          <w:p w14:paraId="7D021837" w14:textId="77777777" w:rsidR="00FC52C6" w:rsidRPr="00F152DB" w:rsidRDefault="00FC52C6" w:rsidP="00B15C83">
            <w:pPr>
              <w:pStyle w:val="TAL"/>
              <w:rPr>
                <w:rFonts w:cs="v4.2.0"/>
              </w:rPr>
            </w:pPr>
            <w:r w:rsidRPr="00F152DB">
              <w:rPr>
                <w:rFonts w:cs="v4.2.0"/>
              </w:rPr>
              <w:t>6.3A.4.2.6 Absolute power tolerance for CA (7UL CA)</w:t>
            </w:r>
          </w:p>
        </w:tc>
        <w:tc>
          <w:tcPr>
            <w:tcW w:w="3875" w:type="dxa"/>
          </w:tcPr>
          <w:p w14:paraId="5467F0F0" w14:textId="77777777" w:rsidR="00FC52C6" w:rsidRPr="00F152DB" w:rsidRDefault="00FC52C6" w:rsidP="00B15C83">
            <w:pPr>
              <w:pStyle w:val="TAL"/>
              <w:rPr>
                <w:rFonts w:cs="v4.2.0"/>
                <w:u w:val="single"/>
              </w:rPr>
            </w:pPr>
            <w:r w:rsidRPr="00F152DB">
              <w:rPr>
                <w:rFonts w:cs="v4.2.0"/>
                <w:u w:val="single"/>
              </w:rPr>
              <w:t>Intra-band contiguous CA</w:t>
            </w:r>
          </w:p>
          <w:p w14:paraId="329303E0"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4D08764D" w14:textId="77777777" w:rsidR="00FC52C6" w:rsidRPr="00F152DB" w:rsidRDefault="00FC52C6" w:rsidP="00B15C83">
            <w:pPr>
              <w:pStyle w:val="TAL"/>
              <w:rPr>
                <w:rFonts w:cs="v4.2.0"/>
              </w:rPr>
            </w:pPr>
            <w:r w:rsidRPr="00F152DB">
              <w:rPr>
                <w:rFonts w:cs="v4.2.0"/>
              </w:rPr>
              <w:t xml:space="preserve">Same as 6.3.4.2 for each CC. </w:t>
            </w:r>
          </w:p>
          <w:p w14:paraId="58AF3E37"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55F2A071" w14:textId="77777777" w:rsidR="00FC52C6" w:rsidRPr="00F152DB" w:rsidRDefault="00FC52C6" w:rsidP="00B15C83">
            <w:pPr>
              <w:pStyle w:val="TAL"/>
              <w:rPr>
                <w:rFonts w:cs="v4.2.0"/>
              </w:rPr>
            </w:pPr>
            <w:r w:rsidRPr="00F152DB">
              <w:rPr>
                <w:rFonts w:cs="v4.2.0"/>
              </w:rPr>
              <w:t>TBD</w:t>
            </w:r>
          </w:p>
          <w:p w14:paraId="5801EE6F" w14:textId="77777777" w:rsidR="00FC52C6" w:rsidRPr="00F152DB" w:rsidRDefault="00FC52C6" w:rsidP="00B15C83">
            <w:pPr>
              <w:pStyle w:val="TAL"/>
              <w:rPr>
                <w:rFonts w:cs="v4.2.0"/>
              </w:rPr>
            </w:pPr>
          </w:p>
          <w:p w14:paraId="5D24FAEE" w14:textId="77777777" w:rsidR="00FC52C6" w:rsidRPr="00F152DB" w:rsidRDefault="00FC52C6" w:rsidP="00B15C83">
            <w:pPr>
              <w:pStyle w:val="TAL"/>
              <w:rPr>
                <w:rFonts w:cs="v4.2.0"/>
                <w:u w:val="single"/>
              </w:rPr>
            </w:pPr>
            <w:r w:rsidRPr="00F152DB">
              <w:rPr>
                <w:rFonts w:cs="v4.2.0"/>
                <w:u w:val="single"/>
              </w:rPr>
              <w:t>Intra-band non-contiguous, Inter-band CA</w:t>
            </w:r>
          </w:p>
          <w:p w14:paraId="6EBB57CC" w14:textId="77777777" w:rsidR="00FC52C6" w:rsidRPr="00F152DB" w:rsidRDefault="00FC52C6" w:rsidP="00B15C83">
            <w:pPr>
              <w:pStyle w:val="TAL"/>
              <w:rPr>
                <w:rFonts w:cs="v4.2.0"/>
              </w:rPr>
            </w:pPr>
            <w:r w:rsidRPr="00F152DB">
              <w:rPr>
                <w:rFonts w:cs="v4.2.0"/>
              </w:rPr>
              <w:t>TBD</w:t>
            </w:r>
          </w:p>
        </w:tc>
        <w:tc>
          <w:tcPr>
            <w:tcW w:w="3247" w:type="dxa"/>
          </w:tcPr>
          <w:p w14:paraId="2424170F" w14:textId="77777777" w:rsidR="00FC52C6" w:rsidRPr="00F152DB" w:rsidRDefault="00FC52C6" w:rsidP="00B15C83">
            <w:pPr>
              <w:pStyle w:val="TAL"/>
            </w:pPr>
          </w:p>
        </w:tc>
      </w:tr>
      <w:tr w:rsidR="00FC52C6" w:rsidRPr="00F152DB" w14:paraId="68EE80B4" w14:textId="77777777" w:rsidTr="00B15C83">
        <w:trPr>
          <w:jc w:val="center"/>
        </w:trPr>
        <w:tc>
          <w:tcPr>
            <w:tcW w:w="2587" w:type="dxa"/>
          </w:tcPr>
          <w:p w14:paraId="5AB516E6" w14:textId="77777777" w:rsidR="00FC52C6" w:rsidRPr="00F152DB" w:rsidRDefault="00FC52C6" w:rsidP="00B15C83">
            <w:pPr>
              <w:pStyle w:val="TAL"/>
              <w:rPr>
                <w:rFonts w:cs="v4.2.0"/>
              </w:rPr>
            </w:pPr>
            <w:r w:rsidRPr="00F152DB">
              <w:rPr>
                <w:rFonts w:cs="v4.2.0"/>
              </w:rPr>
              <w:t>6.3A.4.2.7 Absolute power tolerance for CA (8UL CA)</w:t>
            </w:r>
          </w:p>
        </w:tc>
        <w:tc>
          <w:tcPr>
            <w:tcW w:w="3875" w:type="dxa"/>
          </w:tcPr>
          <w:p w14:paraId="703C65B8" w14:textId="77777777" w:rsidR="00FC52C6" w:rsidRPr="00F152DB" w:rsidRDefault="00FC52C6" w:rsidP="00B15C83">
            <w:pPr>
              <w:pStyle w:val="TAL"/>
              <w:rPr>
                <w:rFonts w:cs="v4.2.0"/>
                <w:u w:val="single"/>
              </w:rPr>
            </w:pPr>
            <w:r w:rsidRPr="00F152DB">
              <w:rPr>
                <w:rFonts w:cs="v4.2.0"/>
                <w:u w:val="single"/>
              </w:rPr>
              <w:t>Intra-band contiguous CA</w:t>
            </w:r>
          </w:p>
          <w:p w14:paraId="581740D3"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0F1EB798" w14:textId="77777777" w:rsidR="00FC52C6" w:rsidRPr="00F152DB" w:rsidRDefault="00FC52C6" w:rsidP="00B15C83">
            <w:pPr>
              <w:pStyle w:val="TAL"/>
              <w:rPr>
                <w:rFonts w:cs="v4.2.0"/>
              </w:rPr>
            </w:pPr>
            <w:r w:rsidRPr="00F152DB">
              <w:rPr>
                <w:rFonts w:cs="v4.2.0"/>
              </w:rPr>
              <w:t xml:space="preserve">Same as 6.3.4.2 for each CC. </w:t>
            </w:r>
          </w:p>
          <w:p w14:paraId="28760D00"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53DD771D" w14:textId="77777777" w:rsidR="00FC52C6" w:rsidRPr="00F152DB" w:rsidRDefault="00FC52C6" w:rsidP="00B15C83">
            <w:pPr>
              <w:pStyle w:val="TAL"/>
              <w:rPr>
                <w:rFonts w:cs="v4.2.0"/>
              </w:rPr>
            </w:pPr>
            <w:r w:rsidRPr="00F152DB">
              <w:rPr>
                <w:rFonts w:cs="v4.2.0"/>
              </w:rPr>
              <w:t>TBD</w:t>
            </w:r>
          </w:p>
          <w:p w14:paraId="722F83A0" w14:textId="77777777" w:rsidR="00FC52C6" w:rsidRPr="00F152DB" w:rsidRDefault="00FC52C6" w:rsidP="00B15C83">
            <w:pPr>
              <w:pStyle w:val="TAL"/>
              <w:rPr>
                <w:rFonts w:cs="v4.2.0"/>
              </w:rPr>
            </w:pPr>
          </w:p>
          <w:p w14:paraId="23D98724" w14:textId="77777777" w:rsidR="00FC52C6" w:rsidRPr="00F152DB" w:rsidRDefault="00FC52C6" w:rsidP="00B15C83">
            <w:pPr>
              <w:pStyle w:val="TAL"/>
              <w:rPr>
                <w:rFonts w:cs="v4.2.0"/>
                <w:u w:val="single"/>
              </w:rPr>
            </w:pPr>
            <w:r w:rsidRPr="00F152DB">
              <w:rPr>
                <w:rFonts w:cs="v4.2.0"/>
                <w:u w:val="single"/>
              </w:rPr>
              <w:t>Intra-band non-contiguous, Inter-band CA</w:t>
            </w:r>
          </w:p>
          <w:p w14:paraId="6B2226D9" w14:textId="77777777" w:rsidR="00FC52C6" w:rsidRPr="00F152DB" w:rsidRDefault="00FC52C6" w:rsidP="00B15C83">
            <w:pPr>
              <w:pStyle w:val="TAL"/>
              <w:rPr>
                <w:rFonts w:cs="v4.2.0"/>
              </w:rPr>
            </w:pPr>
            <w:r w:rsidRPr="00F152DB">
              <w:rPr>
                <w:rFonts w:cs="v4.2.0"/>
              </w:rPr>
              <w:t>TBD</w:t>
            </w:r>
          </w:p>
        </w:tc>
        <w:tc>
          <w:tcPr>
            <w:tcW w:w="3247" w:type="dxa"/>
          </w:tcPr>
          <w:p w14:paraId="18394A92" w14:textId="77777777" w:rsidR="00FC52C6" w:rsidRPr="00F152DB" w:rsidRDefault="00FC52C6" w:rsidP="00B15C83">
            <w:pPr>
              <w:pStyle w:val="TAL"/>
            </w:pPr>
          </w:p>
        </w:tc>
      </w:tr>
      <w:tr w:rsidR="00FC52C6" w:rsidRPr="00F152DB" w14:paraId="1042E663" w14:textId="77777777" w:rsidTr="00B15C83">
        <w:trPr>
          <w:jc w:val="center"/>
        </w:trPr>
        <w:tc>
          <w:tcPr>
            <w:tcW w:w="2587" w:type="dxa"/>
          </w:tcPr>
          <w:p w14:paraId="20CC660A" w14:textId="77777777" w:rsidR="00FC52C6" w:rsidRPr="00F152DB" w:rsidRDefault="00FC52C6" w:rsidP="00B15C83">
            <w:pPr>
              <w:pStyle w:val="TAL"/>
              <w:rPr>
                <w:rFonts w:cs="v4.2.0"/>
              </w:rPr>
            </w:pPr>
            <w:r w:rsidRPr="00F152DB">
              <w:rPr>
                <w:rFonts w:cs="v4.2.0"/>
              </w:rPr>
              <w:t>6.3A.4.3.1 Relative power tolerance for CA (2UL CA)</w:t>
            </w:r>
          </w:p>
        </w:tc>
        <w:tc>
          <w:tcPr>
            <w:tcW w:w="3875" w:type="dxa"/>
          </w:tcPr>
          <w:p w14:paraId="5C734FA5" w14:textId="77777777" w:rsidR="00FC52C6" w:rsidRPr="00F152DB" w:rsidRDefault="00FC52C6" w:rsidP="00B15C83">
            <w:pPr>
              <w:pStyle w:val="TAL"/>
              <w:rPr>
                <w:rFonts w:cs="v4.2.0"/>
                <w:u w:val="single"/>
              </w:rPr>
            </w:pPr>
            <w:r w:rsidRPr="00F152DB">
              <w:rPr>
                <w:rFonts w:cs="v4.2.0"/>
                <w:u w:val="single"/>
              </w:rPr>
              <w:t>Intra-band contiguous CA</w:t>
            </w:r>
          </w:p>
          <w:p w14:paraId="4EC347C1"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34A496A6" w14:textId="77777777" w:rsidR="00FC52C6" w:rsidRPr="00F152DB" w:rsidRDefault="00FC52C6" w:rsidP="00B15C83">
            <w:pPr>
              <w:pStyle w:val="TAL"/>
              <w:rPr>
                <w:rFonts w:cs="v4.2.0"/>
              </w:rPr>
            </w:pPr>
            <w:r w:rsidRPr="00F152DB">
              <w:rPr>
                <w:rFonts w:cs="v4.2.0"/>
              </w:rPr>
              <w:t>TBD</w:t>
            </w:r>
          </w:p>
          <w:p w14:paraId="2934287C" w14:textId="77777777" w:rsidR="00FC52C6" w:rsidRPr="00F152DB" w:rsidRDefault="00FC52C6" w:rsidP="00B15C83">
            <w:pPr>
              <w:pStyle w:val="TAL"/>
              <w:rPr>
                <w:rFonts w:cs="v4.2.0"/>
              </w:rPr>
            </w:pPr>
          </w:p>
          <w:p w14:paraId="5101F024"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52667FC6" w14:textId="77777777" w:rsidR="00FC52C6" w:rsidRPr="00F152DB" w:rsidRDefault="00FC52C6" w:rsidP="00B15C83">
            <w:pPr>
              <w:pStyle w:val="TAL"/>
              <w:rPr>
                <w:rFonts w:cs="v4.2.0"/>
              </w:rPr>
            </w:pPr>
            <w:r w:rsidRPr="00F152DB">
              <w:rPr>
                <w:rFonts w:cs="v4.2.0"/>
              </w:rPr>
              <w:t>TBD</w:t>
            </w:r>
          </w:p>
          <w:p w14:paraId="4140C1F2" w14:textId="77777777" w:rsidR="00FC52C6" w:rsidRPr="00F152DB" w:rsidRDefault="00FC52C6" w:rsidP="00B15C83">
            <w:pPr>
              <w:pStyle w:val="TAL"/>
              <w:rPr>
                <w:rFonts w:cs="v4.2.0"/>
              </w:rPr>
            </w:pPr>
          </w:p>
          <w:p w14:paraId="6C5D33C8" w14:textId="77777777" w:rsidR="00FC52C6" w:rsidRPr="00F152DB" w:rsidRDefault="00FC52C6" w:rsidP="00B15C83">
            <w:pPr>
              <w:pStyle w:val="TAL"/>
              <w:rPr>
                <w:rFonts w:cs="v4.2.0"/>
                <w:u w:val="single"/>
              </w:rPr>
            </w:pPr>
            <w:r w:rsidRPr="00F152DB">
              <w:rPr>
                <w:rFonts w:cs="v4.2.0"/>
                <w:u w:val="single"/>
              </w:rPr>
              <w:t>Intra-band non-contiguous, Inter-band CA</w:t>
            </w:r>
          </w:p>
          <w:p w14:paraId="4E987BD0" w14:textId="77777777" w:rsidR="00FC52C6" w:rsidRPr="00F152DB" w:rsidRDefault="00FC52C6" w:rsidP="00B15C83">
            <w:pPr>
              <w:pStyle w:val="TAL"/>
              <w:rPr>
                <w:rFonts w:cs="v4.2.0"/>
                <w:u w:val="single"/>
              </w:rPr>
            </w:pPr>
            <w:r w:rsidRPr="00F152DB">
              <w:rPr>
                <w:rFonts w:cs="v4.2.0"/>
              </w:rPr>
              <w:t>TBD</w:t>
            </w:r>
          </w:p>
        </w:tc>
        <w:tc>
          <w:tcPr>
            <w:tcW w:w="3247" w:type="dxa"/>
          </w:tcPr>
          <w:p w14:paraId="4AD2B3A7" w14:textId="77777777" w:rsidR="00FC52C6" w:rsidRPr="00F152DB" w:rsidRDefault="00FC52C6" w:rsidP="00B15C83">
            <w:pPr>
              <w:pStyle w:val="TAL"/>
            </w:pPr>
          </w:p>
        </w:tc>
      </w:tr>
      <w:tr w:rsidR="00FC52C6" w:rsidRPr="00F152DB" w14:paraId="3467B6AE" w14:textId="77777777" w:rsidTr="00B15C83">
        <w:trPr>
          <w:jc w:val="center"/>
        </w:trPr>
        <w:tc>
          <w:tcPr>
            <w:tcW w:w="2587" w:type="dxa"/>
          </w:tcPr>
          <w:p w14:paraId="718D19D6" w14:textId="77777777" w:rsidR="00FC52C6" w:rsidRPr="00F152DB" w:rsidRDefault="00FC52C6" w:rsidP="00B15C83">
            <w:pPr>
              <w:pStyle w:val="TAL"/>
              <w:rPr>
                <w:rFonts w:cs="v4.2.0"/>
              </w:rPr>
            </w:pPr>
            <w:r w:rsidRPr="00F152DB">
              <w:rPr>
                <w:rFonts w:cs="v4.2.0"/>
              </w:rPr>
              <w:t>6.3A.4.3.2 Relative power tolerance for CA (3UL CA)</w:t>
            </w:r>
          </w:p>
        </w:tc>
        <w:tc>
          <w:tcPr>
            <w:tcW w:w="3875" w:type="dxa"/>
          </w:tcPr>
          <w:p w14:paraId="4D251795" w14:textId="77777777" w:rsidR="00FC52C6" w:rsidRPr="00F152DB" w:rsidRDefault="00FC52C6" w:rsidP="00B15C83">
            <w:pPr>
              <w:pStyle w:val="TAL"/>
              <w:rPr>
                <w:rFonts w:cs="v4.2.0"/>
                <w:u w:val="single"/>
              </w:rPr>
            </w:pPr>
            <w:r w:rsidRPr="00F152DB">
              <w:rPr>
                <w:rFonts w:cs="v4.2.0"/>
                <w:u w:val="single"/>
              </w:rPr>
              <w:t>Intra-band contiguous CA</w:t>
            </w:r>
          </w:p>
          <w:p w14:paraId="23069E40"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4FF1BF09" w14:textId="77777777" w:rsidR="00FC52C6" w:rsidRPr="00F152DB" w:rsidRDefault="00FC52C6" w:rsidP="00B15C83">
            <w:pPr>
              <w:pStyle w:val="TAL"/>
              <w:rPr>
                <w:rFonts w:cs="v4.2.0"/>
              </w:rPr>
            </w:pPr>
            <w:r w:rsidRPr="00F152DB">
              <w:rPr>
                <w:rFonts w:cs="v4.2.0"/>
              </w:rPr>
              <w:t>TBD</w:t>
            </w:r>
          </w:p>
          <w:p w14:paraId="083AA88B" w14:textId="77777777" w:rsidR="00FC52C6" w:rsidRPr="00F152DB" w:rsidRDefault="00FC52C6" w:rsidP="00B15C83">
            <w:pPr>
              <w:pStyle w:val="TAL"/>
              <w:rPr>
                <w:rFonts w:cs="v4.2.0"/>
              </w:rPr>
            </w:pPr>
          </w:p>
          <w:p w14:paraId="4D60A207"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0F34D5F7" w14:textId="77777777" w:rsidR="00FC52C6" w:rsidRPr="00F152DB" w:rsidRDefault="00FC52C6" w:rsidP="00B15C83">
            <w:pPr>
              <w:pStyle w:val="TAL"/>
              <w:rPr>
                <w:rFonts w:cs="v4.2.0"/>
              </w:rPr>
            </w:pPr>
            <w:r w:rsidRPr="00F152DB">
              <w:rPr>
                <w:rFonts w:cs="v4.2.0"/>
              </w:rPr>
              <w:t>TBD</w:t>
            </w:r>
          </w:p>
          <w:p w14:paraId="79011C06" w14:textId="77777777" w:rsidR="00FC52C6" w:rsidRPr="00F152DB" w:rsidRDefault="00FC52C6" w:rsidP="00B15C83">
            <w:pPr>
              <w:pStyle w:val="TAL"/>
              <w:rPr>
                <w:rFonts w:cs="v4.2.0"/>
              </w:rPr>
            </w:pPr>
          </w:p>
          <w:p w14:paraId="3A9D1455" w14:textId="77777777" w:rsidR="00FC52C6" w:rsidRPr="00F152DB" w:rsidRDefault="00FC52C6" w:rsidP="00B15C83">
            <w:pPr>
              <w:pStyle w:val="TAL"/>
              <w:rPr>
                <w:rFonts w:cs="v4.2.0"/>
                <w:u w:val="single"/>
              </w:rPr>
            </w:pPr>
            <w:r w:rsidRPr="00F152DB">
              <w:rPr>
                <w:rFonts w:cs="v4.2.0"/>
                <w:u w:val="single"/>
              </w:rPr>
              <w:t>Intra-band non-contiguous, Inter-band CA</w:t>
            </w:r>
          </w:p>
          <w:p w14:paraId="3721C7FD" w14:textId="77777777" w:rsidR="00FC52C6" w:rsidRPr="00F152DB" w:rsidRDefault="00FC52C6" w:rsidP="00B15C83">
            <w:pPr>
              <w:pStyle w:val="TAL"/>
              <w:rPr>
                <w:rFonts w:cs="v4.2.0"/>
                <w:u w:val="single"/>
              </w:rPr>
            </w:pPr>
            <w:r w:rsidRPr="00F152DB">
              <w:rPr>
                <w:rFonts w:cs="v4.2.0"/>
              </w:rPr>
              <w:t>TBD</w:t>
            </w:r>
          </w:p>
        </w:tc>
        <w:tc>
          <w:tcPr>
            <w:tcW w:w="3247" w:type="dxa"/>
          </w:tcPr>
          <w:p w14:paraId="2601F6D9" w14:textId="77777777" w:rsidR="00FC52C6" w:rsidRPr="00F152DB" w:rsidRDefault="00FC52C6" w:rsidP="00B15C83">
            <w:pPr>
              <w:pStyle w:val="TAL"/>
            </w:pPr>
          </w:p>
        </w:tc>
      </w:tr>
      <w:tr w:rsidR="00FC52C6" w:rsidRPr="00F152DB" w14:paraId="662DFA45" w14:textId="77777777" w:rsidTr="00B15C83">
        <w:trPr>
          <w:jc w:val="center"/>
        </w:trPr>
        <w:tc>
          <w:tcPr>
            <w:tcW w:w="2587" w:type="dxa"/>
          </w:tcPr>
          <w:p w14:paraId="09D7EE82" w14:textId="77777777" w:rsidR="00FC52C6" w:rsidRPr="00F152DB" w:rsidRDefault="00FC52C6" w:rsidP="00B15C83">
            <w:pPr>
              <w:pStyle w:val="TAL"/>
              <w:rPr>
                <w:rFonts w:cs="v4.2.0"/>
              </w:rPr>
            </w:pPr>
            <w:r w:rsidRPr="00F152DB">
              <w:rPr>
                <w:rFonts w:cs="v4.2.0"/>
              </w:rPr>
              <w:t>6.3A.4.3.3 Relative power tolerance for CA (4UL CA)</w:t>
            </w:r>
          </w:p>
        </w:tc>
        <w:tc>
          <w:tcPr>
            <w:tcW w:w="3875" w:type="dxa"/>
          </w:tcPr>
          <w:p w14:paraId="3BE594AB" w14:textId="77777777" w:rsidR="00FC52C6" w:rsidRPr="00F152DB" w:rsidRDefault="00FC52C6" w:rsidP="00B15C83">
            <w:pPr>
              <w:pStyle w:val="TAL"/>
              <w:rPr>
                <w:rFonts w:cs="v4.2.0"/>
                <w:u w:val="single"/>
              </w:rPr>
            </w:pPr>
            <w:r w:rsidRPr="00F152DB">
              <w:rPr>
                <w:rFonts w:cs="v4.2.0"/>
                <w:u w:val="single"/>
              </w:rPr>
              <w:t>Intra-band contiguous CA</w:t>
            </w:r>
          </w:p>
          <w:p w14:paraId="71853ABC"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1F2B3D9A" w14:textId="77777777" w:rsidR="00FC52C6" w:rsidRPr="00F152DB" w:rsidRDefault="00FC52C6" w:rsidP="00B15C83">
            <w:pPr>
              <w:pStyle w:val="TAL"/>
              <w:rPr>
                <w:rFonts w:cs="v4.2.0"/>
              </w:rPr>
            </w:pPr>
            <w:r w:rsidRPr="00F152DB">
              <w:rPr>
                <w:rFonts w:cs="v4.2.0"/>
              </w:rPr>
              <w:t>TBD</w:t>
            </w:r>
          </w:p>
          <w:p w14:paraId="58E707CC" w14:textId="77777777" w:rsidR="00FC52C6" w:rsidRPr="00F152DB" w:rsidRDefault="00FC52C6" w:rsidP="00B15C83">
            <w:pPr>
              <w:pStyle w:val="TAL"/>
              <w:rPr>
                <w:rFonts w:cs="v4.2.0"/>
              </w:rPr>
            </w:pPr>
          </w:p>
          <w:p w14:paraId="3223088F"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050C1B90" w14:textId="77777777" w:rsidR="00FC52C6" w:rsidRPr="00F152DB" w:rsidRDefault="00FC52C6" w:rsidP="00B15C83">
            <w:pPr>
              <w:pStyle w:val="TAL"/>
              <w:rPr>
                <w:rFonts w:cs="v4.2.0"/>
              </w:rPr>
            </w:pPr>
            <w:r w:rsidRPr="00F152DB">
              <w:rPr>
                <w:rFonts w:cs="v4.2.0"/>
              </w:rPr>
              <w:t>TBD</w:t>
            </w:r>
          </w:p>
          <w:p w14:paraId="3C8A0CF9" w14:textId="77777777" w:rsidR="00FC52C6" w:rsidRPr="00F152DB" w:rsidRDefault="00FC52C6" w:rsidP="00B15C83">
            <w:pPr>
              <w:pStyle w:val="TAL"/>
              <w:rPr>
                <w:rFonts w:cs="v4.2.0"/>
              </w:rPr>
            </w:pPr>
          </w:p>
          <w:p w14:paraId="17208600" w14:textId="77777777" w:rsidR="00FC52C6" w:rsidRPr="00F152DB" w:rsidRDefault="00FC52C6" w:rsidP="00B15C83">
            <w:pPr>
              <w:pStyle w:val="TAL"/>
              <w:rPr>
                <w:rFonts w:cs="v4.2.0"/>
                <w:u w:val="single"/>
              </w:rPr>
            </w:pPr>
            <w:r w:rsidRPr="00F152DB">
              <w:rPr>
                <w:rFonts w:cs="v4.2.0"/>
                <w:u w:val="single"/>
              </w:rPr>
              <w:t>Intra-band non-contiguous, Inter-band CA</w:t>
            </w:r>
          </w:p>
          <w:p w14:paraId="55C163CC" w14:textId="77777777" w:rsidR="00FC52C6" w:rsidRPr="00F152DB" w:rsidRDefault="00FC52C6" w:rsidP="00B15C83">
            <w:pPr>
              <w:pStyle w:val="TAL"/>
              <w:rPr>
                <w:rFonts w:cs="v4.2.0"/>
                <w:u w:val="single"/>
              </w:rPr>
            </w:pPr>
            <w:r w:rsidRPr="00F152DB">
              <w:rPr>
                <w:rFonts w:cs="v4.2.0"/>
              </w:rPr>
              <w:t>TBD</w:t>
            </w:r>
          </w:p>
        </w:tc>
        <w:tc>
          <w:tcPr>
            <w:tcW w:w="3247" w:type="dxa"/>
          </w:tcPr>
          <w:p w14:paraId="771E72FB" w14:textId="77777777" w:rsidR="00FC52C6" w:rsidRPr="00F152DB" w:rsidRDefault="00FC52C6" w:rsidP="00B15C83">
            <w:pPr>
              <w:pStyle w:val="TAL"/>
            </w:pPr>
          </w:p>
        </w:tc>
      </w:tr>
      <w:tr w:rsidR="00FC52C6" w:rsidRPr="00F152DB" w14:paraId="6DC7C307" w14:textId="77777777" w:rsidTr="00B15C83">
        <w:trPr>
          <w:jc w:val="center"/>
        </w:trPr>
        <w:tc>
          <w:tcPr>
            <w:tcW w:w="2587" w:type="dxa"/>
          </w:tcPr>
          <w:p w14:paraId="0CE72946" w14:textId="77777777" w:rsidR="00FC52C6" w:rsidRPr="00F152DB" w:rsidRDefault="00FC52C6" w:rsidP="00B15C83">
            <w:pPr>
              <w:pStyle w:val="TAL"/>
              <w:rPr>
                <w:rFonts w:cs="v4.2.0"/>
              </w:rPr>
            </w:pPr>
            <w:r w:rsidRPr="00F152DB">
              <w:rPr>
                <w:rFonts w:cs="v4.2.0"/>
              </w:rPr>
              <w:t>6.3A.4.3.4 Relative power tolerance for CA (5UL CA)</w:t>
            </w:r>
          </w:p>
        </w:tc>
        <w:tc>
          <w:tcPr>
            <w:tcW w:w="3875" w:type="dxa"/>
          </w:tcPr>
          <w:p w14:paraId="1B270DBE" w14:textId="77777777" w:rsidR="00FC52C6" w:rsidRPr="00F152DB" w:rsidRDefault="00FC52C6" w:rsidP="00B15C83">
            <w:pPr>
              <w:pStyle w:val="TAL"/>
              <w:rPr>
                <w:rFonts w:cs="v4.2.0"/>
                <w:u w:val="single"/>
              </w:rPr>
            </w:pPr>
            <w:r w:rsidRPr="00F152DB">
              <w:rPr>
                <w:rFonts w:cs="v4.2.0"/>
                <w:u w:val="single"/>
              </w:rPr>
              <w:t>Intra-band contiguous CA</w:t>
            </w:r>
          </w:p>
          <w:p w14:paraId="4446E50D" w14:textId="77777777" w:rsidR="00FC52C6" w:rsidRPr="00F152DB" w:rsidRDefault="00FC52C6" w:rsidP="00B15C83">
            <w:pPr>
              <w:pStyle w:val="TAL"/>
              <w:rPr>
                <w:rFonts w:cs="v4.2.0"/>
                <w:u w:val="single"/>
              </w:rPr>
            </w:pPr>
            <w:r w:rsidRPr="00F152DB">
              <w:rPr>
                <w:rFonts w:cs="v4.2.0"/>
              </w:rPr>
              <w:t>TBD</w:t>
            </w:r>
          </w:p>
        </w:tc>
        <w:tc>
          <w:tcPr>
            <w:tcW w:w="3247" w:type="dxa"/>
          </w:tcPr>
          <w:p w14:paraId="6ECDF1F2" w14:textId="77777777" w:rsidR="00FC52C6" w:rsidRPr="00F152DB" w:rsidRDefault="00FC52C6" w:rsidP="00B15C83">
            <w:pPr>
              <w:pStyle w:val="TAL"/>
            </w:pPr>
          </w:p>
        </w:tc>
      </w:tr>
      <w:tr w:rsidR="00FC52C6" w:rsidRPr="00F152DB" w14:paraId="5C229AF0" w14:textId="77777777" w:rsidTr="00B15C83">
        <w:trPr>
          <w:jc w:val="center"/>
        </w:trPr>
        <w:tc>
          <w:tcPr>
            <w:tcW w:w="2587" w:type="dxa"/>
          </w:tcPr>
          <w:p w14:paraId="2391D5F6" w14:textId="77777777" w:rsidR="00FC52C6" w:rsidRPr="00F152DB" w:rsidRDefault="00FC52C6" w:rsidP="00B15C83">
            <w:pPr>
              <w:pStyle w:val="TAL"/>
              <w:rPr>
                <w:rFonts w:cs="v4.2.0"/>
              </w:rPr>
            </w:pPr>
            <w:r w:rsidRPr="00F152DB">
              <w:rPr>
                <w:rFonts w:cs="v4.2.0"/>
              </w:rPr>
              <w:t>6.3A.4.3.5 Relative power tolerance for CA (6UL CA)</w:t>
            </w:r>
          </w:p>
        </w:tc>
        <w:tc>
          <w:tcPr>
            <w:tcW w:w="3875" w:type="dxa"/>
          </w:tcPr>
          <w:p w14:paraId="2CC9FFEE" w14:textId="77777777" w:rsidR="00FC52C6" w:rsidRPr="00F152DB" w:rsidRDefault="00FC52C6" w:rsidP="00B15C83">
            <w:pPr>
              <w:pStyle w:val="TAL"/>
              <w:rPr>
                <w:rFonts w:cs="v4.2.0"/>
                <w:u w:val="single"/>
              </w:rPr>
            </w:pPr>
            <w:r w:rsidRPr="00F152DB">
              <w:rPr>
                <w:rFonts w:cs="v4.2.0"/>
                <w:u w:val="single"/>
              </w:rPr>
              <w:t>Intra-band contiguous CA</w:t>
            </w:r>
          </w:p>
          <w:p w14:paraId="5C6C24D3" w14:textId="77777777" w:rsidR="00FC52C6" w:rsidRPr="00F152DB" w:rsidRDefault="00FC52C6" w:rsidP="00B15C83">
            <w:pPr>
              <w:pStyle w:val="TAL"/>
              <w:rPr>
                <w:rFonts w:cs="v4.2.0"/>
                <w:u w:val="single"/>
              </w:rPr>
            </w:pPr>
            <w:r w:rsidRPr="00F152DB">
              <w:rPr>
                <w:rFonts w:cs="v4.2.0"/>
              </w:rPr>
              <w:t>TBD</w:t>
            </w:r>
          </w:p>
        </w:tc>
        <w:tc>
          <w:tcPr>
            <w:tcW w:w="3247" w:type="dxa"/>
          </w:tcPr>
          <w:p w14:paraId="3BCDAAEA" w14:textId="77777777" w:rsidR="00FC52C6" w:rsidRPr="00F152DB" w:rsidRDefault="00FC52C6" w:rsidP="00B15C83">
            <w:pPr>
              <w:pStyle w:val="TAL"/>
            </w:pPr>
          </w:p>
        </w:tc>
      </w:tr>
      <w:tr w:rsidR="00FC52C6" w:rsidRPr="00F152DB" w14:paraId="1D6ADF43" w14:textId="77777777" w:rsidTr="00B15C83">
        <w:trPr>
          <w:jc w:val="center"/>
        </w:trPr>
        <w:tc>
          <w:tcPr>
            <w:tcW w:w="2587" w:type="dxa"/>
          </w:tcPr>
          <w:p w14:paraId="369ED16A" w14:textId="77777777" w:rsidR="00FC52C6" w:rsidRPr="00F152DB" w:rsidRDefault="00FC52C6" w:rsidP="00B15C83">
            <w:pPr>
              <w:pStyle w:val="TAL"/>
              <w:rPr>
                <w:rFonts w:cs="v4.2.0"/>
              </w:rPr>
            </w:pPr>
            <w:r w:rsidRPr="00F152DB">
              <w:rPr>
                <w:rFonts w:cs="v4.2.0"/>
              </w:rPr>
              <w:t>6.3A.4.3.6 Relative power tolerance for CA (7UL CA)</w:t>
            </w:r>
          </w:p>
        </w:tc>
        <w:tc>
          <w:tcPr>
            <w:tcW w:w="3875" w:type="dxa"/>
          </w:tcPr>
          <w:p w14:paraId="05D49C63" w14:textId="77777777" w:rsidR="00FC52C6" w:rsidRPr="00F152DB" w:rsidRDefault="00FC52C6" w:rsidP="00B15C83">
            <w:pPr>
              <w:pStyle w:val="TAL"/>
              <w:rPr>
                <w:rFonts w:cs="v4.2.0"/>
                <w:u w:val="single"/>
              </w:rPr>
            </w:pPr>
            <w:r w:rsidRPr="00F152DB">
              <w:rPr>
                <w:rFonts w:cs="v4.2.0"/>
                <w:u w:val="single"/>
              </w:rPr>
              <w:t>Intra-band contiguous CA</w:t>
            </w:r>
          </w:p>
          <w:p w14:paraId="48804361" w14:textId="77777777" w:rsidR="00FC52C6" w:rsidRPr="00F152DB" w:rsidRDefault="00FC52C6" w:rsidP="00B15C83">
            <w:pPr>
              <w:pStyle w:val="TAL"/>
              <w:rPr>
                <w:rFonts w:cs="v4.2.0"/>
                <w:u w:val="single"/>
              </w:rPr>
            </w:pPr>
            <w:r w:rsidRPr="00F152DB">
              <w:rPr>
                <w:rFonts w:cs="v4.2.0"/>
              </w:rPr>
              <w:t>TBD</w:t>
            </w:r>
          </w:p>
        </w:tc>
        <w:tc>
          <w:tcPr>
            <w:tcW w:w="3247" w:type="dxa"/>
          </w:tcPr>
          <w:p w14:paraId="7BA5A9AA" w14:textId="77777777" w:rsidR="00FC52C6" w:rsidRPr="00F152DB" w:rsidRDefault="00FC52C6" w:rsidP="00B15C83">
            <w:pPr>
              <w:pStyle w:val="TAL"/>
            </w:pPr>
          </w:p>
        </w:tc>
      </w:tr>
      <w:tr w:rsidR="00FC52C6" w:rsidRPr="00F152DB" w14:paraId="3E76E9BE" w14:textId="77777777" w:rsidTr="00B15C83">
        <w:trPr>
          <w:jc w:val="center"/>
        </w:trPr>
        <w:tc>
          <w:tcPr>
            <w:tcW w:w="2587" w:type="dxa"/>
          </w:tcPr>
          <w:p w14:paraId="2803D499" w14:textId="77777777" w:rsidR="00FC52C6" w:rsidRPr="00F152DB" w:rsidRDefault="00FC52C6" w:rsidP="00B15C83">
            <w:pPr>
              <w:pStyle w:val="TAL"/>
              <w:rPr>
                <w:rFonts w:cs="v4.2.0"/>
              </w:rPr>
            </w:pPr>
            <w:r w:rsidRPr="00F152DB">
              <w:rPr>
                <w:rFonts w:cs="v4.2.0"/>
              </w:rPr>
              <w:t>6.3A.4.3.7 Relative power tolerance for CA (8UL CA)</w:t>
            </w:r>
          </w:p>
        </w:tc>
        <w:tc>
          <w:tcPr>
            <w:tcW w:w="3875" w:type="dxa"/>
          </w:tcPr>
          <w:p w14:paraId="35FFC175" w14:textId="77777777" w:rsidR="00FC52C6" w:rsidRPr="00F152DB" w:rsidRDefault="00FC52C6" w:rsidP="00B15C83">
            <w:pPr>
              <w:pStyle w:val="TAL"/>
              <w:rPr>
                <w:rFonts w:cs="v4.2.0"/>
                <w:u w:val="single"/>
              </w:rPr>
            </w:pPr>
            <w:r w:rsidRPr="00F152DB">
              <w:rPr>
                <w:rFonts w:cs="v4.2.0"/>
                <w:u w:val="single"/>
              </w:rPr>
              <w:t>Intra-band contiguous CA</w:t>
            </w:r>
          </w:p>
          <w:p w14:paraId="2FAD711C" w14:textId="77777777" w:rsidR="00FC52C6" w:rsidRPr="00F152DB" w:rsidRDefault="00FC52C6" w:rsidP="00B15C83">
            <w:pPr>
              <w:pStyle w:val="TAL"/>
              <w:rPr>
                <w:rFonts w:cs="v4.2.0"/>
                <w:u w:val="single"/>
              </w:rPr>
            </w:pPr>
            <w:r w:rsidRPr="00F152DB">
              <w:rPr>
                <w:rFonts w:cs="v4.2.0"/>
              </w:rPr>
              <w:t>TBD</w:t>
            </w:r>
          </w:p>
        </w:tc>
        <w:tc>
          <w:tcPr>
            <w:tcW w:w="3247" w:type="dxa"/>
          </w:tcPr>
          <w:p w14:paraId="2BD8FD37" w14:textId="77777777" w:rsidR="00FC52C6" w:rsidRPr="00F152DB" w:rsidRDefault="00FC52C6" w:rsidP="00B15C83">
            <w:pPr>
              <w:pStyle w:val="TAL"/>
            </w:pPr>
          </w:p>
        </w:tc>
      </w:tr>
      <w:tr w:rsidR="00FC52C6" w:rsidRPr="00F152DB" w14:paraId="5E3CF017" w14:textId="77777777" w:rsidTr="00B15C83">
        <w:trPr>
          <w:jc w:val="center"/>
        </w:trPr>
        <w:tc>
          <w:tcPr>
            <w:tcW w:w="2587" w:type="dxa"/>
          </w:tcPr>
          <w:p w14:paraId="72F1F1CA" w14:textId="77777777" w:rsidR="00FC52C6" w:rsidRPr="00F152DB" w:rsidRDefault="00FC52C6" w:rsidP="00B15C83">
            <w:pPr>
              <w:pStyle w:val="TAL"/>
              <w:rPr>
                <w:rFonts w:cs="v4.2.0"/>
              </w:rPr>
            </w:pPr>
            <w:r w:rsidRPr="00F152DB">
              <w:rPr>
                <w:rFonts w:cs="v4.2.0"/>
              </w:rPr>
              <w:t>6.3A.4.4.1 Aggregate power tolerance for CA (2UL CA)</w:t>
            </w:r>
          </w:p>
        </w:tc>
        <w:tc>
          <w:tcPr>
            <w:tcW w:w="3875" w:type="dxa"/>
          </w:tcPr>
          <w:p w14:paraId="46D5D56F" w14:textId="77777777" w:rsidR="00FC52C6" w:rsidRPr="00F152DB" w:rsidRDefault="00FC52C6" w:rsidP="00B15C83">
            <w:pPr>
              <w:pStyle w:val="TAL"/>
              <w:rPr>
                <w:rFonts w:cs="v4.2.0"/>
                <w:u w:val="single"/>
              </w:rPr>
            </w:pPr>
            <w:r w:rsidRPr="00F152DB">
              <w:rPr>
                <w:rFonts w:cs="v4.2.0"/>
                <w:u w:val="single"/>
              </w:rPr>
              <w:t>Intra-band contiguous CA</w:t>
            </w:r>
          </w:p>
          <w:p w14:paraId="1469D154"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3A903A5D" w14:textId="77777777" w:rsidR="00FC52C6" w:rsidRPr="00F152DB" w:rsidRDefault="00FC52C6" w:rsidP="00B15C83">
            <w:pPr>
              <w:pStyle w:val="TAL"/>
              <w:rPr>
                <w:rFonts w:cs="v4.2.0"/>
              </w:rPr>
            </w:pPr>
            <w:r w:rsidRPr="00F152DB">
              <w:rPr>
                <w:rFonts w:cs="Arial"/>
              </w:rPr>
              <w:t xml:space="preserve">Same as 6.3.4.4 </w:t>
            </w:r>
            <w:r w:rsidRPr="00F152DB">
              <w:rPr>
                <w:rFonts w:cs="v4.2.0"/>
              </w:rPr>
              <w:t>for each CC.</w:t>
            </w:r>
          </w:p>
          <w:p w14:paraId="4A1BDA20" w14:textId="77777777" w:rsidR="00FC52C6" w:rsidRPr="00F152DB" w:rsidRDefault="00FC52C6" w:rsidP="00B15C83">
            <w:pPr>
              <w:pStyle w:val="TAL"/>
              <w:rPr>
                <w:rFonts w:cs="v4.2.0"/>
              </w:rPr>
            </w:pPr>
          </w:p>
          <w:p w14:paraId="298BDD63" w14:textId="77777777" w:rsidR="00FC52C6" w:rsidRPr="00F152DB" w:rsidRDefault="00FC52C6" w:rsidP="00B15C83">
            <w:pPr>
              <w:pStyle w:val="TAL"/>
              <w:rPr>
                <w:rFonts w:cs="v4.2.0"/>
              </w:rPr>
            </w:pPr>
          </w:p>
          <w:p w14:paraId="75B8D7AF"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4F3741AB" w14:textId="77777777" w:rsidR="00FC52C6" w:rsidRPr="00F152DB" w:rsidRDefault="00FC52C6" w:rsidP="00B15C83">
            <w:pPr>
              <w:pStyle w:val="TAL"/>
              <w:rPr>
                <w:rFonts w:cs="v4.2.0"/>
              </w:rPr>
            </w:pPr>
            <w:r w:rsidRPr="00F152DB">
              <w:rPr>
                <w:rFonts w:cs="v4.2.0"/>
              </w:rPr>
              <w:t>TBD</w:t>
            </w:r>
          </w:p>
          <w:p w14:paraId="15DF28F2" w14:textId="77777777" w:rsidR="00FC52C6" w:rsidRPr="00F152DB" w:rsidRDefault="00FC52C6" w:rsidP="00B15C83">
            <w:pPr>
              <w:pStyle w:val="TAL"/>
              <w:rPr>
                <w:rFonts w:cs="v4.2.0"/>
              </w:rPr>
            </w:pPr>
          </w:p>
          <w:p w14:paraId="2D328E01" w14:textId="77777777" w:rsidR="00FC52C6" w:rsidRPr="00F152DB" w:rsidRDefault="00FC52C6" w:rsidP="00B15C83">
            <w:pPr>
              <w:pStyle w:val="TAL"/>
              <w:rPr>
                <w:rFonts w:cs="v4.2.0"/>
                <w:u w:val="single"/>
              </w:rPr>
            </w:pPr>
            <w:r w:rsidRPr="00F152DB">
              <w:rPr>
                <w:rFonts w:cs="v4.2.0"/>
                <w:u w:val="single"/>
              </w:rPr>
              <w:t>Intra-band non-contiguous, Inter-band CA</w:t>
            </w:r>
          </w:p>
          <w:p w14:paraId="077E77C9" w14:textId="77777777" w:rsidR="00FC52C6" w:rsidRPr="00F152DB" w:rsidRDefault="00FC52C6" w:rsidP="00B15C83">
            <w:pPr>
              <w:pStyle w:val="TAL"/>
              <w:rPr>
                <w:rFonts w:cs="v4.2.0"/>
                <w:u w:val="single"/>
              </w:rPr>
            </w:pPr>
            <w:r w:rsidRPr="00F152DB">
              <w:rPr>
                <w:rFonts w:cs="v4.2.0"/>
              </w:rPr>
              <w:t>TBD</w:t>
            </w:r>
          </w:p>
        </w:tc>
        <w:tc>
          <w:tcPr>
            <w:tcW w:w="3247" w:type="dxa"/>
          </w:tcPr>
          <w:p w14:paraId="19C60F12" w14:textId="77777777" w:rsidR="00FC52C6" w:rsidRPr="00F152DB" w:rsidRDefault="00FC52C6" w:rsidP="00B15C83">
            <w:pPr>
              <w:pStyle w:val="TAL"/>
            </w:pPr>
          </w:p>
        </w:tc>
      </w:tr>
      <w:tr w:rsidR="00FC52C6" w:rsidRPr="00F152DB" w14:paraId="10EBE1D3" w14:textId="77777777" w:rsidTr="00B15C83">
        <w:trPr>
          <w:jc w:val="center"/>
        </w:trPr>
        <w:tc>
          <w:tcPr>
            <w:tcW w:w="2587" w:type="dxa"/>
          </w:tcPr>
          <w:p w14:paraId="62D3984A" w14:textId="77777777" w:rsidR="00FC52C6" w:rsidRPr="00F152DB" w:rsidRDefault="00FC52C6" w:rsidP="00B15C83">
            <w:pPr>
              <w:pStyle w:val="TAL"/>
              <w:rPr>
                <w:rFonts w:cs="v4.2.0"/>
              </w:rPr>
            </w:pPr>
            <w:r w:rsidRPr="00F152DB">
              <w:rPr>
                <w:rFonts w:cs="v4.2.0"/>
              </w:rPr>
              <w:t>6.3A.4.4.2 Aggregate power tolerance for CA (3UL CA)</w:t>
            </w:r>
          </w:p>
        </w:tc>
        <w:tc>
          <w:tcPr>
            <w:tcW w:w="3875" w:type="dxa"/>
          </w:tcPr>
          <w:p w14:paraId="6A864B56" w14:textId="77777777" w:rsidR="00FC52C6" w:rsidRPr="00F152DB" w:rsidRDefault="00FC52C6" w:rsidP="00B15C83">
            <w:pPr>
              <w:pStyle w:val="TAL"/>
              <w:rPr>
                <w:rFonts w:cs="v4.2.0"/>
                <w:u w:val="single"/>
              </w:rPr>
            </w:pPr>
            <w:r w:rsidRPr="00F152DB">
              <w:rPr>
                <w:rFonts w:cs="v4.2.0"/>
                <w:u w:val="single"/>
              </w:rPr>
              <w:t>Intra-band contiguous CA</w:t>
            </w:r>
          </w:p>
          <w:p w14:paraId="3D051721"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0755349E" w14:textId="77777777" w:rsidR="00FC52C6" w:rsidRPr="00F152DB" w:rsidRDefault="00FC52C6" w:rsidP="00B15C83">
            <w:pPr>
              <w:pStyle w:val="TAL"/>
              <w:rPr>
                <w:rFonts w:cs="v4.2.0"/>
              </w:rPr>
            </w:pPr>
            <w:r w:rsidRPr="00F152DB">
              <w:rPr>
                <w:rFonts w:cs="Arial"/>
              </w:rPr>
              <w:t xml:space="preserve">Same as 6.3.4.4 </w:t>
            </w:r>
            <w:r w:rsidRPr="00F152DB">
              <w:rPr>
                <w:rFonts w:cs="v4.2.0"/>
              </w:rPr>
              <w:t>for each CC.</w:t>
            </w:r>
          </w:p>
          <w:p w14:paraId="6AD04CE4" w14:textId="77777777" w:rsidR="00FC52C6" w:rsidRPr="00F152DB" w:rsidRDefault="00FC52C6" w:rsidP="00B15C83">
            <w:pPr>
              <w:pStyle w:val="TAL"/>
              <w:rPr>
                <w:rFonts w:cs="v4.2.0"/>
              </w:rPr>
            </w:pPr>
          </w:p>
          <w:p w14:paraId="5422A935" w14:textId="77777777" w:rsidR="00FC52C6" w:rsidRPr="00F152DB" w:rsidRDefault="00FC52C6" w:rsidP="00B15C83">
            <w:pPr>
              <w:pStyle w:val="TAL"/>
              <w:rPr>
                <w:rFonts w:cs="v4.2.0"/>
              </w:rPr>
            </w:pPr>
          </w:p>
          <w:p w14:paraId="50C24320"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4795F98B" w14:textId="77777777" w:rsidR="00FC52C6" w:rsidRPr="00F152DB" w:rsidRDefault="00FC52C6" w:rsidP="00B15C83">
            <w:pPr>
              <w:pStyle w:val="TAL"/>
              <w:rPr>
                <w:rFonts w:cs="v4.2.0"/>
              </w:rPr>
            </w:pPr>
            <w:r w:rsidRPr="00F152DB">
              <w:rPr>
                <w:rFonts w:cs="v4.2.0"/>
              </w:rPr>
              <w:t>TBD</w:t>
            </w:r>
          </w:p>
          <w:p w14:paraId="5F9317F2" w14:textId="77777777" w:rsidR="00FC52C6" w:rsidRPr="00F152DB" w:rsidRDefault="00FC52C6" w:rsidP="00B15C83">
            <w:pPr>
              <w:pStyle w:val="TAL"/>
              <w:rPr>
                <w:rFonts w:cs="v4.2.0"/>
              </w:rPr>
            </w:pPr>
          </w:p>
          <w:p w14:paraId="290A7F93" w14:textId="77777777" w:rsidR="00FC52C6" w:rsidRPr="00F152DB" w:rsidRDefault="00FC52C6" w:rsidP="00B15C83">
            <w:pPr>
              <w:pStyle w:val="TAL"/>
              <w:rPr>
                <w:rFonts w:cs="v4.2.0"/>
                <w:u w:val="single"/>
              </w:rPr>
            </w:pPr>
            <w:r w:rsidRPr="00F152DB">
              <w:rPr>
                <w:rFonts w:cs="v4.2.0"/>
                <w:u w:val="single"/>
              </w:rPr>
              <w:t>Intra-band non-contiguous, Inter-band CA</w:t>
            </w:r>
          </w:p>
          <w:p w14:paraId="12CCEA05" w14:textId="77777777" w:rsidR="00FC52C6" w:rsidRPr="00F152DB" w:rsidRDefault="00FC52C6" w:rsidP="00B15C83">
            <w:pPr>
              <w:pStyle w:val="TAL"/>
              <w:rPr>
                <w:rFonts w:cs="v4.2.0"/>
                <w:u w:val="single"/>
              </w:rPr>
            </w:pPr>
            <w:r w:rsidRPr="00F152DB">
              <w:rPr>
                <w:rFonts w:cs="v4.2.0"/>
              </w:rPr>
              <w:t>TBD</w:t>
            </w:r>
          </w:p>
        </w:tc>
        <w:tc>
          <w:tcPr>
            <w:tcW w:w="3247" w:type="dxa"/>
          </w:tcPr>
          <w:p w14:paraId="5A3A7D75" w14:textId="77777777" w:rsidR="00FC52C6" w:rsidRPr="00F152DB" w:rsidRDefault="00FC52C6" w:rsidP="00B15C83">
            <w:pPr>
              <w:pStyle w:val="TAL"/>
            </w:pPr>
          </w:p>
        </w:tc>
      </w:tr>
      <w:tr w:rsidR="00FC52C6" w:rsidRPr="00F152DB" w14:paraId="20E055CA" w14:textId="77777777" w:rsidTr="00B15C83">
        <w:trPr>
          <w:jc w:val="center"/>
        </w:trPr>
        <w:tc>
          <w:tcPr>
            <w:tcW w:w="2587" w:type="dxa"/>
          </w:tcPr>
          <w:p w14:paraId="444319D8" w14:textId="77777777" w:rsidR="00FC52C6" w:rsidRPr="00F152DB" w:rsidRDefault="00FC52C6" w:rsidP="00B15C83">
            <w:pPr>
              <w:pStyle w:val="TAL"/>
              <w:rPr>
                <w:rFonts w:cs="v4.2.0"/>
              </w:rPr>
            </w:pPr>
            <w:r w:rsidRPr="00F152DB">
              <w:rPr>
                <w:rFonts w:cs="v4.2.0"/>
              </w:rPr>
              <w:t>6.3A.4.4.3 Aggregate power tolerance for CA (4UL CA)</w:t>
            </w:r>
          </w:p>
        </w:tc>
        <w:tc>
          <w:tcPr>
            <w:tcW w:w="3875" w:type="dxa"/>
          </w:tcPr>
          <w:p w14:paraId="5D43442A" w14:textId="77777777" w:rsidR="00FC52C6" w:rsidRPr="00F152DB" w:rsidRDefault="00FC52C6" w:rsidP="00B15C83">
            <w:pPr>
              <w:pStyle w:val="TAL"/>
              <w:rPr>
                <w:rFonts w:cs="v4.2.0"/>
                <w:u w:val="single"/>
              </w:rPr>
            </w:pPr>
            <w:r w:rsidRPr="00F152DB">
              <w:rPr>
                <w:rFonts w:cs="v4.2.0"/>
                <w:u w:val="single"/>
              </w:rPr>
              <w:t>Intra-band contiguous CA</w:t>
            </w:r>
          </w:p>
          <w:p w14:paraId="789AF125"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6B221C3D" w14:textId="77777777" w:rsidR="00FC52C6" w:rsidRPr="00F152DB" w:rsidRDefault="00FC52C6" w:rsidP="00B15C83">
            <w:pPr>
              <w:pStyle w:val="TAL"/>
              <w:rPr>
                <w:rFonts w:cs="v4.2.0"/>
              </w:rPr>
            </w:pPr>
            <w:r w:rsidRPr="00F152DB">
              <w:rPr>
                <w:rFonts w:cs="Arial"/>
              </w:rPr>
              <w:t xml:space="preserve">Same as 6.3.4.4 </w:t>
            </w:r>
            <w:r w:rsidRPr="00F152DB">
              <w:rPr>
                <w:rFonts w:cs="v4.2.0"/>
              </w:rPr>
              <w:t>for each CC.</w:t>
            </w:r>
          </w:p>
          <w:p w14:paraId="16A23D7C" w14:textId="77777777" w:rsidR="00FC52C6" w:rsidRPr="00F152DB" w:rsidRDefault="00FC52C6" w:rsidP="00B15C83">
            <w:pPr>
              <w:pStyle w:val="TAL"/>
              <w:rPr>
                <w:rFonts w:cs="v4.2.0"/>
              </w:rPr>
            </w:pPr>
          </w:p>
          <w:p w14:paraId="691D721F" w14:textId="77777777" w:rsidR="00FC52C6" w:rsidRPr="00F152DB" w:rsidRDefault="00FC52C6" w:rsidP="00B15C83">
            <w:pPr>
              <w:pStyle w:val="TAL"/>
              <w:rPr>
                <w:rFonts w:cs="v4.2.0"/>
              </w:rPr>
            </w:pPr>
          </w:p>
          <w:p w14:paraId="29AFF252"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5DEFEC35" w14:textId="77777777" w:rsidR="00FC52C6" w:rsidRPr="00F152DB" w:rsidRDefault="00FC52C6" w:rsidP="00B15C83">
            <w:pPr>
              <w:pStyle w:val="TAL"/>
              <w:rPr>
                <w:rFonts w:cs="v4.2.0"/>
              </w:rPr>
            </w:pPr>
            <w:r w:rsidRPr="00F152DB">
              <w:rPr>
                <w:rFonts w:cs="v4.2.0"/>
              </w:rPr>
              <w:t>TBD</w:t>
            </w:r>
          </w:p>
          <w:p w14:paraId="5845A4D7" w14:textId="77777777" w:rsidR="00FC52C6" w:rsidRPr="00F152DB" w:rsidRDefault="00FC52C6" w:rsidP="00B15C83">
            <w:pPr>
              <w:pStyle w:val="TAL"/>
              <w:rPr>
                <w:rFonts w:cs="v4.2.0"/>
              </w:rPr>
            </w:pPr>
          </w:p>
          <w:p w14:paraId="02D1A20D" w14:textId="77777777" w:rsidR="00FC52C6" w:rsidRPr="00F152DB" w:rsidRDefault="00FC52C6" w:rsidP="00B15C83">
            <w:pPr>
              <w:pStyle w:val="TAL"/>
              <w:rPr>
                <w:rFonts w:cs="v4.2.0"/>
                <w:u w:val="single"/>
              </w:rPr>
            </w:pPr>
            <w:r w:rsidRPr="00F152DB">
              <w:rPr>
                <w:rFonts w:cs="v4.2.0"/>
                <w:u w:val="single"/>
              </w:rPr>
              <w:t>Intra-band non-contiguous, Inter-band CA</w:t>
            </w:r>
          </w:p>
          <w:p w14:paraId="3F428D50" w14:textId="77777777" w:rsidR="00FC52C6" w:rsidRPr="00F152DB" w:rsidRDefault="00FC52C6" w:rsidP="00B15C83">
            <w:pPr>
              <w:pStyle w:val="TAL"/>
              <w:rPr>
                <w:rFonts w:cs="v4.2.0"/>
                <w:u w:val="single"/>
              </w:rPr>
            </w:pPr>
            <w:r w:rsidRPr="00F152DB">
              <w:rPr>
                <w:rFonts w:cs="v4.2.0"/>
              </w:rPr>
              <w:t>TBD</w:t>
            </w:r>
          </w:p>
        </w:tc>
        <w:tc>
          <w:tcPr>
            <w:tcW w:w="3247" w:type="dxa"/>
          </w:tcPr>
          <w:p w14:paraId="7733FF91" w14:textId="77777777" w:rsidR="00FC52C6" w:rsidRPr="00F152DB" w:rsidRDefault="00FC52C6" w:rsidP="00B15C83">
            <w:pPr>
              <w:pStyle w:val="TAL"/>
            </w:pPr>
          </w:p>
        </w:tc>
      </w:tr>
      <w:tr w:rsidR="00FC52C6" w:rsidRPr="00F152DB" w14:paraId="7D6EB7C6" w14:textId="77777777" w:rsidTr="00B15C83">
        <w:trPr>
          <w:jc w:val="center"/>
        </w:trPr>
        <w:tc>
          <w:tcPr>
            <w:tcW w:w="2587" w:type="dxa"/>
          </w:tcPr>
          <w:p w14:paraId="5947E073" w14:textId="77777777" w:rsidR="00FC52C6" w:rsidRPr="00F152DB" w:rsidRDefault="00FC52C6" w:rsidP="00B15C83">
            <w:pPr>
              <w:pStyle w:val="TAL"/>
              <w:rPr>
                <w:rFonts w:cs="v4.2.0"/>
              </w:rPr>
            </w:pPr>
            <w:r w:rsidRPr="00F152DB">
              <w:rPr>
                <w:rFonts w:cs="v4.2.0"/>
              </w:rPr>
              <w:t>6.3A.4.4.4 Aggregate power tolerance for CA (5UL CA)</w:t>
            </w:r>
          </w:p>
        </w:tc>
        <w:tc>
          <w:tcPr>
            <w:tcW w:w="3875" w:type="dxa"/>
          </w:tcPr>
          <w:p w14:paraId="357A9337" w14:textId="77777777" w:rsidR="00FC52C6" w:rsidRPr="00F152DB" w:rsidRDefault="00FC52C6" w:rsidP="00B15C83">
            <w:pPr>
              <w:pStyle w:val="TAL"/>
              <w:rPr>
                <w:rFonts w:cs="v4.2.0"/>
                <w:u w:val="single"/>
              </w:rPr>
            </w:pPr>
            <w:r w:rsidRPr="00F152DB">
              <w:rPr>
                <w:rFonts w:cs="v4.2.0"/>
                <w:u w:val="single"/>
              </w:rPr>
              <w:t>Intra-band contiguous CA</w:t>
            </w:r>
          </w:p>
          <w:p w14:paraId="3A6E6CFD" w14:textId="77777777" w:rsidR="00FC52C6" w:rsidRPr="00F152DB" w:rsidRDefault="00FC52C6" w:rsidP="00B15C83">
            <w:pPr>
              <w:pStyle w:val="TAL"/>
              <w:rPr>
                <w:rFonts w:cs="v4.2.0"/>
                <w:u w:val="single"/>
              </w:rPr>
            </w:pPr>
            <w:r w:rsidRPr="00F152DB">
              <w:rPr>
                <w:rFonts w:cs="v4.2.0"/>
              </w:rPr>
              <w:t>TBD</w:t>
            </w:r>
          </w:p>
        </w:tc>
        <w:tc>
          <w:tcPr>
            <w:tcW w:w="3247" w:type="dxa"/>
          </w:tcPr>
          <w:p w14:paraId="3957EEBE" w14:textId="77777777" w:rsidR="00FC52C6" w:rsidRPr="00F152DB" w:rsidRDefault="00FC52C6" w:rsidP="00B15C83">
            <w:pPr>
              <w:pStyle w:val="TAL"/>
            </w:pPr>
          </w:p>
        </w:tc>
      </w:tr>
      <w:tr w:rsidR="00FC52C6" w:rsidRPr="00F152DB" w14:paraId="07293F58" w14:textId="77777777" w:rsidTr="00B15C83">
        <w:trPr>
          <w:jc w:val="center"/>
        </w:trPr>
        <w:tc>
          <w:tcPr>
            <w:tcW w:w="2587" w:type="dxa"/>
          </w:tcPr>
          <w:p w14:paraId="1B8D3572" w14:textId="77777777" w:rsidR="00FC52C6" w:rsidRPr="00F152DB" w:rsidRDefault="00FC52C6" w:rsidP="00B15C83">
            <w:pPr>
              <w:pStyle w:val="TAL"/>
              <w:rPr>
                <w:rFonts w:cs="v4.2.0"/>
              </w:rPr>
            </w:pPr>
            <w:r w:rsidRPr="00F152DB">
              <w:rPr>
                <w:rFonts w:cs="v4.2.0"/>
              </w:rPr>
              <w:t>6.3A.4.4.5 Aggregate power tolerance for CA (6UL CA)</w:t>
            </w:r>
          </w:p>
        </w:tc>
        <w:tc>
          <w:tcPr>
            <w:tcW w:w="3875" w:type="dxa"/>
          </w:tcPr>
          <w:p w14:paraId="13481C7A" w14:textId="77777777" w:rsidR="00FC52C6" w:rsidRPr="00F152DB" w:rsidRDefault="00FC52C6" w:rsidP="00B15C83">
            <w:pPr>
              <w:pStyle w:val="TAL"/>
              <w:rPr>
                <w:rFonts w:cs="v4.2.0"/>
                <w:u w:val="single"/>
              </w:rPr>
            </w:pPr>
            <w:r w:rsidRPr="00F152DB">
              <w:rPr>
                <w:rFonts w:cs="v4.2.0"/>
                <w:u w:val="single"/>
              </w:rPr>
              <w:t>Intra-band contiguous CA</w:t>
            </w:r>
          </w:p>
          <w:p w14:paraId="5079216D" w14:textId="77777777" w:rsidR="00FC52C6" w:rsidRPr="00F152DB" w:rsidRDefault="00FC52C6" w:rsidP="00B15C83">
            <w:pPr>
              <w:pStyle w:val="TAL"/>
              <w:rPr>
                <w:rFonts w:cs="v4.2.0"/>
                <w:u w:val="single"/>
              </w:rPr>
            </w:pPr>
            <w:r w:rsidRPr="00F152DB">
              <w:rPr>
                <w:rFonts w:cs="v4.2.0"/>
              </w:rPr>
              <w:t>TBD</w:t>
            </w:r>
          </w:p>
        </w:tc>
        <w:tc>
          <w:tcPr>
            <w:tcW w:w="3247" w:type="dxa"/>
          </w:tcPr>
          <w:p w14:paraId="520439C6" w14:textId="77777777" w:rsidR="00FC52C6" w:rsidRPr="00F152DB" w:rsidRDefault="00FC52C6" w:rsidP="00B15C83">
            <w:pPr>
              <w:pStyle w:val="TAL"/>
            </w:pPr>
          </w:p>
        </w:tc>
      </w:tr>
      <w:tr w:rsidR="00FC52C6" w:rsidRPr="00F152DB" w14:paraId="7CF3FAAC" w14:textId="77777777" w:rsidTr="00B15C83">
        <w:trPr>
          <w:jc w:val="center"/>
        </w:trPr>
        <w:tc>
          <w:tcPr>
            <w:tcW w:w="2587" w:type="dxa"/>
          </w:tcPr>
          <w:p w14:paraId="546FC159" w14:textId="77777777" w:rsidR="00FC52C6" w:rsidRPr="00F152DB" w:rsidRDefault="00FC52C6" w:rsidP="00B15C83">
            <w:pPr>
              <w:pStyle w:val="TAL"/>
              <w:rPr>
                <w:rFonts w:cs="v4.2.0"/>
              </w:rPr>
            </w:pPr>
            <w:r w:rsidRPr="00F152DB">
              <w:rPr>
                <w:rFonts w:cs="v4.2.0"/>
              </w:rPr>
              <w:t>6.3A.4.4.6 Aggregate power tolerance for CA (7UL CA)</w:t>
            </w:r>
          </w:p>
        </w:tc>
        <w:tc>
          <w:tcPr>
            <w:tcW w:w="3875" w:type="dxa"/>
          </w:tcPr>
          <w:p w14:paraId="5E595DE1" w14:textId="77777777" w:rsidR="00FC52C6" w:rsidRPr="00F152DB" w:rsidRDefault="00FC52C6" w:rsidP="00B15C83">
            <w:pPr>
              <w:pStyle w:val="TAL"/>
              <w:rPr>
                <w:rFonts w:cs="v4.2.0"/>
                <w:u w:val="single"/>
              </w:rPr>
            </w:pPr>
            <w:r w:rsidRPr="00F152DB">
              <w:rPr>
                <w:rFonts w:cs="v4.2.0"/>
                <w:u w:val="single"/>
              </w:rPr>
              <w:t>Intra-band contiguous CA</w:t>
            </w:r>
          </w:p>
          <w:p w14:paraId="257365D2" w14:textId="77777777" w:rsidR="00FC52C6" w:rsidRPr="00F152DB" w:rsidRDefault="00FC52C6" w:rsidP="00B15C83">
            <w:pPr>
              <w:pStyle w:val="TAL"/>
              <w:rPr>
                <w:rFonts w:cs="v4.2.0"/>
                <w:u w:val="single"/>
              </w:rPr>
            </w:pPr>
            <w:r w:rsidRPr="00F152DB">
              <w:rPr>
                <w:rFonts w:cs="v4.2.0"/>
              </w:rPr>
              <w:t>TBD</w:t>
            </w:r>
          </w:p>
        </w:tc>
        <w:tc>
          <w:tcPr>
            <w:tcW w:w="3247" w:type="dxa"/>
          </w:tcPr>
          <w:p w14:paraId="5715DE0A" w14:textId="77777777" w:rsidR="00FC52C6" w:rsidRPr="00F152DB" w:rsidRDefault="00FC52C6" w:rsidP="00B15C83">
            <w:pPr>
              <w:pStyle w:val="TAL"/>
            </w:pPr>
          </w:p>
        </w:tc>
      </w:tr>
      <w:tr w:rsidR="00FC52C6" w:rsidRPr="00F152DB" w14:paraId="0527FA2A" w14:textId="77777777" w:rsidTr="00B15C83">
        <w:trPr>
          <w:jc w:val="center"/>
        </w:trPr>
        <w:tc>
          <w:tcPr>
            <w:tcW w:w="2587" w:type="dxa"/>
          </w:tcPr>
          <w:p w14:paraId="36E49EE8" w14:textId="77777777" w:rsidR="00FC52C6" w:rsidRPr="00F152DB" w:rsidRDefault="00FC52C6" w:rsidP="00B15C83">
            <w:pPr>
              <w:pStyle w:val="TAL"/>
              <w:rPr>
                <w:rFonts w:cs="v4.2.0"/>
              </w:rPr>
            </w:pPr>
            <w:r w:rsidRPr="00F152DB">
              <w:rPr>
                <w:rFonts w:cs="v4.2.0"/>
              </w:rPr>
              <w:t>6.3A.4.4.7 Aggregate power tolerance for CA (8UL CA)</w:t>
            </w:r>
          </w:p>
        </w:tc>
        <w:tc>
          <w:tcPr>
            <w:tcW w:w="3875" w:type="dxa"/>
          </w:tcPr>
          <w:p w14:paraId="7BB0FF06" w14:textId="77777777" w:rsidR="00FC52C6" w:rsidRPr="00F152DB" w:rsidRDefault="00FC52C6" w:rsidP="00B15C83">
            <w:pPr>
              <w:pStyle w:val="TAL"/>
              <w:rPr>
                <w:rFonts w:cs="v4.2.0"/>
                <w:u w:val="single"/>
              </w:rPr>
            </w:pPr>
            <w:r w:rsidRPr="00F152DB">
              <w:rPr>
                <w:rFonts w:cs="v4.2.0"/>
                <w:u w:val="single"/>
              </w:rPr>
              <w:t>Intra-band contiguous CA</w:t>
            </w:r>
          </w:p>
          <w:p w14:paraId="503473BA" w14:textId="77777777" w:rsidR="00FC52C6" w:rsidRPr="00F152DB" w:rsidRDefault="00FC52C6" w:rsidP="00B15C83">
            <w:pPr>
              <w:pStyle w:val="TAL"/>
              <w:rPr>
                <w:rFonts w:cs="v4.2.0"/>
                <w:u w:val="single"/>
              </w:rPr>
            </w:pPr>
            <w:r w:rsidRPr="00F152DB">
              <w:rPr>
                <w:rFonts w:cs="v4.2.0"/>
              </w:rPr>
              <w:t>TBD</w:t>
            </w:r>
          </w:p>
        </w:tc>
        <w:tc>
          <w:tcPr>
            <w:tcW w:w="3247" w:type="dxa"/>
          </w:tcPr>
          <w:p w14:paraId="07488BCD" w14:textId="77777777" w:rsidR="00FC52C6" w:rsidRPr="00F152DB" w:rsidRDefault="00FC52C6" w:rsidP="00B15C83">
            <w:pPr>
              <w:pStyle w:val="TAL"/>
            </w:pPr>
          </w:p>
        </w:tc>
      </w:tr>
      <w:tr w:rsidR="00FC52C6" w:rsidRPr="00F152DB" w14:paraId="46DDABFE" w14:textId="77777777" w:rsidTr="00B15C83">
        <w:trPr>
          <w:jc w:val="center"/>
        </w:trPr>
        <w:tc>
          <w:tcPr>
            <w:tcW w:w="2587" w:type="dxa"/>
          </w:tcPr>
          <w:p w14:paraId="69B4C3B2" w14:textId="77777777" w:rsidR="00FC52C6" w:rsidRPr="00F152DB" w:rsidRDefault="00FC52C6" w:rsidP="00B15C83">
            <w:pPr>
              <w:pStyle w:val="TAL"/>
              <w:rPr>
                <w:rFonts w:cs="v4.2.0"/>
              </w:rPr>
            </w:pPr>
            <w:r w:rsidRPr="00F152DB">
              <w:rPr>
                <w:rFonts w:cs="v4.2.0"/>
              </w:rPr>
              <w:t>6.4.1 Frequency error</w:t>
            </w:r>
          </w:p>
        </w:tc>
        <w:tc>
          <w:tcPr>
            <w:tcW w:w="3875" w:type="dxa"/>
          </w:tcPr>
          <w:p w14:paraId="56C46478" w14:textId="77777777" w:rsidR="00FC52C6" w:rsidRPr="00F152DB" w:rsidRDefault="00FC52C6" w:rsidP="00B15C83">
            <w:pPr>
              <w:pStyle w:val="TAL"/>
              <w:rPr>
                <w:rFonts w:cs="Arial"/>
                <w:bCs/>
                <w:color w:val="000000"/>
                <w:szCs w:val="18"/>
                <w:u w:val="single"/>
              </w:rPr>
            </w:pPr>
            <w:r w:rsidRPr="00F152DB">
              <w:rPr>
                <w:rFonts w:cs="v4.2.0"/>
              </w:rPr>
              <w:t>0.005 ppm (NTC &amp; ETC testing)</w:t>
            </w:r>
          </w:p>
        </w:tc>
        <w:tc>
          <w:tcPr>
            <w:tcW w:w="3247" w:type="dxa"/>
          </w:tcPr>
          <w:p w14:paraId="474F4382" w14:textId="77777777" w:rsidR="00FC52C6" w:rsidRPr="00F152DB" w:rsidRDefault="00FC52C6" w:rsidP="00B15C83">
            <w:pPr>
              <w:pStyle w:val="TAL"/>
            </w:pPr>
            <w:r w:rsidRPr="00F152DB">
              <w:t>TT = 0.5 x MTSU</w:t>
            </w:r>
          </w:p>
        </w:tc>
      </w:tr>
      <w:tr w:rsidR="00FC52C6" w:rsidRPr="00F152DB" w14:paraId="31D29CCA" w14:textId="77777777" w:rsidTr="00B15C83">
        <w:trPr>
          <w:jc w:val="center"/>
        </w:trPr>
        <w:tc>
          <w:tcPr>
            <w:tcW w:w="2587" w:type="dxa"/>
          </w:tcPr>
          <w:p w14:paraId="411BF9FA" w14:textId="77777777" w:rsidR="00FC52C6" w:rsidRPr="00F152DB" w:rsidRDefault="00FC52C6" w:rsidP="00B15C83">
            <w:pPr>
              <w:pStyle w:val="TAL"/>
              <w:rPr>
                <w:rFonts w:cs="v4.2.0"/>
              </w:rPr>
            </w:pPr>
            <w:r w:rsidRPr="00F152DB">
              <w:rPr>
                <w:rFonts w:cs="v4.2.0"/>
              </w:rPr>
              <w:t>6.4.2.1 Error vector magnitude</w:t>
            </w:r>
          </w:p>
        </w:tc>
        <w:tc>
          <w:tcPr>
            <w:tcW w:w="3875" w:type="dxa"/>
          </w:tcPr>
          <w:p w14:paraId="6951C954" w14:textId="77777777" w:rsidR="00FC52C6" w:rsidRPr="00F152DB" w:rsidRDefault="00FC52C6" w:rsidP="00B15C83">
            <w:pPr>
              <w:keepNext/>
              <w:keepLines/>
              <w:spacing w:after="0"/>
              <w:rPr>
                <w:rFonts w:ascii="Arial" w:hAnsi="Arial" w:cs="Arial"/>
                <w:bCs/>
                <w:color w:val="000000"/>
                <w:sz w:val="18"/>
                <w:szCs w:val="18"/>
              </w:rPr>
            </w:pPr>
            <w:r w:rsidRPr="00F152DB">
              <w:rPr>
                <w:rFonts w:ascii="Arial" w:hAnsi="Arial" w:cs="Arial"/>
                <w:bCs/>
                <w:color w:val="000000"/>
                <w:sz w:val="18"/>
                <w:szCs w:val="18"/>
              </w:rPr>
              <w:t>PUSCH, PC3, FR2a:</w:t>
            </w:r>
          </w:p>
          <w:p w14:paraId="01A58FBC" w14:textId="77777777" w:rsidR="00FC52C6" w:rsidRPr="00F152DB" w:rsidRDefault="00FC52C6" w:rsidP="00B15C83">
            <w:pPr>
              <w:keepNext/>
              <w:keepLines/>
              <w:spacing w:after="0"/>
              <w:rPr>
                <w:rFonts w:ascii="Arial" w:hAnsi="Arial"/>
                <w:sz w:val="18"/>
              </w:rPr>
            </w:pPr>
            <w:r w:rsidRPr="00F152DB">
              <w:rPr>
                <w:rFonts w:ascii="Arial" w:hAnsi="Arial" w:cs="Arial"/>
                <w:bCs/>
                <w:color w:val="000000"/>
                <w:sz w:val="18"/>
                <w:szCs w:val="18"/>
              </w:rPr>
              <w:t xml:space="preserve">As defined in </w:t>
            </w:r>
            <w:r w:rsidRPr="00F152DB">
              <w:rPr>
                <w:rFonts w:ascii="Arial" w:hAnsi="Arial"/>
                <w:sz w:val="18"/>
              </w:rPr>
              <w:t>Table 6.4.2.1.5-2.</w:t>
            </w:r>
          </w:p>
          <w:p w14:paraId="4787C835" w14:textId="77777777" w:rsidR="00FC52C6" w:rsidRPr="00F152DB" w:rsidRDefault="00FC52C6" w:rsidP="00B15C83">
            <w:pPr>
              <w:keepNext/>
              <w:keepLines/>
              <w:spacing w:after="0"/>
              <w:rPr>
                <w:rFonts w:ascii="Arial" w:hAnsi="Arial" w:cs="Arial"/>
                <w:bCs/>
                <w:color w:val="000000"/>
                <w:sz w:val="18"/>
                <w:szCs w:val="18"/>
              </w:rPr>
            </w:pPr>
          </w:p>
          <w:p w14:paraId="3F1879D7" w14:textId="77777777" w:rsidR="00FC52C6" w:rsidRPr="00F152DB" w:rsidRDefault="00FC52C6" w:rsidP="00B15C83">
            <w:pPr>
              <w:keepNext/>
              <w:keepLines/>
              <w:spacing w:after="0"/>
              <w:rPr>
                <w:rFonts w:ascii="Arial" w:hAnsi="Arial" w:cs="Arial"/>
                <w:bCs/>
                <w:color w:val="000000"/>
                <w:sz w:val="18"/>
                <w:szCs w:val="18"/>
              </w:rPr>
            </w:pPr>
            <w:r w:rsidRPr="00F152DB">
              <w:rPr>
                <w:rFonts w:ascii="Arial" w:hAnsi="Arial" w:cs="Arial"/>
                <w:bCs/>
                <w:color w:val="000000"/>
                <w:sz w:val="18"/>
                <w:szCs w:val="18"/>
              </w:rPr>
              <w:t>PUSCH, PC3, FR2b:</w:t>
            </w:r>
          </w:p>
          <w:p w14:paraId="2906F138" w14:textId="77777777" w:rsidR="00FC52C6" w:rsidRPr="00F152DB" w:rsidRDefault="00FC52C6" w:rsidP="00B15C83">
            <w:pPr>
              <w:keepNext/>
              <w:keepLines/>
              <w:spacing w:after="0"/>
              <w:rPr>
                <w:rFonts w:ascii="Arial" w:hAnsi="Arial"/>
                <w:sz w:val="18"/>
              </w:rPr>
            </w:pPr>
            <w:r w:rsidRPr="00F152DB">
              <w:rPr>
                <w:rFonts w:ascii="Arial" w:hAnsi="Arial" w:cs="Arial"/>
                <w:bCs/>
                <w:color w:val="000000"/>
                <w:sz w:val="18"/>
                <w:szCs w:val="18"/>
              </w:rPr>
              <w:t xml:space="preserve">As defined in </w:t>
            </w:r>
            <w:r w:rsidRPr="00F152DB">
              <w:rPr>
                <w:rFonts w:ascii="Arial" w:hAnsi="Arial"/>
                <w:sz w:val="18"/>
              </w:rPr>
              <w:t>Table 6.4.2.1.5-3.</w:t>
            </w:r>
          </w:p>
          <w:p w14:paraId="0A60A918" w14:textId="77777777" w:rsidR="00FC52C6" w:rsidRPr="00F152DB" w:rsidRDefault="00FC52C6" w:rsidP="00B15C83">
            <w:pPr>
              <w:pStyle w:val="TAL"/>
              <w:rPr>
                <w:rFonts w:cs="Arial"/>
                <w:bCs/>
                <w:color w:val="000000"/>
                <w:szCs w:val="18"/>
                <w:u w:val="single"/>
              </w:rPr>
            </w:pPr>
          </w:p>
          <w:p w14:paraId="3943B697"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PUSCH, PC3, FR2a:</w:t>
            </w:r>
          </w:p>
          <w:p w14:paraId="75C09385"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As defined in Table 6.4.2.1.5-4.</w:t>
            </w:r>
          </w:p>
          <w:p w14:paraId="77E85F42" w14:textId="77777777" w:rsidR="00FC52C6" w:rsidRPr="00F152DB" w:rsidRDefault="00FC52C6" w:rsidP="00B15C83">
            <w:pPr>
              <w:pStyle w:val="TAL"/>
              <w:rPr>
                <w:rFonts w:cs="Arial"/>
                <w:bCs/>
                <w:color w:val="000000"/>
                <w:szCs w:val="18"/>
                <w:u w:val="single"/>
              </w:rPr>
            </w:pPr>
          </w:p>
          <w:p w14:paraId="289B5041"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PUSCH, PC3, FR2b:</w:t>
            </w:r>
          </w:p>
          <w:p w14:paraId="69628907"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TBD</w:t>
            </w:r>
          </w:p>
        </w:tc>
        <w:tc>
          <w:tcPr>
            <w:tcW w:w="3247" w:type="dxa"/>
          </w:tcPr>
          <w:p w14:paraId="042FD353" w14:textId="77777777" w:rsidR="00FC52C6" w:rsidRPr="00F152DB" w:rsidRDefault="00FC52C6" w:rsidP="00B15C83">
            <w:pPr>
              <w:pStyle w:val="TAL"/>
            </w:pPr>
            <w:r w:rsidRPr="00F152DB">
              <w:t>Minimum requirement + TT</w:t>
            </w:r>
          </w:p>
          <w:p w14:paraId="39CABB58" w14:textId="77777777" w:rsidR="00FC52C6" w:rsidRPr="00F152DB" w:rsidRDefault="00FC52C6" w:rsidP="00B15C83">
            <w:pPr>
              <w:pStyle w:val="TAL"/>
            </w:pPr>
          </w:p>
          <w:p w14:paraId="3181EE8B" w14:textId="77777777" w:rsidR="00FC52C6" w:rsidRPr="00F152DB" w:rsidRDefault="00FC52C6" w:rsidP="00B15C83">
            <w:pPr>
              <w:keepNext/>
              <w:keepLines/>
              <w:spacing w:after="0"/>
              <w:rPr>
                <w:rFonts w:ascii="Arial" w:hAnsi="Arial"/>
                <w:sz w:val="18"/>
              </w:rPr>
            </w:pPr>
            <w:r w:rsidRPr="00F152DB">
              <w:rPr>
                <w:rFonts w:ascii="Arial" w:hAnsi="Arial"/>
                <w:sz w:val="18"/>
              </w:rPr>
              <w:t>EVM_meas_Increase = sqrt(Minimum requirement^2 + MTSU^2) - Minimum requirement; it is the increase of measured EVM due to test equipment uncertainty.</w:t>
            </w:r>
          </w:p>
          <w:p w14:paraId="60A92096" w14:textId="77777777" w:rsidR="00FC52C6" w:rsidRPr="00F152DB" w:rsidRDefault="00FC52C6" w:rsidP="00B15C83">
            <w:pPr>
              <w:keepNext/>
              <w:keepLines/>
              <w:spacing w:after="0"/>
              <w:rPr>
                <w:rFonts w:ascii="Arial" w:hAnsi="Arial"/>
                <w:sz w:val="18"/>
              </w:rPr>
            </w:pPr>
          </w:p>
          <w:p w14:paraId="53540F61" w14:textId="77777777" w:rsidR="00FC52C6" w:rsidRPr="00F152DB" w:rsidRDefault="00FC52C6" w:rsidP="00B15C83">
            <w:pPr>
              <w:keepNext/>
              <w:keepLines/>
              <w:spacing w:after="0"/>
              <w:rPr>
                <w:rFonts w:ascii="Arial" w:hAnsi="Arial"/>
                <w:sz w:val="18"/>
              </w:rPr>
            </w:pPr>
            <w:r w:rsidRPr="00F152DB">
              <w:rPr>
                <w:rFonts w:ascii="Arial" w:hAnsi="Arial"/>
                <w:sz w:val="18"/>
              </w:rPr>
              <w:t>EVM_meas_Increase_Relative = EVM_meas_Increase / Minimum requirement [%]</w:t>
            </w:r>
          </w:p>
          <w:p w14:paraId="5ADEE3DD" w14:textId="77777777" w:rsidR="00FC52C6" w:rsidRPr="00F152DB" w:rsidRDefault="00FC52C6" w:rsidP="00B15C83">
            <w:pPr>
              <w:keepNext/>
              <w:keepLines/>
              <w:spacing w:after="0"/>
              <w:rPr>
                <w:rFonts w:ascii="Arial" w:hAnsi="Arial"/>
                <w:sz w:val="18"/>
              </w:rPr>
            </w:pPr>
          </w:p>
          <w:p w14:paraId="33D87724" w14:textId="77777777" w:rsidR="00FC52C6" w:rsidRPr="00F152DB" w:rsidRDefault="00FC52C6" w:rsidP="00B15C83">
            <w:pPr>
              <w:keepNext/>
              <w:keepLines/>
              <w:spacing w:after="0"/>
              <w:rPr>
                <w:rFonts w:ascii="Arial" w:hAnsi="Arial"/>
                <w:sz w:val="18"/>
              </w:rPr>
            </w:pPr>
            <w:r w:rsidRPr="00F152DB">
              <w:rPr>
                <w:rFonts w:ascii="Arial" w:hAnsi="Arial"/>
                <w:sz w:val="18"/>
              </w:rPr>
              <w:t>If (EVM_meas_Increase_Relative &lt; 7.5%)</w:t>
            </w:r>
          </w:p>
          <w:p w14:paraId="125F8276" w14:textId="77777777" w:rsidR="00FC52C6" w:rsidRPr="00F152DB" w:rsidRDefault="00FC52C6" w:rsidP="00B15C83">
            <w:pPr>
              <w:keepNext/>
              <w:keepLines/>
              <w:spacing w:after="0"/>
              <w:rPr>
                <w:rFonts w:ascii="Arial" w:hAnsi="Arial"/>
                <w:sz w:val="18"/>
              </w:rPr>
            </w:pPr>
            <w:r w:rsidRPr="00F152DB">
              <w:rPr>
                <w:rFonts w:ascii="Arial" w:hAnsi="Arial"/>
                <w:sz w:val="18"/>
              </w:rPr>
              <w:t xml:space="preserve">     TT = 0%</w:t>
            </w:r>
          </w:p>
          <w:p w14:paraId="751CAF4C" w14:textId="77777777" w:rsidR="00FC52C6" w:rsidRPr="00F152DB" w:rsidRDefault="00FC52C6" w:rsidP="00B15C83">
            <w:pPr>
              <w:keepNext/>
              <w:keepLines/>
              <w:spacing w:after="0"/>
              <w:rPr>
                <w:rFonts w:ascii="Arial" w:hAnsi="Arial"/>
                <w:sz w:val="18"/>
              </w:rPr>
            </w:pPr>
            <w:r w:rsidRPr="00F152DB">
              <w:rPr>
                <w:rFonts w:ascii="Arial" w:hAnsi="Arial"/>
                <w:sz w:val="18"/>
              </w:rPr>
              <w:t>Else if (7.5% ≤ EVM_meas_Increase_Relative ≤ 50%)</w:t>
            </w:r>
          </w:p>
          <w:p w14:paraId="687DECEB" w14:textId="77777777" w:rsidR="00FC52C6" w:rsidRPr="00F152DB" w:rsidRDefault="00FC52C6" w:rsidP="00B15C83">
            <w:pPr>
              <w:keepNext/>
              <w:keepLines/>
              <w:spacing w:after="0"/>
              <w:rPr>
                <w:rFonts w:ascii="Arial" w:hAnsi="Arial"/>
                <w:sz w:val="18"/>
              </w:rPr>
            </w:pPr>
            <w:r w:rsidRPr="00F152DB">
              <w:rPr>
                <w:rFonts w:ascii="Arial" w:hAnsi="Arial"/>
                <w:sz w:val="18"/>
              </w:rPr>
              <w:t xml:space="preserve">     TT = EVM_meas_Increase</w:t>
            </w:r>
          </w:p>
          <w:p w14:paraId="41F6EC61" w14:textId="77777777" w:rsidR="00FC52C6" w:rsidRPr="00F152DB" w:rsidRDefault="00FC52C6" w:rsidP="00B15C83">
            <w:pPr>
              <w:keepNext/>
              <w:keepLines/>
              <w:spacing w:after="0"/>
              <w:rPr>
                <w:rFonts w:ascii="Arial" w:hAnsi="Arial"/>
                <w:sz w:val="18"/>
              </w:rPr>
            </w:pPr>
            <w:r w:rsidRPr="00F152DB">
              <w:rPr>
                <w:rFonts w:ascii="Arial" w:hAnsi="Arial"/>
                <w:sz w:val="18"/>
              </w:rPr>
              <w:t>Else</w:t>
            </w:r>
          </w:p>
          <w:p w14:paraId="38D72C7D" w14:textId="77777777" w:rsidR="00FC52C6" w:rsidRPr="00F152DB" w:rsidRDefault="00FC52C6" w:rsidP="00B15C83">
            <w:pPr>
              <w:keepNext/>
              <w:keepLines/>
              <w:spacing w:after="0"/>
              <w:rPr>
                <w:rFonts w:ascii="Arial" w:hAnsi="Arial"/>
                <w:sz w:val="18"/>
              </w:rPr>
            </w:pPr>
            <w:r w:rsidRPr="00F152DB">
              <w:rPr>
                <w:rFonts w:ascii="Arial" w:hAnsi="Arial"/>
                <w:sz w:val="18"/>
              </w:rPr>
              <w:t xml:space="preserve">     Skip the test as not testable.</w:t>
            </w:r>
          </w:p>
        </w:tc>
      </w:tr>
      <w:tr w:rsidR="00FC52C6" w:rsidRPr="00F152DB" w14:paraId="4A7212A5" w14:textId="77777777" w:rsidTr="00B15C83">
        <w:trPr>
          <w:jc w:val="center"/>
        </w:trPr>
        <w:tc>
          <w:tcPr>
            <w:tcW w:w="2587" w:type="dxa"/>
          </w:tcPr>
          <w:p w14:paraId="77D5C201" w14:textId="77777777" w:rsidR="00FC52C6" w:rsidRPr="00F152DB" w:rsidRDefault="00FC52C6" w:rsidP="00B15C83">
            <w:pPr>
              <w:pStyle w:val="TAL"/>
              <w:rPr>
                <w:rFonts w:cs="v4.2.0"/>
              </w:rPr>
            </w:pPr>
            <w:r w:rsidRPr="00F152DB">
              <w:rPr>
                <w:rFonts w:cs="v4.2.0"/>
              </w:rPr>
              <w:t>6.4.2.1_1 Error vector magnitude with Power Boost</w:t>
            </w:r>
          </w:p>
        </w:tc>
        <w:tc>
          <w:tcPr>
            <w:tcW w:w="3875" w:type="dxa"/>
          </w:tcPr>
          <w:p w14:paraId="5E808B49" w14:textId="77777777" w:rsidR="00FC52C6" w:rsidRPr="00F152DB" w:rsidRDefault="00FC52C6" w:rsidP="00B15C83">
            <w:pPr>
              <w:pStyle w:val="TAL"/>
              <w:rPr>
                <w:rFonts w:cs="Arial"/>
                <w:bCs/>
                <w:color w:val="000000"/>
                <w:szCs w:val="18"/>
              </w:rPr>
            </w:pPr>
            <w:r w:rsidRPr="00F152DB">
              <w:rPr>
                <w:rFonts w:cs="Arial"/>
                <w:bCs/>
                <w:color w:val="000000"/>
                <w:szCs w:val="18"/>
              </w:rPr>
              <w:t>Same as 6.4.2.1 for PUSCH and PUCCH.</w:t>
            </w:r>
          </w:p>
        </w:tc>
        <w:tc>
          <w:tcPr>
            <w:tcW w:w="3247" w:type="dxa"/>
          </w:tcPr>
          <w:p w14:paraId="046C5128" w14:textId="77777777" w:rsidR="00FC52C6" w:rsidRPr="00F152DB" w:rsidRDefault="00FC52C6" w:rsidP="00B15C83">
            <w:pPr>
              <w:pStyle w:val="TAL"/>
            </w:pPr>
          </w:p>
        </w:tc>
      </w:tr>
      <w:tr w:rsidR="00FC52C6" w:rsidRPr="00F152DB" w14:paraId="46DFA94F" w14:textId="77777777" w:rsidTr="00B15C83">
        <w:trPr>
          <w:jc w:val="center"/>
        </w:trPr>
        <w:tc>
          <w:tcPr>
            <w:tcW w:w="2587" w:type="dxa"/>
          </w:tcPr>
          <w:p w14:paraId="154216BD" w14:textId="77777777" w:rsidR="00FC52C6" w:rsidRPr="00F152DB" w:rsidRDefault="00FC52C6" w:rsidP="00B15C83">
            <w:pPr>
              <w:pStyle w:val="TAL"/>
              <w:rPr>
                <w:rFonts w:cs="v4.2.0"/>
              </w:rPr>
            </w:pPr>
            <w:r w:rsidRPr="00F152DB">
              <w:rPr>
                <w:rFonts w:cs="v4.2.0"/>
              </w:rPr>
              <w:t>6.4.2.2 Carrier leakage</w:t>
            </w:r>
          </w:p>
        </w:tc>
        <w:tc>
          <w:tcPr>
            <w:tcW w:w="3875" w:type="dxa"/>
          </w:tcPr>
          <w:p w14:paraId="236F1F7D" w14:textId="77777777" w:rsidR="00FC52C6" w:rsidRPr="00F152DB" w:rsidRDefault="00FC52C6" w:rsidP="00B15C83">
            <w:pPr>
              <w:pStyle w:val="TAL"/>
              <w:rPr>
                <w:rFonts w:cs="Arial"/>
                <w:bCs/>
                <w:color w:val="000000"/>
                <w:szCs w:val="18"/>
              </w:rPr>
            </w:pPr>
            <w:r w:rsidRPr="00F152DB">
              <w:rPr>
                <w:rFonts w:cs="Arial"/>
                <w:bCs/>
                <w:color w:val="000000"/>
                <w:szCs w:val="18"/>
              </w:rPr>
              <w:t>IFF (</w:t>
            </w:r>
            <w:r w:rsidRPr="00F152DB">
              <w:t>Max Device size</w:t>
            </w:r>
            <w:r w:rsidRPr="00F152DB">
              <w:rPr>
                <w:b/>
              </w:rPr>
              <w:t xml:space="preserve"> </w:t>
            </w:r>
            <w:r w:rsidRPr="00F152DB">
              <w:rPr>
                <w:rFonts w:cs="Arial"/>
                <w:bCs/>
                <w:color w:val="000000"/>
                <w:szCs w:val="18"/>
              </w:rPr>
              <w:t>≤ 30 cm)</w:t>
            </w:r>
          </w:p>
          <w:p w14:paraId="7917B52E" w14:textId="77777777" w:rsidR="00FC52C6" w:rsidRPr="00F152DB" w:rsidRDefault="00FC52C6" w:rsidP="00B15C83">
            <w:pPr>
              <w:pStyle w:val="TAL"/>
              <w:rPr>
                <w:rFonts w:cs="Arial"/>
                <w:bCs/>
                <w:color w:val="000000"/>
                <w:szCs w:val="18"/>
              </w:rPr>
            </w:pPr>
            <w:r w:rsidRPr="00F152DB">
              <w:rPr>
                <w:rFonts w:cs="Arial"/>
                <w:bCs/>
                <w:color w:val="000000"/>
                <w:szCs w:val="18"/>
              </w:rPr>
              <w:t>FR2a:</w:t>
            </w:r>
          </w:p>
          <w:p w14:paraId="1D8E9D73" w14:textId="77777777" w:rsidR="00FC52C6" w:rsidRPr="00F152DB" w:rsidRDefault="00FC52C6" w:rsidP="00B15C83">
            <w:pPr>
              <w:keepNext/>
              <w:keepLines/>
              <w:spacing w:after="0"/>
              <w:rPr>
                <w:rFonts w:ascii="Arial" w:hAnsi="Arial" w:cs="Arial"/>
                <w:bCs/>
                <w:sz w:val="18"/>
                <w:szCs w:val="18"/>
              </w:rPr>
            </w:pPr>
            <w:r w:rsidRPr="00F152DB">
              <w:rPr>
                <w:rFonts w:ascii="Arial" w:hAnsi="Arial" w:cs="Arial"/>
                <w:sz w:val="18"/>
              </w:rPr>
              <w:t>±</w:t>
            </w:r>
            <w:r w:rsidRPr="00F152DB">
              <w:rPr>
                <w:rFonts w:ascii="Arial" w:hAnsi="Arial"/>
                <w:sz w:val="18"/>
              </w:rPr>
              <w:t>3.54</w:t>
            </w:r>
            <w:r w:rsidRPr="00F152DB">
              <w:rPr>
                <w:rFonts w:ascii="Arial" w:hAnsi="Arial" w:cs="Arial"/>
                <w:bCs/>
                <w:sz w:val="18"/>
                <w:szCs w:val="18"/>
              </w:rPr>
              <w:t xml:space="preserve"> dB (BW </w:t>
            </w:r>
            <w:r w:rsidRPr="00F152DB">
              <w:rPr>
                <w:rFonts w:ascii="Arial" w:hAnsi="Arial" w:cs="Arial"/>
                <w:bCs/>
                <w:color w:val="000000"/>
                <w:sz w:val="18"/>
                <w:szCs w:val="18"/>
              </w:rPr>
              <w:t xml:space="preserve">≤ </w:t>
            </w:r>
            <w:r w:rsidRPr="00F152DB">
              <w:rPr>
                <w:rFonts w:ascii="Arial" w:hAnsi="Arial" w:cs="Arial"/>
                <w:bCs/>
                <w:sz w:val="18"/>
                <w:szCs w:val="18"/>
              </w:rPr>
              <w:t>400MHz)</w:t>
            </w:r>
          </w:p>
          <w:p w14:paraId="033B0273" w14:textId="77777777" w:rsidR="00FC52C6" w:rsidRPr="00F152DB" w:rsidRDefault="00FC52C6" w:rsidP="00B15C83">
            <w:pPr>
              <w:pStyle w:val="TAL"/>
              <w:rPr>
                <w:rFonts w:cs="Arial"/>
                <w:bCs/>
                <w:color w:val="000000"/>
                <w:szCs w:val="18"/>
              </w:rPr>
            </w:pPr>
          </w:p>
          <w:p w14:paraId="09D995B3" w14:textId="77777777" w:rsidR="00FC52C6" w:rsidRPr="00F152DB" w:rsidRDefault="00FC52C6" w:rsidP="00B15C83">
            <w:pPr>
              <w:pStyle w:val="TAL"/>
              <w:rPr>
                <w:rFonts w:cs="Arial"/>
                <w:bCs/>
                <w:color w:val="000000"/>
                <w:szCs w:val="18"/>
              </w:rPr>
            </w:pPr>
            <w:r w:rsidRPr="00F152DB">
              <w:rPr>
                <w:rFonts w:cs="Arial"/>
                <w:bCs/>
                <w:color w:val="000000"/>
                <w:szCs w:val="18"/>
              </w:rPr>
              <w:t>FR2b:</w:t>
            </w:r>
          </w:p>
          <w:p w14:paraId="7B50B60A" w14:textId="77777777" w:rsidR="00FC52C6" w:rsidRPr="00F152DB" w:rsidRDefault="00FC52C6" w:rsidP="00B15C83">
            <w:pPr>
              <w:pStyle w:val="TAL"/>
              <w:rPr>
                <w:rFonts w:cs="Arial"/>
                <w:bCs/>
                <w:color w:val="000000"/>
                <w:szCs w:val="18"/>
                <w:u w:val="single"/>
              </w:rPr>
            </w:pPr>
            <w:r w:rsidRPr="00F152DB">
              <w:rPr>
                <w:rFonts w:cs="Arial"/>
              </w:rPr>
              <w:t xml:space="preserve">±3.62 </w:t>
            </w:r>
            <w:r w:rsidRPr="00F152DB">
              <w:rPr>
                <w:rFonts w:cs="Arial"/>
                <w:bCs/>
                <w:color w:val="000000"/>
                <w:szCs w:val="18"/>
              </w:rPr>
              <w:t>dB (BW ≤ 400MHz)</w:t>
            </w:r>
          </w:p>
        </w:tc>
        <w:tc>
          <w:tcPr>
            <w:tcW w:w="3247" w:type="dxa"/>
          </w:tcPr>
          <w:p w14:paraId="62648F70" w14:textId="77777777" w:rsidR="00FC52C6" w:rsidRPr="00F152DB" w:rsidRDefault="00FC52C6" w:rsidP="00B15C83">
            <w:pPr>
              <w:pStyle w:val="TAL"/>
            </w:pPr>
            <w:r w:rsidRPr="00F152DB">
              <w:t>TT = 0.65 x MTSU</w:t>
            </w:r>
            <w:r w:rsidRPr="00F152DB">
              <w:rPr>
                <w:vertAlign w:val="subscript"/>
              </w:rPr>
              <w:t>IFF</w:t>
            </w:r>
          </w:p>
        </w:tc>
      </w:tr>
      <w:tr w:rsidR="00FC52C6" w:rsidRPr="00F152DB" w14:paraId="6444CC53" w14:textId="77777777" w:rsidTr="00B15C83">
        <w:trPr>
          <w:jc w:val="center"/>
        </w:trPr>
        <w:tc>
          <w:tcPr>
            <w:tcW w:w="2587" w:type="dxa"/>
          </w:tcPr>
          <w:p w14:paraId="0D6F0B94" w14:textId="77777777" w:rsidR="00FC52C6" w:rsidRPr="00F152DB" w:rsidRDefault="00FC52C6" w:rsidP="00B15C83">
            <w:pPr>
              <w:pStyle w:val="TAL"/>
              <w:rPr>
                <w:rFonts w:cs="v4.2.0"/>
              </w:rPr>
            </w:pPr>
            <w:r w:rsidRPr="00F152DB">
              <w:rPr>
                <w:rFonts w:cs="v4.2.0"/>
              </w:rPr>
              <w:t>6.4.2.3 In-band emissions</w:t>
            </w:r>
          </w:p>
        </w:tc>
        <w:tc>
          <w:tcPr>
            <w:tcW w:w="3875" w:type="dxa"/>
          </w:tcPr>
          <w:p w14:paraId="781BD200" w14:textId="77777777" w:rsidR="00FC52C6" w:rsidRPr="00F152DB" w:rsidRDefault="00FC52C6" w:rsidP="00B15C83">
            <w:pPr>
              <w:pStyle w:val="TAL"/>
              <w:rPr>
                <w:rFonts w:cs="Arial"/>
                <w:bCs/>
                <w:color w:val="000000"/>
                <w:szCs w:val="18"/>
                <w:u w:val="single"/>
              </w:rPr>
            </w:pPr>
            <w:r w:rsidRPr="00F152DB">
              <w:rPr>
                <w:rFonts w:cs="v4.2.0"/>
              </w:rPr>
              <w:t>TBD</w:t>
            </w:r>
          </w:p>
        </w:tc>
        <w:tc>
          <w:tcPr>
            <w:tcW w:w="3247" w:type="dxa"/>
          </w:tcPr>
          <w:p w14:paraId="5E5454C4" w14:textId="77777777" w:rsidR="00FC52C6" w:rsidRPr="00F152DB" w:rsidRDefault="00FC52C6" w:rsidP="00B15C83">
            <w:pPr>
              <w:pStyle w:val="TAL"/>
            </w:pPr>
          </w:p>
        </w:tc>
      </w:tr>
      <w:tr w:rsidR="00FC52C6" w:rsidRPr="00F152DB" w14:paraId="1B8DB0F5" w14:textId="77777777" w:rsidTr="00B15C83">
        <w:trPr>
          <w:jc w:val="center"/>
        </w:trPr>
        <w:tc>
          <w:tcPr>
            <w:tcW w:w="2587" w:type="dxa"/>
          </w:tcPr>
          <w:p w14:paraId="3E5F8649" w14:textId="77777777" w:rsidR="00FC52C6" w:rsidRPr="00F152DB" w:rsidRDefault="00FC52C6" w:rsidP="00B15C83">
            <w:pPr>
              <w:pStyle w:val="TAL"/>
              <w:rPr>
                <w:rFonts w:cs="v4.2.0"/>
              </w:rPr>
            </w:pPr>
            <w:r w:rsidRPr="00F152DB">
              <w:rPr>
                <w:rFonts w:cs="v4.2.0"/>
              </w:rPr>
              <w:t>6.4.2.4 EVM equalizer spectrum flatness</w:t>
            </w:r>
          </w:p>
        </w:tc>
        <w:tc>
          <w:tcPr>
            <w:tcW w:w="3875" w:type="dxa"/>
          </w:tcPr>
          <w:p w14:paraId="71AF7B34" w14:textId="77777777" w:rsidR="00FC52C6" w:rsidRPr="00F152DB" w:rsidRDefault="00FC52C6" w:rsidP="00B15C83">
            <w:pPr>
              <w:pStyle w:val="TAL"/>
              <w:rPr>
                <w:rFonts w:cs="Arial"/>
                <w:bCs/>
                <w:color w:val="000000"/>
                <w:szCs w:val="18"/>
                <w:u w:val="single"/>
              </w:rPr>
            </w:pPr>
            <w:r w:rsidRPr="00F152DB">
              <w:rPr>
                <w:rFonts w:cs="v4.2.0"/>
              </w:rPr>
              <w:t>TBD</w:t>
            </w:r>
          </w:p>
        </w:tc>
        <w:tc>
          <w:tcPr>
            <w:tcW w:w="3247" w:type="dxa"/>
          </w:tcPr>
          <w:p w14:paraId="74166E2D" w14:textId="77777777" w:rsidR="00FC52C6" w:rsidRPr="00F152DB" w:rsidRDefault="00FC52C6" w:rsidP="00B15C83">
            <w:pPr>
              <w:pStyle w:val="TAL"/>
            </w:pPr>
          </w:p>
        </w:tc>
      </w:tr>
      <w:tr w:rsidR="00FC52C6" w:rsidRPr="00F152DB" w14:paraId="77ED5F4D" w14:textId="77777777" w:rsidTr="00B15C83">
        <w:trPr>
          <w:jc w:val="center"/>
        </w:trPr>
        <w:tc>
          <w:tcPr>
            <w:tcW w:w="2587" w:type="dxa"/>
          </w:tcPr>
          <w:p w14:paraId="25CA5D2E" w14:textId="77777777" w:rsidR="00FC52C6" w:rsidRPr="00F152DB" w:rsidRDefault="00FC52C6" w:rsidP="00B15C83">
            <w:pPr>
              <w:pStyle w:val="TAL"/>
              <w:rPr>
                <w:rFonts w:cs="v4.2.0"/>
              </w:rPr>
            </w:pPr>
            <w:r w:rsidRPr="00F152DB">
              <w:rPr>
                <w:rFonts w:cs="v4.2.0"/>
              </w:rPr>
              <w:t>6.4.2.5 EVM equalizer spectrum flatness for BPSK modulation</w:t>
            </w:r>
          </w:p>
        </w:tc>
        <w:tc>
          <w:tcPr>
            <w:tcW w:w="3875" w:type="dxa"/>
          </w:tcPr>
          <w:p w14:paraId="5F656DB3" w14:textId="77777777" w:rsidR="00FC52C6" w:rsidRPr="00F152DB" w:rsidRDefault="00FC52C6" w:rsidP="00B15C83">
            <w:pPr>
              <w:pStyle w:val="TAL"/>
              <w:rPr>
                <w:rFonts w:cs="Arial"/>
                <w:bCs/>
                <w:color w:val="000000"/>
                <w:szCs w:val="18"/>
                <w:u w:val="single"/>
              </w:rPr>
            </w:pPr>
            <w:r w:rsidRPr="00F152DB">
              <w:rPr>
                <w:rFonts w:cs="v4.2.0"/>
              </w:rPr>
              <w:t>TBD</w:t>
            </w:r>
          </w:p>
        </w:tc>
        <w:tc>
          <w:tcPr>
            <w:tcW w:w="3247" w:type="dxa"/>
          </w:tcPr>
          <w:p w14:paraId="512E4A83" w14:textId="77777777" w:rsidR="00FC52C6" w:rsidRPr="00F152DB" w:rsidRDefault="00FC52C6" w:rsidP="00B15C83">
            <w:pPr>
              <w:pStyle w:val="TAL"/>
            </w:pPr>
          </w:p>
        </w:tc>
      </w:tr>
      <w:tr w:rsidR="00FC52C6" w:rsidRPr="00F152DB" w14:paraId="638E0475" w14:textId="77777777" w:rsidTr="00B15C83">
        <w:trPr>
          <w:jc w:val="center"/>
        </w:trPr>
        <w:tc>
          <w:tcPr>
            <w:tcW w:w="2587" w:type="dxa"/>
          </w:tcPr>
          <w:p w14:paraId="686DF366" w14:textId="77777777" w:rsidR="00FC52C6" w:rsidRPr="00F152DB" w:rsidRDefault="00FC52C6" w:rsidP="00B15C83">
            <w:pPr>
              <w:pStyle w:val="TAL"/>
            </w:pPr>
            <w:r w:rsidRPr="00F152DB">
              <w:t>6.4A.1.1 Frequency error for CA (2UL CA)</w:t>
            </w:r>
          </w:p>
        </w:tc>
        <w:tc>
          <w:tcPr>
            <w:tcW w:w="3875" w:type="dxa"/>
          </w:tcPr>
          <w:p w14:paraId="5D1F7595" w14:textId="77777777" w:rsidR="00FC52C6" w:rsidRPr="00F152DB" w:rsidRDefault="00FC52C6" w:rsidP="00B15C83">
            <w:pPr>
              <w:pStyle w:val="TAL"/>
              <w:rPr>
                <w:rFonts w:cs="v4.2.0"/>
                <w:u w:val="single"/>
              </w:rPr>
            </w:pPr>
            <w:r w:rsidRPr="00F152DB">
              <w:rPr>
                <w:rFonts w:cs="v4.2.0"/>
                <w:u w:val="single"/>
              </w:rPr>
              <w:t>Intra-band contiguous CA</w:t>
            </w:r>
          </w:p>
          <w:p w14:paraId="1AEEB3B1"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5270499E" w14:textId="77777777" w:rsidR="00FC52C6" w:rsidRPr="00F152DB" w:rsidRDefault="00FC52C6" w:rsidP="00B15C83">
            <w:pPr>
              <w:pStyle w:val="TAL"/>
              <w:rPr>
                <w:rFonts w:cs="v4.2.0"/>
              </w:rPr>
            </w:pPr>
            <w:r w:rsidRPr="00F152DB">
              <w:rPr>
                <w:rFonts w:cs="v4.2.0"/>
              </w:rPr>
              <w:t>Same as 6.4.1</w:t>
            </w:r>
          </w:p>
          <w:p w14:paraId="38C514B5" w14:textId="77777777" w:rsidR="00FC52C6" w:rsidRPr="00F152DB" w:rsidRDefault="00FC52C6" w:rsidP="00B15C83">
            <w:pPr>
              <w:pStyle w:val="TAL"/>
              <w:rPr>
                <w:rFonts w:cs="v4.2.0"/>
              </w:rPr>
            </w:pPr>
          </w:p>
          <w:p w14:paraId="7BB82337"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622BEF69" w14:textId="77777777" w:rsidR="00FC52C6" w:rsidRPr="00F152DB" w:rsidRDefault="00FC52C6" w:rsidP="00B15C83">
            <w:pPr>
              <w:pStyle w:val="TAL"/>
              <w:rPr>
                <w:rFonts w:cs="v4.2.0"/>
              </w:rPr>
            </w:pPr>
            <w:r w:rsidRPr="00F152DB">
              <w:rPr>
                <w:rFonts w:cs="v4.2.0"/>
              </w:rPr>
              <w:t>TBD</w:t>
            </w:r>
          </w:p>
          <w:p w14:paraId="4A8C87DB" w14:textId="77777777" w:rsidR="00FC52C6" w:rsidRPr="00F152DB" w:rsidRDefault="00FC52C6" w:rsidP="00B15C83">
            <w:pPr>
              <w:pStyle w:val="TAL"/>
              <w:rPr>
                <w:rFonts w:cs="v4.2.0"/>
              </w:rPr>
            </w:pPr>
          </w:p>
          <w:p w14:paraId="0C44A7F1" w14:textId="77777777" w:rsidR="00FC52C6" w:rsidRPr="00F152DB" w:rsidRDefault="00FC52C6" w:rsidP="00B15C83">
            <w:pPr>
              <w:pStyle w:val="TAL"/>
              <w:rPr>
                <w:rFonts w:cs="v4.2.0"/>
                <w:u w:val="single"/>
              </w:rPr>
            </w:pPr>
            <w:r w:rsidRPr="00F152DB">
              <w:rPr>
                <w:rFonts w:cs="v4.2.0"/>
                <w:u w:val="single"/>
              </w:rPr>
              <w:t>Intra-band non-contiguous, Inter-band CA</w:t>
            </w:r>
          </w:p>
          <w:p w14:paraId="40EB71B0" w14:textId="77777777" w:rsidR="00FC52C6" w:rsidRPr="00F152DB" w:rsidRDefault="00FC52C6" w:rsidP="00B15C83">
            <w:pPr>
              <w:pStyle w:val="TAL"/>
              <w:rPr>
                <w:rFonts w:cs="v4.2.0"/>
              </w:rPr>
            </w:pPr>
            <w:r w:rsidRPr="00F152DB">
              <w:rPr>
                <w:rFonts w:cs="v4.2.0"/>
              </w:rPr>
              <w:t>TBD</w:t>
            </w:r>
          </w:p>
        </w:tc>
        <w:tc>
          <w:tcPr>
            <w:tcW w:w="3247" w:type="dxa"/>
          </w:tcPr>
          <w:p w14:paraId="23753C10" w14:textId="77777777" w:rsidR="00FC52C6" w:rsidRPr="00F152DB" w:rsidRDefault="00FC52C6" w:rsidP="00B15C83">
            <w:pPr>
              <w:pStyle w:val="TAL"/>
            </w:pPr>
          </w:p>
        </w:tc>
      </w:tr>
      <w:tr w:rsidR="00FC52C6" w:rsidRPr="00F152DB" w14:paraId="508341EF" w14:textId="77777777" w:rsidTr="00B15C83">
        <w:trPr>
          <w:jc w:val="center"/>
        </w:trPr>
        <w:tc>
          <w:tcPr>
            <w:tcW w:w="2587" w:type="dxa"/>
          </w:tcPr>
          <w:p w14:paraId="5A4DE3C1" w14:textId="77777777" w:rsidR="00FC52C6" w:rsidRPr="00F152DB" w:rsidRDefault="00FC52C6" w:rsidP="00B15C83">
            <w:pPr>
              <w:pStyle w:val="TAL"/>
            </w:pPr>
            <w:r w:rsidRPr="00F152DB">
              <w:t>6.4A.1.2 Frequency error for CA (3UL CA)</w:t>
            </w:r>
          </w:p>
        </w:tc>
        <w:tc>
          <w:tcPr>
            <w:tcW w:w="3875" w:type="dxa"/>
          </w:tcPr>
          <w:p w14:paraId="7927487D" w14:textId="77777777" w:rsidR="00FC52C6" w:rsidRPr="00F152DB" w:rsidRDefault="00FC52C6" w:rsidP="00B15C83">
            <w:pPr>
              <w:pStyle w:val="TAL"/>
              <w:rPr>
                <w:rFonts w:cs="v4.2.0"/>
                <w:u w:val="single"/>
              </w:rPr>
            </w:pPr>
            <w:r w:rsidRPr="00F152DB">
              <w:rPr>
                <w:rFonts w:cs="v4.2.0"/>
                <w:u w:val="single"/>
              </w:rPr>
              <w:t>Intra-band contiguous CA</w:t>
            </w:r>
          </w:p>
          <w:p w14:paraId="7314DA65"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020B3F9E" w14:textId="77777777" w:rsidR="00FC52C6" w:rsidRPr="00F152DB" w:rsidRDefault="00FC52C6" w:rsidP="00B15C83">
            <w:pPr>
              <w:pStyle w:val="TAL"/>
              <w:rPr>
                <w:rFonts w:cs="v4.2.0"/>
              </w:rPr>
            </w:pPr>
            <w:r w:rsidRPr="00F152DB">
              <w:rPr>
                <w:rFonts w:cs="v4.2.0"/>
              </w:rPr>
              <w:t>Same as 6.4.1</w:t>
            </w:r>
          </w:p>
          <w:p w14:paraId="04944BAC" w14:textId="77777777" w:rsidR="00FC52C6" w:rsidRPr="00F152DB" w:rsidRDefault="00FC52C6" w:rsidP="00B15C83">
            <w:pPr>
              <w:pStyle w:val="TAL"/>
              <w:rPr>
                <w:rFonts w:cs="v4.2.0"/>
              </w:rPr>
            </w:pPr>
          </w:p>
          <w:p w14:paraId="4827AC99"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3515535F" w14:textId="77777777" w:rsidR="00FC52C6" w:rsidRPr="00F152DB" w:rsidRDefault="00FC52C6" w:rsidP="00B15C83">
            <w:pPr>
              <w:pStyle w:val="TAL"/>
              <w:rPr>
                <w:rFonts w:cs="v4.2.0"/>
              </w:rPr>
            </w:pPr>
            <w:r w:rsidRPr="00F152DB">
              <w:rPr>
                <w:rFonts w:cs="v4.2.0"/>
              </w:rPr>
              <w:t>TBD</w:t>
            </w:r>
          </w:p>
          <w:p w14:paraId="0E2C405A" w14:textId="77777777" w:rsidR="00FC52C6" w:rsidRPr="00F152DB" w:rsidRDefault="00FC52C6" w:rsidP="00B15C83">
            <w:pPr>
              <w:pStyle w:val="TAL"/>
              <w:rPr>
                <w:rFonts w:cs="v4.2.0"/>
              </w:rPr>
            </w:pPr>
          </w:p>
          <w:p w14:paraId="52AD7231" w14:textId="77777777" w:rsidR="00FC52C6" w:rsidRPr="00F152DB" w:rsidRDefault="00FC52C6" w:rsidP="00B15C83">
            <w:pPr>
              <w:pStyle w:val="TAL"/>
              <w:rPr>
                <w:rFonts w:cs="v4.2.0"/>
                <w:u w:val="single"/>
              </w:rPr>
            </w:pPr>
            <w:r w:rsidRPr="00F152DB">
              <w:rPr>
                <w:rFonts w:cs="v4.2.0"/>
                <w:u w:val="single"/>
              </w:rPr>
              <w:t>Intra-band non-contiguous, Inter-band CA</w:t>
            </w:r>
          </w:p>
          <w:p w14:paraId="6302B62A" w14:textId="77777777" w:rsidR="00FC52C6" w:rsidRPr="00F152DB" w:rsidRDefault="00FC52C6" w:rsidP="00B15C83">
            <w:pPr>
              <w:pStyle w:val="TAL"/>
              <w:rPr>
                <w:rFonts w:cs="v4.2.0"/>
              </w:rPr>
            </w:pPr>
            <w:r w:rsidRPr="00F152DB">
              <w:rPr>
                <w:rFonts w:cs="v4.2.0"/>
              </w:rPr>
              <w:t>TBD</w:t>
            </w:r>
          </w:p>
        </w:tc>
        <w:tc>
          <w:tcPr>
            <w:tcW w:w="3247" w:type="dxa"/>
          </w:tcPr>
          <w:p w14:paraId="7A134677" w14:textId="77777777" w:rsidR="00FC52C6" w:rsidRPr="00F152DB" w:rsidRDefault="00FC52C6" w:rsidP="00B15C83">
            <w:pPr>
              <w:pStyle w:val="TAL"/>
            </w:pPr>
          </w:p>
        </w:tc>
      </w:tr>
      <w:tr w:rsidR="00FC52C6" w:rsidRPr="00F152DB" w14:paraId="26069661" w14:textId="77777777" w:rsidTr="00B15C83">
        <w:trPr>
          <w:jc w:val="center"/>
        </w:trPr>
        <w:tc>
          <w:tcPr>
            <w:tcW w:w="2587" w:type="dxa"/>
          </w:tcPr>
          <w:p w14:paraId="56854DA8" w14:textId="77777777" w:rsidR="00FC52C6" w:rsidRPr="00F152DB" w:rsidRDefault="00FC52C6" w:rsidP="00B15C83">
            <w:pPr>
              <w:pStyle w:val="TAL"/>
            </w:pPr>
            <w:r w:rsidRPr="00F152DB">
              <w:t>6.4A.1.3 Frequency error for CA (4UL CA)</w:t>
            </w:r>
          </w:p>
        </w:tc>
        <w:tc>
          <w:tcPr>
            <w:tcW w:w="3875" w:type="dxa"/>
          </w:tcPr>
          <w:p w14:paraId="53010C15" w14:textId="77777777" w:rsidR="00FC52C6" w:rsidRPr="00F152DB" w:rsidRDefault="00FC52C6" w:rsidP="00B15C83">
            <w:pPr>
              <w:pStyle w:val="TAL"/>
              <w:rPr>
                <w:rFonts w:cs="v4.2.0"/>
                <w:u w:val="single"/>
              </w:rPr>
            </w:pPr>
            <w:r w:rsidRPr="00F152DB">
              <w:rPr>
                <w:rFonts w:cs="v4.2.0"/>
                <w:u w:val="single"/>
              </w:rPr>
              <w:t>Intra-band contiguous CA</w:t>
            </w:r>
          </w:p>
          <w:p w14:paraId="6A396A9A"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37BB8225" w14:textId="77777777" w:rsidR="00FC52C6" w:rsidRPr="00F152DB" w:rsidRDefault="00FC52C6" w:rsidP="00B15C83">
            <w:pPr>
              <w:pStyle w:val="TAL"/>
              <w:rPr>
                <w:rFonts w:cs="v4.2.0"/>
              </w:rPr>
            </w:pPr>
            <w:r w:rsidRPr="00F152DB">
              <w:rPr>
                <w:rFonts w:cs="v4.2.0"/>
              </w:rPr>
              <w:t>Same as 6.4.1</w:t>
            </w:r>
          </w:p>
          <w:p w14:paraId="2F7C8402" w14:textId="77777777" w:rsidR="00FC52C6" w:rsidRPr="00F152DB" w:rsidRDefault="00FC52C6" w:rsidP="00B15C83">
            <w:pPr>
              <w:pStyle w:val="TAL"/>
              <w:rPr>
                <w:rFonts w:cs="v4.2.0"/>
              </w:rPr>
            </w:pPr>
          </w:p>
          <w:p w14:paraId="56E10DE7"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12DF3435" w14:textId="77777777" w:rsidR="00FC52C6" w:rsidRPr="00F152DB" w:rsidRDefault="00FC52C6" w:rsidP="00B15C83">
            <w:pPr>
              <w:pStyle w:val="TAL"/>
              <w:rPr>
                <w:rFonts w:cs="v4.2.0"/>
              </w:rPr>
            </w:pPr>
            <w:r w:rsidRPr="00F152DB">
              <w:rPr>
                <w:rFonts w:cs="v4.2.0"/>
              </w:rPr>
              <w:t>TBD</w:t>
            </w:r>
          </w:p>
          <w:p w14:paraId="17E28E34" w14:textId="77777777" w:rsidR="00FC52C6" w:rsidRPr="00F152DB" w:rsidRDefault="00FC52C6" w:rsidP="00B15C83">
            <w:pPr>
              <w:pStyle w:val="TAL"/>
              <w:rPr>
                <w:rFonts w:cs="v4.2.0"/>
              </w:rPr>
            </w:pPr>
          </w:p>
          <w:p w14:paraId="6976162A" w14:textId="77777777" w:rsidR="00FC52C6" w:rsidRPr="00F152DB" w:rsidRDefault="00FC52C6" w:rsidP="00B15C83">
            <w:pPr>
              <w:pStyle w:val="TAL"/>
              <w:rPr>
                <w:rFonts w:cs="v4.2.0"/>
                <w:u w:val="single"/>
              </w:rPr>
            </w:pPr>
            <w:r w:rsidRPr="00F152DB">
              <w:rPr>
                <w:rFonts w:cs="v4.2.0"/>
                <w:u w:val="single"/>
              </w:rPr>
              <w:t>Intra-band non-contiguous, Inter-band CA</w:t>
            </w:r>
          </w:p>
          <w:p w14:paraId="723D28B7" w14:textId="77777777" w:rsidR="00FC52C6" w:rsidRPr="00F152DB" w:rsidRDefault="00FC52C6" w:rsidP="00B15C83">
            <w:pPr>
              <w:pStyle w:val="TAL"/>
              <w:rPr>
                <w:rFonts w:cs="v4.2.0"/>
              </w:rPr>
            </w:pPr>
            <w:r w:rsidRPr="00F152DB">
              <w:rPr>
                <w:rFonts w:cs="v4.2.0"/>
              </w:rPr>
              <w:t>TBD</w:t>
            </w:r>
          </w:p>
        </w:tc>
        <w:tc>
          <w:tcPr>
            <w:tcW w:w="3247" w:type="dxa"/>
          </w:tcPr>
          <w:p w14:paraId="2F4FDE0E" w14:textId="77777777" w:rsidR="00FC52C6" w:rsidRPr="00F152DB" w:rsidRDefault="00FC52C6" w:rsidP="00B15C83">
            <w:pPr>
              <w:pStyle w:val="TAL"/>
            </w:pPr>
          </w:p>
        </w:tc>
      </w:tr>
      <w:tr w:rsidR="00FC52C6" w:rsidRPr="00F152DB" w14:paraId="6A46B1AB" w14:textId="77777777" w:rsidTr="00B15C83">
        <w:trPr>
          <w:jc w:val="center"/>
        </w:trPr>
        <w:tc>
          <w:tcPr>
            <w:tcW w:w="2587" w:type="dxa"/>
          </w:tcPr>
          <w:p w14:paraId="65C3D22A" w14:textId="77777777" w:rsidR="00FC52C6" w:rsidRPr="00F152DB" w:rsidRDefault="00FC52C6" w:rsidP="00B15C83">
            <w:pPr>
              <w:pStyle w:val="TAL"/>
            </w:pPr>
            <w:r w:rsidRPr="00F152DB">
              <w:t>6.4A.1.4 Frequency error for CA (5UL CA)</w:t>
            </w:r>
          </w:p>
        </w:tc>
        <w:tc>
          <w:tcPr>
            <w:tcW w:w="3875" w:type="dxa"/>
          </w:tcPr>
          <w:p w14:paraId="246287AD" w14:textId="77777777" w:rsidR="00FC52C6" w:rsidRPr="00F152DB" w:rsidRDefault="00FC52C6" w:rsidP="00B15C83">
            <w:pPr>
              <w:pStyle w:val="TAL"/>
              <w:rPr>
                <w:rFonts w:cs="v4.2.0"/>
                <w:u w:val="single"/>
              </w:rPr>
            </w:pPr>
            <w:r w:rsidRPr="00F152DB">
              <w:rPr>
                <w:rFonts w:cs="v4.2.0"/>
                <w:u w:val="single"/>
              </w:rPr>
              <w:t>Intra-band contiguous CA</w:t>
            </w:r>
          </w:p>
          <w:p w14:paraId="72FBB955" w14:textId="77777777" w:rsidR="00FC52C6" w:rsidRPr="00F152DB" w:rsidRDefault="00FC52C6" w:rsidP="00B15C83">
            <w:pPr>
              <w:pStyle w:val="TAL"/>
              <w:rPr>
                <w:rFonts w:cs="v4.2.0"/>
                <w:u w:val="single"/>
              </w:rPr>
            </w:pPr>
            <w:r w:rsidRPr="00F152DB">
              <w:rPr>
                <w:rFonts w:cs="v4.2.0"/>
              </w:rPr>
              <w:t>TBD</w:t>
            </w:r>
          </w:p>
        </w:tc>
        <w:tc>
          <w:tcPr>
            <w:tcW w:w="3247" w:type="dxa"/>
          </w:tcPr>
          <w:p w14:paraId="3E01E8A4" w14:textId="77777777" w:rsidR="00FC52C6" w:rsidRPr="00F152DB" w:rsidRDefault="00FC52C6" w:rsidP="00B15C83">
            <w:pPr>
              <w:pStyle w:val="TAL"/>
            </w:pPr>
          </w:p>
        </w:tc>
      </w:tr>
      <w:tr w:rsidR="00FC52C6" w:rsidRPr="00F152DB" w14:paraId="03CD6BBF" w14:textId="77777777" w:rsidTr="00B15C83">
        <w:trPr>
          <w:jc w:val="center"/>
        </w:trPr>
        <w:tc>
          <w:tcPr>
            <w:tcW w:w="2587" w:type="dxa"/>
          </w:tcPr>
          <w:p w14:paraId="351AE203" w14:textId="77777777" w:rsidR="00FC52C6" w:rsidRPr="00F152DB" w:rsidRDefault="00FC52C6" w:rsidP="00B15C83">
            <w:pPr>
              <w:pStyle w:val="TAL"/>
            </w:pPr>
            <w:r w:rsidRPr="00F152DB">
              <w:t>6.4A.1.5 Frequency error for CA (6UL CA)</w:t>
            </w:r>
          </w:p>
        </w:tc>
        <w:tc>
          <w:tcPr>
            <w:tcW w:w="3875" w:type="dxa"/>
          </w:tcPr>
          <w:p w14:paraId="635D4E5A" w14:textId="77777777" w:rsidR="00FC52C6" w:rsidRPr="00F152DB" w:rsidRDefault="00FC52C6" w:rsidP="00B15C83">
            <w:pPr>
              <w:pStyle w:val="TAL"/>
              <w:rPr>
                <w:rFonts w:cs="v4.2.0"/>
                <w:u w:val="single"/>
              </w:rPr>
            </w:pPr>
            <w:r w:rsidRPr="00F152DB">
              <w:rPr>
                <w:rFonts w:cs="v4.2.0"/>
                <w:u w:val="single"/>
              </w:rPr>
              <w:t>Intra-band contiguous CA</w:t>
            </w:r>
          </w:p>
          <w:p w14:paraId="0D93B48E" w14:textId="77777777" w:rsidR="00FC52C6" w:rsidRPr="00F152DB" w:rsidRDefault="00FC52C6" w:rsidP="00B15C83">
            <w:pPr>
              <w:pStyle w:val="TAL"/>
              <w:rPr>
                <w:rFonts w:cs="v4.2.0"/>
                <w:u w:val="single"/>
              </w:rPr>
            </w:pPr>
            <w:r w:rsidRPr="00F152DB">
              <w:rPr>
                <w:rFonts w:cs="v4.2.0"/>
              </w:rPr>
              <w:t>TBD</w:t>
            </w:r>
          </w:p>
        </w:tc>
        <w:tc>
          <w:tcPr>
            <w:tcW w:w="3247" w:type="dxa"/>
          </w:tcPr>
          <w:p w14:paraId="7682679A" w14:textId="77777777" w:rsidR="00FC52C6" w:rsidRPr="00F152DB" w:rsidRDefault="00FC52C6" w:rsidP="00B15C83">
            <w:pPr>
              <w:pStyle w:val="TAL"/>
            </w:pPr>
          </w:p>
        </w:tc>
      </w:tr>
      <w:tr w:rsidR="00FC52C6" w:rsidRPr="00F152DB" w14:paraId="7AE5B632" w14:textId="77777777" w:rsidTr="00B15C83">
        <w:trPr>
          <w:jc w:val="center"/>
        </w:trPr>
        <w:tc>
          <w:tcPr>
            <w:tcW w:w="2587" w:type="dxa"/>
          </w:tcPr>
          <w:p w14:paraId="7AAB27F8" w14:textId="77777777" w:rsidR="00FC52C6" w:rsidRPr="00F152DB" w:rsidRDefault="00FC52C6" w:rsidP="00B15C83">
            <w:pPr>
              <w:pStyle w:val="TAL"/>
            </w:pPr>
            <w:r w:rsidRPr="00F152DB">
              <w:t>6.4A.1.6 Frequency error for CA (7UL CA)</w:t>
            </w:r>
          </w:p>
        </w:tc>
        <w:tc>
          <w:tcPr>
            <w:tcW w:w="3875" w:type="dxa"/>
          </w:tcPr>
          <w:p w14:paraId="13294E08" w14:textId="77777777" w:rsidR="00FC52C6" w:rsidRPr="00F152DB" w:rsidRDefault="00FC52C6" w:rsidP="00B15C83">
            <w:pPr>
              <w:pStyle w:val="TAL"/>
              <w:rPr>
                <w:rFonts w:cs="v4.2.0"/>
                <w:u w:val="single"/>
              </w:rPr>
            </w:pPr>
            <w:r w:rsidRPr="00F152DB">
              <w:rPr>
                <w:rFonts w:cs="v4.2.0"/>
                <w:u w:val="single"/>
              </w:rPr>
              <w:t>Intra-band contiguous CA</w:t>
            </w:r>
          </w:p>
          <w:p w14:paraId="32A342FA" w14:textId="77777777" w:rsidR="00FC52C6" w:rsidRPr="00F152DB" w:rsidRDefault="00FC52C6" w:rsidP="00B15C83">
            <w:pPr>
              <w:pStyle w:val="TAL"/>
              <w:rPr>
                <w:rFonts w:cs="v4.2.0"/>
                <w:u w:val="single"/>
              </w:rPr>
            </w:pPr>
            <w:r w:rsidRPr="00F152DB">
              <w:rPr>
                <w:rFonts w:cs="v4.2.0"/>
              </w:rPr>
              <w:t>TBD</w:t>
            </w:r>
          </w:p>
        </w:tc>
        <w:tc>
          <w:tcPr>
            <w:tcW w:w="3247" w:type="dxa"/>
          </w:tcPr>
          <w:p w14:paraId="3C4D41E5" w14:textId="77777777" w:rsidR="00FC52C6" w:rsidRPr="00F152DB" w:rsidRDefault="00FC52C6" w:rsidP="00B15C83">
            <w:pPr>
              <w:pStyle w:val="TAL"/>
            </w:pPr>
          </w:p>
        </w:tc>
      </w:tr>
      <w:tr w:rsidR="00FC52C6" w:rsidRPr="00F152DB" w14:paraId="1159D0C2" w14:textId="77777777" w:rsidTr="00B15C83">
        <w:trPr>
          <w:jc w:val="center"/>
        </w:trPr>
        <w:tc>
          <w:tcPr>
            <w:tcW w:w="2587" w:type="dxa"/>
          </w:tcPr>
          <w:p w14:paraId="598B8B5B" w14:textId="77777777" w:rsidR="00FC52C6" w:rsidRPr="00F152DB" w:rsidRDefault="00FC52C6" w:rsidP="00B15C83">
            <w:pPr>
              <w:pStyle w:val="TAL"/>
            </w:pPr>
            <w:r w:rsidRPr="00F152DB">
              <w:t>6.4A.1.7 Frequency error for CA (8UL CA)</w:t>
            </w:r>
          </w:p>
        </w:tc>
        <w:tc>
          <w:tcPr>
            <w:tcW w:w="3875" w:type="dxa"/>
          </w:tcPr>
          <w:p w14:paraId="596E112D" w14:textId="77777777" w:rsidR="00FC52C6" w:rsidRPr="00F152DB" w:rsidRDefault="00FC52C6" w:rsidP="00B15C83">
            <w:pPr>
              <w:pStyle w:val="TAL"/>
              <w:rPr>
                <w:rFonts w:cs="v4.2.0"/>
                <w:u w:val="single"/>
              </w:rPr>
            </w:pPr>
            <w:r w:rsidRPr="00F152DB">
              <w:rPr>
                <w:rFonts w:cs="v4.2.0"/>
                <w:u w:val="single"/>
              </w:rPr>
              <w:t>Intra-band contiguous CA</w:t>
            </w:r>
          </w:p>
          <w:p w14:paraId="6E95D37F" w14:textId="77777777" w:rsidR="00FC52C6" w:rsidRPr="00F152DB" w:rsidRDefault="00FC52C6" w:rsidP="00B15C83">
            <w:pPr>
              <w:pStyle w:val="TAL"/>
              <w:rPr>
                <w:rFonts w:cs="v4.2.0"/>
                <w:u w:val="single"/>
              </w:rPr>
            </w:pPr>
            <w:r w:rsidRPr="00F152DB">
              <w:rPr>
                <w:rFonts w:cs="v4.2.0"/>
              </w:rPr>
              <w:t>TBD</w:t>
            </w:r>
          </w:p>
        </w:tc>
        <w:tc>
          <w:tcPr>
            <w:tcW w:w="3247" w:type="dxa"/>
          </w:tcPr>
          <w:p w14:paraId="04DF9B69" w14:textId="77777777" w:rsidR="00FC52C6" w:rsidRPr="00F152DB" w:rsidRDefault="00FC52C6" w:rsidP="00B15C83">
            <w:pPr>
              <w:pStyle w:val="TAL"/>
            </w:pPr>
          </w:p>
        </w:tc>
      </w:tr>
      <w:tr w:rsidR="00FC52C6" w:rsidRPr="00F152DB" w14:paraId="35B67ECE" w14:textId="77777777" w:rsidTr="00B15C83">
        <w:trPr>
          <w:jc w:val="center"/>
        </w:trPr>
        <w:tc>
          <w:tcPr>
            <w:tcW w:w="2587" w:type="dxa"/>
          </w:tcPr>
          <w:p w14:paraId="3DAA4C23" w14:textId="77777777" w:rsidR="00FC52C6" w:rsidRPr="00F152DB" w:rsidRDefault="00FC52C6" w:rsidP="00B15C83">
            <w:pPr>
              <w:pStyle w:val="TAL"/>
              <w:rPr>
                <w:lang w:val="es-ES"/>
              </w:rPr>
            </w:pPr>
            <w:r w:rsidRPr="00F152DB">
              <w:rPr>
                <w:lang w:val="es-ES"/>
              </w:rPr>
              <w:t>6.4A.2.1.1 Error Vector magnitude for CA (2UL CA)</w:t>
            </w:r>
          </w:p>
        </w:tc>
        <w:tc>
          <w:tcPr>
            <w:tcW w:w="3875" w:type="dxa"/>
          </w:tcPr>
          <w:p w14:paraId="4937B441" w14:textId="77777777" w:rsidR="00FC52C6" w:rsidRPr="00F152DB" w:rsidRDefault="00FC52C6" w:rsidP="00B15C83">
            <w:pPr>
              <w:pStyle w:val="TAL"/>
              <w:rPr>
                <w:rFonts w:cs="v4.2.0"/>
                <w:u w:val="single"/>
              </w:rPr>
            </w:pPr>
            <w:r w:rsidRPr="00F152DB">
              <w:rPr>
                <w:rFonts w:cs="v4.2.0"/>
                <w:u w:val="single"/>
              </w:rPr>
              <w:t>TBD</w:t>
            </w:r>
          </w:p>
        </w:tc>
        <w:tc>
          <w:tcPr>
            <w:tcW w:w="3247" w:type="dxa"/>
          </w:tcPr>
          <w:p w14:paraId="790AFDC6" w14:textId="77777777" w:rsidR="00FC52C6" w:rsidRPr="00F152DB" w:rsidRDefault="00FC52C6" w:rsidP="00B15C83">
            <w:pPr>
              <w:pStyle w:val="TAL"/>
            </w:pPr>
          </w:p>
        </w:tc>
      </w:tr>
      <w:tr w:rsidR="00FC52C6" w:rsidRPr="00F152DB" w14:paraId="21B659B3" w14:textId="77777777" w:rsidTr="00B15C83">
        <w:trPr>
          <w:jc w:val="center"/>
        </w:trPr>
        <w:tc>
          <w:tcPr>
            <w:tcW w:w="2587" w:type="dxa"/>
          </w:tcPr>
          <w:p w14:paraId="352B71A3" w14:textId="77777777" w:rsidR="00FC52C6" w:rsidRPr="00F152DB" w:rsidRDefault="00FC52C6" w:rsidP="00B15C83">
            <w:pPr>
              <w:pStyle w:val="TAL"/>
              <w:rPr>
                <w:lang w:val="es-ES"/>
              </w:rPr>
            </w:pPr>
            <w:r w:rsidRPr="00F152DB">
              <w:rPr>
                <w:lang w:val="es-ES"/>
              </w:rPr>
              <w:t>6.4A.2.1.2 Error Vector magnitude for CA (3UL CA)</w:t>
            </w:r>
          </w:p>
        </w:tc>
        <w:tc>
          <w:tcPr>
            <w:tcW w:w="3875" w:type="dxa"/>
          </w:tcPr>
          <w:p w14:paraId="5EB35B05" w14:textId="77777777" w:rsidR="00FC52C6" w:rsidRPr="00F152DB" w:rsidRDefault="00FC52C6" w:rsidP="00B15C83">
            <w:pPr>
              <w:pStyle w:val="TAL"/>
              <w:rPr>
                <w:rFonts w:cs="v4.2.0"/>
                <w:u w:val="single"/>
              </w:rPr>
            </w:pPr>
            <w:r w:rsidRPr="00F152DB">
              <w:rPr>
                <w:rFonts w:cs="v4.2.0"/>
                <w:u w:val="single"/>
              </w:rPr>
              <w:t>TBD</w:t>
            </w:r>
          </w:p>
        </w:tc>
        <w:tc>
          <w:tcPr>
            <w:tcW w:w="3247" w:type="dxa"/>
          </w:tcPr>
          <w:p w14:paraId="21B7C2BC" w14:textId="77777777" w:rsidR="00FC52C6" w:rsidRPr="00F152DB" w:rsidRDefault="00FC52C6" w:rsidP="00B15C83">
            <w:pPr>
              <w:pStyle w:val="TAL"/>
            </w:pPr>
          </w:p>
        </w:tc>
      </w:tr>
      <w:tr w:rsidR="00FC52C6" w:rsidRPr="00F152DB" w14:paraId="29716BFB" w14:textId="77777777" w:rsidTr="00B15C83">
        <w:trPr>
          <w:jc w:val="center"/>
        </w:trPr>
        <w:tc>
          <w:tcPr>
            <w:tcW w:w="2587" w:type="dxa"/>
          </w:tcPr>
          <w:p w14:paraId="6B9BF2BB" w14:textId="77777777" w:rsidR="00FC52C6" w:rsidRPr="00F152DB" w:rsidRDefault="00FC52C6" w:rsidP="00B15C83">
            <w:pPr>
              <w:pStyle w:val="TAL"/>
              <w:rPr>
                <w:lang w:val="es-ES"/>
              </w:rPr>
            </w:pPr>
            <w:r w:rsidRPr="00F152DB">
              <w:rPr>
                <w:lang w:val="es-ES"/>
              </w:rPr>
              <w:t>6.4A.2.1.3 Error Vector magnitude for CA (4UL CA)</w:t>
            </w:r>
          </w:p>
        </w:tc>
        <w:tc>
          <w:tcPr>
            <w:tcW w:w="3875" w:type="dxa"/>
          </w:tcPr>
          <w:p w14:paraId="58BBCD71" w14:textId="77777777" w:rsidR="00FC52C6" w:rsidRPr="00F152DB" w:rsidRDefault="00FC52C6" w:rsidP="00B15C83">
            <w:pPr>
              <w:pStyle w:val="TAL"/>
              <w:rPr>
                <w:rFonts w:cs="v4.2.0"/>
                <w:u w:val="single"/>
              </w:rPr>
            </w:pPr>
            <w:r w:rsidRPr="00F152DB">
              <w:rPr>
                <w:rFonts w:cs="v4.2.0"/>
                <w:u w:val="single"/>
              </w:rPr>
              <w:t>TBD</w:t>
            </w:r>
          </w:p>
        </w:tc>
        <w:tc>
          <w:tcPr>
            <w:tcW w:w="3247" w:type="dxa"/>
          </w:tcPr>
          <w:p w14:paraId="37C55C44" w14:textId="77777777" w:rsidR="00FC52C6" w:rsidRPr="00F152DB" w:rsidRDefault="00FC52C6" w:rsidP="00B15C83">
            <w:pPr>
              <w:pStyle w:val="TAL"/>
            </w:pPr>
          </w:p>
        </w:tc>
      </w:tr>
      <w:tr w:rsidR="00FC52C6" w:rsidRPr="00F152DB" w14:paraId="14F16427" w14:textId="77777777" w:rsidTr="00B15C83">
        <w:trPr>
          <w:jc w:val="center"/>
        </w:trPr>
        <w:tc>
          <w:tcPr>
            <w:tcW w:w="2587" w:type="dxa"/>
          </w:tcPr>
          <w:p w14:paraId="7F483666" w14:textId="77777777" w:rsidR="00FC52C6" w:rsidRPr="00F152DB" w:rsidRDefault="00FC52C6" w:rsidP="00B15C83">
            <w:pPr>
              <w:pStyle w:val="TAL"/>
              <w:rPr>
                <w:lang w:val="es-ES"/>
              </w:rPr>
            </w:pPr>
            <w:r w:rsidRPr="00F152DB">
              <w:rPr>
                <w:lang w:val="es-ES"/>
              </w:rPr>
              <w:t>6.4A.2.1.4 Error Vector magnitude for CA (5UL CA)</w:t>
            </w:r>
          </w:p>
        </w:tc>
        <w:tc>
          <w:tcPr>
            <w:tcW w:w="3875" w:type="dxa"/>
          </w:tcPr>
          <w:p w14:paraId="105BEC6E" w14:textId="77777777" w:rsidR="00FC52C6" w:rsidRPr="00F152DB" w:rsidRDefault="00FC52C6" w:rsidP="00B15C83">
            <w:pPr>
              <w:pStyle w:val="TAL"/>
              <w:rPr>
                <w:rFonts w:cs="v4.2.0"/>
                <w:u w:val="single"/>
              </w:rPr>
            </w:pPr>
            <w:r w:rsidRPr="00F152DB">
              <w:rPr>
                <w:rFonts w:cs="v4.2.0"/>
                <w:u w:val="single"/>
              </w:rPr>
              <w:t>TBD</w:t>
            </w:r>
          </w:p>
        </w:tc>
        <w:tc>
          <w:tcPr>
            <w:tcW w:w="3247" w:type="dxa"/>
          </w:tcPr>
          <w:p w14:paraId="3189F7BA" w14:textId="77777777" w:rsidR="00FC52C6" w:rsidRPr="00F152DB" w:rsidRDefault="00FC52C6" w:rsidP="00B15C83">
            <w:pPr>
              <w:pStyle w:val="TAL"/>
            </w:pPr>
          </w:p>
        </w:tc>
      </w:tr>
      <w:tr w:rsidR="00FC52C6" w:rsidRPr="00F152DB" w14:paraId="5A94086C" w14:textId="77777777" w:rsidTr="00B15C83">
        <w:trPr>
          <w:jc w:val="center"/>
        </w:trPr>
        <w:tc>
          <w:tcPr>
            <w:tcW w:w="2587" w:type="dxa"/>
          </w:tcPr>
          <w:p w14:paraId="0B9BEDE2" w14:textId="77777777" w:rsidR="00FC52C6" w:rsidRPr="00F152DB" w:rsidRDefault="00FC52C6" w:rsidP="00B15C83">
            <w:pPr>
              <w:pStyle w:val="TAL"/>
              <w:rPr>
                <w:lang w:val="es-ES"/>
              </w:rPr>
            </w:pPr>
            <w:r w:rsidRPr="00F152DB">
              <w:rPr>
                <w:lang w:val="es-ES"/>
              </w:rPr>
              <w:t>6.4A.2.1.5 Error Vector magnitude for CA (6UL CA)</w:t>
            </w:r>
          </w:p>
        </w:tc>
        <w:tc>
          <w:tcPr>
            <w:tcW w:w="3875" w:type="dxa"/>
          </w:tcPr>
          <w:p w14:paraId="7801B60A" w14:textId="77777777" w:rsidR="00FC52C6" w:rsidRPr="00F152DB" w:rsidRDefault="00FC52C6" w:rsidP="00B15C83">
            <w:pPr>
              <w:pStyle w:val="TAL"/>
              <w:rPr>
                <w:rFonts w:cs="v4.2.0"/>
                <w:u w:val="single"/>
              </w:rPr>
            </w:pPr>
            <w:r w:rsidRPr="00F152DB">
              <w:rPr>
                <w:rFonts w:cs="v4.2.0"/>
                <w:u w:val="single"/>
              </w:rPr>
              <w:t>TBD</w:t>
            </w:r>
          </w:p>
        </w:tc>
        <w:tc>
          <w:tcPr>
            <w:tcW w:w="3247" w:type="dxa"/>
          </w:tcPr>
          <w:p w14:paraId="74B18DA6" w14:textId="77777777" w:rsidR="00FC52C6" w:rsidRPr="00F152DB" w:rsidRDefault="00FC52C6" w:rsidP="00B15C83">
            <w:pPr>
              <w:pStyle w:val="TAL"/>
            </w:pPr>
          </w:p>
        </w:tc>
      </w:tr>
      <w:tr w:rsidR="00FC52C6" w:rsidRPr="00F152DB" w14:paraId="66D2AFA4" w14:textId="77777777" w:rsidTr="00B15C83">
        <w:trPr>
          <w:jc w:val="center"/>
        </w:trPr>
        <w:tc>
          <w:tcPr>
            <w:tcW w:w="2587" w:type="dxa"/>
          </w:tcPr>
          <w:p w14:paraId="7C13FF75" w14:textId="77777777" w:rsidR="00FC52C6" w:rsidRPr="00F152DB" w:rsidRDefault="00FC52C6" w:rsidP="00B15C83">
            <w:pPr>
              <w:pStyle w:val="TAL"/>
              <w:rPr>
                <w:lang w:val="es-ES"/>
              </w:rPr>
            </w:pPr>
            <w:r w:rsidRPr="00F152DB">
              <w:rPr>
                <w:lang w:val="es-ES"/>
              </w:rPr>
              <w:t>6.4A.2.1.6 Error Vector magnitude for CA (7UL CA)</w:t>
            </w:r>
          </w:p>
        </w:tc>
        <w:tc>
          <w:tcPr>
            <w:tcW w:w="3875" w:type="dxa"/>
          </w:tcPr>
          <w:p w14:paraId="263C1EBF" w14:textId="77777777" w:rsidR="00FC52C6" w:rsidRPr="00F152DB" w:rsidRDefault="00FC52C6" w:rsidP="00B15C83">
            <w:pPr>
              <w:pStyle w:val="TAL"/>
              <w:rPr>
                <w:rFonts w:cs="v4.2.0"/>
                <w:u w:val="single"/>
              </w:rPr>
            </w:pPr>
            <w:r w:rsidRPr="00F152DB">
              <w:rPr>
                <w:rFonts w:cs="v4.2.0"/>
                <w:u w:val="single"/>
              </w:rPr>
              <w:t>TBD</w:t>
            </w:r>
          </w:p>
        </w:tc>
        <w:tc>
          <w:tcPr>
            <w:tcW w:w="3247" w:type="dxa"/>
          </w:tcPr>
          <w:p w14:paraId="6B7446F2" w14:textId="77777777" w:rsidR="00FC52C6" w:rsidRPr="00F152DB" w:rsidRDefault="00FC52C6" w:rsidP="00B15C83">
            <w:pPr>
              <w:pStyle w:val="TAL"/>
            </w:pPr>
          </w:p>
        </w:tc>
      </w:tr>
      <w:tr w:rsidR="00FC52C6" w:rsidRPr="00F152DB" w14:paraId="269EA86C" w14:textId="77777777" w:rsidTr="00B15C83">
        <w:trPr>
          <w:jc w:val="center"/>
        </w:trPr>
        <w:tc>
          <w:tcPr>
            <w:tcW w:w="2587" w:type="dxa"/>
          </w:tcPr>
          <w:p w14:paraId="3BA91EFD" w14:textId="77777777" w:rsidR="00FC52C6" w:rsidRPr="00F152DB" w:rsidRDefault="00FC52C6" w:rsidP="00B15C83">
            <w:pPr>
              <w:pStyle w:val="TAL"/>
              <w:rPr>
                <w:lang w:val="es-ES"/>
              </w:rPr>
            </w:pPr>
            <w:r w:rsidRPr="00F152DB">
              <w:rPr>
                <w:lang w:val="es-ES"/>
              </w:rPr>
              <w:t>6.4A.2.1.7 Error Vector magnitude for CA (8UL CA)</w:t>
            </w:r>
          </w:p>
        </w:tc>
        <w:tc>
          <w:tcPr>
            <w:tcW w:w="3875" w:type="dxa"/>
          </w:tcPr>
          <w:p w14:paraId="6216A5C7" w14:textId="77777777" w:rsidR="00FC52C6" w:rsidRPr="00F152DB" w:rsidRDefault="00FC52C6" w:rsidP="00B15C83">
            <w:pPr>
              <w:pStyle w:val="TAL"/>
              <w:rPr>
                <w:rFonts w:cs="v4.2.0"/>
                <w:u w:val="single"/>
              </w:rPr>
            </w:pPr>
            <w:r w:rsidRPr="00F152DB">
              <w:rPr>
                <w:rFonts w:cs="v4.2.0"/>
                <w:u w:val="single"/>
              </w:rPr>
              <w:t>TBD</w:t>
            </w:r>
          </w:p>
        </w:tc>
        <w:tc>
          <w:tcPr>
            <w:tcW w:w="3247" w:type="dxa"/>
          </w:tcPr>
          <w:p w14:paraId="19E2A347" w14:textId="77777777" w:rsidR="00FC52C6" w:rsidRPr="00F152DB" w:rsidRDefault="00FC52C6" w:rsidP="00B15C83">
            <w:pPr>
              <w:pStyle w:val="TAL"/>
            </w:pPr>
          </w:p>
        </w:tc>
      </w:tr>
      <w:tr w:rsidR="00FC52C6" w:rsidRPr="00F152DB" w14:paraId="5F69D3CF" w14:textId="77777777" w:rsidTr="00B15C83">
        <w:trPr>
          <w:jc w:val="center"/>
        </w:trPr>
        <w:tc>
          <w:tcPr>
            <w:tcW w:w="2587" w:type="dxa"/>
          </w:tcPr>
          <w:p w14:paraId="2FAFF19B" w14:textId="77777777" w:rsidR="00FC52C6" w:rsidRPr="00F152DB" w:rsidRDefault="00FC52C6" w:rsidP="00B15C83">
            <w:pPr>
              <w:pStyle w:val="TAL"/>
            </w:pPr>
            <w:r w:rsidRPr="00F152DB">
              <w:rPr>
                <w:lang w:eastAsia="zh-TW"/>
              </w:rPr>
              <w:t>6.4A.2.2.1 Carrier leakage for CA (2UL CA)</w:t>
            </w:r>
          </w:p>
        </w:tc>
        <w:tc>
          <w:tcPr>
            <w:tcW w:w="3875" w:type="dxa"/>
          </w:tcPr>
          <w:p w14:paraId="0BD48DE5" w14:textId="77777777" w:rsidR="00FC52C6" w:rsidRPr="00F152DB" w:rsidRDefault="00FC52C6" w:rsidP="00B15C83">
            <w:pPr>
              <w:pStyle w:val="TAL"/>
              <w:rPr>
                <w:rFonts w:cs="v4.2.0"/>
                <w:u w:val="single"/>
              </w:rPr>
            </w:pPr>
            <w:r w:rsidRPr="00F152DB">
              <w:rPr>
                <w:rFonts w:cs="v4.2.0"/>
                <w:u w:val="single"/>
                <w:lang w:eastAsia="zh-TW"/>
              </w:rPr>
              <w:t>TBD</w:t>
            </w:r>
          </w:p>
        </w:tc>
        <w:tc>
          <w:tcPr>
            <w:tcW w:w="3247" w:type="dxa"/>
          </w:tcPr>
          <w:p w14:paraId="745441B6" w14:textId="77777777" w:rsidR="00FC52C6" w:rsidRPr="00F152DB" w:rsidRDefault="00FC52C6" w:rsidP="00B15C83">
            <w:pPr>
              <w:pStyle w:val="TAL"/>
            </w:pPr>
          </w:p>
        </w:tc>
      </w:tr>
      <w:tr w:rsidR="00FC52C6" w:rsidRPr="00F152DB" w14:paraId="07747D15" w14:textId="77777777" w:rsidTr="00B15C83">
        <w:trPr>
          <w:jc w:val="center"/>
        </w:trPr>
        <w:tc>
          <w:tcPr>
            <w:tcW w:w="2587" w:type="dxa"/>
          </w:tcPr>
          <w:p w14:paraId="79EF8D3A" w14:textId="77777777" w:rsidR="00FC52C6" w:rsidRPr="00F152DB" w:rsidRDefault="00FC52C6" w:rsidP="00B15C83">
            <w:pPr>
              <w:pStyle w:val="TAL"/>
            </w:pPr>
            <w:r w:rsidRPr="00F152DB">
              <w:rPr>
                <w:lang w:eastAsia="zh-TW"/>
              </w:rPr>
              <w:t>6.4A.2.2.2 Carrier leakage for CA (3UL CA)</w:t>
            </w:r>
          </w:p>
        </w:tc>
        <w:tc>
          <w:tcPr>
            <w:tcW w:w="3875" w:type="dxa"/>
          </w:tcPr>
          <w:p w14:paraId="7609F2E3" w14:textId="77777777" w:rsidR="00FC52C6" w:rsidRPr="00F152DB" w:rsidRDefault="00FC52C6" w:rsidP="00B15C83">
            <w:pPr>
              <w:pStyle w:val="TAL"/>
              <w:rPr>
                <w:rFonts w:cs="v4.2.0"/>
                <w:u w:val="single"/>
              </w:rPr>
            </w:pPr>
            <w:r w:rsidRPr="00F152DB">
              <w:rPr>
                <w:rFonts w:cs="v4.2.0"/>
                <w:u w:val="single"/>
                <w:lang w:eastAsia="zh-TW"/>
              </w:rPr>
              <w:t>TBD</w:t>
            </w:r>
          </w:p>
        </w:tc>
        <w:tc>
          <w:tcPr>
            <w:tcW w:w="3247" w:type="dxa"/>
          </w:tcPr>
          <w:p w14:paraId="76B7E260" w14:textId="77777777" w:rsidR="00FC52C6" w:rsidRPr="00F152DB" w:rsidRDefault="00FC52C6" w:rsidP="00B15C83">
            <w:pPr>
              <w:pStyle w:val="TAL"/>
            </w:pPr>
          </w:p>
        </w:tc>
      </w:tr>
      <w:tr w:rsidR="00FC52C6" w:rsidRPr="00F152DB" w14:paraId="248DC83B" w14:textId="77777777" w:rsidTr="00B15C83">
        <w:trPr>
          <w:jc w:val="center"/>
        </w:trPr>
        <w:tc>
          <w:tcPr>
            <w:tcW w:w="2587" w:type="dxa"/>
          </w:tcPr>
          <w:p w14:paraId="1AEF3A04" w14:textId="77777777" w:rsidR="00FC52C6" w:rsidRPr="00F152DB" w:rsidRDefault="00FC52C6" w:rsidP="00B15C83">
            <w:pPr>
              <w:pStyle w:val="TAL"/>
            </w:pPr>
            <w:r w:rsidRPr="00F152DB">
              <w:rPr>
                <w:lang w:eastAsia="zh-TW"/>
              </w:rPr>
              <w:t>6.4A.2.2.3 Carrier leakage for CA (4UL CA)</w:t>
            </w:r>
          </w:p>
        </w:tc>
        <w:tc>
          <w:tcPr>
            <w:tcW w:w="3875" w:type="dxa"/>
          </w:tcPr>
          <w:p w14:paraId="66916572" w14:textId="77777777" w:rsidR="00FC52C6" w:rsidRPr="00F152DB" w:rsidRDefault="00FC52C6" w:rsidP="00B15C83">
            <w:pPr>
              <w:pStyle w:val="TAL"/>
              <w:rPr>
                <w:rFonts w:cs="v4.2.0"/>
                <w:u w:val="single"/>
              </w:rPr>
            </w:pPr>
            <w:r w:rsidRPr="00F152DB">
              <w:rPr>
                <w:rFonts w:cs="v4.2.0"/>
                <w:u w:val="single"/>
                <w:lang w:eastAsia="zh-TW"/>
              </w:rPr>
              <w:t>TBD</w:t>
            </w:r>
          </w:p>
        </w:tc>
        <w:tc>
          <w:tcPr>
            <w:tcW w:w="3247" w:type="dxa"/>
          </w:tcPr>
          <w:p w14:paraId="72EDB6E1" w14:textId="77777777" w:rsidR="00FC52C6" w:rsidRPr="00F152DB" w:rsidRDefault="00FC52C6" w:rsidP="00B15C83">
            <w:pPr>
              <w:pStyle w:val="TAL"/>
            </w:pPr>
          </w:p>
        </w:tc>
      </w:tr>
      <w:tr w:rsidR="00FC52C6" w:rsidRPr="00F152DB" w14:paraId="1ADFBAAB" w14:textId="77777777" w:rsidTr="00B15C83">
        <w:trPr>
          <w:jc w:val="center"/>
        </w:trPr>
        <w:tc>
          <w:tcPr>
            <w:tcW w:w="2587" w:type="dxa"/>
          </w:tcPr>
          <w:p w14:paraId="6E4747E3" w14:textId="77777777" w:rsidR="00FC52C6" w:rsidRPr="00F152DB" w:rsidRDefault="00FC52C6" w:rsidP="00B15C83">
            <w:pPr>
              <w:pStyle w:val="TAL"/>
              <w:rPr>
                <w:lang w:eastAsia="zh-TW"/>
              </w:rPr>
            </w:pPr>
            <w:r w:rsidRPr="00F152DB">
              <w:rPr>
                <w:lang w:eastAsia="zh-TW"/>
              </w:rPr>
              <w:t>6.4A.2.2.4 Carrier leakage for CA (5UL CA)</w:t>
            </w:r>
          </w:p>
        </w:tc>
        <w:tc>
          <w:tcPr>
            <w:tcW w:w="3875" w:type="dxa"/>
          </w:tcPr>
          <w:p w14:paraId="3F9DC21B" w14:textId="77777777" w:rsidR="00FC52C6" w:rsidRPr="00F152DB" w:rsidRDefault="00FC52C6" w:rsidP="00B15C83">
            <w:pPr>
              <w:pStyle w:val="TAL"/>
              <w:rPr>
                <w:rFonts w:cs="v4.2.0"/>
                <w:u w:val="single"/>
                <w:lang w:eastAsia="zh-TW"/>
              </w:rPr>
            </w:pPr>
            <w:r w:rsidRPr="00F152DB">
              <w:rPr>
                <w:rFonts w:cs="v4.2.0"/>
                <w:u w:val="single"/>
                <w:lang w:eastAsia="zh-TW"/>
              </w:rPr>
              <w:t>TBD</w:t>
            </w:r>
          </w:p>
        </w:tc>
        <w:tc>
          <w:tcPr>
            <w:tcW w:w="3247" w:type="dxa"/>
          </w:tcPr>
          <w:p w14:paraId="222C5C5A" w14:textId="77777777" w:rsidR="00FC52C6" w:rsidRPr="00F152DB" w:rsidRDefault="00FC52C6" w:rsidP="00B15C83">
            <w:pPr>
              <w:pStyle w:val="TAL"/>
            </w:pPr>
          </w:p>
        </w:tc>
      </w:tr>
      <w:tr w:rsidR="00FC52C6" w:rsidRPr="00F152DB" w14:paraId="4DEEE9CD" w14:textId="77777777" w:rsidTr="00B15C83">
        <w:trPr>
          <w:jc w:val="center"/>
        </w:trPr>
        <w:tc>
          <w:tcPr>
            <w:tcW w:w="2587" w:type="dxa"/>
          </w:tcPr>
          <w:p w14:paraId="14090106" w14:textId="77777777" w:rsidR="00FC52C6" w:rsidRPr="00F152DB" w:rsidRDefault="00FC52C6" w:rsidP="00B15C83">
            <w:pPr>
              <w:pStyle w:val="TAL"/>
              <w:rPr>
                <w:lang w:eastAsia="zh-TW"/>
              </w:rPr>
            </w:pPr>
            <w:r w:rsidRPr="00F152DB">
              <w:rPr>
                <w:lang w:eastAsia="zh-TW"/>
              </w:rPr>
              <w:t>6.4A.2.2.5 Carrier leakage for CA (6UL CA)</w:t>
            </w:r>
          </w:p>
        </w:tc>
        <w:tc>
          <w:tcPr>
            <w:tcW w:w="3875" w:type="dxa"/>
          </w:tcPr>
          <w:p w14:paraId="387900EC" w14:textId="77777777" w:rsidR="00FC52C6" w:rsidRPr="00F152DB" w:rsidRDefault="00FC52C6" w:rsidP="00B15C83">
            <w:pPr>
              <w:pStyle w:val="TAL"/>
              <w:rPr>
                <w:rFonts w:cs="v4.2.0"/>
                <w:u w:val="single"/>
                <w:lang w:eastAsia="zh-TW"/>
              </w:rPr>
            </w:pPr>
            <w:r w:rsidRPr="00F152DB">
              <w:rPr>
                <w:rFonts w:cs="v4.2.0"/>
                <w:u w:val="single"/>
                <w:lang w:eastAsia="zh-TW"/>
              </w:rPr>
              <w:t>TBD</w:t>
            </w:r>
          </w:p>
        </w:tc>
        <w:tc>
          <w:tcPr>
            <w:tcW w:w="3247" w:type="dxa"/>
          </w:tcPr>
          <w:p w14:paraId="15252AFD" w14:textId="77777777" w:rsidR="00FC52C6" w:rsidRPr="00F152DB" w:rsidRDefault="00FC52C6" w:rsidP="00B15C83">
            <w:pPr>
              <w:pStyle w:val="TAL"/>
            </w:pPr>
          </w:p>
        </w:tc>
      </w:tr>
      <w:tr w:rsidR="00FC52C6" w:rsidRPr="00F152DB" w14:paraId="5B6E73D0" w14:textId="77777777" w:rsidTr="00B15C83">
        <w:trPr>
          <w:jc w:val="center"/>
        </w:trPr>
        <w:tc>
          <w:tcPr>
            <w:tcW w:w="2587" w:type="dxa"/>
          </w:tcPr>
          <w:p w14:paraId="618C38A9" w14:textId="77777777" w:rsidR="00FC52C6" w:rsidRPr="00F152DB" w:rsidRDefault="00FC52C6" w:rsidP="00B15C83">
            <w:pPr>
              <w:pStyle w:val="TAL"/>
              <w:rPr>
                <w:lang w:eastAsia="zh-TW"/>
              </w:rPr>
            </w:pPr>
            <w:r w:rsidRPr="00F152DB">
              <w:rPr>
                <w:lang w:eastAsia="zh-TW"/>
              </w:rPr>
              <w:t>6.4A.2.2.6 Carrier leakage for CA (7UL CA)</w:t>
            </w:r>
          </w:p>
        </w:tc>
        <w:tc>
          <w:tcPr>
            <w:tcW w:w="3875" w:type="dxa"/>
          </w:tcPr>
          <w:p w14:paraId="5B668768" w14:textId="77777777" w:rsidR="00FC52C6" w:rsidRPr="00F152DB" w:rsidRDefault="00FC52C6" w:rsidP="00B15C83">
            <w:pPr>
              <w:pStyle w:val="TAL"/>
              <w:rPr>
                <w:rFonts w:cs="v4.2.0"/>
                <w:u w:val="single"/>
                <w:lang w:eastAsia="zh-TW"/>
              </w:rPr>
            </w:pPr>
            <w:r w:rsidRPr="00F152DB">
              <w:rPr>
                <w:rFonts w:cs="v4.2.0"/>
                <w:u w:val="single"/>
                <w:lang w:eastAsia="zh-TW"/>
              </w:rPr>
              <w:t>TBD</w:t>
            </w:r>
          </w:p>
        </w:tc>
        <w:tc>
          <w:tcPr>
            <w:tcW w:w="3247" w:type="dxa"/>
          </w:tcPr>
          <w:p w14:paraId="07657CB9" w14:textId="77777777" w:rsidR="00FC52C6" w:rsidRPr="00F152DB" w:rsidRDefault="00FC52C6" w:rsidP="00B15C83">
            <w:pPr>
              <w:pStyle w:val="TAL"/>
            </w:pPr>
          </w:p>
        </w:tc>
      </w:tr>
      <w:tr w:rsidR="00FC52C6" w:rsidRPr="00F152DB" w14:paraId="5E9C8F95" w14:textId="77777777" w:rsidTr="00B15C83">
        <w:trPr>
          <w:jc w:val="center"/>
        </w:trPr>
        <w:tc>
          <w:tcPr>
            <w:tcW w:w="2587" w:type="dxa"/>
          </w:tcPr>
          <w:p w14:paraId="375DCBA7" w14:textId="77777777" w:rsidR="00FC52C6" w:rsidRPr="00F152DB" w:rsidRDefault="00FC52C6" w:rsidP="00B15C83">
            <w:pPr>
              <w:pStyle w:val="TAL"/>
              <w:rPr>
                <w:lang w:eastAsia="zh-TW"/>
              </w:rPr>
            </w:pPr>
            <w:r w:rsidRPr="00F152DB">
              <w:rPr>
                <w:lang w:eastAsia="zh-TW"/>
              </w:rPr>
              <w:t>6.4A.2.2.7 Carrier leakage for CA (8UL CA)</w:t>
            </w:r>
          </w:p>
        </w:tc>
        <w:tc>
          <w:tcPr>
            <w:tcW w:w="3875" w:type="dxa"/>
          </w:tcPr>
          <w:p w14:paraId="245A9E63" w14:textId="77777777" w:rsidR="00FC52C6" w:rsidRPr="00F152DB" w:rsidRDefault="00FC52C6" w:rsidP="00B15C83">
            <w:pPr>
              <w:pStyle w:val="TAL"/>
              <w:rPr>
                <w:rFonts w:cs="v4.2.0"/>
                <w:u w:val="single"/>
                <w:lang w:eastAsia="zh-TW"/>
              </w:rPr>
            </w:pPr>
            <w:r w:rsidRPr="00F152DB">
              <w:rPr>
                <w:rFonts w:cs="v4.2.0"/>
                <w:u w:val="single"/>
                <w:lang w:eastAsia="zh-TW"/>
              </w:rPr>
              <w:t>TBD</w:t>
            </w:r>
          </w:p>
        </w:tc>
        <w:tc>
          <w:tcPr>
            <w:tcW w:w="3247" w:type="dxa"/>
          </w:tcPr>
          <w:p w14:paraId="437AF1D7" w14:textId="77777777" w:rsidR="00FC52C6" w:rsidRPr="00F152DB" w:rsidRDefault="00FC52C6" w:rsidP="00B15C83">
            <w:pPr>
              <w:pStyle w:val="TAL"/>
            </w:pPr>
          </w:p>
        </w:tc>
      </w:tr>
      <w:tr w:rsidR="00FC52C6" w:rsidRPr="00F152DB" w14:paraId="1A98F9A0"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373D3619" w14:textId="77777777" w:rsidR="00FC52C6" w:rsidRPr="00F152DB" w:rsidRDefault="00FC52C6" w:rsidP="00B15C83">
            <w:pPr>
              <w:pStyle w:val="TAL"/>
              <w:rPr>
                <w:lang w:eastAsia="zh-TW"/>
              </w:rPr>
            </w:pPr>
            <w:r w:rsidRPr="00F152DB">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4251374C" w14:textId="77777777" w:rsidR="00FC52C6" w:rsidRPr="00F152DB" w:rsidRDefault="00FC52C6" w:rsidP="00B15C83">
            <w:pPr>
              <w:pStyle w:val="TAL"/>
              <w:rPr>
                <w:rFonts w:cs="v4.2.0"/>
                <w:u w:val="single"/>
                <w:lang w:eastAsia="zh-TW"/>
              </w:rPr>
            </w:pPr>
            <w:r w:rsidRPr="00F152D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0C32CC3" w14:textId="77777777" w:rsidR="00FC52C6" w:rsidRPr="00F152DB" w:rsidRDefault="00FC52C6" w:rsidP="00B15C83">
            <w:pPr>
              <w:pStyle w:val="TAL"/>
            </w:pPr>
          </w:p>
        </w:tc>
      </w:tr>
      <w:tr w:rsidR="00FC52C6" w:rsidRPr="00F152DB" w14:paraId="2264E611"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79AD3F38" w14:textId="77777777" w:rsidR="00FC52C6" w:rsidRPr="00F152DB" w:rsidRDefault="00FC52C6" w:rsidP="00B15C83">
            <w:pPr>
              <w:pStyle w:val="TAL"/>
              <w:rPr>
                <w:lang w:eastAsia="zh-TW"/>
              </w:rPr>
            </w:pPr>
            <w:r w:rsidRPr="00F152DB">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065F4E38" w14:textId="77777777" w:rsidR="00FC52C6" w:rsidRPr="00F152DB" w:rsidRDefault="00FC52C6" w:rsidP="00B15C83">
            <w:pPr>
              <w:pStyle w:val="TAL"/>
              <w:rPr>
                <w:rFonts w:cs="v4.2.0"/>
                <w:u w:val="single"/>
                <w:lang w:eastAsia="zh-TW"/>
              </w:rPr>
            </w:pPr>
            <w:r w:rsidRPr="00F152D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1486C06" w14:textId="77777777" w:rsidR="00FC52C6" w:rsidRPr="00F152DB" w:rsidRDefault="00FC52C6" w:rsidP="00B15C83">
            <w:pPr>
              <w:pStyle w:val="TAL"/>
            </w:pPr>
          </w:p>
        </w:tc>
      </w:tr>
      <w:tr w:rsidR="00FC52C6" w:rsidRPr="00F152DB" w14:paraId="3B3592AA"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13DAE362" w14:textId="77777777" w:rsidR="00FC52C6" w:rsidRPr="00F152DB" w:rsidRDefault="00FC52C6" w:rsidP="00B15C83">
            <w:pPr>
              <w:pStyle w:val="TAL"/>
              <w:rPr>
                <w:lang w:eastAsia="zh-TW"/>
              </w:rPr>
            </w:pPr>
            <w:r w:rsidRPr="00F152DB">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4F51EBD6" w14:textId="77777777" w:rsidR="00FC52C6" w:rsidRPr="00F152DB" w:rsidRDefault="00FC52C6" w:rsidP="00B15C83">
            <w:pPr>
              <w:pStyle w:val="TAL"/>
              <w:rPr>
                <w:rFonts w:cs="v4.2.0"/>
                <w:u w:val="single"/>
                <w:lang w:eastAsia="zh-TW"/>
              </w:rPr>
            </w:pPr>
            <w:r w:rsidRPr="00F152D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4D1444A" w14:textId="77777777" w:rsidR="00FC52C6" w:rsidRPr="00F152DB" w:rsidRDefault="00FC52C6" w:rsidP="00B15C83">
            <w:pPr>
              <w:pStyle w:val="TAL"/>
            </w:pPr>
          </w:p>
        </w:tc>
      </w:tr>
      <w:tr w:rsidR="00FC52C6" w:rsidRPr="00F152DB" w14:paraId="1A9B78CF"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11485E0D" w14:textId="77777777" w:rsidR="00FC52C6" w:rsidRPr="00F152DB" w:rsidRDefault="00FC52C6" w:rsidP="00B15C83">
            <w:pPr>
              <w:pStyle w:val="TAL"/>
              <w:rPr>
                <w:lang w:eastAsia="zh-TW"/>
              </w:rPr>
            </w:pPr>
            <w:r w:rsidRPr="00F152DB">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204CC77B" w14:textId="77777777" w:rsidR="00FC52C6" w:rsidRPr="00F152DB" w:rsidRDefault="00FC52C6" w:rsidP="00B15C83">
            <w:pPr>
              <w:pStyle w:val="TAL"/>
              <w:rPr>
                <w:rFonts w:cs="v4.2.0"/>
                <w:u w:val="single"/>
                <w:lang w:eastAsia="zh-TW"/>
              </w:rPr>
            </w:pPr>
            <w:r w:rsidRPr="00F152D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C8D7A59" w14:textId="77777777" w:rsidR="00FC52C6" w:rsidRPr="00F152DB" w:rsidRDefault="00FC52C6" w:rsidP="00B15C83">
            <w:pPr>
              <w:pStyle w:val="TAL"/>
            </w:pPr>
          </w:p>
        </w:tc>
      </w:tr>
      <w:tr w:rsidR="00FC52C6" w:rsidRPr="00F152DB" w14:paraId="29A01F7F"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597653D2" w14:textId="77777777" w:rsidR="00FC52C6" w:rsidRPr="00F152DB" w:rsidRDefault="00FC52C6" w:rsidP="00B15C83">
            <w:pPr>
              <w:pStyle w:val="TAL"/>
              <w:rPr>
                <w:lang w:eastAsia="zh-TW"/>
              </w:rPr>
            </w:pPr>
            <w:r w:rsidRPr="00F152DB">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2B7A8917" w14:textId="77777777" w:rsidR="00FC52C6" w:rsidRPr="00F152DB" w:rsidRDefault="00FC52C6" w:rsidP="00B15C83">
            <w:pPr>
              <w:pStyle w:val="TAL"/>
              <w:rPr>
                <w:rFonts w:cs="v4.2.0"/>
                <w:u w:val="single"/>
                <w:lang w:eastAsia="zh-TW"/>
              </w:rPr>
            </w:pPr>
            <w:r w:rsidRPr="00F152D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6E9FD1E" w14:textId="77777777" w:rsidR="00FC52C6" w:rsidRPr="00F152DB" w:rsidRDefault="00FC52C6" w:rsidP="00B15C83">
            <w:pPr>
              <w:pStyle w:val="TAL"/>
            </w:pPr>
          </w:p>
        </w:tc>
      </w:tr>
      <w:tr w:rsidR="00FC52C6" w:rsidRPr="00F152DB" w14:paraId="0F9C8D5F"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7EE51C6E" w14:textId="77777777" w:rsidR="00FC52C6" w:rsidRPr="00F152DB" w:rsidRDefault="00FC52C6" w:rsidP="00B15C83">
            <w:pPr>
              <w:pStyle w:val="TAL"/>
              <w:rPr>
                <w:lang w:eastAsia="zh-TW"/>
              </w:rPr>
            </w:pPr>
            <w:r w:rsidRPr="00F152DB">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3680AB3C" w14:textId="77777777" w:rsidR="00FC52C6" w:rsidRPr="00F152DB" w:rsidRDefault="00FC52C6" w:rsidP="00B15C83">
            <w:pPr>
              <w:pStyle w:val="TAL"/>
              <w:rPr>
                <w:rFonts w:cs="v4.2.0"/>
                <w:u w:val="single"/>
                <w:lang w:eastAsia="zh-TW"/>
              </w:rPr>
            </w:pPr>
            <w:r w:rsidRPr="00F152D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135FFA2" w14:textId="77777777" w:rsidR="00FC52C6" w:rsidRPr="00F152DB" w:rsidRDefault="00FC52C6" w:rsidP="00B15C83">
            <w:pPr>
              <w:pStyle w:val="TAL"/>
            </w:pPr>
          </w:p>
        </w:tc>
      </w:tr>
      <w:tr w:rsidR="00FC52C6" w:rsidRPr="00F152DB" w14:paraId="3262D903"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03E82CBD" w14:textId="77777777" w:rsidR="00FC52C6" w:rsidRPr="00F152DB" w:rsidRDefault="00FC52C6" w:rsidP="00B15C83">
            <w:pPr>
              <w:pStyle w:val="TAL"/>
              <w:rPr>
                <w:lang w:eastAsia="zh-TW"/>
              </w:rPr>
            </w:pPr>
            <w:r w:rsidRPr="00F152DB">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7D09089D" w14:textId="77777777" w:rsidR="00FC52C6" w:rsidRPr="00F152DB" w:rsidRDefault="00FC52C6" w:rsidP="00B15C83">
            <w:pPr>
              <w:pStyle w:val="TAL"/>
              <w:rPr>
                <w:rFonts w:cs="v4.2.0"/>
                <w:u w:val="single"/>
                <w:lang w:eastAsia="zh-TW"/>
              </w:rPr>
            </w:pPr>
            <w:r w:rsidRPr="00F152D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E9C6F33" w14:textId="77777777" w:rsidR="00FC52C6" w:rsidRPr="00F152DB" w:rsidRDefault="00FC52C6" w:rsidP="00B15C83">
            <w:pPr>
              <w:pStyle w:val="TAL"/>
            </w:pPr>
          </w:p>
        </w:tc>
      </w:tr>
      <w:tr w:rsidR="00FC52C6" w:rsidRPr="00F152DB" w14:paraId="5413DE14" w14:textId="77777777" w:rsidTr="00B15C83">
        <w:trPr>
          <w:jc w:val="center"/>
        </w:trPr>
        <w:tc>
          <w:tcPr>
            <w:tcW w:w="2587" w:type="dxa"/>
          </w:tcPr>
          <w:p w14:paraId="152C07A2" w14:textId="77777777" w:rsidR="00FC52C6" w:rsidRPr="00F152DB" w:rsidRDefault="00FC52C6" w:rsidP="00B15C83">
            <w:pPr>
              <w:pStyle w:val="TAL"/>
              <w:rPr>
                <w:rFonts w:cs="v4.2.0"/>
              </w:rPr>
            </w:pPr>
            <w:r w:rsidRPr="00F152DB">
              <w:rPr>
                <w:rFonts w:cs="v4.2.0"/>
              </w:rPr>
              <w:t>6.5.1 Occupied bandwidth</w:t>
            </w:r>
          </w:p>
        </w:tc>
        <w:tc>
          <w:tcPr>
            <w:tcW w:w="3875" w:type="dxa"/>
          </w:tcPr>
          <w:p w14:paraId="552D8686" w14:textId="77777777" w:rsidR="00FC52C6" w:rsidRPr="00F152DB" w:rsidRDefault="00FC52C6" w:rsidP="00B15C83">
            <w:pPr>
              <w:pStyle w:val="TAL"/>
              <w:rPr>
                <w:rFonts w:cs="Arial"/>
                <w:bCs/>
                <w:color w:val="000000"/>
                <w:szCs w:val="18"/>
              </w:rPr>
            </w:pPr>
            <w:r w:rsidRPr="00F152DB">
              <w:rPr>
                <w:rFonts w:cs="v4.2.0"/>
              </w:rPr>
              <w:t>0 kHz</w:t>
            </w:r>
          </w:p>
        </w:tc>
        <w:tc>
          <w:tcPr>
            <w:tcW w:w="3247" w:type="dxa"/>
          </w:tcPr>
          <w:p w14:paraId="4E8EB71E" w14:textId="77777777" w:rsidR="00FC52C6" w:rsidRPr="00F152DB" w:rsidRDefault="00FC52C6" w:rsidP="00B15C83">
            <w:pPr>
              <w:pStyle w:val="TAL"/>
            </w:pPr>
            <w:r w:rsidRPr="00F152DB">
              <w:t>Minimum requirement + TT</w:t>
            </w:r>
          </w:p>
        </w:tc>
      </w:tr>
      <w:tr w:rsidR="00FC52C6" w:rsidRPr="00F152DB" w14:paraId="3D1ED7F0" w14:textId="77777777" w:rsidTr="00B15C83">
        <w:trPr>
          <w:jc w:val="center"/>
        </w:trPr>
        <w:tc>
          <w:tcPr>
            <w:tcW w:w="2587" w:type="dxa"/>
          </w:tcPr>
          <w:p w14:paraId="193B797D" w14:textId="77777777" w:rsidR="00FC52C6" w:rsidRPr="00F152DB" w:rsidRDefault="00FC52C6" w:rsidP="00B15C83">
            <w:pPr>
              <w:pStyle w:val="TAL"/>
              <w:rPr>
                <w:rFonts w:cs="v4.2.0"/>
              </w:rPr>
            </w:pPr>
            <w:r w:rsidRPr="00F152DB">
              <w:rPr>
                <w:rFonts w:cs="v4.2.0"/>
              </w:rPr>
              <w:t>6.5.2.1 Spectrum Emission Mask</w:t>
            </w:r>
          </w:p>
        </w:tc>
        <w:tc>
          <w:tcPr>
            <w:tcW w:w="3875" w:type="dxa"/>
          </w:tcPr>
          <w:p w14:paraId="19B06A2F" w14:textId="77777777" w:rsidR="00FC52C6" w:rsidRPr="00F152DB" w:rsidRDefault="00FC52C6" w:rsidP="00B15C83">
            <w:pPr>
              <w:pStyle w:val="TAL"/>
              <w:rPr>
                <w:rFonts w:cs="Arial"/>
                <w:bCs/>
                <w:color w:val="000000"/>
                <w:szCs w:val="18"/>
              </w:rPr>
            </w:pPr>
            <w:r w:rsidRPr="00F152DB">
              <w:rPr>
                <w:rFonts w:cs="Arial"/>
                <w:bCs/>
                <w:color w:val="000000"/>
                <w:szCs w:val="18"/>
              </w:rPr>
              <w:t>PC3</w:t>
            </w:r>
          </w:p>
          <w:p w14:paraId="1FE64247" w14:textId="77777777" w:rsidR="00FC52C6" w:rsidRPr="00F152DB" w:rsidRDefault="00FC52C6" w:rsidP="00B15C83">
            <w:pPr>
              <w:pStyle w:val="TAL"/>
              <w:rPr>
                <w:rFonts w:cs="Arial"/>
                <w:bCs/>
                <w:color w:val="000000"/>
                <w:szCs w:val="18"/>
                <w:u w:val="single"/>
              </w:rPr>
            </w:pPr>
            <w:r w:rsidRPr="00F152DB">
              <w:rPr>
                <w:rFonts w:cs="Arial"/>
                <w:bCs/>
                <w:color w:val="000000"/>
                <w:szCs w:val="18"/>
              </w:rPr>
              <w:t>IFF (</w:t>
            </w:r>
            <w:r w:rsidRPr="00F152DB">
              <w:t>Max Device size</w:t>
            </w:r>
            <w:r w:rsidRPr="00F152DB">
              <w:rPr>
                <w:b/>
              </w:rPr>
              <w:t xml:space="preserve"> </w:t>
            </w:r>
            <w:r w:rsidRPr="00F152DB">
              <w:rPr>
                <w:rFonts w:cs="Arial"/>
                <w:bCs/>
                <w:color w:val="000000"/>
                <w:szCs w:val="18"/>
              </w:rPr>
              <w:t>≤ 30 cm)</w:t>
            </w:r>
          </w:p>
          <w:p w14:paraId="5F894FEB" w14:textId="77777777" w:rsidR="00FC52C6" w:rsidRPr="00F152DB" w:rsidRDefault="00FC52C6" w:rsidP="00B15C83">
            <w:pPr>
              <w:pStyle w:val="TAL"/>
              <w:rPr>
                <w:rFonts w:cs="Arial"/>
                <w:bCs/>
                <w:color w:val="000000"/>
                <w:szCs w:val="18"/>
              </w:rPr>
            </w:pPr>
            <w:r w:rsidRPr="00F152DB">
              <w:rPr>
                <w:rFonts w:cs="Arial"/>
                <w:bCs/>
                <w:color w:val="000000"/>
                <w:szCs w:val="18"/>
              </w:rPr>
              <w:t>3.33 dB (FR2a)</w:t>
            </w:r>
          </w:p>
          <w:p w14:paraId="31CBD811" w14:textId="77777777" w:rsidR="00FC52C6" w:rsidRPr="00F152DB" w:rsidRDefault="00FC52C6" w:rsidP="00B15C83">
            <w:pPr>
              <w:pStyle w:val="TAL"/>
              <w:rPr>
                <w:rFonts w:cs="Arial"/>
                <w:bCs/>
                <w:color w:val="000000"/>
                <w:szCs w:val="18"/>
              </w:rPr>
            </w:pPr>
            <w:r w:rsidRPr="00F152DB">
              <w:rPr>
                <w:rFonts w:cs="Arial"/>
                <w:bCs/>
                <w:color w:val="000000"/>
                <w:szCs w:val="18"/>
              </w:rPr>
              <w:t>3.58 dB (FR2b)</w:t>
            </w:r>
          </w:p>
          <w:p w14:paraId="742CDB04" w14:textId="77777777" w:rsidR="00FC52C6" w:rsidRPr="00F152DB" w:rsidRDefault="00FC52C6" w:rsidP="00B15C83">
            <w:pPr>
              <w:pStyle w:val="TAL"/>
              <w:rPr>
                <w:rFonts w:cs="Arial"/>
                <w:bCs/>
                <w:color w:val="000000"/>
                <w:szCs w:val="18"/>
              </w:rPr>
            </w:pPr>
            <w:r w:rsidRPr="00F152DB">
              <w:rPr>
                <w:rFonts w:cs="Arial"/>
                <w:bCs/>
                <w:color w:val="000000"/>
                <w:szCs w:val="18"/>
              </w:rPr>
              <w:t>TBD (FR2c)</w:t>
            </w:r>
          </w:p>
          <w:p w14:paraId="77DB164C" w14:textId="77777777" w:rsidR="00FC52C6" w:rsidRPr="00F152DB" w:rsidRDefault="00FC52C6" w:rsidP="00B15C83">
            <w:pPr>
              <w:pStyle w:val="TAL"/>
              <w:rPr>
                <w:rFonts w:cs="Arial"/>
                <w:bCs/>
                <w:color w:val="000000"/>
                <w:szCs w:val="18"/>
              </w:rPr>
            </w:pPr>
          </w:p>
          <w:p w14:paraId="2AF3468A" w14:textId="77777777" w:rsidR="00FC52C6" w:rsidRPr="00F152DB" w:rsidRDefault="00FC52C6" w:rsidP="00B15C83">
            <w:pPr>
              <w:pStyle w:val="TAL"/>
              <w:rPr>
                <w:rFonts w:cs="Arial"/>
                <w:bCs/>
                <w:color w:val="000000"/>
                <w:szCs w:val="18"/>
              </w:rPr>
            </w:pPr>
            <w:r w:rsidRPr="00F152DB">
              <w:rPr>
                <w:rFonts w:cs="Arial"/>
                <w:bCs/>
                <w:color w:val="000000"/>
                <w:szCs w:val="18"/>
              </w:rPr>
              <w:t>PC1</w:t>
            </w:r>
          </w:p>
          <w:p w14:paraId="51E5E962" w14:textId="77777777" w:rsidR="00FC52C6" w:rsidRPr="00F152DB" w:rsidRDefault="00FC52C6" w:rsidP="00B15C83">
            <w:pPr>
              <w:pStyle w:val="TAL"/>
              <w:rPr>
                <w:rFonts w:cs="Arial"/>
                <w:bCs/>
                <w:color w:val="000000"/>
                <w:szCs w:val="18"/>
              </w:rPr>
            </w:pPr>
            <w:r w:rsidRPr="00F152DB">
              <w:rPr>
                <w:rFonts w:cs="Arial"/>
                <w:bCs/>
                <w:color w:val="000000"/>
                <w:szCs w:val="18"/>
              </w:rPr>
              <w:t>IFF (Max Device size ≤ 30 cm)</w:t>
            </w:r>
          </w:p>
          <w:p w14:paraId="7C3738DA" w14:textId="77777777" w:rsidR="00FC52C6" w:rsidRPr="00F152DB" w:rsidRDefault="00FC52C6" w:rsidP="00B15C83">
            <w:pPr>
              <w:pStyle w:val="TAL"/>
              <w:rPr>
                <w:rFonts w:cs="Arial"/>
                <w:bCs/>
                <w:color w:val="000000"/>
                <w:szCs w:val="18"/>
              </w:rPr>
            </w:pPr>
            <w:r w:rsidRPr="00F152DB">
              <w:rPr>
                <w:rFonts w:cs="Arial"/>
                <w:bCs/>
                <w:color w:val="000000"/>
                <w:szCs w:val="18"/>
              </w:rPr>
              <w:t>4.11 dB (FR2a)</w:t>
            </w:r>
          </w:p>
          <w:p w14:paraId="6D8D04BE" w14:textId="77777777" w:rsidR="00FC52C6" w:rsidRPr="00F152DB" w:rsidRDefault="00FC52C6" w:rsidP="00B15C83">
            <w:pPr>
              <w:pStyle w:val="TAL"/>
              <w:rPr>
                <w:rFonts w:cs="Arial"/>
                <w:bCs/>
                <w:color w:val="000000"/>
                <w:szCs w:val="18"/>
                <w:u w:val="single"/>
              </w:rPr>
            </w:pPr>
            <w:r w:rsidRPr="00F152DB">
              <w:rPr>
                <w:rFonts w:cs="Arial"/>
                <w:bCs/>
                <w:color w:val="000000"/>
                <w:szCs w:val="18"/>
              </w:rPr>
              <w:t>FFS dB (FR2b)</w:t>
            </w:r>
          </w:p>
        </w:tc>
        <w:tc>
          <w:tcPr>
            <w:tcW w:w="3247" w:type="dxa"/>
          </w:tcPr>
          <w:p w14:paraId="55FBEF79" w14:textId="77777777" w:rsidR="00FC52C6" w:rsidRPr="00F152DB" w:rsidRDefault="00FC52C6" w:rsidP="00B15C83">
            <w:pPr>
              <w:pStyle w:val="TAL"/>
            </w:pPr>
            <w:r w:rsidRPr="00F152DB">
              <w:t>TT = 0.65 x MTSU</w:t>
            </w:r>
            <w:r w:rsidRPr="00F152DB">
              <w:rPr>
                <w:vertAlign w:val="subscript"/>
              </w:rPr>
              <w:t>IFF</w:t>
            </w:r>
          </w:p>
        </w:tc>
      </w:tr>
      <w:tr w:rsidR="00FC52C6" w:rsidRPr="00F152DB" w14:paraId="73D5DA42" w14:textId="77777777" w:rsidTr="00B15C83">
        <w:trPr>
          <w:jc w:val="center"/>
        </w:trPr>
        <w:tc>
          <w:tcPr>
            <w:tcW w:w="2587" w:type="dxa"/>
          </w:tcPr>
          <w:p w14:paraId="634EEA00" w14:textId="77777777" w:rsidR="00FC52C6" w:rsidRPr="00F152DB" w:rsidRDefault="00FC52C6" w:rsidP="00B15C83">
            <w:pPr>
              <w:pStyle w:val="TAL"/>
              <w:rPr>
                <w:rFonts w:cs="v4.2.0"/>
              </w:rPr>
            </w:pPr>
            <w:r w:rsidRPr="00F152DB">
              <w:rPr>
                <w:rFonts w:cs="v4.2.0"/>
              </w:rPr>
              <w:t>6.5.2.1_1 Spectrum Emission Mask with Power Boost</w:t>
            </w:r>
          </w:p>
        </w:tc>
        <w:tc>
          <w:tcPr>
            <w:tcW w:w="3875" w:type="dxa"/>
          </w:tcPr>
          <w:p w14:paraId="6573FDB4" w14:textId="77777777" w:rsidR="00FC52C6" w:rsidRPr="00F152DB" w:rsidRDefault="00FC52C6" w:rsidP="00B15C83">
            <w:pPr>
              <w:pStyle w:val="TAL"/>
              <w:rPr>
                <w:rFonts w:cs="Arial"/>
                <w:bCs/>
                <w:color w:val="000000"/>
                <w:szCs w:val="18"/>
                <w:u w:val="single"/>
              </w:rPr>
            </w:pPr>
            <w:r w:rsidRPr="00F152DB">
              <w:t>Same as 6.5.2.1</w:t>
            </w:r>
          </w:p>
        </w:tc>
        <w:tc>
          <w:tcPr>
            <w:tcW w:w="3247" w:type="dxa"/>
          </w:tcPr>
          <w:p w14:paraId="2DD8DE53" w14:textId="77777777" w:rsidR="00FC52C6" w:rsidRPr="00F152DB" w:rsidRDefault="00FC52C6" w:rsidP="00B15C83">
            <w:pPr>
              <w:pStyle w:val="TAL"/>
            </w:pPr>
          </w:p>
        </w:tc>
      </w:tr>
      <w:tr w:rsidR="00FC52C6" w:rsidRPr="00F152DB" w14:paraId="0AD09C52" w14:textId="77777777" w:rsidTr="00B15C83">
        <w:trPr>
          <w:jc w:val="center"/>
        </w:trPr>
        <w:tc>
          <w:tcPr>
            <w:tcW w:w="2587" w:type="dxa"/>
          </w:tcPr>
          <w:p w14:paraId="6E231A73" w14:textId="77777777" w:rsidR="00FC52C6" w:rsidRPr="00F152DB" w:rsidRDefault="00FC52C6" w:rsidP="00B15C83">
            <w:pPr>
              <w:pStyle w:val="TAL"/>
              <w:rPr>
                <w:rFonts w:cs="v4.2.0"/>
              </w:rPr>
            </w:pPr>
            <w:r w:rsidRPr="00F152DB">
              <w:rPr>
                <w:rFonts w:cs="v4.2.0"/>
              </w:rPr>
              <w:t>6.5.2.3 Adjacent Channel Leakage Ratio</w:t>
            </w:r>
          </w:p>
        </w:tc>
        <w:tc>
          <w:tcPr>
            <w:tcW w:w="3875" w:type="dxa"/>
          </w:tcPr>
          <w:p w14:paraId="53BA8D03"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Absolute requirement</w:t>
            </w:r>
          </w:p>
          <w:p w14:paraId="36C080D6" w14:textId="77777777" w:rsidR="00FC52C6" w:rsidRPr="00F152DB" w:rsidRDefault="00FC52C6" w:rsidP="00B15C83">
            <w:pPr>
              <w:pStyle w:val="TAL"/>
              <w:rPr>
                <w:rFonts w:cs="Arial"/>
                <w:bCs/>
                <w:color w:val="000000"/>
                <w:szCs w:val="18"/>
              </w:rPr>
            </w:pPr>
            <w:r w:rsidRPr="00F152DB">
              <w:rPr>
                <w:rFonts w:cs="Arial"/>
                <w:bCs/>
                <w:color w:val="000000"/>
                <w:szCs w:val="18"/>
              </w:rPr>
              <w:t>0 dB</w:t>
            </w:r>
          </w:p>
          <w:p w14:paraId="121B55EE" w14:textId="77777777" w:rsidR="00FC52C6" w:rsidRPr="00F152DB" w:rsidRDefault="00FC52C6" w:rsidP="00B15C83">
            <w:pPr>
              <w:pStyle w:val="TAL"/>
              <w:rPr>
                <w:rFonts w:cs="Arial"/>
                <w:bCs/>
                <w:color w:val="000000"/>
                <w:szCs w:val="18"/>
              </w:rPr>
            </w:pPr>
          </w:p>
          <w:p w14:paraId="3DBC4A2D" w14:textId="77777777" w:rsidR="00FC52C6" w:rsidRPr="00F152DB" w:rsidRDefault="00FC52C6" w:rsidP="00B15C83">
            <w:pPr>
              <w:pStyle w:val="TAL"/>
              <w:rPr>
                <w:rFonts w:cs="Arial"/>
                <w:bCs/>
                <w:color w:val="000000"/>
                <w:szCs w:val="18"/>
                <w:u w:val="single"/>
              </w:rPr>
            </w:pPr>
            <w:r w:rsidRPr="00F152DB">
              <w:rPr>
                <w:rFonts w:cs="Arial"/>
                <w:bCs/>
                <w:color w:val="000000"/>
                <w:szCs w:val="18"/>
                <w:u w:val="single"/>
              </w:rPr>
              <w:t>Relative requirement</w:t>
            </w:r>
          </w:p>
          <w:p w14:paraId="7B767B75" w14:textId="77777777" w:rsidR="00FC52C6" w:rsidRPr="00F152DB" w:rsidRDefault="00FC52C6" w:rsidP="00B15C83">
            <w:pPr>
              <w:pStyle w:val="TAL"/>
              <w:rPr>
                <w:rFonts w:cs="Arial"/>
                <w:bCs/>
                <w:color w:val="000000"/>
                <w:szCs w:val="18"/>
              </w:rPr>
            </w:pPr>
            <w:r w:rsidRPr="00F152DB">
              <w:rPr>
                <w:rFonts w:cs="Arial"/>
                <w:bCs/>
                <w:color w:val="000000"/>
                <w:szCs w:val="18"/>
              </w:rPr>
              <w:t>PC3</w:t>
            </w:r>
          </w:p>
          <w:p w14:paraId="0B6B32EA" w14:textId="77777777" w:rsidR="00FC52C6" w:rsidRPr="00F152DB" w:rsidRDefault="00FC52C6" w:rsidP="00B15C83">
            <w:pPr>
              <w:pStyle w:val="TAL"/>
              <w:rPr>
                <w:rFonts w:cs="Arial"/>
                <w:bCs/>
                <w:color w:val="000000"/>
                <w:szCs w:val="18"/>
              </w:rPr>
            </w:pPr>
            <w:r w:rsidRPr="00F152DB">
              <w:rPr>
                <w:rFonts w:cs="Arial"/>
                <w:bCs/>
                <w:color w:val="000000"/>
                <w:szCs w:val="18"/>
              </w:rPr>
              <w:t>IFF (</w:t>
            </w:r>
            <w:r w:rsidRPr="00F152DB">
              <w:t>Max Device size</w:t>
            </w:r>
            <w:r w:rsidRPr="00F152DB">
              <w:rPr>
                <w:b/>
              </w:rPr>
              <w:t xml:space="preserve"> </w:t>
            </w:r>
            <w:r w:rsidRPr="00F152DB">
              <w:rPr>
                <w:rFonts w:cs="Arial"/>
                <w:bCs/>
                <w:color w:val="000000"/>
                <w:szCs w:val="18"/>
              </w:rPr>
              <w:t>≤ 30 cm)</w:t>
            </w:r>
          </w:p>
          <w:p w14:paraId="2A8CF4C7" w14:textId="77777777" w:rsidR="00FC52C6" w:rsidRPr="00F152DB" w:rsidRDefault="00FC52C6" w:rsidP="00B15C83">
            <w:pPr>
              <w:pStyle w:val="TAL"/>
              <w:rPr>
                <w:rFonts w:cs="Arial"/>
                <w:bCs/>
                <w:color w:val="000000"/>
                <w:szCs w:val="18"/>
              </w:rPr>
            </w:pPr>
            <w:r w:rsidRPr="00F152DB">
              <w:rPr>
                <w:rFonts w:cs="Arial"/>
                <w:bCs/>
                <w:color w:val="000000"/>
                <w:szCs w:val="18"/>
              </w:rPr>
              <w:t>FR2a:</w:t>
            </w:r>
          </w:p>
          <w:p w14:paraId="7C9751DA" w14:textId="77777777" w:rsidR="00FC52C6" w:rsidRPr="00F152DB" w:rsidRDefault="00FC52C6" w:rsidP="00B15C83">
            <w:pPr>
              <w:keepNext/>
              <w:keepLines/>
              <w:spacing w:after="0"/>
              <w:rPr>
                <w:rFonts w:ascii="Arial" w:hAnsi="Arial" w:cs="Arial"/>
                <w:bCs/>
                <w:sz w:val="18"/>
                <w:szCs w:val="18"/>
              </w:rPr>
            </w:pPr>
            <w:r w:rsidRPr="00F152DB">
              <w:rPr>
                <w:rFonts w:ascii="Arial" w:hAnsi="Arial" w:cs="Arial"/>
                <w:sz w:val="18"/>
              </w:rPr>
              <w:t>±</w:t>
            </w:r>
            <w:r w:rsidRPr="00F152DB">
              <w:rPr>
                <w:rFonts w:ascii="Arial" w:hAnsi="Arial"/>
                <w:sz w:val="18"/>
              </w:rPr>
              <w:t>4.66</w:t>
            </w:r>
            <w:r w:rsidRPr="00F152DB">
              <w:rPr>
                <w:rFonts w:ascii="Arial" w:hAnsi="Arial" w:cs="Arial"/>
                <w:bCs/>
                <w:sz w:val="18"/>
                <w:szCs w:val="18"/>
              </w:rPr>
              <w:t xml:space="preserve"> dB (BW </w:t>
            </w:r>
            <w:r w:rsidRPr="00F152DB">
              <w:rPr>
                <w:rFonts w:ascii="Arial" w:hAnsi="Arial" w:cs="Arial"/>
                <w:bCs/>
                <w:color w:val="000000"/>
                <w:sz w:val="18"/>
                <w:szCs w:val="18"/>
              </w:rPr>
              <w:t xml:space="preserve">≤ </w:t>
            </w:r>
            <w:r w:rsidRPr="00F152DB">
              <w:rPr>
                <w:rFonts w:ascii="Arial" w:hAnsi="Arial" w:cs="Arial"/>
                <w:bCs/>
                <w:sz w:val="18"/>
                <w:szCs w:val="18"/>
              </w:rPr>
              <w:t>50MHz)</w:t>
            </w:r>
          </w:p>
          <w:p w14:paraId="542C170C" w14:textId="77777777" w:rsidR="00FC52C6" w:rsidRPr="00F152DB" w:rsidRDefault="00FC52C6" w:rsidP="00B15C83">
            <w:pPr>
              <w:keepNext/>
              <w:keepLines/>
              <w:spacing w:after="0"/>
              <w:rPr>
                <w:rFonts w:ascii="Arial" w:hAnsi="Arial" w:cs="v4.2.0"/>
                <w:sz w:val="18"/>
              </w:rPr>
            </w:pPr>
            <w:r w:rsidRPr="00F152DB">
              <w:rPr>
                <w:rFonts w:ascii="Arial" w:hAnsi="Arial" w:cs="Arial"/>
                <w:sz w:val="18"/>
              </w:rPr>
              <w:t>±</w:t>
            </w:r>
            <w:r w:rsidRPr="00F152DB">
              <w:rPr>
                <w:rFonts w:ascii="Arial" w:hAnsi="Arial"/>
                <w:sz w:val="18"/>
              </w:rPr>
              <w:t>4.96</w:t>
            </w:r>
            <w:r w:rsidRPr="00F152DB">
              <w:rPr>
                <w:rFonts w:ascii="Arial" w:hAnsi="Arial" w:cs="Arial"/>
                <w:bCs/>
                <w:sz w:val="18"/>
                <w:szCs w:val="18"/>
              </w:rPr>
              <w:t xml:space="preserve"> dB (50MHz &lt; BW </w:t>
            </w:r>
            <w:r w:rsidRPr="00F152DB">
              <w:rPr>
                <w:rFonts w:ascii="Arial" w:hAnsi="Arial" w:cs="Arial"/>
                <w:bCs/>
                <w:color w:val="000000"/>
                <w:sz w:val="18"/>
                <w:szCs w:val="18"/>
              </w:rPr>
              <w:t xml:space="preserve">≤ </w:t>
            </w:r>
            <w:r w:rsidRPr="00F152DB">
              <w:rPr>
                <w:rFonts w:ascii="Arial" w:hAnsi="Arial" w:cs="Arial"/>
                <w:bCs/>
                <w:sz w:val="18"/>
                <w:szCs w:val="18"/>
              </w:rPr>
              <w:t>100MHz)</w:t>
            </w:r>
          </w:p>
          <w:p w14:paraId="3A7D1521" w14:textId="77777777" w:rsidR="00FC52C6" w:rsidRPr="00F152DB" w:rsidRDefault="00FC52C6" w:rsidP="00B15C83">
            <w:pPr>
              <w:keepNext/>
              <w:keepLines/>
              <w:spacing w:after="0"/>
              <w:rPr>
                <w:rFonts w:ascii="Arial" w:hAnsi="Arial" w:cs="v4.2.0"/>
                <w:sz w:val="18"/>
              </w:rPr>
            </w:pPr>
            <w:r w:rsidRPr="00F152DB">
              <w:rPr>
                <w:rFonts w:ascii="Arial" w:hAnsi="Arial" w:cs="Arial"/>
                <w:sz w:val="18"/>
              </w:rPr>
              <w:t>±</w:t>
            </w:r>
            <w:r w:rsidRPr="00F152DB">
              <w:rPr>
                <w:rFonts w:ascii="Arial" w:hAnsi="Arial"/>
                <w:sz w:val="18"/>
              </w:rPr>
              <w:t>4.96</w:t>
            </w:r>
            <w:r w:rsidRPr="00F152DB">
              <w:rPr>
                <w:rFonts w:ascii="Arial" w:hAnsi="Arial"/>
                <w:sz w:val="18"/>
                <w:szCs w:val="18"/>
              </w:rPr>
              <w:t xml:space="preserve"> dB </w:t>
            </w:r>
            <w:r w:rsidRPr="00F152DB">
              <w:rPr>
                <w:rFonts w:ascii="Arial" w:hAnsi="Arial" w:cs="Arial"/>
                <w:bCs/>
                <w:sz w:val="18"/>
                <w:szCs w:val="18"/>
              </w:rPr>
              <w:t xml:space="preserve">(100MHz &lt; BW </w:t>
            </w:r>
            <w:r w:rsidRPr="00F152DB">
              <w:rPr>
                <w:rFonts w:ascii="Arial" w:hAnsi="Arial" w:cs="Arial"/>
                <w:bCs/>
                <w:color w:val="000000"/>
                <w:sz w:val="18"/>
                <w:szCs w:val="18"/>
              </w:rPr>
              <w:t xml:space="preserve">≤ </w:t>
            </w:r>
            <w:r w:rsidRPr="00F152DB">
              <w:rPr>
                <w:rFonts w:ascii="Arial" w:hAnsi="Arial" w:cs="Arial"/>
                <w:bCs/>
                <w:sz w:val="18"/>
                <w:szCs w:val="18"/>
              </w:rPr>
              <w:t>200MHz)</w:t>
            </w:r>
          </w:p>
          <w:p w14:paraId="6BA070CC" w14:textId="77777777" w:rsidR="00FC52C6" w:rsidRPr="00F152DB" w:rsidRDefault="00FC52C6" w:rsidP="00B15C83">
            <w:pPr>
              <w:pStyle w:val="TAL"/>
              <w:rPr>
                <w:rFonts w:cs="Arial"/>
                <w:bCs/>
                <w:color w:val="000000"/>
                <w:szCs w:val="18"/>
              </w:rPr>
            </w:pPr>
            <w:r w:rsidRPr="00F152DB">
              <w:rPr>
                <w:rFonts w:cs="Arial"/>
              </w:rPr>
              <w:t>±</w:t>
            </w:r>
            <w:r w:rsidRPr="00F152DB">
              <w:t>4.96</w:t>
            </w:r>
            <w:r w:rsidRPr="00F152DB">
              <w:rPr>
                <w:szCs w:val="18"/>
              </w:rPr>
              <w:t xml:space="preserve"> dB </w:t>
            </w:r>
            <w:r w:rsidRPr="00F152DB">
              <w:rPr>
                <w:rFonts w:cs="Arial"/>
                <w:bCs/>
                <w:color w:val="000000"/>
                <w:szCs w:val="18"/>
              </w:rPr>
              <w:t>(200MHz &lt; BW ≤ 400MHz)</w:t>
            </w:r>
          </w:p>
          <w:p w14:paraId="05142BD6" w14:textId="77777777" w:rsidR="00FC52C6" w:rsidRPr="00F152DB" w:rsidRDefault="00FC52C6" w:rsidP="00B15C83">
            <w:pPr>
              <w:pStyle w:val="TAL"/>
              <w:rPr>
                <w:rFonts w:cs="Arial"/>
                <w:bCs/>
                <w:color w:val="000000"/>
                <w:szCs w:val="18"/>
              </w:rPr>
            </w:pPr>
          </w:p>
          <w:p w14:paraId="71E26F9B" w14:textId="77777777" w:rsidR="00FC52C6" w:rsidRPr="00F152DB" w:rsidRDefault="00FC52C6" w:rsidP="00B15C83">
            <w:pPr>
              <w:pStyle w:val="TAL"/>
              <w:rPr>
                <w:rFonts w:cs="Arial"/>
                <w:bCs/>
                <w:color w:val="000000"/>
                <w:szCs w:val="18"/>
              </w:rPr>
            </w:pPr>
            <w:r w:rsidRPr="00F152DB">
              <w:rPr>
                <w:rFonts w:cs="Arial"/>
                <w:bCs/>
                <w:color w:val="000000"/>
                <w:szCs w:val="18"/>
              </w:rPr>
              <w:t>FR2b:</w:t>
            </w:r>
          </w:p>
          <w:p w14:paraId="16E0765C" w14:textId="77777777" w:rsidR="00FC52C6" w:rsidRPr="00F152DB" w:rsidRDefault="00FC52C6" w:rsidP="00B15C83">
            <w:pPr>
              <w:keepNext/>
              <w:keepLines/>
              <w:spacing w:after="0"/>
              <w:rPr>
                <w:rFonts w:ascii="Arial" w:hAnsi="Arial" w:cs="Arial"/>
                <w:bCs/>
                <w:color w:val="000000"/>
                <w:sz w:val="18"/>
                <w:szCs w:val="18"/>
              </w:rPr>
            </w:pPr>
            <w:r w:rsidRPr="00F152DB">
              <w:rPr>
                <w:rFonts w:ascii="Arial" w:hAnsi="Arial" w:cs="Arial"/>
                <w:sz w:val="18"/>
              </w:rPr>
              <w:t>±</w:t>
            </w:r>
            <w:r w:rsidRPr="00F152DB">
              <w:rPr>
                <w:rFonts w:ascii="Arial" w:hAnsi="Arial"/>
                <w:sz w:val="18"/>
              </w:rPr>
              <w:t>4.96</w:t>
            </w:r>
            <w:r w:rsidRPr="00F152DB">
              <w:rPr>
                <w:rFonts w:ascii="Arial" w:hAnsi="Arial" w:cs="Arial"/>
                <w:bCs/>
                <w:color w:val="000000"/>
                <w:sz w:val="18"/>
                <w:szCs w:val="18"/>
              </w:rPr>
              <w:t xml:space="preserve"> dB (BW ≤ 50MHz)</w:t>
            </w:r>
          </w:p>
          <w:p w14:paraId="3C297460" w14:textId="77777777" w:rsidR="00FC52C6" w:rsidRPr="00F152DB" w:rsidRDefault="00FC52C6" w:rsidP="00B15C83">
            <w:pPr>
              <w:keepNext/>
              <w:keepLines/>
              <w:spacing w:after="0"/>
              <w:rPr>
                <w:rFonts w:ascii="Arial" w:hAnsi="Arial" w:cs="v4.2.0"/>
                <w:sz w:val="18"/>
              </w:rPr>
            </w:pPr>
            <w:r w:rsidRPr="00F152DB">
              <w:rPr>
                <w:rFonts w:ascii="Arial" w:hAnsi="Arial" w:cs="Arial"/>
                <w:sz w:val="18"/>
              </w:rPr>
              <w:t>±</w:t>
            </w:r>
            <w:r w:rsidRPr="00F152DB">
              <w:rPr>
                <w:rFonts w:ascii="Arial" w:hAnsi="Arial" w:cs="Arial"/>
                <w:bCs/>
                <w:color w:val="000000"/>
                <w:sz w:val="18"/>
                <w:szCs w:val="18"/>
              </w:rPr>
              <w:t>4.96 dB (</w:t>
            </w:r>
            <w:r w:rsidRPr="00F152DB">
              <w:rPr>
                <w:rFonts w:ascii="Arial" w:hAnsi="Arial" w:cs="Arial"/>
                <w:bCs/>
                <w:sz w:val="18"/>
                <w:szCs w:val="18"/>
              </w:rPr>
              <w:t xml:space="preserve">50MHz &lt; </w:t>
            </w:r>
            <w:r w:rsidRPr="00F152DB">
              <w:rPr>
                <w:rFonts w:ascii="Arial" w:hAnsi="Arial" w:cs="Arial"/>
                <w:bCs/>
                <w:color w:val="000000"/>
                <w:sz w:val="18"/>
                <w:szCs w:val="18"/>
              </w:rPr>
              <w:t>BW ≤ 100MHz)</w:t>
            </w:r>
          </w:p>
          <w:p w14:paraId="1D624F42" w14:textId="77777777" w:rsidR="00FC52C6" w:rsidRPr="00F152DB" w:rsidRDefault="00FC52C6" w:rsidP="00B15C83">
            <w:pPr>
              <w:pStyle w:val="TAL"/>
              <w:rPr>
                <w:rFonts w:cs="v4.2.0"/>
              </w:rPr>
            </w:pPr>
            <w:r w:rsidRPr="00F152DB">
              <w:rPr>
                <w:rFonts w:cs="Arial"/>
              </w:rPr>
              <w:t>±</w:t>
            </w:r>
            <w:r w:rsidRPr="00F152DB">
              <w:t>4.96</w:t>
            </w:r>
            <w:r w:rsidRPr="00F152DB">
              <w:rPr>
                <w:szCs w:val="18"/>
              </w:rPr>
              <w:t xml:space="preserve"> dB </w:t>
            </w:r>
            <w:r w:rsidRPr="00F152DB">
              <w:rPr>
                <w:rFonts w:cs="Arial"/>
                <w:bCs/>
                <w:color w:val="000000"/>
                <w:szCs w:val="18"/>
              </w:rPr>
              <w:t>(100MHz &lt; BW ≤ 200MHz)</w:t>
            </w:r>
          </w:p>
          <w:p w14:paraId="5F875C49" w14:textId="77777777" w:rsidR="00FC52C6" w:rsidRPr="00F152DB" w:rsidRDefault="00FC52C6" w:rsidP="00B15C83">
            <w:pPr>
              <w:pStyle w:val="TAL"/>
              <w:rPr>
                <w:rFonts w:cs="Arial"/>
                <w:bCs/>
                <w:color w:val="000000"/>
                <w:szCs w:val="18"/>
              </w:rPr>
            </w:pPr>
            <w:r w:rsidRPr="00F152DB">
              <w:rPr>
                <w:rFonts w:cs="Arial"/>
              </w:rPr>
              <w:t>±</w:t>
            </w:r>
            <w:r w:rsidRPr="00F152DB">
              <w:t>4.96</w:t>
            </w:r>
            <w:r w:rsidRPr="00F152DB">
              <w:rPr>
                <w:szCs w:val="18"/>
              </w:rPr>
              <w:t xml:space="preserve"> dB </w:t>
            </w:r>
            <w:r w:rsidRPr="00F152DB">
              <w:rPr>
                <w:rFonts w:cs="Arial"/>
                <w:bCs/>
                <w:color w:val="000000"/>
                <w:szCs w:val="18"/>
              </w:rPr>
              <w:t>(200MHz &lt; BW ≤ 400MHz)</w:t>
            </w:r>
          </w:p>
          <w:p w14:paraId="66EC3708" w14:textId="77777777" w:rsidR="00FC52C6" w:rsidRPr="00F152DB" w:rsidRDefault="00FC52C6" w:rsidP="00B15C83">
            <w:pPr>
              <w:pStyle w:val="TAL"/>
              <w:rPr>
                <w:rFonts w:cs="Arial"/>
                <w:bCs/>
                <w:color w:val="000000"/>
                <w:szCs w:val="18"/>
              </w:rPr>
            </w:pPr>
          </w:p>
          <w:p w14:paraId="0F0817EF" w14:textId="77777777" w:rsidR="00FC52C6" w:rsidRPr="00F152DB" w:rsidRDefault="00FC52C6" w:rsidP="00B15C83">
            <w:pPr>
              <w:pStyle w:val="TAL"/>
              <w:rPr>
                <w:rFonts w:cs="Arial"/>
                <w:bCs/>
                <w:color w:val="000000"/>
                <w:szCs w:val="18"/>
              </w:rPr>
            </w:pPr>
            <w:r w:rsidRPr="00F152DB">
              <w:rPr>
                <w:rFonts w:cs="Arial"/>
                <w:bCs/>
                <w:color w:val="000000"/>
                <w:szCs w:val="18"/>
              </w:rPr>
              <w:t>PC1</w:t>
            </w:r>
          </w:p>
          <w:p w14:paraId="448AE020" w14:textId="77777777" w:rsidR="00FC52C6" w:rsidRPr="00F152DB" w:rsidRDefault="00FC52C6" w:rsidP="00B15C83">
            <w:pPr>
              <w:pStyle w:val="TAL"/>
              <w:rPr>
                <w:rFonts w:cs="Arial"/>
                <w:bCs/>
                <w:color w:val="000000"/>
                <w:szCs w:val="18"/>
              </w:rPr>
            </w:pPr>
            <w:r w:rsidRPr="00F152DB">
              <w:rPr>
                <w:rFonts w:cs="Arial"/>
                <w:bCs/>
                <w:color w:val="000000"/>
                <w:szCs w:val="18"/>
              </w:rPr>
              <w:t>IFF (Max Device size ≤ 30 cm)</w:t>
            </w:r>
          </w:p>
          <w:p w14:paraId="1EC4FD39" w14:textId="77777777" w:rsidR="00FC52C6" w:rsidRPr="00F152DB" w:rsidRDefault="00FC52C6" w:rsidP="00B15C83">
            <w:pPr>
              <w:pStyle w:val="TAL"/>
              <w:rPr>
                <w:rFonts w:cs="Arial"/>
                <w:bCs/>
                <w:color w:val="000000"/>
                <w:szCs w:val="18"/>
              </w:rPr>
            </w:pPr>
            <w:r w:rsidRPr="00F152DB">
              <w:rPr>
                <w:rFonts w:cs="Arial"/>
                <w:bCs/>
                <w:color w:val="000000"/>
                <w:szCs w:val="18"/>
              </w:rPr>
              <w:t>FR2a:</w:t>
            </w:r>
          </w:p>
          <w:p w14:paraId="06334622" w14:textId="77777777" w:rsidR="00FC52C6" w:rsidRPr="00F152DB" w:rsidRDefault="00FC52C6" w:rsidP="00B15C83">
            <w:pPr>
              <w:pStyle w:val="TAL"/>
              <w:rPr>
                <w:rFonts w:cs="Arial"/>
                <w:bCs/>
                <w:color w:val="000000"/>
                <w:szCs w:val="18"/>
              </w:rPr>
            </w:pPr>
            <w:r w:rsidRPr="00F152DB">
              <w:rPr>
                <w:rFonts w:cs="Arial"/>
                <w:bCs/>
                <w:color w:val="000000"/>
                <w:szCs w:val="18"/>
              </w:rPr>
              <w:t>±5.26 dB (BW ≤ 400MHz)</w:t>
            </w:r>
          </w:p>
          <w:p w14:paraId="78163255" w14:textId="77777777" w:rsidR="00FC52C6" w:rsidRPr="00F152DB" w:rsidRDefault="00FC52C6" w:rsidP="00B15C83">
            <w:pPr>
              <w:pStyle w:val="TAL"/>
              <w:rPr>
                <w:rFonts w:cs="Arial"/>
                <w:bCs/>
                <w:color w:val="000000"/>
                <w:szCs w:val="18"/>
              </w:rPr>
            </w:pPr>
          </w:p>
          <w:p w14:paraId="0695D8A0" w14:textId="77777777" w:rsidR="00FC52C6" w:rsidRPr="00F152DB" w:rsidRDefault="00FC52C6" w:rsidP="00B15C83">
            <w:pPr>
              <w:pStyle w:val="TAL"/>
              <w:rPr>
                <w:rFonts w:cs="Arial"/>
                <w:bCs/>
                <w:color w:val="000000"/>
                <w:szCs w:val="18"/>
              </w:rPr>
            </w:pPr>
            <w:r w:rsidRPr="00F152DB">
              <w:rPr>
                <w:rFonts w:cs="Arial"/>
                <w:bCs/>
                <w:color w:val="000000"/>
                <w:szCs w:val="18"/>
              </w:rPr>
              <w:t>FR2b:</w:t>
            </w:r>
          </w:p>
          <w:p w14:paraId="3E03ADCF" w14:textId="77777777" w:rsidR="00FC52C6" w:rsidRPr="00F152DB" w:rsidRDefault="00FC52C6" w:rsidP="00B15C83">
            <w:pPr>
              <w:pStyle w:val="TAL"/>
              <w:rPr>
                <w:ins w:id="2365" w:author="Adan Toril" w:date="2023-07-14T09:11:00Z"/>
                <w:rFonts w:cs="Arial"/>
                <w:bCs/>
                <w:color w:val="000000"/>
                <w:szCs w:val="18"/>
              </w:rPr>
            </w:pPr>
            <w:r w:rsidRPr="00F152DB">
              <w:rPr>
                <w:rFonts w:cs="Arial"/>
                <w:bCs/>
                <w:color w:val="000000"/>
                <w:szCs w:val="18"/>
              </w:rPr>
              <w:t>±5.26 dB (BW ≤ 400MHz)</w:t>
            </w:r>
          </w:p>
          <w:p w14:paraId="7653C629" w14:textId="77777777" w:rsidR="00F738CB" w:rsidRPr="00F152DB" w:rsidRDefault="00F738CB" w:rsidP="00B15C83">
            <w:pPr>
              <w:pStyle w:val="TAL"/>
              <w:rPr>
                <w:ins w:id="2366" w:author="Adan Toril" w:date="2023-07-14T09:11:00Z"/>
                <w:rFonts w:cs="Arial"/>
                <w:bCs/>
                <w:color w:val="000000"/>
                <w:szCs w:val="18"/>
              </w:rPr>
            </w:pPr>
          </w:p>
          <w:p w14:paraId="1C726A0E" w14:textId="605D5C3B" w:rsidR="00F738CB" w:rsidRPr="00F152DB" w:rsidRDefault="00F738CB" w:rsidP="00F738CB">
            <w:pPr>
              <w:pStyle w:val="TAL"/>
              <w:rPr>
                <w:ins w:id="2367" w:author="Adan Toril" w:date="2023-07-14T09:11:00Z"/>
                <w:rFonts w:cs="Arial"/>
                <w:bCs/>
                <w:color w:val="000000"/>
                <w:szCs w:val="18"/>
              </w:rPr>
            </w:pPr>
            <w:ins w:id="2368" w:author="Adan Toril" w:date="2023-07-14T09:11:00Z">
              <w:r w:rsidRPr="00F152DB">
                <w:rPr>
                  <w:rFonts w:cs="Arial"/>
                  <w:bCs/>
                  <w:color w:val="000000"/>
                  <w:szCs w:val="18"/>
                </w:rPr>
                <w:t>PC5</w:t>
              </w:r>
            </w:ins>
          </w:p>
          <w:p w14:paraId="6C5B5288" w14:textId="77777777" w:rsidR="00F738CB" w:rsidRPr="00F152DB" w:rsidRDefault="00F738CB" w:rsidP="00F738CB">
            <w:pPr>
              <w:pStyle w:val="TAL"/>
              <w:rPr>
                <w:ins w:id="2369" w:author="Adan Toril" w:date="2023-07-14T09:11:00Z"/>
                <w:rFonts w:cs="Arial"/>
                <w:bCs/>
                <w:color w:val="000000"/>
                <w:szCs w:val="18"/>
              </w:rPr>
            </w:pPr>
            <w:ins w:id="2370" w:author="Adan Toril" w:date="2023-07-14T09:11:00Z">
              <w:r w:rsidRPr="00F152DB">
                <w:rPr>
                  <w:rFonts w:cs="Arial"/>
                  <w:bCs/>
                  <w:color w:val="000000"/>
                  <w:szCs w:val="18"/>
                </w:rPr>
                <w:t>IFF (Max Device size ≤ 30 cm)</w:t>
              </w:r>
            </w:ins>
          </w:p>
          <w:p w14:paraId="067A1522" w14:textId="77777777" w:rsidR="00F738CB" w:rsidRPr="00F152DB" w:rsidRDefault="00F738CB" w:rsidP="00F738CB">
            <w:pPr>
              <w:pStyle w:val="TAL"/>
              <w:rPr>
                <w:ins w:id="2371" w:author="Adan Toril" w:date="2023-07-14T09:11:00Z"/>
                <w:rFonts w:cs="Arial"/>
                <w:bCs/>
                <w:color w:val="000000"/>
                <w:szCs w:val="18"/>
              </w:rPr>
            </w:pPr>
            <w:ins w:id="2372" w:author="Adan Toril" w:date="2023-07-14T09:11:00Z">
              <w:r w:rsidRPr="00F152DB">
                <w:rPr>
                  <w:rFonts w:cs="Arial"/>
                  <w:bCs/>
                  <w:color w:val="000000"/>
                  <w:szCs w:val="18"/>
                </w:rPr>
                <w:t>FR2a:</w:t>
              </w:r>
            </w:ins>
          </w:p>
          <w:p w14:paraId="14897838" w14:textId="77777777" w:rsidR="00F738CB" w:rsidRPr="00F152DB" w:rsidRDefault="00F738CB" w:rsidP="00F738CB">
            <w:pPr>
              <w:pStyle w:val="TAL"/>
              <w:rPr>
                <w:ins w:id="2373" w:author="Adan Toril" w:date="2023-07-14T09:11:00Z"/>
                <w:rFonts w:cs="Arial"/>
                <w:bCs/>
                <w:color w:val="000000"/>
                <w:szCs w:val="18"/>
              </w:rPr>
            </w:pPr>
            <w:ins w:id="2374" w:author="Adan Toril" w:date="2023-07-14T09:11:00Z">
              <w:r w:rsidRPr="00F152DB">
                <w:rPr>
                  <w:rFonts w:cs="Arial"/>
                  <w:bCs/>
                  <w:color w:val="000000"/>
                  <w:szCs w:val="18"/>
                </w:rPr>
                <w:t>±5.26 dB (BW ≤ 400MHz)</w:t>
              </w:r>
            </w:ins>
          </w:p>
          <w:p w14:paraId="3DA41B69" w14:textId="77777777" w:rsidR="00F738CB" w:rsidRPr="00F152DB" w:rsidRDefault="00F738CB" w:rsidP="00B15C83">
            <w:pPr>
              <w:pStyle w:val="TAL"/>
              <w:rPr>
                <w:rFonts w:cs="Arial"/>
                <w:bCs/>
                <w:color w:val="000000"/>
                <w:szCs w:val="18"/>
              </w:rPr>
            </w:pPr>
          </w:p>
        </w:tc>
        <w:tc>
          <w:tcPr>
            <w:tcW w:w="3247" w:type="dxa"/>
          </w:tcPr>
          <w:p w14:paraId="5BBC6834" w14:textId="77777777" w:rsidR="00FC52C6" w:rsidRPr="00F152DB" w:rsidRDefault="00FC52C6" w:rsidP="00B15C83">
            <w:pPr>
              <w:pStyle w:val="TAL"/>
            </w:pPr>
            <w:r w:rsidRPr="00F152DB">
              <w:t>PC3</w:t>
            </w:r>
          </w:p>
          <w:p w14:paraId="65F683A8" w14:textId="77777777" w:rsidR="00FC52C6" w:rsidRPr="00F152DB" w:rsidRDefault="00FC52C6" w:rsidP="00B15C83">
            <w:pPr>
              <w:pStyle w:val="TAL"/>
            </w:pPr>
            <w:r w:rsidRPr="00F152DB">
              <w:t xml:space="preserve">TT = max(R, </w:t>
            </w:r>
            <w:r w:rsidRPr="00F152DB">
              <w:rPr>
                <w:rFonts w:cs="Arial"/>
              </w:rPr>
              <w:t>Δ</w:t>
            </w:r>
            <w:r w:rsidRPr="00F152DB">
              <w:t>SNR</w:t>
            </w:r>
            <w:r w:rsidRPr="00F152DB">
              <w:rPr>
                <w:vertAlign w:val="subscript"/>
              </w:rPr>
              <w:t>mr</w:t>
            </w:r>
            <w:r w:rsidRPr="00F152DB">
              <w:t>+0.65 x (MTSU</w:t>
            </w:r>
            <w:r w:rsidRPr="00F152DB">
              <w:rPr>
                <w:vertAlign w:val="subscript"/>
              </w:rPr>
              <w:t>IFF</w:t>
            </w:r>
            <w:r w:rsidRPr="00F152DB">
              <w:t>-1.0)) -R</w:t>
            </w:r>
            <w:r w:rsidRPr="00F152DB">
              <w:rPr>
                <w:vertAlign w:val="subscript"/>
              </w:rPr>
              <w:t xml:space="preserve"> </w:t>
            </w:r>
            <w:r w:rsidRPr="00F152DB">
              <w:t>+ TT due to metric change</w:t>
            </w:r>
          </w:p>
          <w:p w14:paraId="3D25AC08" w14:textId="77777777" w:rsidR="00FC52C6" w:rsidRPr="00F152DB" w:rsidRDefault="00FC52C6" w:rsidP="00B15C83">
            <w:pPr>
              <w:pStyle w:val="TAL"/>
            </w:pPr>
          </w:p>
          <w:p w14:paraId="69458D3D" w14:textId="77777777" w:rsidR="00FC52C6" w:rsidRPr="00F152DB" w:rsidRDefault="00FC52C6" w:rsidP="00B15C83">
            <w:pPr>
              <w:pStyle w:val="TAL"/>
            </w:pPr>
            <w:r w:rsidRPr="00F152DB">
              <w:t>TT due to metric change : 1.0 dB</w:t>
            </w:r>
          </w:p>
          <w:p w14:paraId="2C48514D" w14:textId="77777777" w:rsidR="00FC52C6" w:rsidRPr="00F152DB" w:rsidRDefault="00FC52C6" w:rsidP="00B15C83">
            <w:pPr>
              <w:pStyle w:val="TAL"/>
            </w:pPr>
            <w:r w:rsidRPr="00F152DB">
              <w:t>R: Relaxation needed to limit influence of TE noise to 1 dB (specified in clause 6.5.2.3.5)</w:t>
            </w:r>
          </w:p>
          <w:p w14:paraId="6D63BF47" w14:textId="77777777" w:rsidR="00FC52C6" w:rsidRPr="00F152DB" w:rsidRDefault="00FC52C6" w:rsidP="00B15C83">
            <w:pPr>
              <w:pStyle w:val="TAL"/>
            </w:pPr>
            <w:r w:rsidRPr="00F152DB">
              <w:rPr>
                <w:rFonts w:cs="Arial"/>
              </w:rPr>
              <w:t>Δ</w:t>
            </w:r>
            <w:r w:rsidRPr="00F152DB">
              <w:t>SNR</w:t>
            </w:r>
            <w:r w:rsidRPr="00F152DB">
              <w:rPr>
                <w:vertAlign w:val="subscript"/>
              </w:rPr>
              <w:t>mr:</w:t>
            </w:r>
            <w:r w:rsidRPr="00F152DB">
              <w:t xml:space="preserve"> Systematic offset due to noise when measuring ACP at minimum requirement level</w:t>
            </w:r>
          </w:p>
          <w:p w14:paraId="26ADEB80" w14:textId="77777777" w:rsidR="00FC52C6" w:rsidRPr="00F152DB" w:rsidRDefault="00FC52C6" w:rsidP="00B15C83">
            <w:pPr>
              <w:pStyle w:val="TAL"/>
            </w:pPr>
          </w:p>
          <w:p w14:paraId="793045C5" w14:textId="5E5B81C9" w:rsidR="00FC52C6" w:rsidRPr="00F152DB" w:rsidRDefault="00FC52C6" w:rsidP="00B15C83">
            <w:pPr>
              <w:pStyle w:val="TAL"/>
            </w:pPr>
            <w:r w:rsidRPr="00F152DB">
              <w:t>PC1</w:t>
            </w:r>
            <w:ins w:id="2375" w:author="Adan Toril" w:date="2023-07-14T09:10:00Z">
              <w:r w:rsidR="00F738CB" w:rsidRPr="00F152DB">
                <w:t>, PC5</w:t>
              </w:r>
            </w:ins>
          </w:p>
          <w:p w14:paraId="4BF18037" w14:textId="77777777" w:rsidR="00FC52C6" w:rsidRPr="00F152DB" w:rsidRDefault="00FC52C6" w:rsidP="00B15C83">
            <w:pPr>
              <w:pStyle w:val="TAL"/>
            </w:pPr>
            <w:r w:rsidRPr="00F152DB">
              <w:t>TT = max(R, ΔSNRmr+0.65 x (MTSUIFF-0.95)) -R + TT due to metric change</w:t>
            </w:r>
          </w:p>
        </w:tc>
      </w:tr>
      <w:tr w:rsidR="00FC52C6" w:rsidRPr="00F152DB" w14:paraId="02A846F1" w14:textId="77777777" w:rsidTr="00B15C83">
        <w:trPr>
          <w:jc w:val="center"/>
        </w:trPr>
        <w:tc>
          <w:tcPr>
            <w:tcW w:w="2587" w:type="dxa"/>
          </w:tcPr>
          <w:p w14:paraId="00099D35" w14:textId="77777777" w:rsidR="00FC52C6" w:rsidRPr="00F152DB" w:rsidRDefault="00FC52C6" w:rsidP="00B15C83">
            <w:pPr>
              <w:pStyle w:val="TAL"/>
              <w:rPr>
                <w:rFonts w:cs="v4.2.0"/>
              </w:rPr>
            </w:pPr>
            <w:r w:rsidRPr="00F152DB">
              <w:rPr>
                <w:rFonts w:cs="v4.2.0"/>
              </w:rPr>
              <w:t>6.5.3.1 Transmitter Spurious emissions</w:t>
            </w:r>
          </w:p>
        </w:tc>
        <w:tc>
          <w:tcPr>
            <w:tcW w:w="3875" w:type="dxa"/>
          </w:tcPr>
          <w:p w14:paraId="0BE09C33" w14:textId="77777777" w:rsidR="00FC52C6" w:rsidRPr="00F152DB" w:rsidRDefault="00FC52C6" w:rsidP="00B15C83">
            <w:pPr>
              <w:pStyle w:val="TAL"/>
              <w:rPr>
                <w:rFonts w:cs="Arial"/>
                <w:bCs/>
                <w:color w:val="000000"/>
                <w:szCs w:val="18"/>
                <w:u w:val="single"/>
              </w:rPr>
            </w:pPr>
            <w:r w:rsidRPr="00F152DB">
              <w:rPr>
                <w:rFonts w:cs="Arial"/>
                <w:bCs/>
                <w:color w:val="000000"/>
                <w:szCs w:val="18"/>
              </w:rPr>
              <w:t>0 dB</w:t>
            </w:r>
          </w:p>
        </w:tc>
        <w:tc>
          <w:tcPr>
            <w:tcW w:w="3247" w:type="dxa"/>
          </w:tcPr>
          <w:p w14:paraId="42D50EDF" w14:textId="77777777" w:rsidR="00FC52C6" w:rsidRPr="00F152DB" w:rsidRDefault="00FC52C6" w:rsidP="00B15C83">
            <w:pPr>
              <w:pStyle w:val="TAL"/>
            </w:pPr>
            <w:r w:rsidRPr="00F152DB">
              <w:t>Minimum requirement + TT</w:t>
            </w:r>
          </w:p>
        </w:tc>
      </w:tr>
      <w:tr w:rsidR="00FC52C6" w:rsidRPr="00F152DB" w14:paraId="01BBA69A" w14:textId="77777777" w:rsidTr="00B15C83">
        <w:trPr>
          <w:jc w:val="center"/>
        </w:trPr>
        <w:tc>
          <w:tcPr>
            <w:tcW w:w="2587" w:type="dxa"/>
          </w:tcPr>
          <w:p w14:paraId="0CB64938" w14:textId="77777777" w:rsidR="00FC52C6" w:rsidRPr="00F152DB" w:rsidRDefault="00FC52C6" w:rsidP="00B15C83">
            <w:pPr>
              <w:pStyle w:val="TAL"/>
              <w:rPr>
                <w:rFonts w:cs="v4.2.0"/>
              </w:rPr>
            </w:pPr>
            <w:r w:rsidRPr="00F152DB">
              <w:rPr>
                <w:rFonts w:cs="v4.2.0"/>
              </w:rPr>
              <w:t>6.5.3.1_1 Transmitter Spurious emissions with Power Boost</w:t>
            </w:r>
          </w:p>
        </w:tc>
        <w:tc>
          <w:tcPr>
            <w:tcW w:w="3875" w:type="dxa"/>
          </w:tcPr>
          <w:p w14:paraId="4823AFA1" w14:textId="77777777" w:rsidR="00FC52C6" w:rsidRPr="00F152DB" w:rsidRDefault="00FC52C6" w:rsidP="00B15C83">
            <w:pPr>
              <w:pStyle w:val="TAL"/>
              <w:rPr>
                <w:rFonts w:cs="Arial"/>
                <w:bCs/>
                <w:color w:val="000000"/>
                <w:szCs w:val="18"/>
              </w:rPr>
            </w:pPr>
            <w:r w:rsidRPr="00F152DB">
              <w:t>Same as 6.5.3.1</w:t>
            </w:r>
          </w:p>
        </w:tc>
        <w:tc>
          <w:tcPr>
            <w:tcW w:w="3247" w:type="dxa"/>
          </w:tcPr>
          <w:p w14:paraId="1C158C7F" w14:textId="77777777" w:rsidR="00FC52C6" w:rsidRPr="00F152DB" w:rsidRDefault="00FC52C6" w:rsidP="00B15C83">
            <w:pPr>
              <w:pStyle w:val="TAL"/>
            </w:pPr>
          </w:p>
        </w:tc>
      </w:tr>
      <w:tr w:rsidR="00FC52C6" w:rsidRPr="00F152DB" w14:paraId="2FB5FAF9" w14:textId="77777777" w:rsidTr="00B15C83">
        <w:trPr>
          <w:jc w:val="center"/>
        </w:trPr>
        <w:tc>
          <w:tcPr>
            <w:tcW w:w="2587" w:type="dxa"/>
          </w:tcPr>
          <w:p w14:paraId="16F319D8" w14:textId="77777777" w:rsidR="00FC52C6" w:rsidRPr="00F152DB" w:rsidRDefault="00FC52C6" w:rsidP="00B15C83">
            <w:pPr>
              <w:pStyle w:val="TAL"/>
              <w:rPr>
                <w:rFonts w:cs="v4.2.0"/>
              </w:rPr>
            </w:pPr>
            <w:r w:rsidRPr="00F152DB">
              <w:rPr>
                <w:rFonts w:cs="v4.2.0"/>
              </w:rPr>
              <w:t>6.5.3.2 Spurious emission band UE co-existence</w:t>
            </w:r>
          </w:p>
        </w:tc>
        <w:tc>
          <w:tcPr>
            <w:tcW w:w="3875" w:type="dxa"/>
          </w:tcPr>
          <w:p w14:paraId="07333A48" w14:textId="77777777" w:rsidR="00FC52C6" w:rsidRPr="00F152DB" w:rsidRDefault="00FC52C6" w:rsidP="00B15C83">
            <w:pPr>
              <w:pStyle w:val="TAL"/>
              <w:rPr>
                <w:rFonts w:cs="Arial"/>
                <w:bCs/>
                <w:color w:val="000000"/>
                <w:szCs w:val="18"/>
                <w:u w:val="single"/>
              </w:rPr>
            </w:pPr>
            <w:r w:rsidRPr="00F152DB">
              <w:rPr>
                <w:rFonts w:cs="Arial"/>
                <w:bCs/>
                <w:color w:val="000000"/>
                <w:szCs w:val="18"/>
              </w:rPr>
              <w:t>0 dB</w:t>
            </w:r>
          </w:p>
        </w:tc>
        <w:tc>
          <w:tcPr>
            <w:tcW w:w="3247" w:type="dxa"/>
          </w:tcPr>
          <w:p w14:paraId="534F9939" w14:textId="77777777" w:rsidR="00FC52C6" w:rsidRPr="00F152DB" w:rsidRDefault="00FC52C6" w:rsidP="00B15C83">
            <w:pPr>
              <w:pStyle w:val="TAL"/>
            </w:pPr>
            <w:r w:rsidRPr="00F152DB">
              <w:t>Minimum requirement + TT</w:t>
            </w:r>
          </w:p>
        </w:tc>
      </w:tr>
      <w:tr w:rsidR="00FC52C6" w:rsidRPr="00F152DB" w14:paraId="60BC5A01" w14:textId="77777777" w:rsidTr="00B15C83">
        <w:trPr>
          <w:jc w:val="center"/>
        </w:trPr>
        <w:tc>
          <w:tcPr>
            <w:tcW w:w="2587" w:type="dxa"/>
          </w:tcPr>
          <w:p w14:paraId="7369DF12" w14:textId="77777777" w:rsidR="00FC52C6" w:rsidRPr="00F152DB" w:rsidRDefault="00FC52C6" w:rsidP="00B15C83">
            <w:pPr>
              <w:pStyle w:val="TAL"/>
              <w:rPr>
                <w:rFonts w:cs="v4.2.0"/>
              </w:rPr>
            </w:pPr>
            <w:r w:rsidRPr="00F152DB">
              <w:rPr>
                <w:rFonts w:cs="v4.2.0"/>
              </w:rPr>
              <w:t>6.5.3.2_1 Spurious emission band UE co-existence with Power Boost</w:t>
            </w:r>
          </w:p>
        </w:tc>
        <w:tc>
          <w:tcPr>
            <w:tcW w:w="3875" w:type="dxa"/>
          </w:tcPr>
          <w:p w14:paraId="3F9FB3B8" w14:textId="77777777" w:rsidR="00FC52C6" w:rsidRPr="00F152DB" w:rsidRDefault="00FC52C6" w:rsidP="00B15C83">
            <w:pPr>
              <w:pStyle w:val="TAL"/>
              <w:rPr>
                <w:rFonts w:cs="Arial"/>
                <w:bCs/>
                <w:color w:val="000000"/>
                <w:szCs w:val="18"/>
              </w:rPr>
            </w:pPr>
            <w:r w:rsidRPr="00F152DB">
              <w:t>Same as 6.5.3.2</w:t>
            </w:r>
          </w:p>
        </w:tc>
        <w:tc>
          <w:tcPr>
            <w:tcW w:w="3247" w:type="dxa"/>
          </w:tcPr>
          <w:p w14:paraId="6CBE6F2F" w14:textId="77777777" w:rsidR="00FC52C6" w:rsidRPr="00F152DB" w:rsidRDefault="00FC52C6" w:rsidP="00B15C83">
            <w:pPr>
              <w:pStyle w:val="TAL"/>
            </w:pPr>
          </w:p>
        </w:tc>
      </w:tr>
      <w:tr w:rsidR="00FC52C6" w:rsidRPr="00F152DB" w14:paraId="0534840A" w14:textId="77777777" w:rsidTr="00B15C83">
        <w:trPr>
          <w:jc w:val="center"/>
        </w:trPr>
        <w:tc>
          <w:tcPr>
            <w:tcW w:w="2587" w:type="dxa"/>
          </w:tcPr>
          <w:p w14:paraId="34D5C2FD" w14:textId="77777777" w:rsidR="00FC52C6" w:rsidRPr="00F152DB" w:rsidRDefault="00FC52C6" w:rsidP="00B15C83">
            <w:pPr>
              <w:pStyle w:val="TAL"/>
              <w:rPr>
                <w:rFonts w:cs="v4.2.0"/>
              </w:rPr>
            </w:pPr>
            <w:r w:rsidRPr="00F152DB">
              <w:rPr>
                <w:rFonts w:cs="v4.2.0"/>
              </w:rPr>
              <w:t>6.5.3.3 Additional spurious emission</w:t>
            </w:r>
          </w:p>
        </w:tc>
        <w:tc>
          <w:tcPr>
            <w:tcW w:w="3875" w:type="dxa"/>
          </w:tcPr>
          <w:p w14:paraId="07A62999" w14:textId="77777777" w:rsidR="00FC52C6" w:rsidRPr="00F152DB" w:rsidRDefault="00FC52C6" w:rsidP="00B15C83">
            <w:pPr>
              <w:pStyle w:val="TAL"/>
              <w:rPr>
                <w:rFonts w:cs="Arial"/>
                <w:bCs/>
                <w:color w:val="000000"/>
                <w:szCs w:val="18"/>
              </w:rPr>
            </w:pPr>
            <w:r w:rsidRPr="00F152DB">
              <w:rPr>
                <w:bCs/>
                <w:color w:val="000000"/>
                <w:szCs w:val="18"/>
              </w:rPr>
              <w:t>0 dB</w:t>
            </w:r>
          </w:p>
        </w:tc>
        <w:tc>
          <w:tcPr>
            <w:tcW w:w="3247" w:type="dxa"/>
          </w:tcPr>
          <w:p w14:paraId="0C968337" w14:textId="77777777" w:rsidR="00FC52C6" w:rsidRPr="00F152DB" w:rsidRDefault="00FC52C6" w:rsidP="00B15C83">
            <w:pPr>
              <w:pStyle w:val="TAL"/>
            </w:pPr>
            <w:r w:rsidRPr="00F152DB">
              <w:t>Minimum requirement + TT</w:t>
            </w:r>
          </w:p>
        </w:tc>
      </w:tr>
      <w:tr w:rsidR="00FC52C6" w:rsidRPr="00F152DB" w14:paraId="3D2D2672" w14:textId="77777777" w:rsidTr="00B15C83">
        <w:trPr>
          <w:jc w:val="center"/>
        </w:trPr>
        <w:tc>
          <w:tcPr>
            <w:tcW w:w="2587" w:type="dxa"/>
          </w:tcPr>
          <w:p w14:paraId="4ABA29CE" w14:textId="77777777" w:rsidR="00FC52C6" w:rsidRPr="00F152DB" w:rsidRDefault="00FC52C6" w:rsidP="00B15C83">
            <w:pPr>
              <w:pStyle w:val="TAL"/>
              <w:rPr>
                <w:rFonts w:cs="v4.2.0"/>
              </w:rPr>
            </w:pPr>
            <w:r w:rsidRPr="00F152DB">
              <w:rPr>
                <w:rFonts w:cs="v4.2.0"/>
              </w:rPr>
              <w:t>6.5.3.3_1 Additional spurious emissions with Power Boost</w:t>
            </w:r>
          </w:p>
        </w:tc>
        <w:tc>
          <w:tcPr>
            <w:tcW w:w="3875" w:type="dxa"/>
          </w:tcPr>
          <w:p w14:paraId="62E2AA30" w14:textId="77777777" w:rsidR="00FC52C6" w:rsidRPr="00F152DB" w:rsidRDefault="00FC52C6" w:rsidP="00B15C83">
            <w:pPr>
              <w:pStyle w:val="TAL"/>
              <w:rPr>
                <w:rFonts w:cs="v4.2.0"/>
                <w:u w:val="single"/>
              </w:rPr>
            </w:pPr>
            <w:r w:rsidRPr="00F152DB">
              <w:t>Same as 6.5.3.3</w:t>
            </w:r>
          </w:p>
        </w:tc>
        <w:tc>
          <w:tcPr>
            <w:tcW w:w="3247" w:type="dxa"/>
          </w:tcPr>
          <w:p w14:paraId="2CA7D1EC" w14:textId="77777777" w:rsidR="00FC52C6" w:rsidRPr="00F152DB" w:rsidRDefault="00FC52C6" w:rsidP="00B15C83">
            <w:pPr>
              <w:pStyle w:val="TAL"/>
            </w:pPr>
          </w:p>
        </w:tc>
      </w:tr>
      <w:tr w:rsidR="00FC52C6" w:rsidRPr="00F152DB" w14:paraId="201C759F" w14:textId="77777777" w:rsidTr="00B15C83">
        <w:trPr>
          <w:jc w:val="center"/>
        </w:trPr>
        <w:tc>
          <w:tcPr>
            <w:tcW w:w="2587" w:type="dxa"/>
          </w:tcPr>
          <w:p w14:paraId="0828C9D8" w14:textId="77777777" w:rsidR="00FC52C6" w:rsidRPr="00F152DB" w:rsidRDefault="00FC52C6" w:rsidP="00B15C83">
            <w:pPr>
              <w:pStyle w:val="TAL"/>
              <w:rPr>
                <w:rFonts w:cs="v4.2.0"/>
              </w:rPr>
            </w:pPr>
            <w:r w:rsidRPr="00F152DB">
              <w:rPr>
                <w:rFonts w:cs="v4.2.0"/>
              </w:rPr>
              <w:t>6.5A.1.1 Occupied bandwidth for CA (2UL CA)</w:t>
            </w:r>
          </w:p>
        </w:tc>
        <w:tc>
          <w:tcPr>
            <w:tcW w:w="3875" w:type="dxa"/>
          </w:tcPr>
          <w:p w14:paraId="1FD42290" w14:textId="77777777" w:rsidR="00FC52C6" w:rsidRPr="00F152DB" w:rsidRDefault="00FC52C6" w:rsidP="00B15C83">
            <w:pPr>
              <w:pStyle w:val="TAL"/>
              <w:rPr>
                <w:rFonts w:cs="v4.2.0"/>
                <w:u w:val="single"/>
              </w:rPr>
            </w:pPr>
            <w:r w:rsidRPr="00F152DB">
              <w:rPr>
                <w:rFonts w:cs="v4.2.0"/>
                <w:u w:val="single"/>
              </w:rPr>
              <w:t>Intra-band contiguous CA</w:t>
            </w:r>
          </w:p>
          <w:p w14:paraId="283E9F8B"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057B57F0" w14:textId="77777777" w:rsidR="00FC52C6" w:rsidRPr="00F152DB" w:rsidRDefault="00FC52C6" w:rsidP="00B15C83">
            <w:pPr>
              <w:pStyle w:val="TAL"/>
              <w:rPr>
                <w:rFonts w:cs="v4.2.0"/>
              </w:rPr>
            </w:pPr>
            <w:r w:rsidRPr="00F152DB">
              <w:rPr>
                <w:rFonts w:cs="v4.2.0"/>
              </w:rPr>
              <w:t>Same as 6.5.1</w:t>
            </w:r>
          </w:p>
          <w:p w14:paraId="67E94DC1" w14:textId="77777777" w:rsidR="00FC52C6" w:rsidRPr="00F152DB" w:rsidRDefault="00FC52C6" w:rsidP="00B15C83">
            <w:pPr>
              <w:pStyle w:val="TAL"/>
              <w:rPr>
                <w:rFonts w:cs="v4.2.0"/>
              </w:rPr>
            </w:pPr>
          </w:p>
          <w:p w14:paraId="7C58CE76"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75F56D8A" w14:textId="77777777" w:rsidR="00FC52C6" w:rsidRPr="00F152DB" w:rsidRDefault="00FC52C6" w:rsidP="00B15C83">
            <w:pPr>
              <w:pStyle w:val="TAL"/>
              <w:rPr>
                <w:rFonts w:cs="v4.2.0"/>
              </w:rPr>
            </w:pPr>
            <w:r w:rsidRPr="00F152DB">
              <w:rPr>
                <w:rFonts w:cs="v4.2.0"/>
              </w:rPr>
              <w:t>TBD</w:t>
            </w:r>
          </w:p>
          <w:p w14:paraId="63783DE4" w14:textId="77777777" w:rsidR="00FC52C6" w:rsidRPr="00F152DB" w:rsidRDefault="00FC52C6" w:rsidP="00B15C83">
            <w:pPr>
              <w:pStyle w:val="TAL"/>
              <w:rPr>
                <w:rFonts w:cs="v4.2.0"/>
              </w:rPr>
            </w:pPr>
          </w:p>
          <w:p w14:paraId="16EB5049" w14:textId="77777777" w:rsidR="00FC52C6" w:rsidRPr="00F152DB" w:rsidRDefault="00FC52C6" w:rsidP="00B15C83">
            <w:pPr>
              <w:pStyle w:val="TAL"/>
              <w:rPr>
                <w:rFonts w:cs="v4.2.0"/>
                <w:u w:val="single"/>
              </w:rPr>
            </w:pPr>
            <w:r w:rsidRPr="00F152DB">
              <w:rPr>
                <w:rFonts w:cs="v4.2.0"/>
                <w:u w:val="single"/>
              </w:rPr>
              <w:t>Intra-band non-contiguous, Inter-band CA</w:t>
            </w:r>
          </w:p>
          <w:p w14:paraId="5C73CF0B" w14:textId="77777777" w:rsidR="00FC52C6" w:rsidRPr="00F152DB" w:rsidRDefault="00FC52C6" w:rsidP="00B15C83">
            <w:pPr>
              <w:pStyle w:val="TAL"/>
              <w:rPr>
                <w:rFonts w:cs="v4.2.0"/>
              </w:rPr>
            </w:pPr>
            <w:r w:rsidRPr="00F152DB">
              <w:rPr>
                <w:rFonts w:cs="v4.2.0"/>
              </w:rPr>
              <w:t>TBD</w:t>
            </w:r>
          </w:p>
        </w:tc>
        <w:tc>
          <w:tcPr>
            <w:tcW w:w="3247" w:type="dxa"/>
          </w:tcPr>
          <w:p w14:paraId="61DAC09F" w14:textId="77777777" w:rsidR="00FC52C6" w:rsidRPr="00F152DB" w:rsidRDefault="00FC52C6" w:rsidP="00B15C83">
            <w:pPr>
              <w:pStyle w:val="TAL"/>
            </w:pPr>
          </w:p>
        </w:tc>
      </w:tr>
      <w:tr w:rsidR="00FC52C6" w:rsidRPr="00F152DB" w14:paraId="20E8A981" w14:textId="77777777" w:rsidTr="00B15C83">
        <w:trPr>
          <w:jc w:val="center"/>
        </w:trPr>
        <w:tc>
          <w:tcPr>
            <w:tcW w:w="2587" w:type="dxa"/>
          </w:tcPr>
          <w:p w14:paraId="7ED910C7" w14:textId="77777777" w:rsidR="00FC52C6" w:rsidRPr="00F152DB" w:rsidRDefault="00FC52C6" w:rsidP="00B15C83">
            <w:pPr>
              <w:pStyle w:val="TAL"/>
              <w:rPr>
                <w:rFonts w:cs="v4.2.0"/>
              </w:rPr>
            </w:pPr>
            <w:r w:rsidRPr="00F152DB">
              <w:rPr>
                <w:rFonts w:cs="v4.2.0"/>
              </w:rPr>
              <w:t>6.5A.1.2 Occupied bandwidth for CA (3UL CA)</w:t>
            </w:r>
          </w:p>
        </w:tc>
        <w:tc>
          <w:tcPr>
            <w:tcW w:w="3875" w:type="dxa"/>
          </w:tcPr>
          <w:p w14:paraId="68658F16" w14:textId="77777777" w:rsidR="00FC52C6" w:rsidRPr="00F152DB" w:rsidRDefault="00FC52C6" w:rsidP="00B15C83">
            <w:pPr>
              <w:pStyle w:val="TAL"/>
              <w:rPr>
                <w:rFonts w:cs="v4.2.0"/>
                <w:u w:val="single"/>
              </w:rPr>
            </w:pPr>
            <w:r w:rsidRPr="00F152DB">
              <w:rPr>
                <w:rFonts w:cs="v4.2.0"/>
                <w:u w:val="single"/>
              </w:rPr>
              <w:t>Intra-band contiguous CA</w:t>
            </w:r>
          </w:p>
          <w:p w14:paraId="1B2F354E"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7D1CC3E7" w14:textId="77777777" w:rsidR="00FC52C6" w:rsidRPr="00F152DB" w:rsidRDefault="00FC52C6" w:rsidP="00B15C83">
            <w:pPr>
              <w:pStyle w:val="TAL"/>
              <w:rPr>
                <w:rFonts w:cs="v4.2.0"/>
              </w:rPr>
            </w:pPr>
            <w:r w:rsidRPr="00F152DB">
              <w:rPr>
                <w:rFonts w:cs="v4.2.0"/>
              </w:rPr>
              <w:t>Same as 6.5.1</w:t>
            </w:r>
          </w:p>
          <w:p w14:paraId="53947B90" w14:textId="77777777" w:rsidR="00FC52C6" w:rsidRPr="00F152DB" w:rsidRDefault="00FC52C6" w:rsidP="00B15C83">
            <w:pPr>
              <w:pStyle w:val="TAL"/>
              <w:rPr>
                <w:rFonts w:cs="v4.2.0"/>
              </w:rPr>
            </w:pPr>
          </w:p>
          <w:p w14:paraId="02552CE4"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18A7D7AF" w14:textId="77777777" w:rsidR="00FC52C6" w:rsidRPr="00F152DB" w:rsidRDefault="00FC52C6" w:rsidP="00B15C83">
            <w:pPr>
              <w:pStyle w:val="TAL"/>
              <w:rPr>
                <w:rFonts w:cs="v4.2.0"/>
              </w:rPr>
            </w:pPr>
            <w:r w:rsidRPr="00F152DB">
              <w:rPr>
                <w:rFonts w:cs="v4.2.0"/>
              </w:rPr>
              <w:t>TBD</w:t>
            </w:r>
          </w:p>
          <w:p w14:paraId="7A0A1889" w14:textId="77777777" w:rsidR="00FC52C6" w:rsidRPr="00F152DB" w:rsidRDefault="00FC52C6" w:rsidP="00B15C83">
            <w:pPr>
              <w:pStyle w:val="TAL"/>
              <w:rPr>
                <w:rFonts w:cs="v4.2.0"/>
              </w:rPr>
            </w:pPr>
          </w:p>
          <w:p w14:paraId="705C26F1" w14:textId="77777777" w:rsidR="00FC52C6" w:rsidRPr="00F152DB" w:rsidRDefault="00FC52C6" w:rsidP="00B15C83">
            <w:pPr>
              <w:pStyle w:val="TAL"/>
              <w:rPr>
                <w:rFonts w:cs="v4.2.0"/>
                <w:u w:val="single"/>
              </w:rPr>
            </w:pPr>
            <w:r w:rsidRPr="00F152DB">
              <w:rPr>
                <w:rFonts w:cs="v4.2.0"/>
                <w:u w:val="single"/>
              </w:rPr>
              <w:t>Intra-band non-contiguous, Inter-band CA</w:t>
            </w:r>
          </w:p>
          <w:p w14:paraId="1A4EF067" w14:textId="77777777" w:rsidR="00FC52C6" w:rsidRPr="00F152DB" w:rsidRDefault="00FC52C6" w:rsidP="00B15C83">
            <w:pPr>
              <w:pStyle w:val="TAL"/>
              <w:rPr>
                <w:rFonts w:cs="v4.2.0"/>
              </w:rPr>
            </w:pPr>
            <w:r w:rsidRPr="00F152DB">
              <w:rPr>
                <w:rFonts w:cs="v4.2.0"/>
              </w:rPr>
              <w:t>TBD</w:t>
            </w:r>
          </w:p>
        </w:tc>
        <w:tc>
          <w:tcPr>
            <w:tcW w:w="3247" w:type="dxa"/>
          </w:tcPr>
          <w:p w14:paraId="616954D7" w14:textId="77777777" w:rsidR="00FC52C6" w:rsidRPr="00F152DB" w:rsidRDefault="00FC52C6" w:rsidP="00B15C83">
            <w:pPr>
              <w:pStyle w:val="TAL"/>
            </w:pPr>
          </w:p>
        </w:tc>
      </w:tr>
      <w:tr w:rsidR="00FC52C6" w:rsidRPr="00F152DB" w14:paraId="3BE469A7" w14:textId="77777777" w:rsidTr="00B15C83">
        <w:trPr>
          <w:jc w:val="center"/>
        </w:trPr>
        <w:tc>
          <w:tcPr>
            <w:tcW w:w="2587" w:type="dxa"/>
          </w:tcPr>
          <w:p w14:paraId="18BB74D6" w14:textId="77777777" w:rsidR="00FC52C6" w:rsidRPr="00F152DB" w:rsidRDefault="00FC52C6" w:rsidP="00B15C83">
            <w:pPr>
              <w:pStyle w:val="TAL"/>
              <w:rPr>
                <w:rFonts w:cs="v4.2.0"/>
              </w:rPr>
            </w:pPr>
            <w:r w:rsidRPr="00F152DB">
              <w:rPr>
                <w:rFonts w:cs="v4.2.0"/>
              </w:rPr>
              <w:t>6.5A.1.3 Occupied bandwidth for CA (4UL CA)</w:t>
            </w:r>
          </w:p>
        </w:tc>
        <w:tc>
          <w:tcPr>
            <w:tcW w:w="3875" w:type="dxa"/>
          </w:tcPr>
          <w:p w14:paraId="6A7DE758" w14:textId="77777777" w:rsidR="00FC52C6" w:rsidRPr="00F152DB" w:rsidRDefault="00FC52C6" w:rsidP="00B15C83">
            <w:pPr>
              <w:pStyle w:val="TAL"/>
              <w:rPr>
                <w:rFonts w:cs="v4.2.0"/>
                <w:u w:val="single"/>
              </w:rPr>
            </w:pPr>
            <w:r w:rsidRPr="00F152DB">
              <w:rPr>
                <w:rFonts w:cs="v4.2.0"/>
                <w:u w:val="single"/>
              </w:rPr>
              <w:t>Intra-band contiguous CA</w:t>
            </w:r>
          </w:p>
          <w:p w14:paraId="7B20FE3F"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3BC6AA94" w14:textId="77777777" w:rsidR="00FC52C6" w:rsidRPr="00F152DB" w:rsidRDefault="00FC52C6" w:rsidP="00B15C83">
            <w:pPr>
              <w:pStyle w:val="TAL"/>
              <w:rPr>
                <w:rFonts w:cs="v4.2.0"/>
              </w:rPr>
            </w:pPr>
            <w:r w:rsidRPr="00F152DB">
              <w:rPr>
                <w:rFonts w:cs="v4.2.0"/>
              </w:rPr>
              <w:t>Same as 6.5.1</w:t>
            </w:r>
          </w:p>
          <w:p w14:paraId="4F8AB4A0" w14:textId="77777777" w:rsidR="00FC52C6" w:rsidRPr="00F152DB" w:rsidRDefault="00FC52C6" w:rsidP="00B15C83">
            <w:pPr>
              <w:pStyle w:val="TAL"/>
              <w:rPr>
                <w:rFonts w:cs="v4.2.0"/>
              </w:rPr>
            </w:pPr>
          </w:p>
          <w:p w14:paraId="17403532"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15457531" w14:textId="77777777" w:rsidR="00FC52C6" w:rsidRPr="00F152DB" w:rsidRDefault="00FC52C6" w:rsidP="00B15C83">
            <w:pPr>
              <w:pStyle w:val="TAL"/>
              <w:rPr>
                <w:rFonts w:cs="v4.2.0"/>
              </w:rPr>
            </w:pPr>
            <w:r w:rsidRPr="00F152DB">
              <w:rPr>
                <w:rFonts w:cs="v4.2.0"/>
              </w:rPr>
              <w:t>TBD</w:t>
            </w:r>
          </w:p>
          <w:p w14:paraId="24AD8ADB" w14:textId="77777777" w:rsidR="00FC52C6" w:rsidRPr="00F152DB" w:rsidRDefault="00FC52C6" w:rsidP="00B15C83">
            <w:pPr>
              <w:pStyle w:val="TAL"/>
              <w:rPr>
                <w:rFonts w:cs="v4.2.0"/>
              </w:rPr>
            </w:pPr>
          </w:p>
          <w:p w14:paraId="30B4B3EC" w14:textId="77777777" w:rsidR="00FC52C6" w:rsidRPr="00F152DB" w:rsidRDefault="00FC52C6" w:rsidP="00B15C83">
            <w:pPr>
              <w:pStyle w:val="TAL"/>
              <w:rPr>
                <w:rFonts w:cs="v4.2.0"/>
                <w:u w:val="single"/>
              </w:rPr>
            </w:pPr>
            <w:r w:rsidRPr="00F152DB">
              <w:rPr>
                <w:rFonts w:cs="v4.2.0"/>
                <w:u w:val="single"/>
              </w:rPr>
              <w:t>Intra-band non-contiguous, Inter-band CA</w:t>
            </w:r>
          </w:p>
          <w:p w14:paraId="1F673FB3" w14:textId="77777777" w:rsidR="00FC52C6" w:rsidRPr="00F152DB" w:rsidRDefault="00FC52C6" w:rsidP="00B15C83">
            <w:pPr>
              <w:pStyle w:val="TAL"/>
              <w:rPr>
                <w:rFonts w:cs="v4.2.0"/>
              </w:rPr>
            </w:pPr>
            <w:r w:rsidRPr="00F152DB">
              <w:rPr>
                <w:rFonts w:cs="v4.2.0"/>
              </w:rPr>
              <w:t>TBD</w:t>
            </w:r>
          </w:p>
        </w:tc>
        <w:tc>
          <w:tcPr>
            <w:tcW w:w="3247" w:type="dxa"/>
          </w:tcPr>
          <w:p w14:paraId="57037D22" w14:textId="77777777" w:rsidR="00FC52C6" w:rsidRPr="00F152DB" w:rsidRDefault="00FC52C6" w:rsidP="00B15C83">
            <w:pPr>
              <w:pStyle w:val="TAL"/>
            </w:pPr>
          </w:p>
        </w:tc>
      </w:tr>
      <w:tr w:rsidR="00FC52C6" w:rsidRPr="00F152DB" w14:paraId="7C55D6EA" w14:textId="77777777" w:rsidTr="00B15C83">
        <w:trPr>
          <w:jc w:val="center"/>
        </w:trPr>
        <w:tc>
          <w:tcPr>
            <w:tcW w:w="2587" w:type="dxa"/>
          </w:tcPr>
          <w:p w14:paraId="44B5FF83" w14:textId="77777777" w:rsidR="00FC52C6" w:rsidRPr="00F152DB" w:rsidRDefault="00FC52C6" w:rsidP="00B15C83">
            <w:pPr>
              <w:pStyle w:val="TAL"/>
              <w:rPr>
                <w:rFonts w:cs="v4.2.0"/>
              </w:rPr>
            </w:pPr>
            <w:r w:rsidRPr="00F152DB">
              <w:rPr>
                <w:rFonts w:cs="v4.2.0"/>
              </w:rPr>
              <w:t>6.5A.1.4 Occupied bandwidth for CA (5UL CA)</w:t>
            </w:r>
          </w:p>
        </w:tc>
        <w:tc>
          <w:tcPr>
            <w:tcW w:w="3875" w:type="dxa"/>
          </w:tcPr>
          <w:p w14:paraId="1518283F" w14:textId="77777777" w:rsidR="00FC52C6" w:rsidRPr="00F152DB" w:rsidRDefault="00FC52C6" w:rsidP="00B15C83">
            <w:pPr>
              <w:pStyle w:val="TAL"/>
              <w:rPr>
                <w:rFonts w:cs="v4.2.0"/>
              </w:rPr>
            </w:pPr>
            <w:r w:rsidRPr="00F152DB">
              <w:rPr>
                <w:rFonts w:cs="v4.2.0"/>
              </w:rPr>
              <w:t>TBD</w:t>
            </w:r>
          </w:p>
        </w:tc>
        <w:tc>
          <w:tcPr>
            <w:tcW w:w="3247" w:type="dxa"/>
          </w:tcPr>
          <w:p w14:paraId="5ACCC2B1" w14:textId="77777777" w:rsidR="00FC52C6" w:rsidRPr="00F152DB" w:rsidRDefault="00FC52C6" w:rsidP="00B15C83">
            <w:pPr>
              <w:pStyle w:val="TAL"/>
            </w:pPr>
          </w:p>
        </w:tc>
      </w:tr>
      <w:tr w:rsidR="00FC52C6" w:rsidRPr="00F152DB" w14:paraId="34F21F1D" w14:textId="77777777" w:rsidTr="00B15C83">
        <w:trPr>
          <w:jc w:val="center"/>
        </w:trPr>
        <w:tc>
          <w:tcPr>
            <w:tcW w:w="2587" w:type="dxa"/>
          </w:tcPr>
          <w:p w14:paraId="0422CE51" w14:textId="77777777" w:rsidR="00FC52C6" w:rsidRPr="00F152DB" w:rsidRDefault="00FC52C6" w:rsidP="00B15C83">
            <w:pPr>
              <w:pStyle w:val="TAL"/>
              <w:rPr>
                <w:rFonts w:cs="v4.2.0"/>
              </w:rPr>
            </w:pPr>
            <w:r w:rsidRPr="00F152DB">
              <w:rPr>
                <w:rFonts w:cs="v4.2.0"/>
              </w:rPr>
              <w:t>6.5A.1.5 Occupied bandwidth for CA (6UL CA)</w:t>
            </w:r>
          </w:p>
        </w:tc>
        <w:tc>
          <w:tcPr>
            <w:tcW w:w="3875" w:type="dxa"/>
          </w:tcPr>
          <w:p w14:paraId="46519DEA" w14:textId="77777777" w:rsidR="00FC52C6" w:rsidRPr="00F152DB" w:rsidRDefault="00FC52C6" w:rsidP="00B15C83">
            <w:pPr>
              <w:pStyle w:val="TAL"/>
              <w:rPr>
                <w:rFonts w:cs="v4.2.0"/>
              </w:rPr>
            </w:pPr>
            <w:r w:rsidRPr="00F152DB">
              <w:rPr>
                <w:rFonts w:cs="v4.2.0"/>
              </w:rPr>
              <w:t>TBD</w:t>
            </w:r>
          </w:p>
        </w:tc>
        <w:tc>
          <w:tcPr>
            <w:tcW w:w="3247" w:type="dxa"/>
          </w:tcPr>
          <w:p w14:paraId="44240574" w14:textId="77777777" w:rsidR="00FC52C6" w:rsidRPr="00F152DB" w:rsidRDefault="00FC52C6" w:rsidP="00B15C83">
            <w:pPr>
              <w:pStyle w:val="TAL"/>
            </w:pPr>
          </w:p>
        </w:tc>
      </w:tr>
      <w:tr w:rsidR="00FC52C6" w:rsidRPr="00F152DB" w14:paraId="26157C11" w14:textId="77777777" w:rsidTr="00B15C83">
        <w:trPr>
          <w:jc w:val="center"/>
        </w:trPr>
        <w:tc>
          <w:tcPr>
            <w:tcW w:w="2587" w:type="dxa"/>
          </w:tcPr>
          <w:p w14:paraId="47A06B8F" w14:textId="77777777" w:rsidR="00FC52C6" w:rsidRPr="00F152DB" w:rsidRDefault="00FC52C6" w:rsidP="00B15C83">
            <w:pPr>
              <w:pStyle w:val="TAL"/>
              <w:rPr>
                <w:rFonts w:cs="v4.2.0"/>
              </w:rPr>
            </w:pPr>
            <w:r w:rsidRPr="00F152DB">
              <w:rPr>
                <w:rFonts w:cs="v4.2.0"/>
              </w:rPr>
              <w:t>6.5A.1.6 Occupied bandwidth for CA (7UL CA)</w:t>
            </w:r>
          </w:p>
        </w:tc>
        <w:tc>
          <w:tcPr>
            <w:tcW w:w="3875" w:type="dxa"/>
          </w:tcPr>
          <w:p w14:paraId="704B267C" w14:textId="77777777" w:rsidR="00FC52C6" w:rsidRPr="00F152DB" w:rsidRDefault="00FC52C6" w:rsidP="00B15C83">
            <w:pPr>
              <w:pStyle w:val="TAL"/>
              <w:rPr>
                <w:rFonts w:cs="v4.2.0"/>
              </w:rPr>
            </w:pPr>
            <w:r w:rsidRPr="00F152DB">
              <w:rPr>
                <w:rFonts w:cs="v4.2.0"/>
              </w:rPr>
              <w:t>TBD</w:t>
            </w:r>
          </w:p>
        </w:tc>
        <w:tc>
          <w:tcPr>
            <w:tcW w:w="3247" w:type="dxa"/>
          </w:tcPr>
          <w:p w14:paraId="0E106593" w14:textId="77777777" w:rsidR="00FC52C6" w:rsidRPr="00F152DB" w:rsidRDefault="00FC52C6" w:rsidP="00B15C83">
            <w:pPr>
              <w:pStyle w:val="TAL"/>
            </w:pPr>
          </w:p>
        </w:tc>
      </w:tr>
      <w:tr w:rsidR="00FC52C6" w:rsidRPr="00F152DB" w14:paraId="728EA017" w14:textId="77777777" w:rsidTr="00B15C83">
        <w:trPr>
          <w:jc w:val="center"/>
        </w:trPr>
        <w:tc>
          <w:tcPr>
            <w:tcW w:w="2587" w:type="dxa"/>
          </w:tcPr>
          <w:p w14:paraId="21454C7A" w14:textId="77777777" w:rsidR="00FC52C6" w:rsidRPr="00F152DB" w:rsidRDefault="00FC52C6" w:rsidP="00B15C83">
            <w:pPr>
              <w:pStyle w:val="TAL"/>
              <w:rPr>
                <w:rFonts w:cs="v4.2.0"/>
              </w:rPr>
            </w:pPr>
            <w:r w:rsidRPr="00F152DB">
              <w:rPr>
                <w:rFonts w:cs="v4.2.0"/>
              </w:rPr>
              <w:t>6.5A.1.7 Occupied bandwidth for CA (8UL CA)</w:t>
            </w:r>
          </w:p>
        </w:tc>
        <w:tc>
          <w:tcPr>
            <w:tcW w:w="3875" w:type="dxa"/>
          </w:tcPr>
          <w:p w14:paraId="7A93B5EA" w14:textId="77777777" w:rsidR="00FC52C6" w:rsidRPr="00F152DB" w:rsidRDefault="00FC52C6" w:rsidP="00B15C83">
            <w:pPr>
              <w:pStyle w:val="TAL"/>
              <w:rPr>
                <w:rFonts w:cs="v4.2.0"/>
              </w:rPr>
            </w:pPr>
            <w:r w:rsidRPr="00F152DB">
              <w:rPr>
                <w:rFonts w:cs="v4.2.0"/>
              </w:rPr>
              <w:t>TBD</w:t>
            </w:r>
          </w:p>
        </w:tc>
        <w:tc>
          <w:tcPr>
            <w:tcW w:w="3247" w:type="dxa"/>
          </w:tcPr>
          <w:p w14:paraId="0FB6CACC" w14:textId="77777777" w:rsidR="00FC52C6" w:rsidRPr="00F152DB" w:rsidRDefault="00FC52C6" w:rsidP="00B15C83">
            <w:pPr>
              <w:pStyle w:val="TAL"/>
            </w:pPr>
          </w:p>
        </w:tc>
      </w:tr>
      <w:tr w:rsidR="00FC52C6" w:rsidRPr="00F152DB" w14:paraId="1251E14E" w14:textId="77777777" w:rsidTr="00B15C83">
        <w:trPr>
          <w:jc w:val="center"/>
        </w:trPr>
        <w:tc>
          <w:tcPr>
            <w:tcW w:w="2587" w:type="dxa"/>
          </w:tcPr>
          <w:p w14:paraId="64A08418" w14:textId="77777777" w:rsidR="00FC52C6" w:rsidRPr="00F152DB" w:rsidRDefault="00FC52C6" w:rsidP="00B15C83">
            <w:pPr>
              <w:pStyle w:val="TAL"/>
              <w:rPr>
                <w:rFonts w:cs="v4.2.0"/>
              </w:rPr>
            </w:pPr>
            <w:r w:rsidRPr="00F152DB">
              <w:rPr>
                <w:rFonts w:cs="v4.2.0"/>
              </w:rPr>
              <w:t>6.5A.2.1.1 Spectrum Emission Mask for CA (2UL CA)</w:t>
            </w:r>
          </w:p>
        </w:tc>
        <w:tc>
          <w:tcPr>
            <w:tcW w:w="3875" w:type="dxa"/>
          </w:tcPr>
          <w:p w14:paraId="7CF882BA" w14:textId="77777777" w:rsidR="00FC52C6" w:rsidRPr="00F152DB" w:rsidRDefault="00FC52C6" w:rsidP="00B15C83">
            <w:pPr>
              <w:pStyle w:val="TAL"/>
              <w:rPr>
                <w:rFonts w:cs="v4.2.0"/>
                <w:u w:val="single"/>
              </w:rPr>
            </w:pPr>
            <w:r w:rsidRPr="00F152DB">
              <w:rPr>
                <w:rFonts w:cs="v4.2.0"/>
                <w:u w:val="single"/>
              </w:rPr>
              <w:t>Intra-band contiguous CA</w:t>
            </w:r>
          </w:p>
          <w:p w14:paraId="64BC1CFE"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1FB12D31" w14:textId="77777777" w:rsidR="00FC52C6" w:rsidRPr="00F152DB" w:rsidRDefault="00FC52C6" w:rsidP="00B15C83">
            <w:pPr>
              <w:pStyle w:val="TAL"/>
              <w:rPr>
                <w:rFonts w:cs="v4.2.0"/>
              </w:rPr>
            </w:pPr>
            <w:r w:rsidRPr="00F152DB">
              <w:rPr>
                <w:rFonts w:cs="v4.2.0"/>
              </w:rPr>
              <w:t>Same as 6.5.2.1</w:t>
            </w:r>
          </w:p>
          <w:p w14:paraId="6B1F805F" w14:textId="77777777" w:rsidR="00FC52C6" w:rsidRPr="00F152DB" w:rsidRDefault="00FC52C6" w:rsidP="00B15C83">
            <w:pPr>
              <w:pStyle w:val="TAL"/>
              <w:rPr>
                <w:rFonts w:cs="v4.2.0"/>
              </w:rPr>
            </w:pPr>
          </w:p>
          <w:p w14:paraId="328CB8F8"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5BA0D0B1" w14:textId="77777777" w:rsidR="00FC52C6" w:rsidRPr="00F152DB" w:rsidRDefault="00FC52C6" w:rsidP="00B15C83">
            <w:pPr>
              <w:pStyle w:val="TAL"/>
              <w:rPr>
                <w:rFonts w:cs="v4.2.0"/>
              </w:rPr>
            </w:pPr>
            <w:r w:rsidRPr="00F152DB">
              <w:rPr>
                <w:rFonts w:cs="v4.2.0"/>
              </w:rPr>
              <w:t>TBD</w:t>
            </w:r>
          </w:p>
          <w:p w14:paraId="437304E5" w14:textId="77777777" w:rsidR="00FC52C6" w:rsidRPr="00F152DB" w:rsidRDefault="00FC52C6" w:rsidP="00B15C83">
            <w:pPr>
              <w:pStyle w:val="TAL"/>
              <w:rPr>
                <w:rFonts w:cs="v4.2.0"/>
              </w:rPr>
            </w:pPr>
          </w:p>
          <w:p w14:paraId="2E8FA2EE" w14:textId="77777777" w:rsidR="00FC52C6" w:rsidRPr="00F152DB" w:rsidRDefault="00FC52C6" w:rsidP="00B15C83">
            <w:pPr>
              <w:pStyle w:val="TAL"/>
              <w:rPr>
                <w:rFonts w:cs="v4.2.0"/>
                <w:u w:val="single"/>
              </w:rPr>
            </w:pPr>
            <w:r w:rsidRPr="00F152DB">
              <w:rPr>
                <w:rFonts w:cs="v4.2.0"/>
                <w:u w:val="single"/>
              </w:rPr>
              <w:t>Intra-band non-contiguous, Inter-band CA</w:t>
            </w:r>
          </w:p>
          <w:p w14:paraId="576A40DA" w14:textId="77777777" w:rsidR="00FC52C6" w:rsidRPr="00F152DB" w:rsidRDefault="00FC52C6" w:rsidP="00B15C83">
            <w:pPr>
              <w:pStyle w:val="TAL"/>
              <w:rPr>
                <w:rFonts w:cs="v4.2.0"/>
              </w:rPr>
            </w:pPr>
            <w:r w:rsidRPr="00F152DB">
              <w:rPr>
                <w:rFonts w:cs="v4.2.0"/>
              </w:rPr>
              <w:t>TBD</w:t>
            </w:r>
          </w:p>
        </w:tc>
        <w:tc>
          <w:tcPr>
            <w:tcW w:w="3247" w:type="dxa"/>
          </w:tcPr>
          <w:p w14:paraId="2246D479" w14:textId="77777777" w:rsidR="00FC52C6" w:rsidRPr="00F152DB" w:rsidRDefault="00FC52C6" w:rsidP="00B15C83">
            <w:pPr>
              <w:pStyle w:val="TAL"/>
            </w:pPr>
          </w:p>
        </w:tc>
      </w:tr>
      <w:tr w:rsidR="00FC52C6" w:rsidRPr="00F152DB" w14:paraId="24022292" w14:textId="77777777" w:rsidTr="00B15C83">
        <w:trPr>
          <w:jc w:val="center"/>
        </w:trPr>
        <w:tc>
          <w:tcPr>
            <w:tcW w:w="2587" w:type="dxa"/>
          </w:tcPr>
          <w:p w14:paraId="6A3D1B6A" w14:textId="77777777" w:rsidR="00FC52C6" w:rsidRPr="00F152DB" w:rsidRDefault="00FC52C6" w:rsidP="00B15C83">
            <w:pPr>
              <w:pStyle w:val="TAL"/>
              <w:rPr>
                <w:rFonts w:cs="v4.2.0"/>
              </w:rPr>
            </w:pPr>
            <w:r w:rsidRPr="00F152DB">
              <w:rPr>
                <w:rFonts w:cs="v4.2.0"/>
              </w:rPr>
              <w:t>6.5A.2.1.2 Spectrum Emission Mask for CA (3UL CA)</w:t>
            </w:r>
          </w:p>
        </w:tc>
        <w:tc>
          <w:tcPr>
            <w:tcW w:w="3875" w:type="dxa"/>
          </w:tcPr>
          <w:p w14:paraId="4551A68C" w14:textId="77777777" w:rsidR="00FC52C6" w:rsidRPr="00F152DB" w:rsidRDefault="00FC52C6" w:rsidP="00B15C83">
            <w:pPr>
              <w:pStyle w:val="TAL"/>
              <w:rPr>
                <w:rFonts w:cs="v4.2.0"/>
                <w:u w:val="single"/>
              </w:rPr>
            </w:pPr>
            <w:r w:rsidRPr="00F152DB">
              <w:rPr>
                <w:rFonts w:cs="v4.2.0"/>
                <w:u w:val="single"/>
              </w:rPr>
              <w:t>Intra-band contiguous CA</w:t>
            </w:r>
          </w:p>
          <w:p w14:paraId="686F180E"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08FAD111" w14:textId="77777777" w:rsidR="00FC52C6" w:rsidRPr="00F152DB" w:rsidRDefault="00FC52C6" w:rsidP="00B15C83">
            <w:pPr>
              <w:pStyle w:val="TAL"/>
              <w:rPr>
                <w:rFonts w:cs="v4.2.0"/>
              </w:rPr>
            </w:pPr>
            <w:r w:rsidRPr="00F152DB">
              <w:rPr>
                <w:rFonts w:cs="v4.2.0"/>
              </w:rPr>
              <w:t>Same as 6.5.2.1</w:t>
            </w:r>
          </w:p>
          <w:p w14:paraId="193335F2" w14:textId="77777777" w:rsidR="00FC52C6" w:rsidRPr="00F152DB" w:rsidRDefault="00FC52C6" w:rsidP="00B15C83">
            <w:pPr>
              <w:pStyle w:val="TAL"/>
              <w:rPr>
                <w:rFonts w:cs="v4.2.0"/>
              </w:rPr>
            </w:pPr>
          </w:p>
          <w:p w14:paraId="5CA9444D"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64AE316F" w14:textId="77777777" w:rsidR="00FC52C6" w:rsidRPr="00F152DB" w:rsidRDefault="00FC52C6" w:rsidP="00B15C83">
            <w:pPr>
              <w:pStyle w:val="TAL"/>
              <w:rPr>
                <w:rFonts w:cs="v4.2.0"/>
              </w:rPr>
            </w:pPr>
            <w:r w:rsidRPr="00F152DB">
              <w:rPr>
                <w:rFonts w:cs="v4.2.0"/>
              </w:rPr>
              <w:t>TBD</w:t>
            </w:r>
          </w:p>
          <w:p w14:paraId="09AB6C02" w14:textId="77777777" w:rsidR="00FC52C6" w:rsidRPr="00F152DB" w:rsidRDefault="00FC52C6" w:rsidP="00B15C83">
            <w:pPr>
              <w:pStyle w:val="TAL"/>
              <w:rPr>
                <w:rFonts w:cs="v4.2.0"/>
              </w:rPr>
            </w:pPr>
          </w:p>
          <w:p w14:paraId="105B45CC" w14:textId="77777777" w:rsidR="00FC52C6" w:rsidRPr="00F152DB" w:rsidRDefault="00FC52C6" w:rsidP="00B15C83">
            <w:pPr>
              <w:pStyle w:val="TAL"/>
              <w:rPr>
                <w:rFonts w:cs="v4.2.0"/>
                <w:u w:val="single"/>
              </w:rPr>
            </w:pPr>
            <w:r w:rsidRPr="00F152DB">
              <w:rPr>
                <w:rFonts w:cs="v4.2.0"/>
                <w:u w:val="single"/>
              </w:rPr>
              <w:t>Intra-band non-contiguous, Inter-band CA</w:t>
            </w:r>
          </w:p>
          <w:p w14:paraId="18915803" w14:textId="77777777" w:rsidR="00FC52C6" w:rsidRPr="00F152DB" w:rsidRDefault="00FC52C6" w:rsidP="00B15C83">
            <w:pPr>
              <w:pStyle w:val="TAL"/>
              <w:rPr>
                <w:rFonts w:cs="v4.2.0"/>
              </w:rPr>
            </w:pPr>
            <w:r w:rsidRPr="00F152DB">
              <w:rPr>
                <w:rFonts w:cs="v4.2.0"/>
              </w:rPr>
              <w:t>TBD</w:t>
            </w:r>
          </w:p>
        </w:tc>
        <w:tc>
          <w:tcPr>
            <w:tcW w:w="3247" w:type="dxa"/>
          </w:tcPr>
          <w:p w14:paraId="1AEA27B6" w14:textId="77777777" w:rsidR="00FC52C6" w:rsidRPr="00F152DB" w:rsidRDefault="00FC52C6" w:rsidP="00B15C83">
            <w:pPr>
              <w:pStyle w:val="TAL"/>
            </w:pPr>
          </w:p>
        </w:tc>
      </w:tr>
      <w:tr w:rsidR="00FC52C6" w:rsidRPr="00F152DB" w14:paraId="057071A5" w14:textId="77777777" w:rsidTr="00B15C83">
        <w:trPr>
          <w:jc w:val="center"/>
        </w:trPr>
        <w:tc>
          <w:tcPr>
            <w:tcW w:w="2587" w:type="dxa"/>
          </w:tcPr>
          <w:p w14:paraId="00F51063" w14:textId="77777777" w:rsidR="00FC52C6" w:rsidRPr="00F152DB" w:rsidRDefault="00FC52C6" w:rsidP="00B15C83">
            <w:pPr>
              <w:pStyle w:val="TAL"/>
              <w:rPr>
                <w:rFonts w:cs="v4.2.0"/>
              </w:rPr>
            </w:pPr>
            <w:r w:rsidRPr="00F152DB">
              <w:rPr>
                <w:rFonts w:cs="v4.2.0"/>
              </w:rPr>
              <w:t>6.5A.2.1.3 Spectrum Emission Mask for CA (4UL CA)</w:t>
            </w:r>
          </w:p>
        </w:tc>
        <w:tc>
          <w:tcPr>
            <w:tcW w:w="3875" w:type="dxa"/>
          </w:tcPr>
          <w:p w14:paraId="5482552B" w14:textId="77777777" w:rsidR="00FC52C6" w:rsidRPr="00F152DB" w:rsidRDefault="00FC52C6" w:rsidP="00B15C83">
            <w:pPr>
              <w:pStyle w:val="TAL"/>
              <w:rPr>
                <w:rFonts w:cs="v4.2.0"/>
                <w:u w:val="single"/>
              </w:rPr>
            </w:pPr>
            <w:r w:rsidRPr="00F152DB">
              <w:rPr>
                <w:rFonts w:cs="v4.2.0"/>
                <w:u w:val="single"/>
              </w:rPr>
              <w:t>Intra-band contiguous CA</w:t>
            </w:r>
          </w:p>
          <w:p w14:paraId="270A3D19"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4ED6AB4B" w14:textId="77777777" w:rsidR="00FC52C6" w:rsidRPr="00F152DB" w:rsidRDefault="00FC52C6" w:rsidP="00B15C83">
            <w:pPr>
              <w:pStyle w:val="TAL"/>
              <w:rPr>
                <w:rFonts w:cs="v4.2.0"/>
              </w:rPr>
            </w:pPr>
            <w:r w:rsidRPr="00F152DB">
              <w:rPr>
                <w:rFonts w:cs="v4.2.0"/>
              </w:rPr>
              <w:t>Same as 6.5.2.1</w:t>
            </w:r>
          </w:p>
          <w:p w14:paraId="1C763377" w14:textId="77777777" w:rsidR="00FC52C6" w:rsidRPr="00F152DB" w:rsidRDefault="00FC52C6" w:rsidP="00B15C83">
            <w:pPr>
              <w:pStyle w:val="TAL"/>
              <w:rPr>
                <w:rFonts w:cs="v4.2.0"/>
              </w:rPr>
            </w:pPr>
          </w:p>
          <w:p w14:paraId="7DA12030"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295CC7FA" w14:textId="77777777" w:rsidR="00FC52C6" w:rsidRPr="00F152DB" w:rsidRDefault="00FC52C6" w:rsidP="00B15C83">
            <w:pPr>
              <w:pStyle w:val="TAL"/>
              <w:rPr>
                <w:rFonts w:cs="v4.2.0"/>
              </w:rPr>
            </w:pPr>
            <w:r w:rsidRPr="00F152DB">
              <w:rPr>
                <w:rFonts w:cs="v4.2.0"/>
              </w:rPr>
              <w:t>TBD</w:t>
            </w:r>
          </w:p>
          <w:p w14:paraId="67708315" w14:textId="77777777" w:rsidR="00FC52C6" w:rsidRPr="00F152DB" w:rsidRDefault="00FC52C6" w:rsidP="00B15C83">
            <w:pPr>
              <w:pStyle w:val="TAL"/>
              <w:rPr>
                <w:rFonts w:cs="v4.2.0"/>
              </w:rPr>
            </w:pPr>
          </w:p>
          <w:p w14:paraId="62619E7C" w14:textId="77777777" w:rsidR="00FC52C6" w:rsidRPr="00F152DB" w:rsidRDefault="00FC52C6" w:rsidP="00B15C83">
            <w:pPr>
              <w:pStyle w:val="TAL"/>
              <w:rPr>
                <w:rFonts w:cs="v4.2.0"/>
                <w:u w:val="single"/>
              </w:rPr>
            </w:pPr>
            <w:r w:rsidRPr="00F152DB">
              <w:rPr>
                <w:rFonts w:cs="v4.2.0"/>
                <w:u w:val="single"/>
              </w:rPr>
              <w:t>Intra-band non-contiguous, Inter-band CA</w:t>
            </w:r>
          </w:p>
          <w:p w14:paraId="5609DD6D" w14:textId="77777777" w:rsidR="00FC52C6" w:rsidRPr="00F152DB" w:rsidRDefault="00FC52C6" w:rsidP="00B15C83">
            <w:pPr>
              <w:pStyle w:val="TAL"/>
              <w:rPr>
                <w:rFonts w:cs="v4.2.0"/>
              </w:rPr>
            </w:pPr>
            <w:r w:rsidRPr="00F152DB">
              <w:rPr>
                <w:rFonts w:cs="v4.2.0"/>
              </w:rPr>
              <w:t>TBD</w:t>
            </w:r>
          </w:p>
        </w:tc>
        <w:tc>
          <w:tcPr>
            <w:tcW w:w="3247" w:type="dxa"/>
          </w:tcPr>
          <w:p w14:paraId="53808B65" w14:textId="77777777" w:rsidR="00FC52C6" w:rsidRPr="00F152DB" w:rsidRDefault="00FC52C6" w:rsidP="00B15C83">
            <w:pPr>
              <w:pStyle w:val="TAL"/>
            </w:pPr>
          </w:p>
        </w:tc>
      </w:tr>
      <w:tr w:rsidR="00FC52C6" w:rsidRPr="00F152DB" w14:paraId="5CEDD405" w14:textId="77777777" w:rsidTr="00B15C83">
        <w:trPr>
          <w:jc w:val="center"/>
        </w:trPr>
        <w:tc>
          <w:tcPr>
            <w:tcW w:w="2587" w:type="dxa"/>
          </w:tcPr>
          <w:p w14:paraId="45C47326" w14:textId="77777777" w:rsidR="00FC52C6" w:rsidRPr="00F152DB" w:rsidRDefault="00FC52C6" w:rsidP="00B15C83">
            <w:pPr>
              <w:pStyle w:val="TAL"/>
              <w:rPr>
                <w:rFonts w:cs="v4.2.0"/>
              </w:rPr>
            </w:pPr>
            <w:r w:rsidRPr="00F152DB">
              <w:rPr>
                <w:rFonts w:cs="v4.2.0"/>
              </w:rPr>
              <w:t>6.5A.2.1.4 Spectrum Emission Mask for CA (5UL CA)</w:t>
            </w:r>
          </w:p>
        </w:tc>
        <w:tc>
          <w:tcPr>
            <w:tcW w:w="3875" w:type="dxa"/>
          </w:tcPr>
          <w:p w14:paraId="1C825917" w14:textId="77777777" w:rsidR="00FC52C6" w:rsidRPr="00F152DB" w:rsidRDefault="00FC52C6" w:rsidP="00B15C83">
            <w:pPr>
              <w:pStyle w:val="TAL"/>
              <w:rPr>
                <w:rFonts w:cs="v4.2.0"/>
              </w:rPr>
            </w:pPr>
            <w:r w:rsidRPr="00F152DB">
              <w:rPr>
                <w:rFonts w:cs="v4.2.0"/>
              </w:rPr>
              <w:t>TBD</w:t>
            </w:r>
          </w:p>
        </w:tc>
        <w:tc>
          <w:tcPr>
            <w:tcW w:w="3247" w:type="dxa"/>
          </w:tcPr>
          <w:p w14:paraId="4FA08A7E" w14:textId="77777777" w:rsidR="00FC52C6" w:rsidRPr="00F152DB" w:rsidRDefault="00FC52C6" w:rsidP="00B15C83">
            <w:pPr>
              <w:pStyle w:val="TAL"/>
            </w:pPr>
          </w:p>
        </w:tc>
      </w:tr>
      <w:tr w:rsidR="00FC52C6" w:rsidRPr="00F152DB" w14:paraId="1C64B7A5" w14:textId="77777777" w:rsidTr="00B15C83">
        <w:trPr>
          <w:jc w:val="center"/>
        </w:trPr>
        <w:tc>
          <w:tcPr>
            <w:tcW w:w="2587" w:type="dxa"/>
          </w:tcPr>
          <w:p w14:paraId="2AEBB243" w14:textId="77777777" w:rsidR="00FC52C6" w:rsidRPr="00F152DB" w:rsidRDefault="00FC52C6" w:rsidP="00B15C83">
            <w:pPr>
              <w:pStyle w:val="TAL"/>
              <w:rPr>
                <w:rFonts w:cs="v4.2.0"/>
              </w:rPr>
            </w:pPr>
            <w:r w:rsidRPr="00F152DB">
              <w:rPr>
                <w:rFonts w:cs="v4.2.0"/>
              </w:rPr>
              <w:t>6.5A.2.1.5 Spectrum Emission Mask for CA (6UL CA)</w:t>
            </w:r>
          </w:p>
        </w:tc>
        <w:tc>
          <w:tcPr>
            <w:tcW w:w="3875" w:type="dxa"/>
          </w:tcPr>
          <w:p w14:paraId="2F228424" w14:textId="77777777" w:rsidR="00FC52C6" w:rsidRPr="00F152DB" w:rsidRDefault="00FC52C6" w:rsidP="00B15C83">
            <w:pPr>
              <w:pStyle w:val="TAL"/>
              <w:rPr>
                <w:rFonts w:cs="v4.2.0"/>
              </w:rPr>
            </w:pPr>
            <w:r w:rsidRPr="00F152DB">
              <w:rPr>
                <w:rFonts w:cs="v4.2.0"/>
              </w:rPr>
              <w:t>TBD</w:t>
            </w:r>
          </w:p>
        </w:tc>
        <w:tc>
          <w:tcPr>
            <w:tcW w:w="3247" w:type="dxa"/>
          </w:tcPr>
          <w:p w14:paraId="5A341DB6" w14:textId="77777777" w:rsidR="00FC52C6" w:rsidRPr="00F152DB" w:rsidRDefault="00FC52C6" w:rsidP="00B15C83">
            <w:pPr>
              <w:pStyle w:val="TAL"/>
            </w:pPr>
          </w:p>
        </w:tc>
      </w:tr>
      <w:tr w:rsidR="00FC52C6" w:rsidRPr="00F152DB" w14:paraId="72C1B60A" w14:textId="77777777" w:rsidTr="00B15C83">
        <w:trPr>
          <w:jc w:val="center"/>
        </w:trPr>
        <w:tc>
          <w:tcPr>
            <w:tcW w:w="2587" w:type="dxa"/>
          </w:tcPr>
          <w:p w14:paraId="5EE5F754" w14:textId="77777777" w:rsidR="00FC52C6" w:rsidRPr="00F152DB" w:rsidRDefault="00FC52C6" w:rsidP="00B15C83">
            <w:pPr>
              <w:pStyle w:val="TAL"/>
              <w:rPr>
                <w:rFonts w:cs="v4.2.0"/>
              </w:rPr>
            </w:pPr>
            <w:r w:rsidRPr="00F152DB">
              <w:rPr>
                <w:rFonts w:cs="v4.2.0"/>
              </w:rPr>
              <w:t>6.5A.2.1.6 Spectrum Emission Mask for CA (7UL CA)</w:t>
            </w:r>
          </w:p>
        </w:tc>
        <w:tc>
          <w:tcPr>
            <w:tcW w:w="3875" w:type="dxa"/>
          </w:tcPr>
          <w:p w14:paraId="374E28CF" w14:textId="77777777" w:rsidR="00FC52C6" w:rsidRPr="00F152DB" w:rsidRDefault="00FC52C6" w:rsidP="00B15C83">
            <w:pPr>
              <w:pStyle w:val="TAL"/>
              <w:rPr>
                <w:rFonts w:cs="v4.2.0"/>
              </w:rPr>
            </w:pPr>
            <w:r w:rsidRPr="00F152DB">
              <w:rPr>
                <w:rFonts w:cs="v4.2.0"/>
              </w:rPr>
              <w:t>TBD</w:t>
            </w:r>
          </w:p>
        </w:tc>
        <w:tc>
          <w:tcPr>
            <w:tcW w:w="3247" w:type="dxa"/>
          </w:tcPr>
          <w:p w14:paraId="4C805821" w14:textId="77777777" w:rsidR="00FC52C6" w:rsidRPr="00F152DB" w:rsidRDefault="00FC52C6" w:rsidP="00B15C83">
            <w:pPr>
              <w:pStyle w:val="TAL"/>
            </w:pPr>
          </w:p>
        </w:tc>
      </w:tr>
      <w:tr w:rsidR="00FC52C6" w:rsidRPr="00F152DB" w14:paraId="23C182D0" w14:textId="77777777" w:rsidTr="00B15C83">
        <w:trPr>
          <w:jc w:val="center"/>
        </w:trPr>
        <w:tc>
          <w:tcPr>
            <w:tcW w:w="2587" w:type="dxa"/>
          </w:tcPr>
          <w:p w14:paraId="0C71857D" w14:textId="77777777" w:rsidR="00FC52C6" w:rsidRPr="00F152DB" w:rsidRDefault="00FC52C6" w:rsidP="00B15C83">
            <w:pPr>
              <w:pStyle w:val="TAL"/>
              <w:rPr>
                <w:rFonts w:cs="v4.2.0"/>
              </w:rPr>
            </w:pPr>
            <w:r w:rsidRPr="00F152DB">
              <w:rPr>
                <w:rFonts w:cs="v4.2.0"/>
              </w:rPr>
              <w:t>6.5A.2.1.7 Spectrum Emission Mask for CA (8UL CA)</w:t>
            </w:r>
          </w:p>
        </w:tc>
        <w:tc>
          <w:tcPr>
            <w:tcW w:w="3875" w:type="dxa"/>
          </w:tcPr>
          <w:p w14:paraId="7A1AB697" w14:textId="77777777" w:rsidR="00FC52C6" w:rsidRPr="00F152DB" w:rsidRDefault="00FC52C6" w:rsidP="00B15C83">
            <w:pPr>
              <w:pStyle w:val="TAL"/>
              <w:rPr>
                <w:rFonts w:cs="v4.2.0"/>
              </w:rPr>
            </w:pPr>
            <w:r w:rsidRPr="00F152DB">
              <w:rPr>
                <w:rFonts w:cs="v4.2.0"/>
              </w:rPr>
              <w:t>TBD</w:t>
            </w:r>
          </w:p>
        </w:tc>
        <w:tc>
          <w:tcPr>
            <w:tcW w:w="3247" w:type="dxa"/>
          </w:tcPr>
          <w:p w14:paraId="6DDBC92C" w14:textId="77777777" w:rsidR="00FC52C6" w:rsidRPr="00F152DB" w:rsidRDefault="00FC52C6" w:rsidP="00B15C83">
            <w:pPr>
              <w:pStyle w:val="TAL"/>
            </w:pPr>
          </w:p>
        </w:tc>
      </w:tr>
      <w:tr w:rsidR="00FC52C6" w:rsidRPr="00F152DB" w14:paraId="56512546" w14:textId="77777777" w:rsidTr="00B15C83">
        <w:trPr>
          <w:jc w:val="center"/>
        </w:trPr>
        <w:tc>
          <w:tcPr>
            <w:tcW w:w="2587" w:type="dxa"/>
          </w:tcPr>
          <w:p w14:paraId="51C439B5" w14:textId="77777777" w:rsidR="00FC52C6" w:rsidRPr="00F152DB" w:rsidRDefault="00FC52C6" w:rsidP="00B15C83">
            <w:pPr>
              <w:pStyle w:val="TAL"/>
              <w:rPr>
                <w:rFonts w:cs="v4.2.0"/>
              </w:rPr>
            </w:pPr>
            <w:r w:rsidRPr="00F152DB">
              <w:rPr>
                <w:rFonts w:cs="v4.2.0"/>
              </w:rPr>
              <w:t>6.5A.2.2.1 Adjacent channel leakage ratio for CA (2UL CA)</w:t>
            </w:r>
          </w:p>
        </w:tc>
        <w:tc>
          <w:tcPr>
            <w:tcW w:w="3875" w:type="dxa"/>
          </w:tcPr>
          <w:p w14:paraId="6FE6ADEA" w14:textId="77777777" w:rsidR="00FC52C6" w:rsidRPr="00F152DB" w:rsidRDefault="00FC52C6" w:rsidP="00B15C83">
            <w:pPr>
              <w:pStyle w:val="TAL"/>
              <w:rPr>
                <w:rFonts w:cs="v4.2.0"/>
                <w:u w:val="single"/>
              </w:rPr>
            </w:pPr>
            <w:r w:rsidRPr="00F152DB">
              <w:rPr>
                <w:rFonts w:cs="v4.2.0"/>
                <w:u w:val="single"/>
              </w:rPr>
              <w:t>Intra-band contiguous CA</w:t>
            </w:r>
          </w:p>
          <w:p w14:paraId="7FAAF00D"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5BC82146" w14:textId="77777777" w:rsidR="00FC52C6" w:rsidRPr="00F152DB" w:rsidRDefault="00FC52C6" w:rsidP="00B15C83">
            <w:pPr>
              <w:pStyle w:val="TAL"/>
              <w:rPr>
                <w:rFonts w:cs="v4.2.0"/>
              </w:rPr>
            </w:pPr>
            <w:r w:rsidRPr="00F152DB">
              <w:rPr>
                <w:rFonts w:cs="v4.2.0"/>
              </w:rPr>
              <w:t>Same as 6.5.2.3</w:t>
            </w:r>
          </w:p>
          <w:p w14:paraId="27B172B1" w14:textId="77777777" w:rsidR="00FC52C6" w:rsidRPr="00F152DB" w:rsidRDefault="00FC52C6" w:rsidP="00B15C83">
            <w:pPr>
              <w:pStyle w:val="TAL"/>
              <w:rPr>
                <w:rFonts w:cs="v4.2.0"/>
              </w:rPr>
            </w:pPr>
          </w:p>
          <w:p w14:paraId="5D89B83B"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076D97AA" w14:textId="77777777" w:rsidR="00FC52C6" w:rsidRPr="00F152DB" w:rsidRDefault="00FC52C6" w:rsidP="00B15C83">
            <w:pPr>
              <w:pStyle w:val="TAL"/>
              <w:rPr>
                <w:rFonts w:cs="v4.2.0"/>
              </w:rPr>
            </w:pPr>
            <w:r w:rsidRPr="00F152DB">
              <w:rPr>
                <w:rFonts w:cs="v4.2.0"/>
              </w:rPr>
              <w:t>TBD</w:t>
            </w:r>
          </w:p>
          <w:p w14:paraId="125FFB46" w14:textId="77777777" w:rsidR="00FC52C6" w:rsidRPr="00F152DB" w:rsidRDefault="00FC52C6" w:rsidP="00B15C83">
            <w:pPr>
              <w:pStyle w:val="TAL"/>
              <w:rPr>
                <w:rFonts w:cs="v4.2.0"/>
              </w:rPr>
            </w:pPr>
          </w:p>
          <w:p w14:paraId="07376DD9" w14:textId="77777777" w:rsidR="00FC52C6" w:rsidRPr="00F152DB" w:rsidRDefault="00FC52C6" w:rsidP="00B15C83">
            <w:pPr>
              <w:pStyle w:val="TAL"/>
              <w:rPr>
                <w:rFonts w:cs="v4.2.0"/>
                <w:u w:val="single"/>
              </w:rPr>
            </w:pPr>
            <w:r w:rsidRPr="00F152DB">
              <w:rPr>
                <w:rFonts w:cs="v4.2.0"/>
                <w:u w:val="single"/>
              </w:rPr>
              <w:t>Intra-band non-contiguous, Inter-band CA</w:t>
            </w:r>
          </w:p>
          <w:p w14:paraId="747DC0E5" w14:textId="77777777" w:rsidR="00FC52C6" w:rsidRPr="00F152DB" w:rsidRDefault="00FC52C6" w:rsidP="00B15C83">
            <w:pPr>
              <w:pStyle w:val="TAL"/>
              <w:rPr>
                <w:rFonts w:cs="v4.2.0"/>
              </w:rPr>
            </w:pPr>
            <w:r w:rsidRPr="00F152DB">
              <w:rPr>
                <w:rFonts w:cs="v4.2.0"/>
              </w:rPr>
              <w:t>TBD</w:t>
            </w:r>
          </w:p>
        </w:tc>
        <w:tc>
          <w:tcPr>
            <w:tcW w:w="3247" w:type="dxa"/>
          </w:tcPr>
          <w:p w14:paraId="175E11B2" w14:textId="77777777" w:rsidR="00FC52C6" w:rsidRPr="00F152DB" w:rsidRDefault="00FC52C6" w:rsidP="00B15C83">
            <w:pPr>
              <w:pStyle w:val="TAL"/>
            </w:pPr>
            <w:r w:rsidRPr="00F152DB">
              <w:t>TT = 0.65 x MTSU</w:t>
            </w:r>
            <w:r w:rsidRPr="00F152DB">
              <w:rPr>
                <w:vertAlign w:val="subscript"/>
              </w:rPr>
              <w:t xml:space="preserve">IFF </w:t>
            </w:r>
            <w:r w:rsidRPr="00F152DB">
              <w:t>+ TT due to metric change</w:t>
            </w:r>
          </w:p>
          <w:p w14:paraId="0ED9A0ED" w14:textId="77777777" w:rsidR="00FC52C6" w:rsidRPr="00F152DB" w:rsidRDefault="00FC52C6" w:rsidP="00B15C83">
            <w:pPr>
              <w:pStyle w:val="TAL"/>
            </w:pPr>
          </w:p>
          <w:p w14:paraId="4DFF4D9B" w14:textId="77777777" w:rsidR="00FC52C6" w:rsidRPr="00F152DB" w:rsidRDefault="00FC52C6" w:rsidP="00B15C83">
            <w:pPr>
              <w:pStyle w:val="TAL"/>
            </w:pPr>
            <w:r w:rsidRPr="00F152DB">
              <w:t>TT due to metric change : 1.0 dB</w:t>
            </w:r>
          </w:p>
        </w:tc>
      </w:tr>
      <w:tr w:rsidR="00FC52C6" w:rsidRPr="00F152DB" w14:paraId="01DB8F37" w14:textId="77777777" w:rsidTr="00B15C83">
        <w:trPr>
          <w:jc w:val="center"/>
        </w:trPr>
        <w:tc>
          <w:tcPr>
            <w:tcW w:w="2587" w:type="dxa"/>
          </w:tcPr>
          <w:p w14:paraId="020FD2D6" w14:textId="77777777" w:rsidR="00FC52C6" w:rsidRPr="00F152DB" w:rsidRDefault="00FC52C6" w:rsidP="00B15C83">
            <w:pPr>
              <w:pStyle w:val="TAL"/>
              <w:rPr>
                <w:rFonts w:cs="v4.2.0"/>
              </w:rPr>
            </w:pPr>
            <w:r w:rsidRPr="00F152DB">
              <w:rPr>
                <w:rFonts w:cs="v4.2.0"/>
              </w:rPr>
              <w:t>6.5A.2.2.2 Adjacent channel leakage ratio for CA (3UL CA)</w:t>
            </w:r>
          </w:p>
        </w:tc>
        <w:tc>
          <w:tcPr>
            <w:tcW w:w="3875" w:type="dxa"/>
          </w:tcPr>
          <w:p w14:paraId="34181E81" w14:textId="77777777" w:rsidR="00FC52C6" w:rsidRPr="00F152DB" w:rsidRDefault="00FC52C6" w:rsidP="00B15C83">
            <w:pPr>
              <w:pStyle w:val="TAL"/>
              <w:rPr>
                <w:rFonts w:cs="v4.2.0"/>
                <w:u w:val="single"/>
              </w:rPr>
            </w:pPr>
            <w:r w:rsidRPr="00F152DB">
              <w:rPr>
                <w:rFonts w:cs="v4.2.0"/>
                <w:u w:val="single"/>
              </w:rPr>
              <w:t>Intra-band contiguous CA</w:t>
            </w:r>
          </w:p>
          <w:p w14:paraId="1C570EA3"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52D9508A" w14:textId="77777777" w:rsidR="00FC52C6" w:rsidRPr="00F152DB" w:rsidRDefault="00FC52C6" w:rsidP="00B15C83">
            <w:pPr>
              <w:pStyle w:val="TAL"/>
              <w:rPr>
                <w:rFonts w:cs="v4.2.0"/>
              </w:rPr>
            </w:pPr>
            <w:r w:rsidRPr="00F152DB">
              <w:rPr>
                <w:rFonts w:cs="v4.2.0"/>
              </w:rPr>
              <w:t>Same as 6.5.2.3</w:t>
            </w:r>
          </w:p>
          <w:p w14:paraId="75F3A95A" w14:textId="77777777" w:rsidR="00FC52C6" w:rsidRPr="00F152DB" w:rsidRDefault="00FC52C6" w:rsidP="00B15C83">
            <w:pPr>
              <w:pStyle w:val="TAL"/>
              <w:rPr>
                <w:rFonts w:cs="v4.2.0"/>
              </w:rPr>
            </w:pPr>
          </w:p>
          <w:p w14:paraId="1FB4DF21"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78E0AB29" w14:textId="77777777" w:rsidR="00FC52C6" w:rsidRPr="00F152DB" w:rsidRDefault="00FC52C6" w:rsidP="00B15C83">
            <w:pPr>
              <w:pStyle w:val="TAL"/>
              <w:rPr>
                <w:rFonts w:cs="v4.2.0"/>
              </w:rPr>
            </w:pPr>
            <w:r w:rsidRPr="00F152DB">
              <w:rPr>
                <w:rFonts w:cs="v4.2.0"/>
              </w:rPr>
              <w:t>TBD</w:t>
            </w:r>
          </w:p>
          <w:p w14:paraId="5E132A3F" w14:textId="77777777" w:rsidR="00FC52C6" w:rsidRPr="00F152DB" w:rsidRDefault="00FC52C6" w:rsidP="00B15C83">
            <w:pPr>
              <w:pStyle w:val="TAL"/>
              <w:rPr>
                <w:rFonts w:cs="v4.2.0"/>
              </w:rPr>
            </w:pPr>
          </w:p>
          <w:p w14:paraId="20489186" w14:textId="77777777" w:rsidR="00FC52C6" w:rsidRPr="00F152DB" w:rsidRDefault="00FC52C6" w:rsidP="00B15C83">
            <w:pPr>
              <w:pStyle w:val="TAL"/>
              <w:rPr>
                <w:rFonts w:cs="v4.2.0"/>
                <w:u w:val="single"/>
              </w:rPr>
            </w:pPr>
            <w:r w:rsidRPr="00F152DB">
              <w:rPr>
                <w:rFonts w:cs="v4.2.0"/>
                <w:u w:val="single"/>
              </w:rPr>
              <w:t>Intra-band non-contiguous, Inter-band CA</w:t>
            </w:r>
          </w:p>
          <w:p w14:paraId="1B0384F8" w14:textId="77777777" w:rsidR="00FC52C6" w:rsidRPr="00F152DB" w:rsidRDefault="00FC52C6" w:rsidP="00B15C83">
            <w:pPr>
              <w:pStyle w:val="TAL"/>
              <w:rPr>
                <w:rFonts w:cs="v4.2.0"/>
              </w:rPr>
            </w:pPr>
            <w:r w:rsidRPr="00F152DB">
              <w:rPr>
                <w:rFonts w:cs="v4.2.0"/>
              </w:rPr>
              <w:t>TBD</w:t>
            </w:r>
          </w:p>
        </w:tc>
        <w:tc>
          <w:tcPr>
            <w:tcW w:w="3247" w:type="dxa"/>
          </w:tcPr>
          <w:p w14:paraId="7110D5EA" w14:textId="77777777" w:rsidR="00FC52C6" w:rsidRPr="00F152DB" w:rsidRDefault="00FC52C6" w:rsidP="00B15C83">
            <w:pPr>
              <w:pStyle w:val="TAL"/>
            </w:pPr>
            <w:r w:rsidRPr="00F152DB">
              <w:t>TT = 0.65 x MTSU</w:t>
            </w:r>
            <w:r w:rsidRPr="00F152DB">
              <w:rPr>
                <w:vertAlign w:val="subscript"/>
              </w:rPr>
              <w:t xml:space="preserve">IFF </w:t>
            </w:r>
            <w:r w:rsidRPr="00F152DB">
              <w:t>+ TT due to metric change</w:t>
            </w:r>
          </w:p>
          <w:p w14:paraId="2DEB5836" w14:textId="77777777" w:rsidR="00FC52C6" w:rsidRPr="00F152DB" w:rsidRDefault="00FC52C6" w:rsidP="00B15C83">
            <w:pPr>
              <w:pStyle w:val="TAL"/>
            </w:pPr>
          </w:p>
          <w:p w14:paraId="38A3E02A" w14:textId="77777777" w:rsidR="00FC52C6" w:rsidRPr="00F152DB" w:rsidRDefault="00FC52C6" w:rsidP="00B15C83">
            <w:pPr>
              <w:pStyle w:val="TAL"/>
            </w:pPr>
            <w:r w:rsidRPr="00F152DB">
              <w:t>TT due to metric change : 1.0 dB</w:t>
            </w:r>
          </w:p>
        </w:tc>
      </w:tr>
      <w:tr w:rsidR="00FC52C6" w:rsidRPr="00F152DB" w14:paraId="253C56F4" w14:textId="77777777" w:rsidTr="00B15C83">
        <w:trPr>
          <w:jc w:val="center"/>
        </w:trPr>
        <w:tc>
          <w:tcPr>
            <w:tcW w:w="2587" w:type="dxa"/>
          </w:tcPr>
          <w:p w14:paraId="5F11F04B" w14:textId="77777777" w:rsidR="00FC52C6" w:rsidRPr="00F152DB" w:rsidRDefault="00FC52C6" w:rsidP="00B15C83">
            <w:pPr>
              <w:pStyle w:val="TAL"/>
              <w:tabs>
                <w:tab w:val="left" w:pos="711"/>
              </w:tabs>
              <w:rPr>
                <w:rFonts w:cs="v4.2.0"/>
              </w:rPr>
            </w:pPr>
            <w:r w:rsidRPr="00F152DB">
              <w:rPr>
                <w:rFonts w:cs="v4.2.0"/>
              </w:rPr>
              <w:t>6.5A.2.2.3 Adjacent channel leakage ratio for CA (4UL CA)</w:t>
            </w:r>
          </w:p>
        </w:tc>
        <w:tc>
          <w:tcPr>
            <w:tcW w:w="3875" w:type="dxa"/>
          </w:tcPr>
          <w:p w14:paraId="4E3C59BE" w14:textId="77777777" w:rsidR="00FC52C6" w:rsidRPr="00F152DB" w:rsidRDefault="00FC52C6" w:rsidP="00B15C83">
            <w:pPr>
              <w:pStyle w:val="TAL"/>
              <w:rPr>
                <w:rFonts w:cs="v4.2.0"/>
                <w:u w:val="single"/>
              </w:rPr>
            </w:pPr>
            <w:r w:rsidRPr="00F152DB">
              <w:rPr>
                <w:rFonts w:cs="v4.2.0"/>
                <w:u w:val="single"/>
              </w:rPr>
              <w:t>Intra-band contiguous CA</w:t>
            </w:r>
          </w:p>
          <w:p w14:paraId="7C4BBF76"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00FD1239" w14:textId="77777777" w:rsidR="00FC52C6" w:rsidRPr="00F152DB" w:rsidRDefault="00FC52C6" w:rsidP="00B15C83">
            <w:pPr>
              <w:pStyle w:val="TAL"/>
              <w:rPr>
                <w:rFonts w:cs="v4.2.0"/>
              </w:rPr>
            </w:pPr>
            <w:r w:rsidRPr="00F152DB">
              <w:rPr>
                <w:rFonts w:cs="v4.2.0"/>
              </w:rPr>
              <w:t>Same as 6.5.2.3</w:t>
            </w:r>
          </w:p>
          <w:p w14:paraId="07B0CE08" w14:textId="77777777" w:rsidR="00FC52C6" w:rsidRPr="00F152DB" w:rsidRDefault="00FC52C6" w:rsidP="00B15C83">
            <w:pPr>
              <w:pStyle w:val="TAL"/>
              <w:rPr>
                <w:rFonts w:cs="v4.2.0"/>
              </w:rPr>
            </w:pPr>
          </w:p>
          <w:p w14:paraId="24DCBAA9"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42F1BBC0" w14:textId="77777777" w:rsidR="00FC52C6" w:rsidRPr="00F152DB" w:rsidRDefault="00FC52C6" w:rsidP="00B15C83">
            <w:pPr>
              <w:pStyle w:val="TAL"/>
              <w:rPr>
                <w:rFonts w:cs="v4.2.0"/>
              </w:rPr>
            </w:pPr>
            <w:r w:rsidRPr="00F152DB">
              <w:rPr>
                <w:rFonts w:cs="v4.2.0"/>
              </w:rPr>
              <w:t>TBD</w:t>
            </w:r>
          </w:p>
          <w:p w14:paraId="4EBC887B" w14:textId="77777777" w:rsidR="00FC52C6" w:rsidRPr="00F152DB" w:rsidRDefault="00FC52C6" w:rsidP="00B15C83">
            <w:pPr>
              <w:pStyle w:val="TAL"/>
              <w:rPr>
                <w:rFonts w:cs="v4.2.0"/>
              </w:rPr>
            </w:pPr>
          </w:p>
          <w:p w14:paraId="31CCC308" w14:textId="77777777" w:rsidR="00FC52C6" w:rsidRPr="00F152DB" w:rsidRDefault="00FC52C6" w:rsidP="00B15C83">
            <w:pPr>
              <w:pStyle w:val="TAL"/>
              <w:rPr>
                <w:rFonts w:cs="v4.2.0"/>
                <w:u w:val="single"/>
              </w:rPr>
            </w:pPr>
            <w:r w:rsidRPr="00F152DB">
              <w:rPr>
                <w:rFonts w:cs="v4.2.0"/>
                <w:u w:val="single"/>
              </w:rPr>
              <w:t>Intra-band non-contiguous, Inter-band CA</w:t>
            </w:r>
          </w:p>
          <w:p w14:paraId="1762D669" w14:textId="77777777" w:rsidR="00FC52C6" w:rsidRPr="00F152DB" w:rsidRDefault="00FC52C6" w:rsidP="00B15C83">
            <w:pPr>
              <w:pStyle w:val="TAL"/>
              <w:rPr>
                <w:rFonts w:cs="v4.2.0"/>
              </w:rPr>
            </w:pPr>
            <w:r w:rsidRPr="00F152DB">
              <w:rPr>
                <w:rFonts w:cs="v4.2.0"/>
              </w:rPr>
              <w:t>TBD</w:t>
            </w:r>
          </w:p>
        </w:tc>
        <w:tc>
          <w:tcPr>
            <w:tcW w:w="3247" w:type="dxa"/>
          </w:tcPr>
          <w:p w14:paraId="45C83F14" w14:textId="77777777" w:rsidR="00FC52C6" w:rsidRPr="00F152DB" w:rsidRDefault="00FC52C6" w:rsidP="00B15C83">
            <w:pPr>
              <w:pStyle w:val="TAL"/>
            </w:pPr>
            <w:r w:rsidRPr="00F152DB">
              <w:t>TT = 0.65 x MTSU</w:t>
            </w:r>
            <w:r w:rsidRPr="00F152DB">
              <w:rPr>
                <w:vertAlign w:val="subscript"/>
              </w:rPr>
              <w:t xml:space="preserve">IFF </w:t>
            </w:r>
            <w:r w:rsidRPr="00F152DB">
              <w:t>+ TT due to metric change</w:t>
            </w:r>
          </w:p>
          <w:p w14:paraId="2E28C04D" w14:textId="77777777" w:rsidR="00FC52C6" w:rsidRPr="00F152DB" w:rsidRDefault="00FC52C6" w:rsidP="00B15C83">
            <w:pPr>
              <w:pStyle w:val="TAL"/>
            </w:pPr>
          </w:p>
          <w:p w14:paraId="6C66223C" w14:textId="77777777" w:rsidR="00FC52C6" w:rsidRPr="00F152DB" w:rsidRDefault="00FC52C6" w:rsidP="00B15C83">
            <w:pPr>
              <w:pStyle w:val="TAL"/>
            </w:pPr>
            <w:r w:rsidRPr="00F152DB">
              <w:t>TT due to metric change : 1.0 dB</w:t>
            </w:r>
          </w:p>
        </w:tc>
      </w:tr>
      <w:tr w:rsidR="00FC52C6" w:rsidRPr="00F152DB" w14:paraId="43D4644A" w14:textId="77777777" w:rsidTr="00B15C83">
        <w:trPr>
          <w:jc w:val="center"/>
        </w:trPr>
        <w:tc>
          <w:tcPr>
            <w:tcW w:w="2587" w:type="dxa"/>
          </w:tcPr>
          <w:p w14:paraId="16E08B8F" w14:textId="77777777" w:rsidR="00FC52C6" w:rsidRPr="00F152DB" w:rsidRDefault="00FC52C6" w:rsidP="00B15C83">
            <w:pPr>
              <w:pStyle w:val="TAL"/>
              <w:tabs>
                <w:tab w:val="left" w:pos="711"/>
              </w:tabs>
              <w:rPr>
                <w:rFonts w:cs="v4.2.0"/>
              </w:rPr>
            </w:pPr>
            <w:r w:rsidRPr="00F152DB">
              <w:rPr>
                <w:rFonts w:cs="v4.2.0"/>
              </w:rPr>
              <w:t>6.5A.2.2.4 Adjacent channel leakage ratio for CA (5UL CA)</w:t>
            </w:r>
          </w:p>
        </w:tc>
        <w:tc>
          <w:tcPr>
            <w:tcW w:w="3875" w:type="dxa"/>
          </w:tcPr>
          <w:p w14:paraId="3F56BA47" w14:textId="77777777" w:rsidR="00FC52C6" w:rsidRPr="00F152DB" w:rsidRDefault="00FC52C6" w:rsidP="00B15C83">
            <w:pPr>
              <w:pStyle w:val="TAL"/>
              <w:rPr>
                <w:rFonts w:eastAsia="PMingLiU"/>
                <w:lang w:eastAsia="zh-TW"/>
              </w:rPr>
            </w:pPr>
            <w:r w:rsidRPr="00F152DB">
              <w:rPr>
                <w:rFonts w:eastAsia="PMingLiU"/>
              </w:rPr>
              <w:t>Intra-band contiguous CA</w:t>
            </w:r>
          </w:p>
          <w:p w14:paraId="7D34FAA6" w14:textId="77777777" w:rsidR="00FC52C6" w:rsidRPr="00F152DB" w:rsidRDefault="00FC52C6" w:rsidP="00B15C83">
            <w:pPr>
              <w:pStyle w:val="TAL"/>
              <w:rPr>
                <w:rFonts w:eastAsia="PMingLiU" w:cs="v4.2.0"/>
              </w:rPr>
            </w:pPr>
            <w:r w:rsidRPr="00F152DB">
              <w:rPr>
                <w:rFonts w:eastAsia="PMingLiU"/>
                <w:lang w:eastAsia="fr-FR"/>
              </w:rPr>
              <w:t>400 MHz &lt; aggregated BW ≤ TBD MHz</w:t>
            </w:r>
          </w:p>
          <w:p w14:paraId="7480AFBB" w14:textId="77777777" w:rsidR="00FC52C6" w:rsidRPr="00F152DB" w:rsidRDefault="00FC52C6" w:rsidP="00B15C83">
            <w:pPr>
              <w:pStyle w:val="TAL"/>
              <w:rPr>
                <w:rFonts w:eastAsia="PMingLiU"/>
              </w:rPr>
            </w:pPr>
          </w:p>
          <w:p w14:paraId="07E29BD6" w14:textId="77777777" w:rsidR="00FC52C6" w:rsidRPr="00F152DB" w:rsidRDefault="00FC52C6" w:rsidP="00B15C83">
            <w:pPr>
              <w:pStyle w:val="TAL"/>
            </w:pPr>
            <w:r w:rsidRPr="00F152DB">
              <w:rPr>
                <w:rFonts w:eastAsia="PMingLiU"/>
              </w:rPr>
              <w:t>Intra-band non-contiguous CA TBD</w:t>
            </w:r>
          </w:p>
        </w:tc>
        <w:tc>
          <w:tcPr>
            <w:tcW w:w="3247" w:type="dxa"/>
          </w:tcPr>
          <w:p w14:paraId="1B8120CF" w14:textId="77777777" w:rsidR="00FC52C6" w:rsidRPr="00F152DB" w:rsidRDefault="00FC52C6" w:rsidP="00B15C83">
            <w:pPr>
              <w:pStyle w:val="TAL"/>
            </w:pPr>
            <w:r w:rsidRPr="00F152DB">
              <w:t>TBD</w:t>
            </w:r>
          </w:p>
        </w:tc>
      </w:tr>
      <w:tr w:rsidR="00FC52C6" w:rsidRPr="00F152DB" w14:paraId="6FB689AD" w14:textId="77777777" w:rsidTr="00B15C83">
        <w:trPr>
          <w:jc w:val="center"/>
        </w:trPr>
        <w:tc>
          <w:tcPr>
            <w:tcW w:w="2587" w:type="dxa"/>
          </w:tcPr>
          <w:p w14:paraId="46184279" w14:textId="77777777" w:rsidR="00FC52C6" w:rsidRPr="00F152DB" w:rsidRDefault="00FC52C6" w:rsidP="00B15C83">
            <w:pPr>
              <w:pStyle w:val="TAL"/>
              <w:tabs>
                <w:tab w:val="left" w:pos="711"/>
              </w:tabs>
              <w:rPr>
                <w:rFonts w:cs="v4.2.0"/>
              </w:rPr>
            </w:pPr>
            <w:r w:rsidRPr="00F152DB">
              <w:rPr>
                <w:rFonts w:cs="v4.2.0"/>
              </w:rPr>
              <w:t>6.5A.2.2.5 Adjacent channel leakage ratio for CA (6UL CA)</w:t>
            </w:r>
          </w:p>
        </w:tc>
        <w:tc>
          <w:tcPr>
            <w:tcW w:w="3875" w:type="dxa"/>
          </w:tcPr>
          <w:p w14:paraId="2BBB02C3" w14:textId="77777777" w:rsidR="00FC52C6" w:rsidRPr="00F152DB" w:rsidRDefault="00FC52C6" w:rsidP="00B15C83">
            <w:pPr>
              <w:pStyle w:val="TAL"/>
              <w:rPr>
                <w:rFonts w:cs="v4.2.0"/>
              </w:rPr>
            </w:pPr>
            <w:r w:rsidRPr="00F152DB">
              <w:rPr>
                <w:rFonts w:cs="v4.2.0"/>
              </w:rPr>
              <w:t>Intra-band contiguous CA</w:t>
            </w:r>
          </w:p>
          <w:p w14:paraId="4065AE68" w14:textId="77777777" w:rsidR="00FC52C6" w:rsidRPr="00F152DB" w:rsidRDefault="00FC52C6" w:rsidP="00B15C83">
            <w:pPr>
              <w:pStyle w:val="TAL"/>
              <w:rPr>
                <w:rFonts w:cs="v4.2.0"/>
              </w:rPr>
            </w:pPr>
            <w:r w:rsidRPr="00F152DB">
              <w:rPr>
                <w:rFonts w:cs="v4.2.0"/>
              </w:rPr>
              <w:t>400 MHz &lt; aggregated BW ≤ TBD MHz</w:t>
            </w:r>
          </w:p>
          <w:p w14:paraId="17E0B522" w14:textId="77777777" w:rsidR="00FC52C6" w:rsidRPr="00F152DB" w:rsidRDefault="00FC52C6" w:rsidP="00B15C83">
            <w:pPr>
              <w:pStyle w:val="TAL"/>
              <w:rPr>
                <w:rFonts w:cs="v4.2.0"/>
              </w:rPr>
            </w:pPr>
          </w:p>
          <w:p w14:paraId="22919BAA" w14:textId="77777777" w:rsidR="00FC52C6" w:rsidRPr="00F152DB" w:rsidRDefault="00FC52C6" w:rsidP="00B15C83">
            <w:pPr>
              <w:pStyle w:val="TAL"/>
              <w:rPr>
                <w:rFonts w:cs="v4.2.0"/>
                <w:u w:val="single"/>
              </w:rPr>
            </w:pPr>
            <w:r w:rsidRPr="00F152DB">
              <w:rPr>
                <w:rFonts w:cs="v4.2.0"/>
              </w:rPr>
              <w:t>Intra-band non-contiguous CA TBD</w:t>
            </w:r>
          </w:p>
        </w:tc>
        <w:tc>
          <w:tcPr>
            <w:tcW w:w="3247" w:type="dxa"/>
          </w:tcPr>
          <w:p w14:paraId="470D9915" w14:textId="77777777" w:rsidR="00FC52C6" w:rsidRPr="00F152DB" w:rsidRDefault="00FC52C6" w:rsidP="00B15C83">
            <w:pPr>
              <w:pStyle w:val="TAL"/>
            </w:pPr>
            <w:r w:rsidRPr="00F152DB">
              <w:t>TBD</w:t>
            </w:r>
          </w:p>
        </w:tc>
      </w:tr>
      <w:tr w:rsidR="00FC52C6" w:rsidRPr="00F152DB" w14:paraId="2E550449" w14:textId="77777777" w:rsidTr="00B15C83">
        <w:trPr>
          <w:jc w:val="center"/>
        </w:trPr>
        <w:tc>
          <w:tcPr>
            <w:tcW w:w="2587" w:type="dxa"/>
          </w:tcPr>
          <w:p w14:paraId="48CCA3E3" w14:textId="77777777" w:rsidR="00FC52C6" w:rsidRPr="00F152DB" w:rsidRDefault="00FC52C6" w:rsidP="00B15C83">
            <w:pPr>
              <w:pStyle w:val="TAL"/>
              <w:tabs>
                <w:tab w:val="left" w:pos="711"/>
              </w:tabs>
              <w:rPr>
                <w:rFonts w:cs="v4.2.0"/>
              </w:rPr>
            </w:pPr>
            <w:r w:rsidRPr="00F152DB">
              <w:rPr>
                <w:rFonts w:cs="v4.2.0"/>
              </w:rPr>
              <w:t>6.5A.2.2.6 Adjacent channel leakage ratio for CA (7UL CA)</w:t>
            </w:r>
          </w:p>
        </w:tc>
        <w:tc>
          <w:tcPr>
            <w:tcW w:w="3875" w:type="dxa"/>
          </w:tcPr>
          <w:p w14:paraId="6DB826FC" w14:textId="77777777" w:rsidR="00FC52C6" w:rsidRPr="00F152DB" w:rsidRDefault="00FC52C6" w:rsidP="00B15C83">
            <w:pPr>
              <w:pStyle w:val="TAL"/>
              <w:rPr>
                <w:rFonts w:cs="v4.2.0"/>
              </w:rPr>
            </w:pPr>
            <w:r w:rsidRPr="00F152DB">
              <w:rPr>
                <w:rFonts w:cs="v4.2.0"/>
              </w:rPr>
              <w:t>Intra-band contiguous CA</w:t>
            </w:r>
          </w:p>
          <w:p w14:paraId="4CBC847D" w14:textId="77777777" w:rsidR="00FC52C6" w:rsidRPr="00F152DB" w:rsidRDefault="00FC52C6" w:rsidP="00B15C83">
            <w:pPr>
              <w:pStyle w:val="TAL"/>
              <w:rPr>
                <w:rFonts w:cs="v4.2.0"/>
              </w:rPr>
            </w:pPr>
            <w:r w:rsidRPr="00F152DB">
              <w:rPr>
                <w:rFonts w:cs="v4.2.0"/>
              </w:rPr>
              <w:t>400 MHz &lt; aggregated BW ≤ TBD MHz</w:t>
            </w:r>
          </w:p>
          <w:p w14:paraId="77337B76" w14:textId="77777777" w:rsidR="00FC52C6" w:rsidRPr="00F152DB" w:rsidRDefault="00FC52C6" w:rsidP="00B15C83">
            <w:pPr>
              <w:pStyle w:val="TAL"/>
              <w:rPr>
                <w:rFonts w:cs="v4.2.0"/>
              </w:rPr>
            </w:pPr>
          </w:p>
          <w:p w14:paraId="0D1445B9" w14:textId="77777777" w:rsidR="00FC52C6" w:rsidRPr="00F152DB" w:rsidRDefault="00FC52C6" w:rsidP="00B15C83">
            <w:pPr>
              <w:pStyle w:val="TAL"/>
              <w:rPr>
                <w:rFonts w:cs="v4.2.0"/>
                <w:u w:val="single"/>
              </w:rPr>
            </w:pPr>
            <w:r w:rsidRPr="00F152DB">
              <w:rPr>
                <w:rFonts w:cs="v4.2.0"/>
              </w:rPr>
              <w:t>Intra-band non-contiguous CA TBD</w:t>
            </w:r>
          </w:p>
        </w:tc>
        <w:tc>
          <w:tcPr>
            <w:tcW w:w="3247" w:type="dxa"/>
          </w:tcPr>
          <w:p w14:paraId="5DC37464" w14:textId="77777777" w:rsidR="00FC52C6" w:rsidRPr="00F152DB" w:rsidRDefault="00FC52C6" w:rsidP="00B15C83">
            <w:pPr>
              <w:pStyle w:val="TAL"/>
            </w:pPr>
            <w:r w:rsidRPr="00F152DB">
              <w:t>TBD</w:t>
            </w:r>
          </w:p>
        </w:tc>
      </w:tr>
      <w:tr w:rsidR="00FC52C6" w:rsidRPr="00F152DB" w14:paraId="6DE0288D" w14:textId="77777777" w:rsidTr="00B15C83">
        <w:trPr>
          <w:jc w:val="center"/>
        </w:trPr>
        <w:tc>
          <w:tcPr>
            <w:tcW w:w="2587" w:type="dxa"/>
          </w:tcPr>
          <w:p w14:paraId="0E9223D6" w14:textId="77777777" w:rsidR="00FC52C6" w:rsidRPr="00F152DB" w:rsidRDefault="00FC52C6" w:rsidP="00B15C83">
            <w:pPr>
              <w:pStyle w:val="TAL"/>
              <w:tabs>
                <w:tab w:val="left" w:pos="711"/>
              </w:tabs>
              <w:rPr>
                <w:rFonts w:cs="v4.2.0"/>
              </w:rPr>
            </w:pPr>
            <w:r w:rsidRPr="00F152DB">
              <w:rPr>
                <w:rFonts w:cs="v4.2.0"/>
              </w:rPr>
              <w:t>6.5A.2.2.7 Adjacent channel leakage ratio for CA (8UL CA)</w:t>
            </w:r>
          </w:p>
        </w:tc>
        <w:tc>
          <w:tcPr>
            <w:tcW w:w="3875" w:type="dxa"/>
          </w:tcPr>
          <w:p w14:paraId="17758EE1" w14:textId="77777777" w:rsidR="00FC52C6" w:rsidRPr="00F152DB" w:rsidRDefault="00FC52C6" w:rsidP="00B15C83">
            <w:pPr>
              <w:pStyle w:val="TAL"/>
              <w:rPr>
                <w:rFonts w:cs="v4.2.0"/>
              </w:rPr>
            </w:pPr>
            <w:r w:rsidRPr="00F152DB">
              <w:rPr>
                <w:rFonts w:cs="v4.2.0"/>
              </w:rPr>
              <w:t>Intra-band contiguous CA</w:t>
            </w:r>
          </w:p>
          <w:p w14:paraId="13F701D1" w14:textId="77777777" w:rsidR="00FC52C6" w:rsidRPr="00F152DB" w:rsidRDefault="00FC52C6" w:rsidP="00B15C83">
            <w:pPr>
              <w:pStyle w:val="TAL"/>
              <w:rPr>
                <w:rFonts w:cs="v4.2.0"/>
              </w:rPr>
            </w:pPr>
            <w:r w:rsidRPr="00F152DB">
              <w:rPr>
                <w:rFonts w:cs="v4.2.0"/>
              </w:rPr>
              <w:t>400 MHz &lt; aggregated BW ≤ TBD MHz</w:t>
            </w:r>
          </w:p>
          <w:p w14:paraId="060D6B9F" w14:textId="77777777" w:rsidR="00FC52C6" w:rsidRPr="00F152DB" w:rsidRDefault="00FC52C6" w:rsidP="00B15C83">
            <w:pPr>
              <w:pStyle w:val="TAL"/>
              <w:rPr>
                <w:rFonts w:cs="v4.2.0"/>
              </w:rPr>
            </w:pPr>
          </w:p>
          <w:p w14:paraId="4BE66B2F" w14:textId="77777777" w:rsidR="00FC52C6" w:rsidRPr="00F152DB" w:rsidRDefault="00FC52C6" w:rsidP="00B15C83">
            <w:pPr>
              <w:pStyle w:val="TAL"/>
              <w:rPr>
                <w:rFonts w:cs="v4.2.0"/>
                <w:u w:val="single"/>
              </w:rPr>
            </w:pPr>
            <w:r w:rsidRPr="00F152DB">
              <w:rPr>
                <w:rFonts w:cs="v4.2.0"/>
              </w:rPr>
              <w:t>Intra-band non-contiguous CA TBD</w:t>
            </w:r>
          </w:p>
        </w:tc>
        <w:tc>
          <w:tcPr>
            <w:tcW w:w="3247" w:type="dxa"/>
          </w:tcPr>
          <w:p w14:paraId="61AABB4B" w14:textId="77777777" w:rsidR="00FC52C6" w:rsidRPr="00F152DB" w:rsidRDefault="00FC52C6" w:rsidP="00B15C83">
            <w:pPr>
              <w:pStyle w:val="TAL"/>
            </w:pPr>
            <w:r w:rsidRPr="00F152DB">
              <w:t>TBD</w:t>
            </w:r>
          </w:p>
        </w:tc>
      </w:tr>
      <w:tr w:rsidR="00FC52C6" w:rsidRPr="00F152DB" w14:paraId="073C4A88" w14:textId="77777777" w:rsidTr="00B15C83">
        <w:trPr>
          <w:jc w:val="center"/>
        </w:trPr>
        <w:tc>
          <w:tcPr>
            <w:tcW w:w="2587" w:type="dxa"/>
          </w:tcPr>
          <w:p w14:paraId="4B80902C" w14:textId="77777777" w:rsidR="00FC52C6" w:rsidRPr="00F152DB" w:rsidRDefault="00FC52C6" w:rsidP="00B15C83">
            <w:pPr>
              <w:pStyle w:val="TAL"/>
              <w:rPr>
                <w:rFonts w:cs="v4.2.0"/>
              </w:rPr>
            </w:pPr>
            <w:r w:rsidRPr="00F152DB">
              <w:rPr>
                <w:rFonts w:cs="v4.2.0"/>
              </w:rPr>
              <w:t>6.5A.3.1.1 Transmitter Spurious emissions for CA (2UL CA)</w:t>
            </w:r>
          </w:p>
        </w:tc>
        <w:tc>
          <w:tcPr>
            <w:tcW w:w="3875" w:type="dxa"/>
          </w:tcPr>
          <w:p w14:paraId="1E27D801" w14:textId="77777777" w:rsidR="00FC52C6" w:rsidRPr="00F152DB" w:rsidRDefault="00FC52C6" w:rsidP="00B15C83">
            <w:pPr>
              <w:pStyle w:val="TAL"/>
              <w:rPr>
                <w:rFonts w:cs="v4.2.0"/>
                <w:u w:val="single"/>
              </w:rPr>
            </w:pPr>
            <w:r w:rsidRPr="00F152DB">
              <w:rPr>
                <w:rFonts w:cs="v4.2.0"/>
                <w:u w:val="single"/>
              </w:rPr>
              <w:t>Intra-band contiguous CA</w:t>
            </w:r>
          </w:p>
          <w:p w14:paraId="7996670A"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19FBF22E" w14:textId="77777777" w:rsidR="00FC52C6" w:rsidRPr="00F152DB" w:rsidRDefault="00FC52C6" w:rsidP="00B15C83">
            <w:pPr>
              <w:pStyle w:val="TAL"/>
              <w:rPr>
                <w:rFonts w:cs="v4.2.0"/>
              </w:rPr>
            </w:pPr>
            <w:r w:rsidRPr="00F152DB">
              <w:rPr>
                <w:rFonts w:cs="v4.2.0"/>
              </w:rPr>
              <w:t>Same as 6.5.3.1</w:t>
            </w:r>
          </w:p>
          <w:p w14:paraId="718698D0" w14:textId="77777777" w:rsidR="00FC52C6" w:rsidRPr="00F152DB" w:rsidRDefault="00FC52C6" w:rsidP="00B15C83">
            <w:pPr>
              <w:pStyle w:val="TAL"/>
              <w:rPr>
                <w:rFonts w:cs="v4.2.0"/>
              </w:rPr>
            </w:pPr>
          </w:p>
          <w:p w14:paraId="53A1560D"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6F6F1F8A" w14:textId="77777777" w:rsidR="00FC52C6" w:rsidRPr="00F152DB" w:rsidRDefault="00FC52C6" w:rsidP="00B15C83">
            <w:pPr>
              <w:pStyle w:val="TAL"/>
              <w:rPr>
                <w:rFonts w:cs="v4.2.0"/>
              </w:rPr>
            </w:pPr>
            <w:r w:rsidRPr="00F152DB">
              <w:rPr>
                <w:rFonts w:cs="v4.2.0"/>
              </w:rPr>
              <w:t>TBD</w:t>
            </w:r>
          </w:p>
          <w:p w14:paraId="1519E3C7" w14:textId="77777777" w:rsidR="00FC52C6" w:rsidRPr="00F152DB" w:rsidRDefault="00FC52C6" w:rsidP="00B15C83">
            <w:pPr>
              <w:pStyle w:val="TAL"/>
              <w:rPr>
                <w:rFonts w:cs="v4.2.0"/>
              </w:rPr>
            </w:pPr>
          </w:p>
          <w:p w14:paraId="1D43F979" w14:textId="77777777" w:rsidR="00FC52C6" w:rsidRPr="00F152DB" w:rsidRDefault="00FC52C6" w:rsidP="00B15C83">
            <w:pPr>
              <w:pStyle w:val="TAL"/>
              <w:rPr>
                <w:rFonts w:cs="v4.2.0"/>
                <w:u w:val="single"/>
              </w:rPr>
            </w:pPr>
            <w:r w:rsidRPr="00F152DB">
              <w:rPr>
                <w:rFonts w:cs="v4.2.0"/>
                <w:u w:val="single"/>
              </w:rPr>
              <w:t>Intra-band non-contiguous, Inter-band CA</w:t>
            </w:r>
          </w:p>
          <w:p w14:paraId="53C668ED" w14:textId="77777777" w:rsidR="00FC52C6" w:rsidRPr="00F152DB" w:rsidRDefault="00FC52C6" w:rsidP="00B15C83">
            <w:pPr>
              <w:pStyle w:val="TAL"/>
              <w:rPr>
                <w:rFonts w:cs="v4.2.0"/>
              </w:rPr>
            </w:pPr>
            <w:r w:rsidRPr="00F152DB">
              <w:rPr>
                <w:rFonts w:cs="v4.2.0"/>
              </w:rPr>
              <w:t>TBD</w:t>
            </w:r>
          </w:p>
        </w:tc>
        <w:tc>
          <w:tcPr>
            <w:tcW w:w="3247" w:type="dxa"/>
          </w:tcPr>
          <w:p w14:paraId="7DB4415B" w14:textId="77777777" w:rsidR="00FC52C6" w:rsidRPr="00F152DB" w:rsidRDefault="00FC52C6" w:rsidP="00B15C83">
            <w:pPr>
              <w:pStyle w:val="TAL"/>
            </w:pPr>
          </w:p>
        </w:tc>
      </w:tr>
      <w:tr w:rsidR="00FC52C6" w:rsidRPr="00F152DB" w14:paraId="214FA23C" w14:textId="77777777" w:rsidTr="00B15C83">
        <w:trPr>
          <w:jc w:val="center"/>
        </w:trPr>
        <w:tc>
          <w:tcPr>
            <w:tcW w:w="2587" w:type="dxa"/>
          </w:tcPr>
          <w:p w14:paraId="2F03EA4C" w14:textId="77777777" w:rsidR="00FC52C6" w:rsidRPr="00F152DB" w:rsidRDefault="00FC52C6" w:rsidP="00B15C83">
            <w:pPr>
              <w:pStyle w:val="TAL"/>
              <w:rPr>
                <w:rFonts w:cs="v4.2.0"/>
              </w:rPr>
            </w:pPr>
            <w:r w:rsidRPr="00F152DB">
              <w:rPr>
                <w:rFonts w:cs="v4.2.0"/>
              </w:rPr>
              <w:t>6.5A.3.1.2 Transmitter Spurious emissions for CA (3UL CA)</w:t>
            </w:r>
          </w:p>
        </w:tc>
        <w:tc>
          <w:tcPr>
            <w:tcW w:w="3875" w:type="dxa"/>
          </w:tcPr>
          <w:p w14:paraId="44402380" w14:textId="77777777" w:rsidR="00FC52C6" w:rsidRPr="00F152DB" w:rsidRDefault="00FC52C6" w:rsidP="00B15C83">
            <w:pPr>
              <w:pStyle w:val="TAL"/>
              <w:rPr>
                <w:rFonts w:cs="v4.2.0"/>
                <w:u w:val="single"/>
              </w:rPr>
            </w:pPr>
            <w:r w:rsidRPr="00F152DB">
              <w:rPr>
                <w:rFonts w:cs="v4.2.0"/>
                <w:u w:val="single"/>
              </w:rPr>
              <w:t>Intra-band contiguous CA</w:t>
            </w:r>
          </w:p>
          <w:p w14:paraId="6B9EC0AF"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4452FBF3" w14:textId="77777777" w:rsidR="00FC52C6" w:rsidRPr="00F152DB" w:rsidRDefault="00FC52C6" w:rsidP="00B15C83">
            <w:pPr>
              <w:pStyle w:val="TAL"/>
              <w:rPr>
                <w:rFonts w:cs="v4.2.0"/>
              </w:rPr>
            </w:pPr>
            <w:r w:rsidRPr="00F152DB">
              <w:rPr>
                <w:rFonts w:cs="v4.2.0"/>
              </w:rPr>
              <w:t>Same as 6.5.3.1</w:t>
            </w:r>
          </w:p>
          <w:p w14:paraId="3E987537" w14:textId="77777777" w:rsidR="00FC52C6" w:rsidRPr="00F152DB" w:rsidRDefault="00FC52C6" w:rsidP="00B15C83">
            <w:pPr>
              <w:pStyle w:val="TAL"/>
              <w:rPr>
                <w:rFonts w:cs="v4.2.0"/>
              </w:rPr>
            </w:pPr>
          </w:p>
          <w:p w14:paraId="79D593F2"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1199AA5F" w14:textId="77777777" w:rsidR="00FC52C6" w:rsidRPr="00F152DB" w:rsidRDefault="00FC52C6" w:rsidP="00B15C83">
            <w:pPr>
              <w:pStyle w:val="TAL"/>
              <w:rPr>
                <w:rFonts w:cs="v4.2.0"/>
              </w:rPr>
            </w:pPr>
            <w:r w:rsidRPr="00F152DB">
              <w:rPr>
                <w:rFonts w:cs="v4.2.0"/>
              </w:rPr>
              <w:t>TBD</w:t>
            </w:r>
          </w:p>
          <w:p w14:paraId="4F29B0F0" w14:textId="77777777" w:rsidR="00FC52C6" w:rsidRPr="00F152DB" w:rsidRDefault="00FC52C6" w:rsidP="00B15C83">
            <w:pPr>
              <w:pStyle w:val="TAL"/>
              <w:rPr>
                <w:rFonts w:cs="v4.2.0"/>
              </w:rPr>
            </w:pPr>
          </w:p>
          <w:p w14:paraId="0D75CA65" w14:textId="77777777" w:rsidR="00FC52C6" w:rsidRPr="00F152DB" w:rsidRDefault="00FC52C6" w:rsidP="00B15C83">
            <w:pPr>
              <w:pStyle w:val="TAL"/>
              <w:rPr>
                <w:rFonts w:cs="v4.2.0"/>
                <w:u w:val="single"/>
              </w:rPr>
            </w:pPr>
            <w:r w:rsidRPr="00F152DB">
              <w:rPr>
                <w:rFonts w:cs="v4.2.0"/>
                <w:u w:val="single"/>
              </w:rPr>
              <w:t>Intra-band non-contiguous, Inter-band CA</w:t>
            </w:r>
          </w:p>
          <w:p w14:paraId="7AE24B0C" w14:textId="77777777" w:rsidR="00FC52C6" w:rsidRPr="00F152DB" w:rsidRDefault="00FC52C6" w:rsidP="00B15C83">
            <w:pPr>
              <w:pStyle w:val="TAL"/>
              <w:rPr>
                <w:rFonts w:cs="v4.2.0"/>
              </w:rPr>
            </w:pPr>
            <w:r w:rsidRPr="00F152DB">
              <w:rPr>
                <w:rFonts w:cs="v4.2.0"/>
              </w:rPr>
              <w:t>TBD</w:t>
            </w:r>
          </w:p>
        </w:tc>
        <w:tc>
          <w:tcPr>
            <w:tcW w:w="3247" w:type="dxa"/>
          </w:tcPr>
          <w:p w14:paraId="5665FAB4" w14:textId="77777777" w:rsidR="00FC52C6" w:rsidRPr="00F152DB" w:rsidRDefault="00FC52C6" w:rsidP="00B15C83">
            <w:pPr>
              <w:pStyle w:val="TAL"/>
            </w:pPr>
          </w:p>
        </w:tc>
      </w:tr>
      <w:tr w:rsidR="00FC52C6" w:rsidRPr="00F152DB" w14:paraId="4C6AA662" w14:textId="77777777" w:rsidTr="00B15C83">
        <w:trPr>
          <w:jc w:val="center"/>
        </w:trPr>
        <w:tc>
          <w:tcPr>
            <w:tcW w:w="2587" w:type="dxa"/>
          </w:tcPr>
          <w:p w14:paraId="070F9F48" w14:textId="77777777" w:rsidR="00FC52C6" w:rsidRPr="00F152DB" w:rsidRDefault="00FC52C6" w:rsidP="00B15C83">
            <w:pPr>
              <w:pStyle w:val="TAL"/>
              <w:rPr>
                <w:rFonts w:cs="v4.2.0"/>
              </w:rPr>
            </w:pPr>
            <w:r w:rsidRPr="00F152DB">
              <w:rPr>
                <w:rFonts w:cs="v4.2.0"/>
              </w:rPr>
              <w:t>6.5A.3.1.3 Transmitter Spurious emissions for CA (4UL CA)</w:t>
            </w:r>
          </w:p>
        </w:tc>
        <w:tc>
          <w:tcPr>
            <w:tcW w:w="3875" w:type="dxa"/>
          </w:tcPr>
          <w:p w14:paraId="7D5E4B91" w14:textId="77777777" w:rsidR="00FC52C6" w:rsidRPr="00F152DB" w:rsidRDefault="00FC52C6" w:rsidP="00B15C83">
            <w:pPr>
              <w:pStyle w:val="TAL"/>
              <w:rPr>
                <w:rFonts w:cs="v4.2.0"/>
                <w:u w:val="single"/>
              </w:rPr>
            </w:pPr>
            <w:r w:rsidRPr="00F152DB">
              <w:rPr>
                <w:rFonts w:cs="v4.2.0"/>
                <w:u w:val="single"/>
              </w:rPr>
              <w:t>Intra-band contiguous CA</w:t>
            </w:r>
          </w:p>
          <w:p w14:paraId="258605A5"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21934A1C" w14:textId="77777777" w:rsidR="00FC52C6" w:rsidRPr="00F152DB" w:rsidRDefault="00FC52C6" w:rsidP="00B15C83">
            <w:pPr>
              <w:pStyle w:val="TAL"/>
              <w:rPr>
                <w:rFonts w:cs="v4.2.0"/>
              </w:rPr>
            </w:pPr>
            <w:r w:rsidRPr="00F152DB">
              <w:rPr>
                <w:rFonts w:cs="v4.2.0"/>
              </w:rPr>
              <w:t>Same as 6.5.3.1</w:t>
            </w:r>
          </w:p>
          <w:p w14:paraId="2A8ECC5F" w14:textId="77777777" w:rsidR="00FC52C6" w:rsidRPr="00F152DB" w:rsidRDefault="00FC52C6" w:rsidP="00B15C83">
            <w:pPr>
              <w:pStyle w:val="TAL"/>
              <w:rPr>
                <w:rFonts w:cs="v4.2.0"/>
              </w:rPr>
            </w:pPr>
          </w:p>
          <w:p w14:paraId="434314D4"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7F82EB51" w14:textId="77777777" w:rsidR="00FC52C6" w:rsidRPr="00F152DB" w:rsidRDefault="00FC52C6" w:rsidP="00B15C83">
            <w:pPr>
              <w:pStyle w:val="TAL"/>
              <w:rPr>
                <w:rFonts w:cs="v4.2.0"/>
              </w:rPr>
            </w:pPr>
            <w:r w:rsidRPr="00F152DB">
              <w:rPr>
                <w:rFonts w:cs="v4.2.0"/>
              </w:rPr>
              <w:t>TBD</w:t>
            </w:r>
          </w:p>
          <w:p w14:paraId="5C8A8E9D" w14:textId="77777777" w:rsidR="00FC52C6" w:rsidRPr="00F152DB" w:rsidRDefault="00FC52C6" w:rsidP="00B15C83">
            <w:pPr>
              <w:pStyle w:val="TAL"/>
              <w:rPr>
                <w:rFonts w:cs="v4.2.0"/>
              </w:rPr>
            </w:pPr>
          </w:p>
          <w:p w14:paraId="4A8E178B" w14:textId="77777777" w:rsidR="00FC52C6" w:rsidRPr="00F152DB" w:rsidRDefault="00FC52C6" w:rsidP="00B15C83">
            <w:pPr>
              <w:pStyle w:val="TAL"/>
              <w:rPr>
                <w:rFonts w:cs="v4.2.0"/>
                <w:u w:val="single"/>
              </w:rPr>
            </w:pPr>
            <w:r w:rsidRPr="00F152DB">
              <w:rPr>
                <w:rFonts w:cs="v4.2.0"/>
                <w:u w:val="single"/>
              </w:rPr>
              <w:t>Intra-band non-contiguous, Inter-band CA</w:t>
            </w:r>
          </w:p>
          <w:p w14:paraId="482A08A9" w14:textId="77777777" w:rsidR="00FC52C6" w:rsidRPr="00F152DB" w:rsidRDefault="00FC52C6" w:rsidP="00B15C83">
            <w:pPr>
              <w:pStyle w:val="TAL"/>
              <w:rPr>
                <w:rFonts w:cs="v4.2.0"/>
              </w:rPr>
            </w:pPr>
            <w:r w:rsidRPr="00F152DB">
              <w:rPr>
                <w:rFonts w:cs="v4.2.0"/>
              </w:rPr>
              <w:t>TBD</w:t>
            </w:r>
          </w:p>
        </w:tc>
        <w:tc>
          <w:tcPr>
            <w:tcW w:w="3247" w:type="dxa"/>
          </w:tcPr>
          <w:p w14:paraId="0F9B1B15" w14:textId="77777777" w:rsidR="00FC52C6" w:rsidRPr="00F152DB" w:rsidRDefault="00FC52C6" w:rsidP="00B15C83">
            <w:pPr>
              <w:pStyle w:val="TAL"/>
            </w:pPr>
          </w:p>
        </w:tc>
      </w:tr>
      <w:tr w:rsidR="00FC52C6" w:rsidRPr="00F152DB" w14:paraId="2AAAA343" w14:textId="77777777" w:rsidTr="00B15C83">
        <w:trPr>
          <w:jc w:val="center"/>
        </w:trPr>
        <w:tc>
          <w:tcPr>
            <w:tcW w:w="2587" w:type="dxa"/>
          </w:tcPr>
          <w:p w14:paraId="327DC875" w14:textId="77777777" w:rsidR="00FC52C6" w:rsidRPr="00F152DB" w:rsidRDefault="00FC52C6" w:rsidP="00B15C83">
            <w:pPr>
              <w:pStyle w:val="TAL"/>
              <w:rPr>
                <w:rFonts w:cs="v4.2.0"/>
              </w:rPr>
            </w:pPr>
            <w:r w:rsidRPr="00F152DB">
              <w:rPr>
                <w:rFonts w:cs="v4.2.0"/>
              </w:rPr>
              <w:t>6.5A.3.1.4 Transmitter Spurious emissions for CA (5UL CA)</w:t>
            </w:r>
          </w:p>
        </w:tc>
        <w:tc>
          <w:tcPr>
            <w:tcW w:w="3875" w:type="dxa"/>
          </w:tcPr>
          <w:p w14:paraId="1E7FF597" w14:textId="77777777" w:rsidR="00FC52C6" w:rsidRPr="00F152DB" w:rsidRDefault="00FC52C6" w:rsidP="00B15C83">
            <w:pPr>
              <w:pStyle w:val="TAL"/>
              <w:rPr>
                <w:u w:val="single"/>
                <w:lang w:eastAsia="zh-TW"/>
              </w:rPr>
            </w:pPr>
            <w:r w:rsidRPr="00F152DB">
              <w:rPr>
                <w:u w:val="single"/>
              </w:rPr>
              <w:t>Intra-band contiguous CA</w:t>
            </w:r>
          </w:p>
          <w:p w14:paraId="2DFD6777" w14:textId="77777777" w:rsidR="00FC52C6" w:rsidRPr="00F152DB" w:rsidRDefault="00FC52C6" w:rsidP="00B15C83">
            <w:pPr>
              <w:pStyle w:val="TAL"/>
              <w:rPr>
                <w:rFonts w:cs="v4.2.0"/>
              </w:rPr>
            </w:pPr>
            <w:r w:rsidRPr="00F152DB">
              <w:rPr>
                <w:lang w:eastAsia="fr-FR"/>
              </w:rPr>
              <w:t>400 MHz &lt; aggregated BW ≤ TBD MHz</w:t>
            </w:r>
          </w:p>
          <w:p w14:paraId="6D771040" w14:textId="77777777" w:rsidR="00FC52C6" w:rsidRPr="00F152DB" w:rsidRDefault="00FC52C6" w:rsidP="00B15C83">
            <w:pPr>
              <w:pStyle w:val="TAL"/>
              <w:rPr>
                <w:rFonts w:cs="v4.2.0"/>
              </w:rPr>
            </w:pPr>
          </w:p>
          <w:p w14:paraId="0BB76728" w14:textId="77777777" w:rsidR="00FC52C6" w:rsidRPr="00F152DB" w:rsidRDefault="00FC52C6" w:rsidP="00B15C83">
            <w:pPr>
              <w:pStyle w:val="TAL"/>
              <w:rPr>
                <w:rFonts w:cs="v4.2.0"/>
                <w:u w:val="single"/>
              </w:rPr>
            </w:pPr>
            <w:r w:rsidRPr="00F152DB">
              <w:rPr>
                <w:rFonts w:cs="v4.2.0"/>
              </w:rPr>
              <w:t>Intra-band non-contiguous CA TBD</w:t>
            </w:r>
          </w:p>
        </w:tc>
        <w:tc>
          <w:tcPr>
            <w:tcW w:w="3247" w:type="dxa"/>
          </w:tcPr>
          <w:p w14:paraId="15FD1F68" w14:textId="77777777" w:rsidR="00FC52C6" w:rsidRPr="00F152DB" w:rsidRDefault="00FC52C6" w:rsidP="00B15C83">
            <w:pPr>
              <w:pStyle w:val="TAL"/>
            </w:pPr>
            <w:r w:rsidRPr="00F152DB">
              <w:rPr>
                <w:rFonts w:hint="eastAsia"/>
                <w:lang w:eastAsia="zh-TW"/>
              </w:rPr>
              <w:t>T</w:t>
            </w:r>
            <w:r w:rsidRPr="00F152DB">
              <w:rPr>
                <w:lang w:eastAsia="zh-TW"/>
              </w:rPr>
              <w:t>BD</w:t>
            </w:r>
          </w:p>
        </w:tc>
      </w:tr>
      <w:tr w:rsidR="00FC52C6" w:rsidRPr="00F152DB" w14:paraId="354EBC6B" w14:textId="77777777" w:rsidTr="00B15C83">
        <w:trPr>
          <w:jc w:val="center"/>
        </w:trPr>
        <w:tc>
          <w:tcPr>
            <w:tcW w:w="2587" w:type="dxa"/>
          </w:tcPr>
          <w:p w14:paraId="6F4609F1" w14:textId="77777777" w:rsidR="00FC52C6" w:rsidRPr="00F152DB" w:rsidRDefault="00FC52C6" w:rsidP="00B15C83">
            <w:pPr>
              <w:pStyle w:val="TAL"/>
              <w:rPr>
                <w:rFonts w:cs="v4.2.0"/>
              </w:rPr>
            </w:pPr>
            <w:r w:rsidRPr="00F152DB">
              <w:rPr>
                <w:rFonts w:cs="v4.2.0"/>
              </w:rPr>
              <w:t>6.5A.3.1.5 Transmitter Spurious emissions for CA (6UL CA)</w:t>
            </w:r>
          </w:p>
        </w:tc>
        <w:tc>
          <w:tcPr>
            <w:tcW w:w="3875" w:type="dxa"/>
          </w:tcPr>
          <w:p w14:paraId="6CF86320" w14:textId="77777777" w:rsidR="00FC52C6" w:rsidRPr="00F152DB" w:rsidRDefault="00FC52C6" w:rsidP="00B15C83">
            <w:pPr>
              <w:pStyle w:val="TAL"/>
              <w:rPr>
                <w:u w:val="single"/>
                <w:lang w:eastAsia="zh-TW"/>
              </w:rPr>
            </w:pPr>
            <w:r w:rsidRPr="00F152DB">
              <w:rPr>
                <w:u w:val="single"/>
              </w:rPr>
              <w:t>Intra-band contiguous CA</w:t>
            </w:r>
          </w:p>
          <w:p w14:paraId="0FFFB724" w14:textId="77777777" w:rsidR="00FC52C6" w:rsidRPr="00F152DB" w:rsidRDefault="00FC52C6" w:rsidP="00B15C83">
            <w:pPr>
              <w:pStyle w:val="TAL"/>
              <w:rPr>
                <w:rFonts w:cs="v4.2.0"/>
              </w:rPr>
            </w:pPr>
            <w:r w:rsidRPr="00F152DB">
              <w:rPr>
                <w:lang w:eastAsia="fr-FR"/>
              </w:rPr>
              <w:t>400 MHz &lt; aggregated BW ≤ TBD MHz</w:t>
            </w:r>
          </w:p>
          <w:p w14:paraId="6021A4F0" w14:textId="77777777" w:rsidR="00FC52C6" w:rsidRPr="00F152DB" w:rsidRDefault="00FC52C6" w:rsidP="00B15C83">
            <w:pPr>
              <w:pStyle w:val="TAL"/>
              <w:rPr>
                <w:rFonts w:cs="v4.2.0"/>
              </w:rPr>
            </w:pPr>
          </w:p>
          <w:p w14:paraId="05C16242" w14:textId="77777777" w:rsidR="00FC52C6" w:rsidRPr="00F152DB" w:rsidRDefault="00FC52C6" w:rsidP="00B15C83">
            <w:pPr>
              <w:pStyle w:val="TAL"/>
              <w:rPr>
                <w:rFonts w:cs="v4.2.0"/>
                <w:u w:val="single"/>
              </w:rPr>
            </w:pPr>
            <w:r w:rsidRPr="00F152DB">
              <w:rPr>
                <w:rFonts w:cs="v4.2.0"/>
              </w:rPr>
              <w:t>Intra-band non-contiguous CA TBD</w:t>
            </w:r>
          </w:p>
        </w:tc>
        <w:tc>
          <w:tcPr>
            <w:tcW w:w="3247" w:type="dxa"/>
          </w:tcPr>
          <w:p w14:paraId="66E333FF" w14:textId="77777777" w:rsidR="00FC52C6" w:rsidRPr="00F152DB" w:rsidRDefault="00FC52C6" w:rsidP="00B15C83">
            <w:pPr>
              <w:pStyle w:val="TAL"/>
            </w:pPr>
            <w:r w:rsidRPr="00F152DB">
              <w:rPr>
                <w:rFonts w:hint="eastAsia"/>
                <w:lang w:eastAsia="zh-TW"/>
              </w:rPr>
              <w:t>T</w:t>
            </w:r>
            <w:r w:rsidRPr="00F152DB">
              <w:rPr>
                <w:lang w:eastAsia="zh-TW"/>
              </w:rPr>
              <w:t>BD</w:t>
            </w:r>
          </w:p>
        </w:tc>
      </w:tr>
      <w:tr w:rsidR="00FC52C6" w:rsidRPr="00F152DB" w14:paraId="519D93B5" w14:textId="77777777" w:rsidTr="00B15C83">
        <w:trPr>
          <w:jc w:val="center"/>
        </w:trPr>
        <w:tc>
          <w:tcPr>
            <w:tcW w:w="2587" w:type="dxa"/>
          </w:tcPr>
          <w:p w14:paraId="289F153C" w14:textId="77777777" w:rsidR="00FC52C6" w:rsidRPr="00F152DB" w:rsidRDefault="00FC52C6" w:rsidP="00B15C83">
            <w:pPr>
              <w:pStyle w:val="TAL"/>
              <w:rPr>
                <w:rFonts w:cs="v4.2.0"/>
              </w:rPr>
            </w:pPr>
            <w:r w:rsidRPr="00F152DB">
              <w:rPr>
                <w:rFonts w:cs="v4.2.0"/>
              </w:rPr>
              <w:t>6.5A.3.1.6 Transmitter Spurious emissions for CA (7UL CA)</w:t>
            </w:r>
          </w:p>
        </w:tc>
        <w:tc>
          <w:tcPr>
            <w:tcW w:w="3875" w:type="dxa"/>
          </w:tcPr>
          <w:p w14:paraId="79FE79C2" w14:textId="77777777" w:rsidR="00FC52C6" w:rsidRPr="00F152DB" w:rsidRDefault="00FC52C6" w:rsidP="00B15C83">
            <w:pPr>
              <w:pStyle w:val="TAL"/>
              <w:rPr>
                <w:u w:val="single"/>
                <w:lang w:eastAsia="zh-TW"/>
              </w:rPr>
            </w:pPr>
            <w:r w:rsidRPr="00F152DB">
              <w:rPr>
                <w:u w:val="single"/>
              </w:rPr>
              <w:t>Intra-band contiguous CA</w:t>
            </w:r>
          </w:p>
          <w:p w14:paraId="3291F4F3" w14:textId="77777777" w:rsidR="00FC52C6" w:rsidRPr="00F152DB" w:rsidRDefault="00FC52C6" w:rsidP="00B15C83">
            <w:pPr>
              <w:pStyle w:val="TAL"/>
              <w:rPr>
                <w:rFonts w:cs="v4.2.0"/>
              </w:rPr>
            </w:pPr>
            <w:r w:rsidRPr="00F152DB">
              <w:rPr>
                <w:lang w:eastAsia="fr-FR"/>
              </w:rPr>
              <w:t>400 MHz &lt; aggregated BW ≤ TBD MHz</w:t>
            </w:r>
          </w:p>
          <w:p w14:paraId="246ED04B" w14:textId="77777777" w:rsidR="00FC52C6" w:rsidRPr="00F152DB" w:rsidRDefault="00FC52C6" w:rsidP="00B15C83">
            <w:pPr>
              <w:pStyle w:val="TAL"/>
              <w:rPr>
                <w:rFonts w:cs="v4.2.0"/>
              </w:rPr>
            </w:pPr>
          </w:p>
          <w:p w14:paraId="4A3981B2" w14:textId="77777777" w:rsidR="00FC52C6" w:rsidRPr="00F152DB" w:rsidRDefault="00FC52C6" w:rsidP="00B15C83">
            <w:pPr>
              <w:pStyle w:val="TAL"/>
              <w:rPr>
                <w:rFonts w:cs="v4.2.0"/>
                <w:u w:val="single"/>
              </w:rPr>
            </w:pPr>
            <w:r w:rsidRPr="00F152DB">
              <w:rPr>
                <w:rFonts w:cs="v4.2.0"/>
              </w:rPr>
              <w:t>Intra-band non-contiguous CA TBD</w:t>
            </w:r>
          </w:p>
        </w:tc>
        <w:tc>
          <w:tcPr>
            <w:tcW w:w="3247" w:type="dxa"/>
          </w:tcPr>
          <w:p w14:paraId="1B316933" w14:textId="77777777" w:rsidR="00FC52C6" w:rsidRPr="00F152DB" w:rsidRDefault="00FC52C6" w:rsidP="00B15C83">
            <w:pPr>
              <w:pStyle w:val="TAL"/>
            </w:pPr>
            <w:r w:rsidRPr="00F152DB">
              <w:rPr>
                <w:rFonts w:hint="eastAsia"/>
                <w:lang w:eastAsia="zh-TW"/>
              </w:rPr>
              <w:t>T</w:t>
            </w:r>
            <w:r w:rsidRPr="00F152DB">
              <w:rPr>
                <w:lang w:eastAsia="zh-TW"/>
              </w:rPr>
              <w:t>BD</w:t>
            </w:r>
          </w:p>
        </w:tc>
      </w:tr>
      <w:tr w:rsidR="00FC52C6" w:rsidRPr="00F152DB" w14:paraId="180F236F" w14:textId="77777777" w:rsidTr="00B15C83">
        <w:trPr>
          <w:jc w:val="center"/>
        </w:trPr>
        <w:tc>
          <w:tcPr>
            <w:tcW w:w="2587" w:type="dxa"/>
          </w:tcPr>
          <w:p w14:paraId="253859DA" w14:textId="77777777" w:rsidR="00FC52C6" w:rsidRPr="00F152DB" w:rsidRDefault="00FC52C6" w:rsidP="00B15C83">
            <w:pPr>
              <w:pStyle w:val="TAL"/>
              <w:rPr>
                <w:rFonts w:cs="v4.2.0"/>
              </w:rPr>
            </w:pPr>
            <w:r w:rsidRPr="00F152DB">
              <w:rPr>
                <w:rFonts w:cs="v4.2.0"/>
              </w:rPr>
              <w:t>6.5A.3.1.7 Transmitter Spurious emissions for CA (8UL CA)</w:t>
            </w:r>
          </w:p>
        </w:tc>
        <w:tc>
          <w:tcPr>
            <w:tcW w:w="3875" w:type="dxa"/>
          </w:tcPr>
          <w:p w14:paraId="7DDBC487" w14:textId="77777777" w:rsidR="00FC52C6" w:rsidRPr="00F152DB" w:rsidRDefault="00FC52C6" w:rsidP="00B15C83">
            <w:pPr>
              <w:pStyle w:val="TAL"/>
              <w:rPr>
                <w:u w:val="single"/>
                <w:lang w:eastAsia="zh-TW"/>
              </w:rPr>
            </w:pPr>
            <w:r w:rsidRPr="00F152DB">
              <w:rPr>
                <w:u w:val="single"/>
              </w:rPr>
              <w:t>Intra-band contiguous CA</w:t>
            </w:r>
          </w:p>
          <w:p w14:paraId="730F620E" w14:textId="77777777" w:rsidR="00FC52C6" w:rsidRPr="00F152DB" w:rsidRDefault="00FC52C6" w:rsidP="00B15C83">
            <w:pPr>
              <w:pStyle w:val="TAL"/>
              <w:rPr>
                <w:rFonts w:cs="v4.2.0"/>
              </w:rPr>
            </w:pPr>
            <w:r w:rsidRPr="00F152DB">
              <w:rPr>
                <w:lang w:eastAsia="fr-FR"/>
              </w:rPr>
              <w:t>400 MHz &lt; aggregated BW ≤ TBD MHz</w:t>
            </w:r>
          </w:p>
          <w:p w14:paraId="3031AC65" w14:textId="77777777" w:rsidR="00FC52C6" w:rsidRPr="00F152DB" w:rsidRDefault="00FC52C6" w:rsidP="00B15C83">
            <w:pPr>
              <w:pStyle w:val="TAL"/>
              <w:rPr>
                <w:rFonts w:cs="v4.2.0"/>
              </w:rPr>
            </w:pPr>
          </w:p>
          <w:p w14:paraId="7CAF7B86" w14:textId="77777777" w:rsidR="00FC52C6" w:rsidRPr="00F152DB" w:rsidRDefault="00FC52C6" w:rsidP="00B15C83">
            <w:pPr>
              <w:pStyle w:val="TAL"/>
              <w:rPr>
                <w:rFonts w:cs="v4.2.0"/>
                <w:u w:val="single"/>
              </w:rPr>
            </w:pPr>
            <w:r w:rsidRPr="00F152DB">
              <w:rPr>
                <w:rFonts w:cs="v4.2.0"/>
              </w:rPr>
              <w:t>Intra-band non-contiguous CA TBD</w:t>
            </w:r>
          </w:p>
        </w:tc>
        <w:tc>
          <w:tcPr>
            <w:tcW w:w="3247" w:type="dxa"/>
          </w:tcPr>
          <w:p w14:paraId="7322C5E7" w14:textId="77777777" w:rsidR="00FC52C6" w:rsidRPr="00F152DB" w:rsidRDefault="00FC52C6" w:rsidP="00B15C83">
            <w:pPr>
              <w:pStyle w:val="TAL"/>
            </w:pPr>
            <w:r w:rsidRPr="00F152DB">
              <w:rPr>
                <w:rFonts w:hint="eastAsia"/>
                <w:lang w:eastAsia="zh-TW"/>
              </w:rPr>
              <w:t>T</w:t>
            </w:r>
            <w:r w:rsidRPr="00F152DB">
              <w:rPr>
                <w:lang w:eastAsia="zh-TW"/>
              </w:rPr>
              <w:t>BD</w:t>
            </w:r>
          </w:p>
        </w:tc>
      </w:tr>
      <w:tr w:rsidR="00FC52C6" w:rsidRPr="00F152DB" w14:paraId="3340AB63" w14:textId="77777777" w:rsidTr="00B15C83">
        <w:trPr>
          <w:jc w:val="center"/>
        </w:trPr>
        <w:tc>
          <w:tcPr>
            <w:tcW w:w="2587" w:type="dxa"/>
          </w:tcPr>
          <w:p w14:paraId="17CF1E30" w14:textId="77777777" w:rsidR="00FC52C6" w:rsidRPr="00F152DB" w:rsidRDefault="00FC52C6" w:rsidP="00B15C83">
            <w:pPr>
              <w:pStyle w:val="TAL"/>
              <w:rPr>
                <w:rFonts w:cs="v4.2.0"/>
              </w:rPr>
            </w:pPr>
            <w:r w:rsidRPr="00F152DB">
              <w:rPr>
                <w:rFonts w:cs="v4.2.0"/>
              </w:rPr>
              <w:t>6.5A.3.2.1 Spurious emission band UE co-existence for CA (2UL CA)</w:t>
            </w:r>
          </w:p>
        </w:tc>
        <w:tc>
          <w:tcPr>
            <w:tcW w:w="3875" w:type="dxa"/>
          </w:tcPr>
          <w:p w14:paraId="7FC5C823" w14:textId="77777777" w:rsidR="00FC52C6" w:rsidRPr="00F152DB" w:rsidRDefault="00FC52C6" w:rsidP="00B15C83">
            <w:pPr>
              <w:pStyle w:val="TAL"/>
              <w:rPr>
                <w:rFonts w:cs="v4.2.0"/>
                <w:u w:val="single"/>
              </w:rPr>
            </w:pPr>
            <w:r w:rsidRPr="00F152DB">
              <w:rPr>
                <w:rFonts w:cs="v4.2.0"/>
                <w:u w:val="single"/>
              </w:rPr>
              <w:t>Intra-band contiguous CA</w:t>
            </w:r>
          </w:p>
          <w:p w14:paraId="619BE977"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355852B9" w14:textId="77777777" w:rsidR="00FC52C6" w:rsidRPr="00F152DB" w:rsidRDefault="00FC52C6" w:rsidP="00B15C83">
            <w:pPr>
              <w:pStyle w:val="TAL"/>
              <w:rPr>
                <w:rFonts w:cs="v4.2.0"/>
              </w:rPr>
            </w:pPr>
            <w:r w:rsidRPr="00F152DB">
              <w:rPr>
                <w:rFonts w:cs="v4.2.0"/>
              </w:rPr>
              <w:t>Same as 6.5.3.2</w:t>
            </w:r>
          </w:p>
          <w:p w14:paraId="186A4A8B" w14:textId="77777777" w:rsidR="00FC52C6" w:rsidRPr="00F152DB" w:rsidRDefault="00FC52C6" w:rsidP="00B15C83">
            <w:pPr>
              <w:pStyle w:val="TAL"/>
              <w:rPr>
                <w:rFonts w:cs="v4.2.0"/>
              </w:rPr>
            </w:pPr>
          </w:p>
          <w:p w14:paraId="40BA66FA"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4A0D4C4D" w14:textId="77777777" w:rsidR="00FC52C6" w:rsidRPr="00F152DB" w:rsidRDefault="00FC52C6" w:rsidP="00B15C83">
            <w:pPr>
              <w:pStyle w:val="TAL"/>
              <w:rPr>
                <w:rFonts w:cs="v4.2.0"/>
              </w:rPr>
            </w:pPr>
            <w:r w:rsidRPr="00F152DB">
              <w:rPr>
                <w:rFonts w:cs="v4.2.0"/>
              </w:rPr>
              <w:t>TBD</w:t>
            </w:r>
          </w:p>
          <w:p w14:paraId="7B350ABF" w14:textId="77777777" w:rsidR="00FC52C6" w:rsidRPr="00F152DB" w:rsidRDefault="00FC52C6" w:rsidP="00B15C83">
            <w:pPr>
              <w:pStyle w:val="TAL"/>
              <w:rPr>
                <w:rFonts w:cs="v4.2.0"/>
              </w:rPr>
            </w:pPr>
          </w:p>
          <w:p w14:paraId="3CEA4D5A" w14:textId="77777777" w:rsidR="00FC52C6" w:rsidRPr="00F152DB" w:rsidRDefault="00FC52C6" w:rsidP="00B15C83">
            <w:pPr>
              <w:pStyle w:val="TAL"/>
              <w:rPr>
                <w:rFonts w:cs="v4.2.0"/>
                <w:u w:val="single"/>
              </w:rPr>
            </w:pPr>
            <w:r w:rsidRPr="00F152DB">
              <w:rPr>
                <w:rFonts w:cs="v4.2.0"/>
                <w:u w:val="single"/>
              </w:rPr>
              <w:t>Intra-band non-contiguous, Inter-band CA</w:t>
            </w:r>
          </w:p>
          <w:p w14:paraId="03A65B3A" w14:textId="77777777" w:rsidR="00FC52C6" w:rsidRPr="00F152DB" w:rsidRDefault="00FC52C6" w:rsidP="00B15C83">
            <w:pPr>
              <w:pStyle w:val="TAL"/>
              <w:rPr>
                <w:u w:val="single"/>
              </w:rPr>
            </w:pPr>
            <w:r w:rsidRPr="00F152DB">
              <w:rPr>
                <w:rFonts w:cs="v4.2.0"/>
              </w:rPr>
              <w:t>TBD</w:t>
            </w:r>
          </w:p>
        </w:tc>
        <w:tc>
          <w:tcPr>
            <w:tcW w:w="3247" w:type="dxa"/>
          </w:tcPr>
          <w:p w14:paraId="20067845" w14:textId="77777777" w:rsidR="00FC52C6" w:rsidRPr="00F152DB" w:rsidRDefault="00FC52C6" w:rsidP="00B15C83">
            <w:pPr>
              <w:pStyle w:val="TAL"/>
              <w:rPr>
                <w:lang w:eastAsia="zh-TW"/>
              </w:rPr>
            </w:pPr>
          </w:p>
        </w:tc>
      </w:tr>
      <w:tr w:rsidR="00FC52C6" w:rsidRPr="00F152DB" w14:paraId="5B98E670" w14:textId="77777777" w:rsidTr="00B15C83">
        <w:trPr>
          <w:jc w:val="center"/>
        </w:trPr>
        <w:tc>
          <w:tcPr>
            <w:tcW w:w="2587" w:type="dxa"/>
          </w:tcPr>
          <w:p w14:paraId="52FBB0E8" w14:textId="77777777" w:rsidR="00FC52C6" w:rsidRPr="00F152DB" w:rsidRDefault="00FC52C6" w:rsidP="00B15C83">
            <w:pPr>
              <w:pStyle w:val="TAL"/>
              <w:rPr>
                <w:rFonts w:cs="v4.2.0"/>
              </w:rPr>
            </w:pPr>
            <w:r w:rsidRPr="00F152DB">
              <w:rPr>
                <w:rFonts w:cs="v4.2.0"/>
              </w:rPr>
              <w:t>6.5A.3.2.2 Spurious emission band UE co-existence for CA (3UL CA)</w:t>
            </w:r>
          </w:p>
        </w:tc>
        <w:tc>
          <w:tcPr>
            <w:tcW w:w="3875" w:type="dxa"/>
          </w:tcPr>
          <w:p w14:paraId="1CBE9A1C" w14:textId="77777777" w:rsidR="00FC52C6" w:rsidRPr="00F152DB" w:rsidRDefault="00FC52C6" w:rsidP="00B15C83">
            <w:pPr>
              <w:pStyle w:val="TAL"/>
              <w:rPr>
                <w:rFonts w:cs="v4.2.0"/>
                <w:u w:val="single"/>
              </w:rPr>
            </w:pPr>
            <w:r w:rsidRPr="00F152DB">
              <w:rPr>
                <w:rFonts w:cs="v4.2.0"/>
                <w:u w:val="single"/>
              </w:rPr>
              <w:t>Intra-band contiguous CA</w:t>
            </w:r>
          </w:p>
          <w:p w14:paraId="572AF83E"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268234B9" w14:textId="77777777" w:rsidR="00FC52C6" w:rsidRPr="00F152DB" w:rsidRDefault="00FC52C6" w:rsidP="00B15C83">
            <w:pPr>
              <w:pStyle w:val="TAL"/>
              <w:rPr>
                <w:rFonts w:cs="v4.2.0"/>
              </w:rPr>
            </w:pPr>
            <w:r w:rsidRPr="00F152DB">
              <w:rPr>
                <w:rFonts w:cs="v4.2.0"/>
              </w:rPr>
              <w:t>Same as 6.5.3.2</w:t>
            </w:r>
          </w:p>
          <w:p w14:paraId="6C2D5AA5" w14:textId="77777777" w:rsidR="00FC52C6" w:rsidRPr="00F152DB" w:rsidRDefault="00FC52C6" w:rsidP="00B15C83">
            <w:pPr>
              <w:pStyle w:val="TAL"/>
              <w:rPr>
                <w:rFonts w:cs="v4.2.0"/>
              </w:rPr>
            </w:pPr>
          </w:p>
          <w:p w14:paraId="22FB6A0C"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22201CD0" w14:textId="77777777" w:rsidR="00FC52C6" w:rsidRPr="00F152DB" w:rsidRDefault="00FC52C6" w:rsidP="00B15C83">
            <w:pPr>
              <w:pStyle w:val="TAL"/>
              <w:rPr>
                <w:rFonts w:cs="v4.2.0"/>
              </w:rPr>
            </w:pPr>
            <w:r w:rsidRPr="00F152DB">
              <w:rPr>
                <w:rFonts w:cs="v4.2.0"/>
              </w:rPr>
              <w:t>TBD</w:t>
            </w:r>
          </w:p>
          <w:p w14:paraId="44FE11DB" w14:textId="77777777" w:rsidR="00FC52C6" w:rsidRPr="00F152DB" w:rsidRDefault="00FC52C6" w:rsidP="00B15C83">
            <w:pPr>
              <w:pStyle w:val="TAL"/>
              <w:rPr>
                <w:rFonts w:cs="v4.2.0"/>
              </w:rPr>
            </w:pPr>
          </w:p>
          <w:p w14:paraId="61FFE489" w14:textId="77777777" w:rsidR="00FC52C6" w:rsidRPr="00F152DB" w:rsidRDefault="00FC52C6" w:rsidP="00B15C83">
            <w:pPr>
              <w:pStyle w:val="TAL"/>
              <w:rPr>
                <w:rFonts w:cs="v4.2.0"/>
                <w:u w:val="single"/>
              </w:rPr>
            </w:pPr>
            <w:r w:rsidRPr="00F152DB">
              <w:rPr>
                <w:rFonts w:cs="v4.2.0"/>
                <w:u w:val="single"/>
              </w:rPr>
              <w:t>Intra-band non-contiguous, Inter-band CA</w:t>
            </w:r>
          </w:p>
          <w:p w14:paraId="30EF3DC7" w14:textId="77777777" w:rsidR="00FC52C6" w:rsidRPr="00F152DB" w:rsidRDefault="00FC52C6" w:rsidP="00B15C83">
            <w:pPr>
              <w:pStyle w:val="TAL"/>
              <w:rPr>
                <w:u w:val="single"/>
              </w:rPr>
            </w:pPr>
            <w:r w:rsidRPr="00F152DB">
              <w:rPr>
                <w:rFonts w:cs="v4.2.0"/>
              </w:rPr>
              <w:t>TBD</w:t>
            </w:r>
          </w:p>
        </w:tc>
        <w:tc>
          <w:tcPr>
            <w:tcW w:w="3247" w:type="dxa"/>
          </w:tcPr>
          <w:p w14:paraId="6521C53F" w14:textId="77777777" w:rsidR="00FC52C6" w:rsidRPr="00F152DB" w:rsidRDefault="00FC52C6" w:rsidP="00B15C83">
            <w:pPr>
              <w:pStyle w:val="TAL"/>
              <w:rPr>
                <w:lang w:eastAsia="zh-TW"/>
              </w:rPr>
            </w:pPr>
          </w:p>
        </w:tc>
      </w:tr>
      <w:tr w:rsidR="00FC52C6" w:rsidRPr="00F152DB" w14:paraId="4BBEA4F7" w14:textId="77777777" w:rsidTr="00B15C83">
        <w:trPr>
          <w:jc w:val="center"/>
        </w:trPr>
        <w:tc>
          <w:tcPr>
            <w:tcW w:w="2587" w:type="dxa"/>
          </w:tcPr>
          <w:p w14:paraId="13CD4DC0" w14:textId="77777777" w:rsidR="00FC52C6" w:rsidRPr="00F152DB" w:rsidRDefault="00FC52C6" w:rsidP="00B15C83">
            <w:pPr>
              <w:pStyle w:val="TAL"/>
              <w:rPr>
                <w:rFonts w:cs="v4.2.0"/>
              </w:rPr>
            </w:pPr>
            <w:r w:rsidRPr="00F152DB">
              <w:rPr>
                <w:rFonts w:cs="v4.2.0"/>
              </w:rPr>
              <w:t>6.5A.3.2.3 Spurious emission band UE co-existence for CA (4UL CA)</w:t>
            </w:r>
          </w:p>
        </w:tc>
        <w:tc>
          <w:tcPr>
            <w:tcW w:w="3875" w:type="dxa"/>
          </w:tcPr>
          <w:p w14:paraId="462C8A47" w14:textId="77777777" w:rsidR="00FC52C6" w:rsidRPr="00F152DB" w:rsidRDefault="00FC52C6" w:rsidP="00B15C83">
            <w:pPr>
              <w:pStyle w:val="TAL"/>
              <w:rPr>
                <w:rFonts w:cs="v4.2.0"/>
                <w:u w:val="single"/>
              </w:rPr>
            </w:pPr>
            <w:r w:rsidRPr="00F152DB">
              <w:rPr>
                <w:rFonts w:cs="v4.2.0"/>
                <w:u w:val="single"/>
              </w:rPr>
              <w:t>Intra-band contiguous CA</w:t>
            </w:r>
          </w:p>
          <w:p w14:paraId="35C1A33B"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609FD550" w14:textId="77777777" w:rsidR="00FC52C6" w:rsidRPr="00F152DB" w:rsidRDefault="00FC52C6" w:rsidP="00B15C83">
            <w:pPr>
              <w:pStyle w:val="TAL"/>
              <w:rPr>
                <w:rFonts w:cs="v4.2.0"/>
              </w:rPr>
            </w:pPr>
            <w:r w:rsidRPr="00F152DB">
              <w:rPr>
                <w:rFonts w:cs="v4.2.0"/>
              </w:rPr>
              <w:t>Same as 6.5.3.2</w:t>
            </w:r>
          </w:p>
          <w:p w14:paraId="6EC757D2" w14:textId="77777777" w:rsidR="00FC52C6" w:rsidRPr="00F152DB" w:rsidRDefault="00FC52C6" w:rsidP="00B15C83">
            <w:pPr>
              <w:pStyle w:val="TAL"/>
              <w:rPr>
                <w:rFonts w:cs="v4.2.0"/>
              </w:rPr>
            </w:pPr>
          </w:p>
          <w:p w14:paraId="7080F37F"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1E0A31AB" w14:textId="77777777" w:rsidR="00FC52C6" w:rsidRPr="00F152DB" w:rsidRDefault="00FC52C6" w:rsidP="00B15C83">
            <w:pPr>
              <w:pStyle w:val="TAL"/>
              <w:rPr>
                <w:rFonts w:cs="v4.2.0"/>
              </w:rPr>
            </w:pPr>
            <w:r w:rsidRPr="00F152DB">
              <w:rPr>
                <w:rFonts w:cs="v4.2.0"/>
              </w:rPr>
              <w:t>TBD</w:t>
            </w:r>
          </w:p>
          <w:p w14:paraId="08204192" w14:textId="77777777" w:rsidR="00FC52C6" w:rsidRPr="00F152DB" w:rsidRDefault="00FC52C6" w:rsidP="00B15C83">
            <w:pPr>
              <w:pStyle w:val="TAL"/>
              <w:rPr>
                <w:rFonts w:cs="v4.2.0"/>
              </w:rPr>
            </w:pPr>
          </w:p>
          <w:p w14:paraId="58802659" w14:textId="77777777" w:rsidR="00FC52C6" w:rsidRPr="00F152DB" w:rsidRDefault="00FC52C6" w:rsidP="00B15C83">
            <w:pPr>
              <w:pStyle w:val="TAL"/>
              <w:rPr>
                <w:rFonts w:cs="v4.2.0"/>
                <w:u w:val="single"/>
              </w:rPr>
            </w:pPr>
            <w:r w:rsidRPr="00F152DB">
              <w:rPr>
                <w:rFonts w:cs="v4.2.0"/>
                <w:u w:val="single"/>
              </w:rPr>
              <w:t>Intra-band non-contiguous, Inter-band CA</w:t>
            </w:r>
          </w:p>
          <w:p w14:paraId="474C19E5" w14:textId="77777777" w:rsidR="00FC52C6" w:rsidRPr="00F152DB" w:rsidRDefault="00FC52C6" w:rsidP="00B15C83">
            <w:pPr>
              <w:pStyle w:val="TAL"/>
              <w:rPr>
                <w:u w:val="single"/>
              </w:rPr>
            </w:pPr>
            <w:r w:rsidRPr="00F152DB">
              <w:rPr>
                <w:rFonts w:cs="v4.2.0"/>
              </w:rPr>
              <w:t>TBD</w:t>
            </w:r>
          </w:p>
        </w:tc>
        <w:tc>
          <w:tcPr>
            <w:tcW w:w="3247" w:type="dxa"/>
          </w:tcPr>
          <w:p w14:paraId="4D8A3FCE" w14:textId="77777777" w:rsidR="00FC52C6" w:rsidRPr="00F152DB" w:rsidRDefault="00FC52C6" w:rsidP="00B15C83">
            <w:pPr>
              <w:pStyle w:val="TAL"/>
              <w:rPr>
                <w:lang w:eastAsia="zh-TW"/>
              </w:rPr>
            </w:pPr>
          </w:p>
        </w:tc>
      </w:tr>
      <w:tr w:rsidR="00FC52C6" w:rsidRPr="00F152DB" w14:paraId="53A23FA2" w14:textId="77777777" w:rsidTr="00B15C83">
        <w:trPr>
          <w:jc w:val="center"/>
        </w:trPr>
        <w:tc>
          <w:tcPr>
            <w:tcW w:w="2587" w:type="dxa"/>
          </w:tcPr>
          <w:p w14:paraId="6BCB7D7B" w14:textId="77777777" w:rsidR="00FC52C6" w:rsidRPr="00F152DB" w:rsidRDefault="00FC52C6" w:rsidP="00B15C83">
            <w:pPr>
              <w:pStyle w:val="TAL"/>
              <w:rPr>
                <w:rFonts w:cs="v4.2.0"/>
              </w:rPr>
            </w:pPr>
            <w:r w:rsidRPr="00F152DB">
              <w:rPr>
                <w:rFonts w:cs="v4.2.0"/>
              </w:rPr>
              <w:t>6.5A.3.2.4 Spurious emission band UE co-existence for CA (5UL CA)</w:t>
            </w:r>
          </w:p>
        </w:tc>
        <w:tc>
          <w:tcPr>
            <w:tcW w:w="3875" w:type="dxa"/>
          </w:tcPr>
          <w:p w14:paraId="7899CB25" w14:textId="77777777" w:rsidR="00FC52C6" w:rsidRPr="00F152DB" w:rsidRDefault="00FC52C6" w:rsidP="00B15C83">
            <w:pPr>
              <w:pStyle w:val="TAL"/>
              <w:rPr>
                <w:u w:val="single"/>
                <w:lang w:eastAsia="zh-TW"/>
              </w:rPr>
            </w:pPr>
            <w:r w:rsidRPr="00F152DB">
              <w:rPr>
                <w:u w:val="single"/>
              </w:rPr>
              <w:t>Intra-band contiguous CA</w:t>
            </w:r>
          </w:p>
          <w:p w14:paraId="3F134733" w14:textId="77777777" w:rsidR="00FC52C6" w:rsidRPr="00F152DB" w:rsidRDefault="00FC52C6" w:rsidP="00B15C83">
            <w:pPr>
              <w:pStyle w:val="TAL"/>
              <w:rPr>
                <w:rFonts w:cs="v4.2.0"/>
              </w:rPr>
            </w:pPr>
            <w:r w:rsidRPr="00F152DB">
              <w:rPr>
                <w:lang w:eastAsia="fr-FR"/>
              </w:rPr>
              <w:t>400 MHz &lt; aggregated BW ≤ TBD MHz</w:t>
            </w:r>
          </w:p>
          <w:p w14:paraId="619F33A3" w14:textId="77777777" w:rsidR="00FC52C6" w:rsidRPr="00F152DB" w:rsidRDefault="00FC52C6" w:rsidP="00B15C83">
            <w:pPr>
              <w:pStyle w:val="TAL"/>
              <w:rPr>
                <w:rFonts w:cs="v4.2.0"/>
              </w:rPr>
            </w:pPr>
          </w:p>
          <w:p w14:paraId="338CD253" w14:textId="77777777" w:rsidR="00FC52C6" w:rsidRPr="00F152DB" w:rsidRDefault="00FC52C6" w:rsidP="00B15C83">
            <w:pPr>
              <w:pStyle w:val="TAL"/>
              <w:rPr>
                <w:u w:val="single"/>
              </w:rPr>
            </w:pPr>
            <w:r w:rsidRPr="00F152DB">
              <w:rPr>
                <w:rFonts w:cs="v4.2.0"/>
              </w:rPr>
              <w:t>Intra-band non-contiguous CA TBD</w:t>
            </w:r>
          </w:p>
        </w:tc>
        <w:tc>
          <w:tcPr>
            <w:tcW w:w="3247" w:type="dxa"/>
          </w:tcPr>
          <w:p w14:paraId="3C6D9963" w14:textId="77777777" w:rsidR="00FC52C6" w:rsidRPr="00F152DB" w:rsidRDefault="00FC52C6" w:rsidP="00B15C83">
            <w:pPr>
              <w:pStyle w:val="TAL"/>
              <w:rPr>
                <w:lang w:eastAsia="zh-TW"/>
              </w:rPr>
            </w:pPr>
            <w:r w:rsidRPr="00F152DB">
              <w:rPr>
                <w:rFonts w:hint="eastAsia"/>
                <w:lang w:eastAsia="zh-TW"/>
              </w:rPr>
              <w:t>T</w:t>
            </w:r>
            <w:r w:rsidRPr="00F152DB">
              <w:rPr>
                <w:lang w:eastAsia="zh-TW"/>
              </w:rPr>
              <w:t>BD</w:t>
            </w:r>
          </w:p>
        </w:tc>
      </w:tr>
      <w:tr w:rsidR="00FC52C6" w:rsidRPr="00F152DB" w14:paraId="768E18CF" w14:textId="77777777" w:rsidTr="00B15C83">
        <w:trPr>
          <w:jc w:val="center"/>
        </w:trPr>
        <w:tc>
          <w:tcPr>
            <w:tcW w:w="2587" w:type="dxa"/>
          </w:tcPr>
          <w:p w14:paraId="12700D6F" w14:textId="77777777" w:rsidR="00FC52C6" w:rsidRPr="00F152DB" w:rsidRDefault="00FC52C6" w:rsidP="00B15C83">
            <w:pPr>
              <w:pStyle w:val="TAL"/>
              <w:rPr>
                <w:rFonts w:cs="v4.2.0"/>
              </w:rPr>
            </w:pPr>
            <w:r w:rsidRPr="00F152DB">
              <w:rPr>
                <w:rFonts w:cs="v4.2.0"/>
              </w:rPr>
              <w:t>6.5A.3.2.5 Spurious emission band UE co-existence for CA (6UL CA)</w:t>
            </w:r>
          </w:p>
        </w:tc>
        <w:tc>
          <w:tcPr>
            <w:tcW w:w="3875" w:type="dxa"/>
          </w:tcPr>
          <w:p w14:paraId="6FC01E28" w14:textId="77777777" w:rsidR="00FC52C6" w:rsidRPr="00F152DB" w:rsidRDefault="00FC52C6" w:rsidP="00B15C83">
            <w:pPr>
              <w:pStyle w:val="TAL"/>
              <w:rPr>
                <w:u w:val="single"/>
                <w:lang w:eastAsia="zh-TW"/>
              </w:rPr>
            </w:pPr>
            <w:r w:rsidRPr="00F152DB">
              <w:rPr>
                <w:u w:val="single"/>
              </w:rPr>
              <w:t>Intra-band contiguous CA</w:t>
            </w:r>
          </w:p>
          <w:p w14:paraId="3851E5A2" w14:textId="77777777" w:rsidR="00FC52C6" w:rsidRPr="00F152DB" w:rsidRDefault="00FC52C6" w:rsidP="00B15C83">
            <w:pPr>
              <w:pStyle w:val="TAL"/>
              <w:rPr>
                <w:rFonts w:cs="v4.2.0"/>
              </w:rPr>
            </w:pPr>
            <w:r w:rsidRPr="00F152DB">
              <w:rPr>
                <w:lang w:eastAsia="fr-FR"/>
              </w:rPr>
              <w:t>400 MHz &lt; aggregated BW ≤ TBD MHz</w:t>
            </w:r>
          </w:p>
          <w:p w14:paraId="38E3507E" w14:textId="77777777" w:rsidR="00FC52C6" w:rsidRPr="00F152DB" w:rsidRDefault="00FC52C6" w:rsidP="00B15C83">
            <w:pPr>
              <w:pStyle w:val="TAL"/>
              <w:rPr>
                <w:rFonts w:cs="v4.2.0"/>
              </w:rPr>
            </w:pPr>
          </w:p>
          <w:p w14:paraId="0393C70C" w14:textId="77777777" w:rsidR="00FC52C6" w:rsidRPr="00F152DB" w:rsidRDefault="00FC52C6" w:rsidP="00B15C83">
            <w:pPr>
              <w:pStyle w:val="TAL"/>
              <w:rPr>
                <w:u w:val="single"/>
              </w:rPr>
            </w:pPr>
            <w:r w:rsidRPr="00F152DB">
              <w:rPr>
                <w:rFonts w:cs="v4.2.0"/>
              </w:rPr>
              <w:t>Intra-band non-contiguous CA TBD</w:t>
            </w:r>
          </w:p>
        </w:tc>
        <w:tc>
          <w:tcPr>
            <w:tcW w:w="3247" w:type="dxa"/>
          </w:tcPr>
          <w:p w14:paraId="5747BF98" w14:textId="77777777" w:rsidR="00FC52C6" w:rsidRPr="00F152DB" w:rsidRDefault="00FC52C6" w:rsidP="00B15C83">
            <w:pPr>
              <w:pStyle w:val="TAL"/>
              <w:rPr>
                <w:lang w:eastAsia="zh-TW"/>
              </w:rPr>
            </w:pPr>
            <w:r w:rsidRPr="00F152DB">
              <w:rPr>
                <w:rFonts w:hint="eastAsia"/>
                <w:lang w:eastAsia="zh-TW"/>
              </w:rPr>
              <w:t>T</w:t>
            </w:r>
            <w:r w:rsidRPr="00F152DB">
              <w:rPr>
                <w:lang w:eastAsia="zh-TW"/>
              </w:rPr>
              <w:t>BD</w:t>
            </w:r>
          </w:p>
        </w:tc>
      </w:tr>
      <w:tr w:rsidR="00FC52C6" w:rsidRPr="00F152DB" w14:paraId="55B3823E" w14:textId="77777777" w:rsidTr="00B15C83">
        <w:trPr>
          <w:jc w:val="center"/>
        </w:trPr>
        <w:tc>
          <w:tcPr>
            <w:tcW w:w="2587" w:type="dxa"/>
          </w:tcPr>
          <w:p w14:paraId="445AC14C" w14:textId="77777777" w:rsidR="00FC52C6" w:rsidRPr="00F152DB" w:rsidRDefault="00FC52C6" w:rsidP="00B15C83">
            <w:pPr>
              <w:pStyle w:val="TAL"/>
              <w:rPr>
                <w:rFonts w:cs="v4.2.0"/>
              </w:rPr>
            </w:pPr>
            <w:r w:rsidRPr="00F152DB">
              <w:rPr>
                <w:rFonts w:cs="v4.2.0"/>
              </w:rPr>
              <w:t>6.5A.3.2.6 Spurious emission band UE co-existence for CA (7UL CA)</w:t>
            </w:r>
          </w:p>
        </w:tc>
        <w:tc>
          <w:tcPr>
            <w:tcW w:w="3875" w:type="dxa"/>
          </w:tcPr>
          <w:p w14:paraId="68B66370" w14:textId="77777777" w:rsidR="00FC52C6" w:rsidRPr="00F152DB" w:rsidRDefault="00FC52C6" w:rsidP="00B15C83">
            <w:pPr>
              <w:pStyle w:val="TAL"/>
              <w:rPr>
                <w:u w:val="single"/>
                <w:lang w:eastAsia="zh-TW"/>
              </w:rPr>
            </w:pPr>
            <w:r w:rsidRPr="00F152DB">
              <w:rPr>
                <w:u w:val="single"/>
              </w:rPr>
              <w:t>Intra-band contiguous CA</w:t>
            </w:r>
          </w:p>
          <w:p w14:paraId="3811AFEE" w14:textId="77777777" w:rsidR="00FC52C6" w:rsidRPr="00F152DB" w:rsidRDefault="00FC52C6" w:rsidP="00B15C83">
            <w:pPr>
              <w:pStyle w:val="TAL"/>
              <w:rPr>
                <w:rFonts w:cs="v4.2.0"/>
              </w:rPr>
            </w:pPr>
            <w:r w:rsidRPr="00F152DB">
              <w:rPr>
                <w:lang w:eastAsia="fr-FR"/>
              </w:rPr>
              <w:t>400 MHz &lt; aggregated BW ≤ TBD MHz</w:t>
            </w:r>
          </w:p>
          <w:p w14:paraId="19971B0D" w14:textId="77777777" w:rsidR="00FC52C6" w:rsidRPr="00F152DB" w:rsidRDefault="00FC52C6" w:rsidP="00B15C83">
            <w:pPr>
              <w:pStyle w:val="TAL"/>
              <w:rPr>
                <w:rFonts w:cs="v4.2.0"/>
              </w:rPr>
            </w:pPr>
          </w:p>
          <w:p w14:paraId="54F5702D" w14:textId="77777777" w:rsidR="00FC52C6" w:rsidRPr="00F152DB" w:rsidRDefault="00FC52C6" w:rsidP="00B15C83">
            <w:pPr>
              <w:pStyle w:val="TAL"/>
              <w:rPr>
                <w:u w:val="single"/>
              </w:rPr>
            </w:pPr>
            <w:r w:rsidRPr="00F152DB">
              <w:rPr>
                <w:rFonts w:cs="v4.2.0"/>
              </w:rPr>
              <w:t>Intra-band non-contiguous CA TBD</w:t>
            </w:r>
          </w:p>
        </w:tc>
        <w:tc>
          <w:tcPr>
            <w:tcW w:w="3247" w:type="dxa"/>
          </w:tcPr>
          <w:p w14:paraId="66DD5FDD" w14:textId="77777777" w:rsidR="00FC52C6" w:rsidRPr="00F152DB" w:rsidRDefault="00FC52C6" w:rsidP="00B15C83">
            <w:pPr>
              <w:pStyle w:val="TAL"/>
              <w:rPr>
                <w:lang w:eastAsia="zh-TW"/>
              </w:rPr>
            </w:pPr>
            <w:r w:rsidRPr="00F152DB">
              <w:rPr>
                <w:rFonts w:hint="eastAsia"/>
                <w:lang w:eastAsia="zh-TW"/>
              </w:rPr>
              <w:t>T</w:t>
            </w:r>
            <w:r w:rsidRPr="00F152DB">
              <w:rPr>
                <w:lang w:eastAsia="zh-TW"/>
              </w:rPr>
              <w:t>BD</w:t>
            </w:r>
          </w:p>
        </w:tc>
      </w:tr>
      <w:tr w:rsidR="00FC52C6" w:rsidRPr="00F152DB" w14:paraId="2C062682" w14:textId="77777777" w:rsidTr="00B15C83">
        <w:trPr>
          <w:jc w:val="center"/>
        </w:trPr>
        <w:tc>
          <w:tcPr>
            <w:tcW w:w="2587" w:type="dxa"/>
          </w:tcPr>
          <w:p w14:paraId="62986002" w14:textId="77777777" w:rsidR="00FC52C6" w:rsidRPr="00F152DB" w:rsidRDefault="00FC52C6" w:rsidP="00B15C83">
            <w:pPr>
              <w:pStyle w:val="TAL"/>
              <w:rPr>
                <w:rFonts w:cs="v4.2.0"/>
              </w:rPr>
            </w:pPr>
            <w:r w:rsidRPr="00F152DB">
              <w:rPr>
                <w:rFonts w:cs="v4.2.0"/>
              </w:rPr>
              <w:t>6.5A.3.2.7 Spurious emission band UE co-existence for CA (8UL CA)</w:t>
            </w:r>
          </w:p>
        </w:tc>
        <w:tc>
          <w:tcPr>
            <w:tcW w:w="3875" w:type="dxa"/>
          </w:tcPr>
          <w:p w14:paraId="0AA8249E" w14:textId="77777777" w:rsidR="00FC52C6" w:rsidRPr="00F152DB" w:rsidRDefault="00FC52C6" w:rsidP="00B15C83">
            <w:pPr>
              <w:pStyle w:val="TAL"/>
              <w:rPr>
                <w:u w:val="single"/>
                <w:lang w:eastAsia="zh-TW"/>
              </w:rPr>
            </w:pPr>
            <w:r w:rsidRPr="00F152DB">
              <w:rPr>
                <w:u w:val="single"/>
              </w:rPr>
              <w:t>Intra-band contiguous CA</w:t>
            </w:r>
          </w:p>
          <w:p w14:paraId="6F91667C" w14:textId="77777777" w:rsidR="00FC52C6" w:rsidRPr="00F152DB" w:rsidRDefault="00FC52C6" w:rsidP="00B15C83">
            <w:pPr>
              <w:pStyle w:val="TAL"/>
              <w:rPr>
                <w:rFonts w:cs="v4.2.0"/>
              </w:rPr>
            </w:pPr>
            <w:r w:rsidRPr="00F152DB">
              <w:rPr>
                <w:lang w:eastAsia="fr-FR"/>
              </w:rPr>
              <w:t>400 MHz &lt; aggregated BW ≤ TBD MHz</w:t>
            </w:r>
          </w:p>
          <w:p w14:paraId="38159FE1" w14:textId="77777777" w:rsidR="00FC52C6" w:rsidRPr="00F152DB" w:rsidRDefault="00FC52C6" w:rsidP="00B15C83">
            <w:pPr>
              <w:pStyle w:val="TAL"/>
              <w:rPr>
                <w:rFonts w:cs="v4.2.0"/>
              </w:rPr>
            </w:pPr>
          </w:p>
          <w:p w14:paraId="30A345E5" w14:textId="77777777" w:rsidR="00FC52C6" w:rsidRPr="00F152DB" w:rsidRDefault="00FC52C6" w:rsidP="00B15C83">
            <w:pPr>
              <w:pStyle w:val="TAL"/>
              <w:rPr>
                <w:u w:val="single"/>
              </w:rPr>
            </w:pPr>
            <w:r w:rsidRPr="00F152DB">
              <w:rPr>
                <w:rFonts w:cs="v4.2.0"/>
              </w:rPr>
              <w:t>Intra-band non-contiguous CA TBD</w:t>
            </w:r>
          </w:p>
        </w:tc>
        <w:tc>
          <w:tcPr>
            <w:tcW w:w="3247" w:type="dxa"/>
          </w:tcPr>
          <w:p w14:paraId="02BD1CCA" w14:textId="77777777" w:rsidR="00FC52C6" w:rsidRPr="00F152DB" w:rsidRDefault="00FC52C6" w:rsidP="00B15C83">
            <w:pPr>
              <w:pStyle w:val="TAL"/>
              <w:rPr>
                <w:lang w:eastAsia="zh-TW"/>
              </w:rPr>
            </w:pPr>
            <w:r w:rsidRPr="00F152DB">
              <w:rPr>
                <w:rFonts w:hint="eastAsia"/>
                <w:lang w:eastAsia="zh-TW"/>
              </w:rPr>
              <w:t>T</w:t>
            </w:r>
            <w:r w:rsidRPr="00F152DB">
              <w:rPr>
                <w:lang w:eastAsia="zh-TW"/>
              </w:rPr>
              <w:t>BD</w:t>
            </w:r>
          </w:p>
        </w:tc>
      </w:tr>
      <w:tr w:rsidR="00FC52C6" w:rsidRPr="00F152DB" w14:paraId="57B9D313" w14:textId="77777777" w:rsidTr="00B15C83">
        <w:trPr>
          <w:jc w:val="center"/>
        </w:trPr>
        <w:tc>
          <w:tcPr>
            <w:tcW w:w="2587" w:type="dxa"/>
          </w:tcPr>
          <w:p w14:paraId="03001AC1" w14:textId="77777777" w:rsidR="00FC52C6" w:rsidRPr="00F152DB" w:rsidRDefault="00FC52C6" w:rsidP="00B15C83">
            <w:pPr>
              <w:pStyle w:val="TAL"/>
              <w:rPr>
                <w:rFonts w:cs="v4.2.0"/>
              </w:rPr>
            </w:pPr>
            <w:r w:rsidRPr="00F152DB">
              <w:rPr>
                <w:rFonts w:cs="v4.2.0"/>
              </w:rPr>
              <w:t>6.5A.3.3.1 Additional spurious emissions for CA (2UL CA)</w:t>
            </w:r>
          </w:p>
        </w:tc>
        <w:tc>
          <w:tcPr>
            <w:tcW w:w="3875" w:type="dxa"/>
          </w:tcPr>
          <w:p w14:paraId="360F1A35" w14:textId="77777777" w:rsidR="00FC52C6" w:rsidRPr="00F152DB" w:rsidRDefault="00FC52C6" w:rsidP="00B15C83">
            <w:pPr>
              <w:pStyle w:val="TAL"/>
              <w:rPr>
                <w:rFonts w:cs="v4.2.0"/>
                <w:u w:val="single"/>
              </w:rPr>
            </w:pPr>
            <w:r w:rsidRPr="00F152DB">
              <w:rPr>
                <w:rFonts w:cs="v4.2.0"/>
                <w:u w:val="single"/>
              </w:rPr>
              <w:t>Intra-band contiguous CA</w:t>
            </w:r>
          </w:p>
          <w:p w14:paraId="7C6D30A7"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03F07FDE" w14:textId="77777777" w:rsidR="00FC52C6" w:rsidRPr="00F152DB" w:rsidRDefault="00FC52C6" w:rsidP="00B15C83">
            <w:pPr>
              <w:pStyle w:val="TAL"/>
              <w:rPr>
                <w:rFonts w:cs="v4.2.0"/>
              </w:rPr>
            </w:pPr>
            <w:r w:rsidRPr="00F152DB">
              <w:rPr>
                <w:rFonts w:cs="v4.2.0"/>
              </w:rPr>
              <w:t>Same as 6.5.3.3</w:t>
            </w:r>
          </w:p>
          <w:p w14:paraId="3C660B3D" w14:textId="77777777" w:rsidR="00FC52C6" w:rsidRPr="00F152DB" w:rsidRDefault="00FC52C6" w:rsidP="00B15C83">
            <w:pPr>
              <w:pStyle w:val="TAL"/>
              <w:rPr>
                <w:rFonts w:cs="v4.2.0"/>
              </w:rPr>
            </w:pPr>
          </w:p>
          <w:p w14:paraId="31CA07B7"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2E96C82E" w14:textId="77777777" w:rsidR="00FC52C6" w:rsidRPr="00F152DB" w:rsidRDefault="00FC52C6" w:rsidP="00B15C83">
            <w:pPr>
              <w:pStyle w:val="TAL"/>
              <w:rPr>
                <w:rFonts w:cs="v4.2.0"/>
              </w:rPr>
            </w:pPr>
            <w:r w:rsidRPr="00F152DB">
              <w:rPr>
                <w:rFonts w:cs="v4.2.0"/>
              </w:rPr>
              <w:t>TBD</w:t>
            </w:r>
          </w:p>
          <w:p w14:paraId="698A583D" w14:textId="77777777" w:rsidR="00FC52C6" w:rsidRPr="00F152DB" w:rsidRDefault="00FC52C6" w:rsidP="00B15C83">
            <w:pPr>
              <w:pStyle w:val="TAL"/>
              <w:rPr>
                <w:rFonts w:cs="v4.2.0"/>
              </w:rPr>
            </w:pPr>
          </w:p>
          <w:p w14:paraId="7B67F998" w14:textId="77777777" w:rsidR="00FC52C6" w:rsidRPr="00F152DB" w:rsidRDefault="00FC52C6" w:rsidP="00B15C83">
            <w:pPr>
              <w:pStyle w:val="TAL"/>
              <w:rPr>
                <w:rFonts w:cs="v4.2.0"/>
                <w:u w:val="single"/>
              </w:rPr>
            </w:pPr>
            <w:r w:rsidRPr="00F152DB">
              <w:rPr>
                <w:rFonts w:cs="v4.2.0"/>
                <w:u w:val="single"/>
              </w:rPr>
              <w:t>Intra-band non-contiguous, Inter-band CA</w:t>
            </w:r>
          </w:p>
          <w:p w14:paraId="5EDF2976" w14:textId="77777777" w:rsidR="00FC52C6" w:rsidRPr="00F152DB" w:rsidRDefault="00FC52C6" w:rsidP="00B15C83">
            <w:pPr>
              <w:pStyle w:val="TAL"/>
              <w:rPr>
                <w:u w:val="single"/>
              </w:rPr>
            </w:pPr>
            <w:r w:rsidRPr="00F152DB">
              <w:rPr>
                <w:rFonts w:cs="v4.2.0"/>
              </w:rPr>
              <w:t>TBD</w:t>
            </w:r>
          </w:p>
        </w:tc>
        <w:tc>
          <w:tcPr>
            <w:tcW w:w="3247" w:type="dxa"/>
          </w:tcPr>
          <w:p w14:paraId="32468DC7" w14:textId="77777777" w:rsidR="00FC52C6" w:rsidRPr="00F152DB" w:rsidRDefault="00FC52C6" w:rsidP="00B15C83">
            <w:pPr>
              <w:pStyle w:val="TAL"/>
              <w:rPr>
                <w:lang w:eastAsia="zh-TW"/>
              </w:rPr>
            </w:pPr>
          </w:p>
        </w:tc>
      </w:tr>
      <w:tr w:rsidR="00FC52C6" w:rsidRPr="00F152DB" w14:paraId="17B16DB8" w14:textId="77777777" w:rsidTr="00B15C83">
        <w:trPr>
          <w:jc w:val="center"/>
        </w:trPr>
        <w:tc>
          <w:tcPr>
            <w:tcW w:w="2587" w:type="dxa"/>
          </w:tcPr>
          <w:p w14:paraId="0EE35A32" w14:textId="77777777" w:rsidR="00FC52C6" w:rsidRPr="00F152DB" w:rsidRDefault="00FC52C6" w:rsidP="00B15C83">
            <w:pPr>
              <w:pStyle w:val="TAL"/>
              <w:rPr>
                <w:rFonts w:cs="v4.2.0"/>
              </w:rPr>
            </w:pPr>
            <w:r w:rsidRPr="00F152DB">
              <w:rPr>
                <w:rFonts w:cs="v4.2.0"/>
              </w:rPr>
              <w:t>6.5A.3.3.2 Additional spurious emissions for CA (3UL CA)</w:t>
            </w:r>
          </w:p>
        </w:tc>
        <w:tc>
          <w:tcPr>
            <w:tcW w:w="3875" w:type="dxa"/>
          </w:tcPr>
          <w:p w14:paraId="4307DEEB" w14:textId="77777777" w:rsidR="00FC52C6" w:rsidRPr="00F152DB" w:rsidRDefault="00FC52C6" w:rsidP="00B15C83">
            <w:pPr>
              <w:pStyle w:val="TAL"/>
              <w:rPr>
                <w:rFonts w:cs="v4.2.0"/>
                <w:u w:val="single"/>
              </w:rPr>
            </w:pPr>
            <w:r w:rsidRPr="00F152DB">
              <w:rPr>
                <w:rFonts w:cs="v4.2.0"/>
                <w:u w:val="single"/>
              </w:rPr>
              <w:t>Intra-band contiguous CA</w:t>
            </w:r>
          </w:p>
          <w:p w14:paraId="1FFFC466"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321E4D87" w14:textId="77777777" w:rsidR="00FC52C6" w:rsidRPr="00F152DB" w:rsidRDefault="00FC52C6" w:rsidP="00B15C83">
            <w:pPr>
              <w:pStyle w:val="TAL"/>
              <w:rPr>
                <w:rFonts w:cs="v4.2.0"/>
              </w:rPr>
            </w:pPr>
            <w:r w:rsidRPr="00F152DB">
              <w:rPr>
                <w:rFonts w:cs="v4.2.0"/>
              </w:rPr>
              <w:t>Same as 6.5.3.3</w:t>
            </w:r>
          </w:p>
          <w:p w14:paraId="4F911107" w14:textId="77777777" w:rsidR="00FC52C6" w:rsidRPr="00F152DB" w:rsidRDefault="00FC52C6" w:rsidP="00B15C83">
            <w:pPr>
              <w:pStyle w:val="TAL"/>
              <w:rPr>
                <w:rFonts w:cs="v4.2.0"/>
              </w:rPr>
            </w:pPr>
          </w:p>
          <w:p w14:paraId="0B472358"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4323ACBA" w14:textId="77777777" w:rsidR="00FC52C6" w:rsidRPr="00F152DB" w:rsidRDefault="00FC52C6" w:rsidP="00B15C83">
            <w:pPr>
              <w:pStyle w:val="TAL"/>
              <w:rPr>
                <w:rFonts w:cs="v4.2.0"/>
              </w:rPr>
            </w:pPr>
            <w:r w:rsidRPr="00F152DB">
              <w:rPr>
                <w:rFonts w:cs="v4.2.0"/>
              </w:rPr>
              <w:t>TBD</w:t>
            </w:r>
          </w:p>
          <w:p w14:paraId="4AA63988" w14:textId="77777777" w:rsidR="00FC52C6" w:rsidRPr="00F152DB" w:rsidRDefault="00FC52C6" w:rsidP="00B15C83">
            <w:pPr>
              <w:pStyle w:val="TAL"/>
              <w:rPr>
                <w:rFonts w:cs="v4.2.0"/>
              </w:rPr>
            </w:pPr>
          </w:p>
          <w:p w14:paraId="65F9E7B4" w14:textId="77777777" w:rsidR="00FC52C6" w:rsidRPr="00F152DB" w:rsidRDefault="00FC52C6" w:rsidP="00B15C83">
            <w:pPr>
              <w:pStyle w:val="TAL"/>
              <w:rPr>
                <w:rFonts w:cs="v4.2.0"/>
                <w:u w:val="single"/>
              </w:rPr>
            </w:pPr>
            <w:r w:rsidRPr="00F152DB">
              <w:rPr>
                <w:rFonts w:cs="v4.2.0"/>
                <w:u w:val="single"/>
              </w:rPr>
              <w:t>Intra-band non-contiguous, Inter-band CA</w:t>
            </w:r>
          </w:p>
          <w:p w14:paraId="3F3AC14D" w14:textId="77777777" w:rsidR="00FC52C6" w:rsidRPr="00F152DB" w:rsidRDefault="00FC52C6" w:rsidP="00B15C83">
            <w:pPr>
              <w:pStyle w:val="TAL"/>
              <w:rPr>
                <w:u w:val="single"/>
              </w:rPr>
            </w:pPr>
            <w:r w:rsidRPr="00F152DB">
              <w:rPr>
                <w:rFonts w:cs="v4.2.0"/>
              </w:rPr>
              <w:t>TBD</w:t>
            </w:r>
          </w:p>
        </w:tc>
        <w:tc>
          <w:tcPr>
            <w:tcW w:w="3247" w:type="dxa"/>
          </w:tcPr>
          <w:p w14:paraId="4C1689CD" w14:textId="77777777" w:rsidR="00FC52C6" w:rsidRPr="00F152DB" w:rsidRDefault="00FC52C6" w:rsidP="00B15C83">
            <w:pPr>
              <w:pStyle w:val="TAL"/>
              <w:rPr>
                <w:lang w:eastAsia="zh-TW"/>
              </w:rPr>
            </w:pPr>
          </w:p>
        </w:tc>
      </w:tr>
      <w:tr w:rsidR="00FC52C6" w:rsidRPr="00F152DB" w14:paraId="32E5FD16" w14:textId="77777777" w:rsidTr="00B15C83">
        <w:trPr>
          <w:jc w:val="center"/>
        </w:trPr>
        <w:tc>
          <w:tcPr>
            <w:tcW w:w="2587" w:type="dxa"/>
          </w:tcPr>
          <w:p w14:paraId="0CCAE312" w14:textId="77777777" w:rsidR="00FC52C6" w:rsidRPr="00F152DB" w:rsidRDefault="00FC52C6" w:rsidP="00B15C83">
            <w:pPr>
              <w:pStyle w:val="TAL"/>
              <w:rPr>
                <w:rFonts w:cs="v4.2.0"/>
              </w:rPr>
            </w:pPr>
            <w:r w:rsidRPr="00F152DB">
              <w:rPr>
                <w:rFonts w:cs="v4.2.0"/>
              </w:rPr>
              <w:t>6.5A.3.3.3 Additional spurious emissions for CA (4UL CA)</w:t>
            </w:r>
          </w:p>
        </w:tc>
        <w:tc>
          <w:tcPr>
            <w:tcW w:w="3875" w:type="dxa"/>
          </w:tcPr>
          <w:p w14:paraId="5E75D7FE" w14:textId="77777777" w:rsidR="00FC52C6" w:rsidRPr="00F152DB" w:rsidRDefault="00FC52C6" w:rsidP="00B15C83">
            <w:pPr>
              <w:pStyle w:val="TAL"/>
              <w:rPr>
                <w:rFonts w:cs="v4.2.0"/>
                <w:u w:val="single"/>
              </w:rPr>
            </w:pPr>
            <w:r w:rsidRPr="00F152DB">
              <w:rPr>
                <w:rFonts w:cs="v4.2.0"/>
                <w:u w:val="single"/>
              </w:rPr>
              <w:t>Intra-band contiguous CA</w:t>
            </w:r>
          </w:p>
          <w:p w14:paraId="69EC1CCA"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 xml:space="preserve">≤ </w:t>
            </w:r>
            <w:r w:rsidRPr="00F152DB">
              <w:rPr>
                <w:rFonts w:cs="v4.2.0"/>
              </w:rPr>
              <w:t>400MHz</w:t>
            </w:r>
          </w:p>
          <w:p w14:paraId="22195258" w14:textId="77777777" w:rsidR="00FC52C6" w:rsidRPr="00F152DB" w:rsidRDefault="00FC52C6" w:rsidP="00B15C83">
            <w:pPr>
              <w:pStyle w:val="TAL"/>
              <w:rPr>
                <w:rFonts w:cs="v4.2.0"/>
              </w:rPr>
            </w:pPr>
            <w:r w:rsidRPr="00F152DB">
              <w:rPr>
                <w:rFonts w:cs="v4.2.0"/>
              </w:rPr>
              <w:t>Same as 6.5.3.3</w:t>
            </w:r>
          </w:p>
          <w:p w14:paraId="4078AF18" w14:textId="77777777" w:rsidR="00FC52C6" w:rsidRPr="00F152DB" w:rsidRDefault="00FC52C6" w:rsidP="00B15C83">
            <w:pPr>
              <w:pStyle w:val="TAL"/>
              <w:rPr>
                <w:rFonts w:cs="v4.2.0"/>
              </w:rPr>
            </w:pPr>
          </w:p>
          <w:p w14:paraId="70E1FD3D" w14:textId="77777777" w:rsidR="00FC52C6" w:rsidRPr="00F152DB" w:rsidRDefault="00FC52C6" w:rsidP="00B15C83">
            <w:pPr>
              <w:pStyle w:val="TAL"/>
              <w:rPr>
                <w:rFonts w:cs="v4.2.0"/>
              </w:rPr>
            </w:pPr>
            <w:r w:rsidRPr="00F152DB">
              <w:rPr>
                <w:rFonts w:cs="v4.2.0"/>
              </w:rPr>
              <w:t xml:space="preserve">Maximum aggregated BW </w:t>
            </w:r>
            <w:r w:rsidRPr="00F152DB">
              <w:rPr>
                <w:rFonts w:cs="Arial"/>
                <w:bCs/>
                <w:color w:val="000000"/>
                <w:szCs w:val="18"/>
              </w:rPr>
              <w:t>&gt;</w:t>
            </w:r>
            <w:r w:rsidRPr="00F152DB">
              <w:rPr>
                <w:rFonts w:cs="v4.2.0"/>
              </w:rPr>
              <w:t xml:space="preserve"> 400MHz</w:t>
            </w:r>
          </w:p>
          <w:p w14:paraId="28BCFEFA" w14:textId="77777777" w:rsidR="00FC52C6" w:rsidRPr="00F152DB" w:rsidRDefault="00FC52C6" w:rsidP="00B15C83">
            <w:pPr>
              <w:pStyle w:val="TAL"/>
              <w:rPr>
                <w:rFonts w:cs="v4.2.0"/>
              </w:rPr>
            </w:pPr>
            <w:r w:rsidRPr="00F152DB">
              <w:rPr>
                <w:rFonts w:cs="v4.2.0"/>
              </w:rPr>
              <w:t>TBD</w:t>
            </w:r>
          </w:p>
          <w:p w14:paraId="758E935C" w14:textId="77777777" w:rsidR="00FC52C6" w:rsidRPr="00F152DB" w:rsidRDefault="00FC52C6" w:rsidP="00B15C83">
            <w:pPr>
              <w:pStyle w:val="TAL"/>
              <w:rPr>
                <w:rFonts w:cs="v4.2.0"/>
              </w:rPr>
            </w:pPr>
          </w:p>
          <w:p w14:paraId="79B828C1" w14:textId="77777777" w:rsidR="00FC52C6" w:rsidRPr="00F152DB" w:rsidRDefault="00FC52C6" w:rsidP="00B15C83">
            <w:pPr>
              <w:pStyle w:val="TAL"/>
              <w:rPr>
                <w:rFonts w:cs="v4.2.0"/>
                <w:u w:val="single"/>
              </w:rPr>
            </w:pPr>
            <w:r w:rsidRPr="00F152DB">
              <w:rPr>
                <w:rFonts w:cs="v4.2.0"/>
                <w:u w:val="single"/>
              </w:rPr>
              <w:t>Intra-band non-contiguous, Inter-band CA</w:t>
            </w:r>
          </w:p>
          <w:p w14:paraId="29006987" w14:textId="77777777" w:rsidR="00FC52C6" w:rsidRPr="00F152DB" w:rsidRDefault="00FC52C6" w:rsidP="00B15C83">
            <w:pPr>
              <w:pStyle w:val="TAL"/>
              <w:rPr>
                <w:u w:val="single"/>
              </w:rPr>
            </w:pPr>
            <w:r w:rsidRPr="00F152DB">
              <w:rPr>
                <w:rFonts w:cs="v4.2.0"/>
              </w:rPr>
              <w:t>TBD</w:t>
            </w:r>
          </w:p>
        </w:tc>
        <w:tc>
          <w:tcPr>
            <w:tcW w:w="3247" w:type="dxa"/>
          </w:tcPr>
          <w:p w14:paraId="0FDD2BCC" w14:textId="77777777" w:rsidR="00FC52C6" w:rsidRPr="00F152DB" w:rsidRDefault="00FC52C6" w:rsidP="00B15C83">
            <w:pPr>
              <w:pStyle w:val="TAL"/>
              <w:rPr>
                <w:lang w:eastAsia="zh-TW"/>
              </w:rPr>
            </w:pPr>
          </w:p>
        </w:tc>
      </w:tr>
      <w:tr w:rsidR="00FC52C6" w:rsidRPr="00F152DB" w14:paraId="2A5C1991" w14:textId="77777777" w:rsidTr="00B15C83">
        <w:trPr>
          <w:jc w:val="center"/>
        </w:trPr>
        <w:tc>
          <w:tcPr>
            <w:tcW w:w="2587" w:type="dxa"/>
          </w:tcPr>
          <w:p w14:paraId="3C2B15E0" w14:textId="77777777" w:rsidR="00FC52C6" w:rsidRPr="00F152DB" w:rsidRDefault="00FC52C6" w:rsidP="00B15C83">
            <w:pPr>
              <w:pStyle w:val="TAL"/>
              <w:rPr>
                <w:rFonts w:cs="v4.2.0"/>
              </w:rPr>
            </w:pPr>
            <w:r w:rsidRPr="00F152DB">
              <w:rPr>
                <w:rFonts w:cs="v4.2.0"/>
              </w:rPr>
              <w:t>6.5A.3.3.4 Additional spurious emissions for CA (5UL CA)</w:t>
            </w:r>
          </w:p>
        </w:tc>
        <w:tc>
          <w:tcPr>
            <w:tcW w:w="3875" w:type="dxa"/>
          </w:tcPr>
          <w:p w14:paraId="5BF306E5" w14:textId="77777777" w:rsidR="00FC52C6" w:rsidRPr="00F152DB" w:rsidRDefault="00FC52C6" w:rsidP="00B15C83">
            <w:pPr>
              <w:pStyle w:val="TAL"/>
              <w:rPr>
                <w:u w:val="single"/>
                <w:lang w:eastAsia="zh-TW"/>
              </w:rPr>
            </w:pPr>
            <w:r w:rsidRPr="00F152DB">
              <w:rPr>
                <w:u w:val="single"/>
              </w:rPr>
              <w:t>Intra-band contiguous CA</w:t>
            </w:r>
          </w:p>
          <w:p w14:paraId="155C54D6" w14:textId="77777777" w:rsidR="00FC52C6" w:rsidRPr="00F152DB" w:rsidRDefault="00FC52C6" w:rsidP="00B15C83">
            <w:pPr>
              <w:pStyle w:val="TAL"/>
              <w:rPr>
                <w:rFonts w:cs="v4.2.0"/>
              </w:rPr>
            </w:pPr>
            <w:r w:rsidRPr="00F152DB">
              <w:rPr>
                <w:lang w:eastAsia="fr-FR"/>
              </w:rPr>
              <w:t>400 MHz &lt; aggregated BW ≤ TBD MHz</w:t>
            </w:r>
          </w:p>
          <w:p w14:paraId="122F60D3" w14:textId="77777777" w:rsidR="00FC52C6" w:rsidRPr="00F152DB" w:rsidRDefault="00FC52C6" w:rsidP="00B15C83">
            <w:pPr>
              <w:pStyle w:val="TAL"/>
              <w:rPr>
                <w:rFonts w:cs="v4.2.0"/>
              </w:rPr>
            </w:pPr>
          </w:p>
          <w:p w14:paraId="3EA23247" w14:textId="77777777" w:rsidR="00FC52C6" w:rsidRPr="00F152DB" w:rsidRDefault="00FC52C6" w:rsidP="00B15C83">
            <w:pPr>
              <w:pStyle w:val="TAL"/>
              <w:rPr>
                <w:u w:val="single"/>
              </w:rPr>
            </w:pPr>
            <w:r w:rsidRPr="00F152DB">
              <w:rPr>
                <w:rFonts w:cs="v4.2.0"/>
              </w:rPr>
              <w:t>Intra-band non-contiguous CA TBD</w:t>
            </w:r>
          </w:p>
        </w:tc>
        <w:tc>
          <w:tcPr>
            <w:tcW w:w="3247" w:type="dxa"/>
          </w:tcPr>
          <w:p w14:paraId="6F6FAD66" w14:textId="77777777" w:rsidR="00FC52C6" w:rsidRPr="00F152DB" w:rsidRDefault="00FC52C6" w:rsidP="00B15C83">
            <w:pPr>
              <w:pStyle w:val="TAL"/>
              <w:rPr>
                <w:lang w:eastAsia="zh-TW"/>
              </w:rPr>
            </w:pPr>
            <w:r w:rsidRPr="00F152DB">
              <w:rPr>
                <w:rFonts w:hint="eastAsia"/>
                <w:lang w:eastAsia="zh-TW"/>
              </w:rPr>
              <w:t>T</w:t>
            </w:r>
            <w:r w:rsidRPr="00F152DB">
              <w:rPr>
                <w:lang w:eastAsia="zh-TW"/>
              </w:rPr>
              <w:t>BD</w:t>
            </w:r>
          </w:p>
        </w:tc>
      </w:tr>
      <w:tr w:rsidR="00FC52C6" w:rsidRPr="00F152DB" w14:paraId="70581018" w14:textId="77777777" w:rsidTr="00B15C83">
        <w:trPr>
          <w:jc w:val="center"/>
        </w:trPr>
        <w:tc>
          <w:tcPr>
            <w:tcW w:w="2587" w:type="dxa"/>
          </w:tcPr>
          <w:p w14:paraId="2A4D9EBA" w14:textId="77777777" w:rsidR="00FC52C6" w:rsidRPr="00F152DB" w:rsidRDefault="00FC52C6" w:rsidP="00B15C83">
            <w:pPr>
              <w:pStyle w:val="TAL"/>
              <w:rPr>
                <w:rFonts w:cs="v4.2.0"/>
              </w:rPr>
            </w:pPr>
            <w:r w:rsidRPr="00F152DB">
              <w:rPr>
                <w:rFonts w:cs="v4.2.0"/>
              </w:rPr>
              <w:t>6.5A.3.3.5 Additional spurious emissions for CA (6UL CA)</w:t>
            </w:r>
          </w:p>
        </w:tc>
        <w:tc>
          <w:tcPr>
            <w:tcW w:w="3875" w:type="dxa"/>
          </w:tcPr>
          <w:p w14:paraId="7ECF113F" w14:textId="77777777" w:rsidR="00FC52C6" w:rsidRPr="00F152DB" w:rsidRDefault="00FC52C6" w:rsidP="00B15C83">
            <w:pPr>
              <w:pStyle w:val="TAL"/>
              <w:rPr>
                <w:u w:val="single"/>
                <w:lang w:eastAsia="zh-TW"/>
              </w:rPr>
            </w:pPr>
            <w:r w:rsidRPr="00F152DB">
              <w:rPr>
                <w:u w:val="single"/>
              </w:rPr>
              <w:t>Intra-band contiguous CA</w:t>
            </w:r>
          </w:p>
          <w:p w14:paraId="68D58942" w14:textId="77777777" w:rsidR="00FC52C6" w:rsidRPr="00F152DB" w:rsidRDefault="00FC52C6" w:rsidP="00B15C83">
            <w:pPr>
              <w:pStyle w:val="TAL"/>
              <w:rPr>
                <w:rFonts w:cs="v4.2.0"/>
              </w:rPr>
            </w:pPr>
            <w:r w:rsidRPr="00F152DB">
              <w:rPr>
                <w:lang w:eastAsia="fr-FR"/>
              </w:rPr>
              <w:t>400 MHz &lt; aggregated BW ≤ TBD MHz</w:t>
            </w:r>
          </w:p>
          <w:p w14:paraId="62FF8E0E" w14:textId="77777777" w:rsidR="00FC52C6" w:rsidRPr="00F152DB" w:rsidRDefault="00FC52C6" w:rsidP="00B15C83">
            <w:pPr>
              <w:pStyle w:val="TAL"/>
              <w:rPr>
                <w:rFonts w:cs="v4.2.0"/>
              </w:rPr>
            </w:pPr>
          </w:p>
          <w:p w14:paraId="00F98A34" w14:textId="77777777" w:rsidR="00FC52C6" w:rsidRPr="00F152DB" w:rsidRDefault="00FC52C6" w:rsidP="00B15C83">
            <w:pPr>
              <w:pStyle w:val="TAL"/>
              <w:rPr>
                <w:u w:val="single"/>
              </w:rPr>
            </w:pPr>
            <w:r w:rsidRPr="00F152DB">
              <w:rPr>
                <w:rFonts w:cs="v4.2.0"/>
              </w:rPr>
              <w:t>Intra-band non-contiguous CA TBD</w:t>
            </w:r>
          </w:p>
        </w:tc>
        <w:tc>
          <w:tcPr>
            <w:tcW w:w="3247" w:type="dxa"/>
          </w:tcPr>
          <w:p w14:paraId="00379B93" w14:textId="77777777" w:rsidR="00FC52C6" w:rsidRPr="00F152DB" w:rsidRDefault="00FC52C6" w:rsidP="00B15C83">
            <w:pPr>
              <w:pStyle w:val="TAL"/>
              <w:rPr>
                <w:lang w:eastAsia="zh-TW"/>
              </w:rPr>
            </w:pPr>
            <w:r w:rsidRPr="00F152DB">
              <w:rPr>
                <w:rFonts w:hint="eastAsia"/>
                <w:lang w:eastAsia="zh-TW"/>
              </w:rPr>
              <w:t>T</w:t>
            </w:r>
            <w:r w:rsidRPr="00F152DB">
              <w:rPr>
                <w:lang w:eastAsia="zh-TW"/>
              </w:rPr>
              <w:t>BD</w:t>
            </w:r>
          </w:p>
        </w:tc>
      </w:tr>
      <w:tr w:rsidR="00FC52C6" w:rsidRPr="00F152DB" w14:paraId="701B5F2D" w14:textId="77777777" w:rsidTr="00B15C83">
        <w:trPr>
          <w:jc w:val="center"/>
        </w:trPr>
        <w:tc>
          <w:tcPr>
            <w:tcW w:w="2587" w:type="dxa"/>
          </w:tcPr>
          <w:p w14:paraId="7D6E6F2C" w14:textId="77777777" w:rsidR="00FC52C6" w:rsidRPr="00F152DB" w:rsidRDefault="00FC52C6" w:rsidP="00B15C83">
            <w:pPr>
              <w:pStyle w:val="TAL"/>
              <w:rPr>
                <w:rFonts w:cs="v4.2.0"/>
              </w:rPr>
            </w:pPr>
            <w:r w:rsidRPr="00F152DB">
              <w:rPr>
                <w:rFonts w:cs="v4.2.0"/>
              </w:rPr>
              <w:t>6.5A.3.3.6 Additional spurious emissions for CA (7UL CA)</w:t>
            </w:r>
          </w:p>
        </w:tc>
        <w:tc>
          <w:tcPr>
            <w:tcW w:w="3875" w:type="dxa"/>
          </w:tcPr>
          <w:p w14:paraId="10ABE87E" w14:textId="77777777" w:rsidR="00FC52C6" w:rsidRPr="00F152DB" w:rsidRDefault="00FC52C6" w:rsidP="00B15C83">
            <w:pPr>
              <w:pStyle w:val="TAL"/>
              <w:rPr>
                <w:u w:val="single"/>
                <w:lang w:eastAsia="zh-TW"/>
              </w:rPr>
            </w:pPr>
            <w:r w:rsidRPr="00F152DB">
              <w:rPr>
                <w:u w:val="single"/>
              </w:rPr>
              <w:t>Intra-band contiguous CA</w:t>
            </w:r>
          </w:p>
          <w:p w14:paraId="2E02E6D7" w14:textId="77777777" w:rsidR="00FC52C6" w:rsidRPr="00F152DB" w:rsidRDefault="00FC52C6" w:rsidP="00B15C83">
            <w:pPr>
              <w:pStyle w:val="TAL"/>
              <w:rPr>
                <w:rFonts w:cs="v4.2.0"/>
              </w:rPr>
            </w:pPr>
            <w:r w:rsidRPr="00F152DB">
              <w:rPr>
                <w:lang w:eastAsia="fr-FR"/>
              </w:rPr>
              <w:t>400 MHz &lt; aggregated BW ≤ TBD MHz</w:t>
            </w:r>
          </w:p>
          <w:p w14:paraId="405EA15E" w14:textId="77777777" w:rsidR="00FC52C6" w:rsidRPr="00F152DB" w:rsidRDefault="00FC52C6" w:rsidP="00B15C83">
            <w:pPr>
              <w:pStyle w:val="TAL"/>
              <w:rPr>
                <w:rFonts w:cs="v4.2.0"/>
              </w:rPr>
            </w:pPr>
          </w:p>
          <w:p w14:paraId="09617622" w14:textId="77777777" w:rsidR="00FC52C6" w:rsidRPr="00F152DB" w:rsidRDefault="00FC52C6" w:rsidP="00B15C83">
            <w:pPr>
              <w:pStyle w:val="TAL"/>
              <w:rPr>
                <w:u w:val="single"/>
              </w:rPr>
            </w:pPr>
            <w:r w:rsidRPr="00F152DB">
              <w:rPr>
                <w:rFonts w:cs="v4.2.0"/>
              </w:rPr>
              <w:t>Intra-band non-contiguous CA TBD</w:t>
            </w:r>
          </w:p>
        </w:tc>
        <w:tc>
          <w:tcPr>
            <w:tcW w:w="3247" w:type="dxa"/>
          </w:tcPr>
          <w:p w14:paraId="7AFDA7CD" w14:textId="77777777" w:rsidR="00FC52C6" w:rsidRPr="00F152DB" w:rsidRDefault="00FC52C6" w:rsidP="00B15C83">
            <w:pPr>
              <w:pStyle w:val="TAL"/>
              <w:rPr>
                <w:lang w:eastAsia="zh-TW"/>
              </w:rPr>
            </w:pPr>
            <w:r w:rsidRPr="00F152DB">
              <w:rPr>
                <w:rFonts w:hint="eastAsia"/>
                <w:lang w:eastAsia="zh-TW"/>
              </w:rPr>
              <w:t>T</w:t>
            </w:r>
            <w:r w:rsidRPr="00F152DB">
              <w:rPr>
                <w:lang w:eastAsia="zh-TW"/>
              </w:rPr>
              <w:t>BD</w:t>
            </w:r>
          </w:p>
        </w:tc>
      </w:tr>
      <w:tr w:rsidR="00FC52C6" w:rsidRPr="00F152DB" w14:paraId="3DD8D9AE" w14:textId="77777777" w:rsidTr="00B15C83">
        <w:trPr>
          <w:jc w:val="center"/>
        </w:trPr>
        <w:tc>
          <w:tcPr>
            <w:tcW w:w="2587" w:type="dxa"/>
          </w:tcPr>
          <w:p w14:paraId="651F3D5A" w14:textId="77777777" w:rsidR="00FC52C6" w:rsidRPr="00F152DB" w:rsidRDefault="00FC52C6" w:rsidP="00B15C83">
            <w:pPr>
              <w:pStyle w:val="TAL"/>
              <w:rPr>
                <w:rFonts w:cs="v4.2.0"/>
              </w:rPr>
            </w:pPr>
            <w:r w:rsidRPr="00F152DB">
              <w:rPr>
                <w:rFonts w:cs="v4.2.0"/>
              </w:rPr>
              <w:t>6.5A.3.3.7 Additional spurious emissions for CA (8UL CA)</w:t>
            </w:r>
          </w:p>
        </w:tc>
        <w:tc>
          <w:tcPr>
            <w:tcW w:w="3875" w:type="dxa"/>
          </w:tcPr>
          <w:p w14:paraId="7A819735" w14:textId="77777777" w:rsidR="00FC52C6" w:rsidRPr="00F152DB" w:rsidRDefault="00FC52C6" w:rsidP="00B15C83">
            <w:pPr>
              <w:pStyle w:val="TAL"/>
              <w:rPr>
                <w:u w:val="single"/>
                <w:lang w:eastAsia="zh-TW"/>
              </w:rPr>
            </w:pPr>
            <w:r w:rsidRPr="00F152DB">
              <w:rPr>
                <w:u w:val="single"/>
              </w:rPr>
              <w:t>Intra-band contiguous CA</w:t>
            </w:r>
          </w:p>
          <w:p w14:paraId="5892D393" w14:textId="77777777" w:rsidR="00FC52C6" w:rsidRPr="00F152DB" w:rsidRDefault="00FC52C6" w:rsidP="00B15C83">
            <w:pPr>
              <w:pStyle w:val="TAL"/>
              <w:rPr>
                <w:rFonts w:cs="v4.2.0"/>
              </w:rPr>
            </w:pPr>
            <w:r w:rsidRPr="00F152DB">
              <w:rPr>
                <w:lang w:eastAsia="fr-FR"/>
              </w:rPr>
              <w:t>400 MHz &lt; aggregated BW ≤ TBD MHz</w:t>
            </w:r>
          </w:p>
          <w:p w14:paraId="13CB8A0B" w14:textId="77777777" w:rsidR="00FC52C6" w:rsidRPr="00F152DB" w:rsidRDefault="00FC52C6" w:rsidP="00B15C83">
            <w:pPr>
              <w:pStyle w:val="TAL"/>
              <w:rPr>
                <w:rFonts w:cs="v4.2.0"/>
              </w:rPr>
            </w:pPr>
          </w:p>
          <w:p w14:paraId="027B8118" w14:textId="77777777" w:rsidR="00FC52C6" w:rsidRPr="00F152DB" w:rsidRDefault="00FC52C6" w:rsidP="00B15C83">
            <w:pPr>
              <w:pStyle w:val="TAL"/>
              <w:rPr>
                <w:u w:val="single"/>
              </w:rPr>
            </w:pPr>
            <w:r w:rsidRPr="00F152DB">
              <w:rPr>
                <w:rFonts w:cs="v4.2.0"/>
              </w:rPr>
              <w:t>Intra-band non-contiguous CA TBD</w:t>
            </w:r>
          </w:p>
        </w:tc>
        <w:tc>
          <w:tcPr>
            <w:tcW w:w="3247" w:type="dxa"/>
          </w:tcPr>
          <w:p w14:paraId="571438EE" w14:textId="77777777" w:rsidR="00FC52C6" w:rsidRPr="00F152DB" w:rsidRDefault="00FC52C6" w:rsidP="00B15C83">
            <w:pPr>
              <w:pStyle w:val="TAL"/>
              <w:rPr>
                <w:lang w:eastAsia="zh-TW"/>
              </w:rPr>
            </w:pPr>
            <w:r w:rsidRPr="00F152DB">
              <w:rPr>
                <w:rFonts w:hint="eastAsia"/>
                <w:lang w:eastAsia="zh-TW"/>
              </w:rPr>
              <w:t>T</w:t>
            </w:r>
            <w:r w:rsidRPr="00F152DB">
              <w:rPr>
                <w:lang w:eastAsia="zh-TW"/>
              </w:rPr>
              <w:t>BD</w:t>
            </w:r>
          </w:p>
        </w:tc>
      </w:tr>
      <w:tr w:rsidR="00FC52C6" w:rsidRPr="00F152DB" w14:paraId="53A9E0E5" w14:textId="77777777" w:rsidTr="00B15C83">
        <w:trPr>
          <w:jc w:val="center"/>
        </w:trPr>
        <w:tc>
          <w:tcPr>
            <w:tcW w:w="2587" w:type="dxa"/>
          </w:tcPr>
          <w:p w14:paraId="4323C32D" w14:textId="77777777" w:rsidR="00FC52C6" w:rsidRPr="00F152DB" w:rsidRDefault="00FC52C6" w:rsidP="00B15C83">
            <w:pPr>
              <w:pStyle w:val="TAL"/>
              <w:rPr>
                <w:rFonts w:cs="v4.2.0"/>
              </w:rPr>
            </w:pPr>
            <w:r w:rsidRPr="00F152DB">
              <w:rPr>
                <w:rFonts w:cs="v4.2.0"/>
              </w:rPr>
              <w:t>6.5D.2.1 Spectrum Emission Mask for UL MIMO</w:t>
            </w:r>
          </w:p>
        </w:tc>
        <w:tc>
          <w:tcPr>
            <w:tcW w:w="3875" w:type="dxa"/>
          </w:tcPr>
          <w:p w14:paraId="4E035C74" w14:textId="77777777" w:rsidR="00FC52C6" w:rsidRPr="00F152DB" w:rsidRDefault="00FC52C6" w:rsidP="00B15C83">
            <w:pPr>
              <w:pStyle w:val="TAL"/>
              <w:rPr>
                <w:rFonts w:cs="v4.2.0"/>
                <w:u w:val="single"/>
              </w:rPr>
            </w:pPr>
            <w:r w:rsidRPr="00F152DB">
              <w:rPr>
                <w:rFonts w:cs="v4.2.0"/>
                <w:u w:val="single"/>
              </w:rPr>
              <w:t>Same as 6.5.2.1</w:t>
            </w:r>
          </w:p>
        </w:tc>
        <w:tc>
          <w:tcPr>
            <w:tcW w:w="3247" w:type="dxa"/>
          </w:tcPr>
          <w:p w14:paraId="71FEB670" w14:textId="77777777" w:rsidR="00FC52C6" w:rsidRPr="00F152DB" w:rsidRDefault="00FC52C6" w:rsidP="00B15C83">
            <w:pPr>
              <w:pStyle w:val="TAL"/>
            </w:pPr>
          </w:p>
        </w:tc>
      </w:tr>
      <w:tr w:rsidR="00FC52C6" w:rsidRPr="00F152DB" w14:paraId="69788D85" w14:textId="77777777" w:rsidTr="00B15C83">
        <w:trPr>
          <w:jc w:val="center"/>
        </w:trPr>
        <w:tc>
          <w:tcPr>
            <w:tcW w:w="2587" w:type="dxa"/>
          </w:tcPr>
          <w:p w14:paraId="372594EC" w14:textId="77777777" w:rsidR="00FC52C6" w:rsidRPr="00F152DB" w:rsidRDefault="00FC52C6" w:rsidP="00B15C83">
            <w:pPr>
              <w:pStyle w:val="TAL"/>
              <w:rPr>
                <w:rFonts w:cs="v4.2.0"/>
              </w:rPr>
            </w:pPr>
            <w:r w:rsidRPr="00F152DB">
              <w:rPr>
                <w:rFonts w:cs="v4.2.0"/>
              </w:rPr>
              <w:t>6.5D.2.2 Adjacent channel leakage ratio for UL MIMO</w:t>
            </w:r>
          </w:p>
        </w:tc>
        <w:tc>
          <w:tcPr>
            <w:tcW w:w="3875" w:type="dxa"/>
          </w:tcPr>
          <w:p w14:paraId="37CEF282" w14:textId="77777777" w:rsidR="00FC52C6" w:rsidRPr="00F152DB" w:rsidRDefault="00FC52C6" w:rsidP="00B15C83">
            <w:pPr>
              <w:pStyle w:val="TAL"/>
              <w:rPr>
                <w:rFonts w:cs="v4.2.0"/>
                <w:u w:val="single"/>
              </w:rPr>
            </w:pPr>
            <w:r w:rsidRPr="00F152DB">
              <w:rPr>
                <w:rFonts w:cs="v4.2.0"/>
                <w:u w:val="single"/>
              </w:rPr>
              <w:t>Same as 6.5.2.3</w:t>
            </w:r>
          </w:p>
        </w:tc>
        <w:tc>
          <w:tcPr>
            <w:tcW w:w="3247" w:type="dxa"/>
          </w:tcPr>
          <w:p w14:paraId="193A37BA" w14:textId="77777777" w:rsidR="00FC52C6" w:rsidRPr="00F152DB" w:rsidRDefault="00FC52C6" w:rsidP="00B15C83">
            <w:pPr>
              <w:pStyle w:val="TAL"/>
            </w:pPr>
          </w:p>
        </w:tc>
      </w:tr>
      <w:tr w:rsidR="00FC52C6" w:rsidRPr="00F152DB" w14:paraId="1A20896A" w14:textId="77777777" w:rsidTr="00B15C83">
        <w:trPr>
          <w:jc w:val="center"/>
        </w:trPr>
        <w:tc>
          <w:tcPr>
            <w:tcW w:w="2587" w:type="dxa"/>
          </w:tcPr>
          <w:p w14:paraId="50DA14F0" w14:textId="77777777" w:rsidR="00FC52C6" w:rsidRPr="00F152DB" w:rsidRDefault="00FC52C6" w:rsidP="00B15C83">
            <w:pPr>
              <w:pStyle w:val="TAL"/>
              <w:rPr>
                <w:rFonts w:cs="v4.2.0"/>
              </w:rPr>
            </w:pPr>
            <w:r w:rsidRPr="00F152DB">
              <w:rPr>
                <w:rFonts w:cs="v4.2.0"/>
              </w:rPr>
              <w:t>6.6.1 Beam correspondence - EIRP</w:t>
            </w:r>
          </w:p>
        </w:tc>
        <w:tc>
          <w:tcPr>
            <w:tcW w:w="3875" w:type="dxa"/>
          </w:tcPr>
          <w:p w14:paraId="59620B0F" w14:textId="77777777" w:rsidR="00FC52C6" w:rsidRPr="00F152DB" w:rsidRDefault="00FC52C6" w:rsidP="00B15C83">
            <w:pPr>
              <w:pStyle w:val="TAL"/>
              <w:rPr>
                <w:rFonts w:cs="v4.2.0"/>
              </w:rPr>
            </w:pPr>
            <w:r w:rsidRPr="00F152DB">
              <w:rPr>
                <w:rFonts w:cs="v4.2.0"/>
              </w:rPr>
              <w:t>PC3</w:t>
            </w:r>
          </w:p>
          <w:p w14:paraId="214F306B" w14:textId="77777777" w:rsidR="00FC52C6" w:rsidRPr="00F152DB" w:rsidRDefault="00FC52C6" w:rsidP="00B15C83">
            <w:pPr>
              <w:pStyle w:val="TAL"/>
              <w:rPr>
                <w:rFonts w:cs="v4.2.0"/>
                <w:u w:val="single"/>
              </w:rPr>
            </w:pPr>
            <w:r w:rsidRPr="00F152DB">
              <w:rPr>
                <w:rFonts w:cs="v4.2.0"/>
              </w:rPr>
              <w:t>1.26 dB (FR2a, FR2b)</w:t>
            </w:r>
          </w:p>
        </w:tc>
        <w:tc>
          <w:tcPr>
            <w:tcW w:w="3247" w:type="dxa"/>
          </w:tcPr>
          <w:p w14:paraId="760136E9" w14:textId="77777777" w:rsidR="00FC52C6" w:rsidRPr="00F152DB" w:rsidRDefault="00FC52C6" w:rsidP="00B15C83">
            <w:pPr>
              <w:pStyle w:val="TAL"/>
            </w:pPr>
            <w:r w:rsidRPr="00F152DB">
              <w:t>PC3</w:t>
            </w:r>
          </w:p>
          <w:p w14:paraId="27A471C5" w14:textId="77777777" w:rsidR="00FC52C6" w:rsidRPr="00F152DB" w:rsidRDefault="00FC52C6" w:rsidP="00B15C83">
            <w:pPr>
              <w:pStyle w:val="TAL"/>
            </w:pPr>
          </w:p>
          <w:p w14:paraId="6AAD6669" w14:textId="77777777" w:rsidR="00FC52C6" w:rsidRPr="00F152DB" w:rsidRDefault="00FC52C6" w:rsidP="00B15C83">
            <w:pPr>
              <w:pStyle w:val="TAL"/>
            </w:pPr>
            <w:r w:rsidRPr="00F152DB">
              <w:t>TT = 0.60 x (MTSU</w:t>
            </w:r>
            <w:r w:rsidRPr="00F152DB">
              <w:rPr>
                <w:vertAlign w:val="subscript"/>
              </w:rPr>
              <w:t>IFF</w:t>
            </w:r>
            <w:r w:rsidRPr="00F152DB">
              <w:t xml:space="preserve"> - </w:t>
            </w:r>
            <w:r w:rsidRPr="00F152DB">
              <w:rPr>
                <w:rFonts w:cs="Arial"/>
              </w:rPr>
              <w:t>Δ</w:t>
            </w:r>
            <w:r w:rsidRPr="00F152DB">
              <w:t>SNR</w:t>
            </w:r>
            <w:r w:rsidRPr="00F152DB">
              <w:rPr>
                <w:vertAlign w:val="subscript"/>
              </w:rPr>
              <w:t>mr</w:t>
            </w:r>
            <w:r w:rsidRPr="00F152DB">
              <w:t xml:space="preserve">) </w:t>
            </w:r>
          </w:p>
          <w:p w14:paraId="193EADCD" w14:textId="77777777" w:rsidR="00FC52C6" w:rsidRPr="00F152DB" w:rsidRDefault="00FC52C6" w:rsidP="00B15C83">
            <w:pPr>
              <w:pStyle w:val="TAL"/>
            </w:pPr>
          </w:p>
          <w:p w14:paraId="149E5B48" w14:textId="77777777" w:rsidR="00FC52C6" w:rsidRPr="00F152DB" w:rsidRDefault="00FC52C6" w:rsidP="00B15C83">
            <w:pPr>
              <w:pStyle w:val="TAL"/>
            </w:pPr>
            <w:r w:rsidRPr="00F152DB">
              <w:rPr>
                <w:rFonts w:cs="Arial"/>
              </w:rPr>
              <w:t>Δ</w:t>
            </w:r>
            <w:r w:rsidRPr="00F152DB">
              <w:t>SNR</w:t>
            </w:r>
            <w:r w:rsidRPr="00F152DB">
              <w:rPr>
                <w:vertAlign w:val="subscript"/>
              </w:rPr>
              <w:t>mr:</w:t>
            </w:r>
            <w:r w:rsidRPr="00F152DB">
              <w:t xml:space="preserve"> Systematic offset due to noise when measuring at minimum requirement level</w:t>
            </w:r>
          </w:p>
        </w:tc>
      </w:tr>
      <w:tr w:rsidR="00FC52C6" w:rsidRPr="00F152DB" w14:paraId="05BDDFE9" w14:textId="77777777" w:rsidTr="00B15C83">
        <w:trPr>
          <w:jc w:val="center"/>
        </w:trPr>
        <w:tc>
          <w:tcPr>
            <w:tcW w:w="2587" w:type="dxa"/>
          </w:tcPr>
          <w:p w14:paraId="6D445A15" w14:textId="77777777" w:rsidR="00FC52C6" w:rsidRPr="00F152DB" w:rsidRDefault="00FC52C6" w:rsidP="00B15C83">
            <w:pPr>
              <w:pStyle w:val="TAL"/>
              <w:rPr>
                <w:rFonts w:cs="v4.2.0"/>
              </w:rPr>
            </w:pPr>
            <w:r w:rsidRPr="00F152DB">
              <w:rPr>
                <w:rFonts w:cs="v4.2.0"/>
              </w:rPr>
              <w:t>6.6.2 Enhanced Beam correspondence - EIRP</w:t>
            </w:r>
          </w:p>
        </w:tc>
        <w:tc>
          <w:tcPr>
            <w:tcW w:w="3875" w:type="dxa"/>
          </w:tcPr>
          <w:p w14:paraId="7240C8C5" w14:textId="77777777" w:rsidR="00FC52C6" w:rsidRPr="00F152DB" w:rsidRDefault="00FC52C6" w:rsidP="00B15C83">
            <w:pPr>
              <w:pStyle w:val="TAL"/>
              <w:rPr>
                <w:rFonts w:cs="v4.2.0"/>
                <w:u w:val="single"/>
              </w:rPr>
            </w:pPr>
            <w:r w:rsidRPr="00F152DB">
              <w:rPr>
                <w:rFonts w:cs="v4.2.0"/>
              </w:rPr>
              <w:t>Same as 6.6.1</w:t>
            </w:r>
          </w:p>
        </w:tc>
        <w:tc>
          <w:tcPr>
            <w:tcW w:w="3247" w:type="dxa"/>
          </w:tcPr>
          <w:p w14:paraId="3A631232" w14:textId="77777777" w:rsidR="00FC52C6" w:rsidRPr="00F152DB" w:rsidRDefault="00FC52C6" w:rsidP="00B15C83">
            <w:pPr>
              <w:pStyle w:val="TAL"/>
            </w:pPr>
          </w:p>
        </w:tc>
      </w:tr>
      <w:tr w:rsidR="00FC52C6" w:rsidRPr="00F152DB" w14:paraId="1BD127B9" w14:textId="77777777" w:rsidTr="00B15C83">
        <w:trPr>
          <w:jc w:val="center"/>
        </w:trPr>
        <w:tc>
          <w:tcPr>
            <w:tcW w:w="9709" w:type="dxa"/>
            <w:gridSpan w:val="3"/>
          </w:tcPr>
          <w:p w14:paraId="604395A8" w14:textId="77777777" w:rsidR="00FC52C6" w:rsidRPr="00F152DB" w:rsidRDefault="00FC52C6" w:rsidP="00B15C83">
            <w:pPr>
              <w:pStyle w:val="TAN"/>
            </w:pPr>
            <w:r w:rsidRPr="00F152DB">
              <w:t>NOTE 1:</w:t>
            </w:r>
            <w:r w:rsidRPr="00F152DB">
              <w:tab/>
              <w:t>FR2a, FR2b and FR2c are specified in Table 5.1-2.</w:t>
            </w:r>
          </w:p>
        </w:tc>
      </w:tr>
    </w:tbl>
    <w:p w14:paraId="41EDA7F1" w14:textId="77777777" w:rsidR="00FC52C6" w:rsidRPr="00F152DB" w:rsidRDefault="00FC52C6" w:rsidP="00FC52C6"/>
    <w:p w14:paraId="4EF11A70" w14:textId="77777777" w:rsidR="00631098" w:rsidRPr="00F152DB" w:rsidRDefault="00631098" w:rsidP="00631098"/>
    <w:p w14:paraId="7DD9CB75" w14:textId="77777777" w:rsidR="00631098" w:rsidRPr="00F152DB" w:rsidRDefault="00631098" w:rsidP="00631098"/>
    <w:p w14:paraId="20A0B650" w14:textId="77777777" w:rsidR="00410647" w:rsidRPr="00F152DB" w:rsidRDefault="00410647" w:rsidP="00410647"/>
    <w:p w14:paraId="507EF1D4" w14:textId="77777777" w:rsidR="00410647" w:rsidRPr="00F152DB" w:rsidRDefault="00410647" w:rsidP="00410647"/>
    <w:p w14:paraId="311038E5" w14:textId="77777777" w:rsidR="00410647" w:rsidRPr="00F152DB" w:rsidRDefault="00410647" w:rsidP="00410647"/>
    <w:p w14:paraId="3F28A3CC" w14:textId="77777777" w:rsidR="00410647" w:rsidRPr="00B25F76" w:rsidRDefault="00410647" w:rsidP="00410647">
      <w:pPr>
        <w:pStyle w:val="Heading2"/>
        <w:rPr>
          <w:rFonts w:cs="Arial"/>
          <w:color w:val="FF0000"/>
          <w:szCs w:val="32"/>
        </w:rPr>
      </w:pPr>
      <w:r w:rsidRPr="00F152DB">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38673" w14:textId="77777777" w:rsidR="00A71BF4" w:rsidRDefault="00A71BF4">
      <w:r>
        <w:separator/>
      </w:r>
    </w:p>
  </w:endnote>
  <w:endnote w:type="continuationSeparator" w:id="0">
    <w:p w14:paraId="0D15F2A3" w14:textId="77777777" w:rsidR="00A71BF4" w:rsidRDefault="00A71BF4">
      <w:r>
        <w:continuationSeparator/>
      </w:r>
    </w:p>
  </w:endnote>
  <w:endnote w:type="continuationNotice" w:id="1">
    <w:p w14:paraId="0579553F" w14:textId="77777777" w:rsidR="00492901" w:rsidRDefault="00492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0C38D" w14:textId="77777777" w:rsidR="00631098" w:rsidRDefault="006310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FE6C5" w14:textId="77777777" w:rsidR="00A71BF4" w:rsidRDefault="00A71BF4">
      <w:r>
        <w:separator/>
      </w:r>
    </w:p>
  </w:footnote>
  <w:footnote w:type="continuationSeparator" w:id="0">
    <w:p w14:paraId="56F5E509" w14:textId="77777777" w:rsidR="00A71BF4" w:rsidRDefault="00A71BF4">
      <w:r>
        <w:continuationSeparator/>
      </w:r>
    </w:p>
  </w:footnote>
  <w:footnote w:type="continuationNotice" w:id="1">
    <w:p w14:paraId="3829899E" w14:textId="77777777" w:rsidR="00492901" w:rsidRDefault="004929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4A566" w14:textId="77777777" w:rsidR="00631098" w:rsidRDefault="00631098">
    <w:pPr>
      <w:framePr w:h="284" w:hRule="exact" w:wrap="around" w:vAnchor="text" w:hAnchor="margin" w:xAlign="right" w:y="1"/>
      <w:rPr>
        <w:rFonts w:ascii="Arial" w:hAnsi="Arial" w:cs="Arial"/>
        <w:b/>
        <w:sz w:val="18"/>
        <w:szCs w:val="18"/>
      </w:rPr>
    </w:pPr>
    <w:bookmarkStart w:id="116" w:name="_Hlk100160117"/>
    <w:r>
      <w:rPr>
        <w:rFonts w:ascii="Arial" w:hAnsi="Arial" w:cs="Arial"/>
        <w:b/>
        <w:sz w:val="18"/>
        <w:szCs w:val="18"/>
      </w:rPr>
      <w:t>3GPP TS 38.521-2 V17.3.0 (2023-06)</w:t>
    </w:r>
  </w:p>
  <w:bookmarkEnd w:id="116"/>
  <w:p w14:paraId="701A17CA" w14:textId="77777777" w:rsidR="00631098" w:rsidRDefault="006310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340F8324" w14:textId="77777777" w:rsidR="00631098" w:rsidRDefault="00631098" w:rsidP="00C4124B">
    <w:pPr>
      <w:framePr w:h="284" w:hRule="exact" w:wrap="around" w:vAnchor="text" w:hAnchor="margin" w:y="1"/>
      <w:rPr>
        <w:rFonts w:ascii="Arial" w:hAnsi="Arial" w:cs="Arial"/>
        <w:b/>
        <w:sz w:val="18"/>
        <w:szCs w:val="18"/>
      </w:rPr>
    </w:pPr>
    <w:bookmarkStart w:id="117" w:name="_Hlk100160100"/>
    <w:r>
      <w:rPr>
        <w:rFonts w:ascii="Arial" w:hAnsi="Arial" w:cs="Arial"/>
        <w:b/>
        <w:sz w:val="18"/>
        <w:szCs w:val="18"/>
      </w:rPr>
      <w:t>Release 17</w:t>
    </w:r>
  </w:p>
  <w:bookmarkEnd w:id="117"/>
  <w:p w14:paraId="5226BF23" w14:textId="77777777" w:rsidR="00631098" w:rsidRDefault="00631098">
    <w:pPr>
      <w:pStyle w:val="Header"/>
    </w:pPr>
  </w:p>
  <w:p w14:paraId="337F915C" w14:textId="77777777" w:rsidR="00631098" w:rsidRDefault="0063109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882327260">
    <w:abstractNumId w:val="10"/>
  </w:num>
  <w:num w:numId="2" w16cid:durableId="378165667">
    <w:abstractNumId w:val="6"/>
  </w:num>
  <w:num w:numId="3" w16cid:durableId="500705313">
    <w:abstractNumId w:val="27"/>
  </w:num>
  <w:num w:numId="4" w16cid:durableId="846021187">
    <w:abstractNumId w:val="3"/>
  </w:num>
  <w:num w:numId="5" w16cid:durableId="1117259240">
    <w:abstractNumId w:val="15"/>
  </w:num>
  <w:num w:numId="6" w16cid:durableId="1177503922">
    <w:abstractNumId w:val="11"/>
  </w:num>
  <w:num w:numId="7" w16cid:durableId="550386147">
    <w:abstractNumId w:val="24"/>
  </w:num>
  <w:num w:numId="8" w16cid:durableId="1797596854">
    <w:abstractNumId w:val="28"/>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043335956">
    <w:abstractNumId w:val="29"/>
  </w:num>
  <w:num w:numId="11" w16cid:durableId="639698551">
    <w:abstractNumId w:val="8"/>
  </w:num>
  <w:num w:numId="12" w16cid:durableId="600992484">
    <w:abstractNumId w:val="4"/>
  </w:num>
  <w:num w:numId="13" w16cid:durableId="1969772303">
    <w:abstractNumId w:val="14"/>
  </w:num>
  <w:num w:numId="14" w16cid:durableId="282613956">
    <w:abstractNumId w:val="12"/>
  </w:num>
  <w:num w:numId="15" w16cid:durableId="547840502">
    <w:abstractNumId w:val="13"/>
  </w:num>
  <w:num w:numId="16" w16cid:durableId="1404453394">
    <w:abstractNumId w:val="9"/>
  </w:num>
  <w:num w:numId="17" w16cid:durableId="1628392886">
    <w:abstractNumId w:val="22"/>
  </w:num>
  <w:num w:numId="18" w16cid:durableId="1274757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7175103">
    <w:abstractNumId w:val="16"/>
  </w:num>
  <w:num w:numId="24" w16cid:durableId="852111838">
    <w:abstractNumId w:val="18"/>
  </w:num>
  <w:num w:numId="25" w16cid:durableId="1570656093">
    <w:abstractNumId w:val="19"/>
  </w:num>
  <w:num w:numId="26" w16cid:durableId="1962757779">
    <w:abstractNumId w:val="20"/>
  </w:num>
  <w:num w:numId="27" w16cid:durableId="898323031">
    <w:abstractNumId w:val="26"/>
  </w:num>
  <w:num w:numId="28" w16cid:durableId="192771650">
    <w:abstractNumId w:val="7"/>
  </w:num>
  <w:num w:numId="29" w16cid:durableId="581764180">
    <w:abstractNumId w:val="17"/>
  </w:num>
  <w:num w:numId="30" w16cid:durableId="208078947">
    <w:abstractNumId w:val="23"/>
  </w:num>
  <w:num w:numId="31" w16cid:durableId="1177037304">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0C90"/>
    <w:rsid w:val="00095688"/>
    <w:rsid w:val="000A6394"/>
    <w:rsid w:val="000B36D6"/>
    <w:rsid w:val="000B7FED"/>
    <w:rsid w:val="000C038A"/>
    <w:rsid w:val="000C6598"/>
    <w:rsid w:val="000D44B3"/>
    <w:rsid w:val="000E3929"/>
    <w:rsid w:val="000F1835"/>
    <w:rsid w:val="000F4804"/>
    <w:rsid w:val="000F59EB"/>
    <w:rsid w:val="0011410D"/>
    <w:rsid w:val="001229C8"/>
    <w:rsid w:val="00145D43"/>
    <w:rsid w:val="001475AA"/>
    <w:rsid w:val="001623C9"/>
    <w:rsid w:val="00166CFE"/>
    <w:rsid w:val="00170188"/>
    <w:rsid w:val="00171D39"/>
    <w:rsid w:val="00177BB9"/>
    <w:rsid w:val="00185C75"/>
    <w:rsid w:val="00192C46"/>
    <w:rsid w:val="00193387"/>
    <w:rsid w:val="001A08B3"/>
    <w:rsid w:val="001A1A78"/>
    <w:rsid w:val="001A7B60"/>
    <w:rsid w:val="001B52F0"/>
    <w:rsid w:val="001B7A65"/>
    <w:rsid w:val="001C20E5"/>
    <w:rsid w:val="001E1017"/>
    <w:rsid w:val="001E41F3"/>
    <w:rsid w:val="00231EDB"/>
    <w:rsid w:val="00233EEB"/>
    <w:rsid w:val="0026004D"/>
    <w:rsid w:val="002640DD"/>
    <w:rsid w:val="00275D12"/>
    <w:rsid w:val="00277CF2"/>
    <w:rsid w:val="00284FEB"/>
    <w:rsid w:val="002860C4"/>
    <w:rsid w:val="002B5741"/>
    <w:rsid w:val="002C7F89"/>
    <w:rsid w:val="002E1E27"/>
    <w:rsid w:val="002E472E"/>
    <w:rsid w:val="00305409"/>
    <w:rsid w:val="003074BC"/>
    <w:rsid w:val="00312743"/>
    <w:rsid w:val="00331050"/>
    <w:rsid w:val="00334AB0"/>
    <w:rsid w:val="00352CF4"/>
    <w:rsid w:val="00354C9C"/>
    <w:rsid w:val="003609EF"/>
    <w:rsid w:val="0036231A"/>
    <w:rsid w:val="00374284"/>
    <w:rsid w:val="00374DD4"/>
    <w:rsid w:val="00391367"/>
    <w:rsid w:val="003934C2"/>
    <w:rsid w:val="003D5E0B"/>
    <w:rsid w:val="003E1A36"/>
    <w:rsid w:val="003F7D5B"/>
    <w:rsid w:val="00403A09"/>
    <w:rsid w:val="004075E0"/>
    <w:rsid w:val="00410371"/>
    <w:rsid w:val="00410647"/>
    <w:rsid w:val="004242F1"/>
    <w:rsid w:val="00430442"/>
    <w:rsid w:val="004555AE"/>
    <w:rsid w:val="00457BF1"/>
    <w:rsid w:val="004623A2"/>
    <w:rsid w:val="00483F0A"/>
    <w:rsid w:val="00484D75"/>
    <w:rsid w:val="00492901"/>
    <w:rsid w:val="004B75B7"/>
    <w:rsid w:val="004C7378"/>
    <w:rsid w:val="0051580D"/>
    <w:rsid w:val="00520C18"/>
    <w:rsid w:val="00522B6F"/>
    <w:rsid w:val="00546EA3"/>
    <w:rsid w:val="00547111"/>
    <w:rsid w:val="00554F5B"/>
    <w:rsid w:val="005652D3"/>
    <w:rsid w:val="00592D74"/>
    <w:rsid w:val="005B5023"/>
    <w:rsid w:val="005C0E28"/>
    <w:rsid w:val="005D0415"/>
    <w:rsid w:val="005D1395"/>
    <w:rsid w:val="005E2C44"/>
    <w:rsid w:val="00615EEC"/>
    <w:rsid w:val="00621188"/>
    <w:rsid w:val="006257ED"/>
    <w:rsid w:val="00631098"/>
    <w:rsid w:val="00634A5C"/>
    <w:rsid w:val="006413B1"/>
    <w:rsid w:val="00665C47"/>
    <w:rsid w:val="00683310"/>
    <w:rsid w:val="006942F8"/>
    <w:rsid w:val="00695808"/>
    <w:rsid w:val="006B34DE"/>
    <w:rsid w:val="006B46FB"/>
    <w:rsid w:val="006B55C3"/>
    <w:rsid w:val="006C256E"/>
    <w:rsid w:val="006C3871"/>
    <w:rsid w:val="006E21FB"/>
    <w:rsid w:val="00740F98"/>
    <w:rsid w:val="00743960"/>
    <w:rsid w:val="007542F7"/>
    <w:rsid w:val="00770C52"/>
    <w:rsid w:val="0077393E"/>
    <w:rsid w:val="00792342"/>
    <w:rsid w:val="007977A8"/>
    <w:rsid w:val="007B1240"/>
    <w:rsid w:val="007B512A"/>
    <w:rsid w:val="007B627D"/>
    <w:rsid w:val="007C2097"/>
    <w:rsid w:val="007C3F68"/>
    <w:rsid w:val="007C75E2"/>
    <w:rsid w:val="007D1AD3"/>
    <w:rsid w:val="007D5A40"/>
    <w:rsid w:val="007D6A07"/>
    <w:rsid w:val="007E59D2"/>
    <w:rsid w:val="007F7259"/>
    <w:rsid w:val="008040A8"/>
    <w:rsid w:val="00810627"/>
    <w:rsid w:val="00823493"/>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542C9"/>
    <w:rsid w:val="00964C2A"/>
    <w:rsid w:val="00967E5C"/>
    <w:rsid w:val="009777D9"/>
    <w:rsid w:val="00991B88"/>
    <w:rsid w:val="009A5753"/>
    <w:rsid w:val="009A579D"/>
    <w:rsid w:val="009C0DB3"/>
    <w:rsid w:val="009C5BE1"/>
    <w:rsid w:val="009C6003"/>
    <w:rsid w:val="009D40B2"/>
    <w:rsid w:val="009E3297"/>
    <w:rsid w:val="009F7077"/>
    <w:rsid w:val="009F734F"/>
    <w:rsid w:val="00A11C21"/>
    <w:rsid w:val="00A246B6"/>
    <w:rsid w:val="00A46664"/>
    <w:rsid w:val="00A47E70"/>
    <w:rsid w:val="00A50CF0"/>
    <w:rsid w:val="00A65B7B"/>
    <w:rsid w:val="00A71BF4"/>
    <w:rsid w:val="00A7671C"/>
    <w:rsid w:val="00AA2CBC"/>
    <w:rsid w:val="00AA3FB5"/>
    <w:rsid w:val="00AC5820"/>
    <w:rsid w:val="00AD01ED"/>
    <w:rsid w:val="00AD1CD8"/>
    <w:rsid w:val="00B028B6"/>
    <w:rsid w:val="00B258BB"/>
    <w:rsid w:val="00B30269"/>
    <w:rsid w:val="00B67B97"/>
    <w:rsid w:val="00B735D7"/>
    <w:rsid w:val="00B85247"/>
    <w:rsid w:val="00B968C8"/>
    <w:rsid w:val="00BA09C8"/>
    <w:rsid w:val="00BA0FFB"/>
    <w:rsid w:val="00BA3EC5"/>
    <w:rsid w:val="00BA51D9"/>
    <w:rsid w:val="00BA7A53"/>
    <w:rsid w:val="00BB53B0"/>
    <w:rsid w:val="00BB5DFC"/>
    <w:rsid w:val="00BD279D"/>
    <w:rsid w:val="00BD4CC7"/>
    <w:rsid w:val="00BD6BB8"/>
    <w:rsid w:val="00BE2E0A"/>
    <w:rsid w:val="00BF0354"/>
    <w:rsid w:val="00C032E1"/>
    <w:rsid w:val="00C03DEE"/>
    <w:rsid w:val="00C11577"/>
    <w:rsid w:val="00C60568"/>
    <w:rsid w:val="00C66167"/>
    <w:rsid w:val="00C66BA2"/>
    <w:rsid w:val="00C95985"/>
    <w:rsid w:val="00CC038D"/>
    <w:rsid w:val="00CC5026"/>
    <w:rsid w:val="00CC68D0"/>
    <w:rsid w:val="00CD4DEC"/>
    <w:rsid w:val="00CE392D"/>
    <w:rsid w:val="00CE3C59"/>
    <w:rsid w:val="00D03F9A"/>
    <w:rsid w:val="00D06D51"/>
    <w:rsid w:val="00D24991"/>
    <w:rsid w:val="00D50255"/>
    <w:rsid w:val="00D66520"/>
    <w:rsid w:val="00D7165C"/>
    <w:rsid w:val="00D730EE"/>
    <w:rsid w:val="00DC2BE7"/>
    <w:rsid w:val="00DC457B"/>
    <w:rsid w:val="00DE34CF"/>
    <w:rsid w:val="00DF2397"/>
    <w:rsid w:val="00E13F3D"/>
    <w:rsid w:val="00E16D96"/>
    <w:rsid w:val="00E34898"/>
    <w:rsid w:val="00E6341B"/>
    <w:rsid w:val="00E7085C"/>
    <w:rsid w:val="00E769D8"/>
    <w:rsid w:val="00E85CB2"/>
    <w:rsid w:val="00EB09B7"/>
    <w:rsid w:val="00EB1201"/>
    <w:rsid w:val="00EE7D7C"/>
    <w:rsid w:val="00F067F5"/>
    <w:rsid w:val="00F152DB"/>
    <w:rsid w:val="00F15DBA"/>
    <w:rsid w:val="00F24244"/>
    <w:rsid w:val="00F25D98"/>
    <w:rsid w:val="00F300FB"/>
    <w:rsid w:val="00F60B29"/>
    <w:rsid w:val="00F7213C"/>
    <w:rsid w:val="00F738CB"/>
    <w:rsid w:val="00F82353"/>
    <w:rsid w:val="00F953C2"/>
    <w:rsid w:val="00FB6386"/>
    <w:rsid w:val="00FC52C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38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C03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C038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C03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C038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CC038D"/>
    <w:pPr>
      <w:ind w:left="1701" w:hanging="1701"/>
      <w:outlineLvl w:val="4"/>
    </w:pPr>
    <w:rPr>
      <w:sz w:val="22"/>
    </w:rPr>
  </w:style>
  <w:style w:type="paragraph" w:styleId="Heading6">
    <w:name w:val="heading 6"/>
    <w:aliases w:val="T1,Header 6"/>
    <w:basedOn w:val="H6"/>
    <w:next w:val="Normal"/>
    <w:link w:val="Heading6Char"/>
    <w:qFormat/>
    <w:rsid w:val="00CC038D"/>
    <w:pPr>
      <w:outlineLvl w:val="5"/>
    </w:pPr>
  </w:style>
  <w:style w:type="paragraph" w:styleId="Heading7">
    <w:name w:val="heading 7"/>
    <w:aliases w:val="L7,Header 7"/>
    <w:basedOn w:val="H6"/>
    <w:next w:val="Normal"/>
    <w:link w:val="Heading7Char"/>
    <w:qFormat/>
    <w:rsid w:val="00CC038D"/>
    <w:pPr>
      <w:outlineLvl w:val="6"/>
    </w:pPr>
  </w:style>
  <w:style w:type="paragraph" w:styleId="Heading8">
    <w:name w:val="heading 8"/>
    <w:basedOn w:val="Heading1"/>
    <w:next w:val="Normal"/>
    <w:link w:val="Heading8Char"/>
    <w:qFormat/>
    <w:rsid w:val="00CC038D"/>
    <w:pPr>
      <w:ind w:left="0" w:firstLine="0"/>
      <w:outlineLvl w:val="7"/>
    </w:pPr>
  </w:style>
  <w:style w:type="paragraph" w:styleId="Heading9">
    <w:name w:val="heading 9"/>
    <w:aliases w:val="Figure Heading,FH"/>
    <w:basedOn w:val="Heading8"/>
    <w:next w:val="Normal"/>
    <w:link w:val="Heading9Char"/>
    <w:qFormat/>
    <w:rsid w:val="00CC038D"/>
    <w:pPr>
      <w:outlineLvl w:val="8"/>
    </w:pPr>
  </w:style>
  <w:style w:type="character" w:default="1" w:styleId="DefaultParagraphFont">
    <w:name w:val="Default Paragraph Font"/>
    <w:semiHidden/>
    <w:rsid w:val="00CC03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038D"/>
  </w:style>
  <w:style w:type="paragraph" w:styleId="TOC8">
    <w:name w:val="toc 8"/>
    <w:basedOn w:val="TOC1"/>
    <w:rsid w:val="00CC038D"/>
    <w:pPr>
      <w:spacing w:before="180"/>
      <w:ind w:left="2693" w:hanging="2693"/>
    </w:pPr>
    <w:rPr>
      <w:b/>
    </w:rPr>
  </w:style>
  <w:style w:type="paragraph" w:styleId="TOC1">
    <w:name w:val="toc 1"/>
    <w:rsid w:val="00CC03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C03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C038D"/>
    <w:pPr>
      <w:ind w:left="1701" w:hanging="1701"/>
    </w:pPr>
  </w:style>
  <w:style w:type="paragraph" w:styleId="TOC4">
    <w:name w:val="toc 4"/>
    <w:basedOn w:val="TOC3"/>
    <w:rsid w:val="00CC038D"/>
    <w:pPr>
      <w:ind w:left="1418" w:hanging="1418"/>
    </w:pPr>
  </w:style>
  <w:style w:type="paragraph" w:styleId="TOC3">
    <w:name w:val="toc 3"/>
    <w:basedOn w:val="TOC2"/>
    <w:rsid w:val="00CC038D"/>
    <w:pPr>
      <w:ind w:left="1134" w:hanging="1134"/>
    </w:pPr>
  </w:style>
  <w:style w:type="paragraph" w:styleId="TOC2">
    <w:name w:val="toc 2"/>
    <w:basedOn w:val="TOC1"/>
    <w:rsid w:val="00CC038D"/>
    <w:pPr>
      <w:keepNext w:val="0"/>
      <w:spacing w:before="0"/>
      <w:ind w:left="851" w:hanging="851"/>
    </w:pPr>
    <w:rPr>
      <w:sz w:val="20"/>
    </w:rPr>
  </w:style>
  <w:style w:type="paragraph" w:styleId="Index2">
    <w:name w:val="index 2"/>
    <w:basedOn w:val="Index1"/>
    <w:rsid w:val="00CC038D"/>
    <w:pPr>
      <w:ind w:left="284"/>
    </w:pPr>
  </w:style>
  <w:style w:type="paragraph" w:styleId="Index1">
    <w:name w:val="index 1"/>
    <w:basedOn w:val="Normal"/>
    <w:rsid w:val="00CC038D"/>
    <w:pPr>
      <w:keepLines/>
      <w:spacing w:after="0"/>
    </w:pPr>
  </w:style>
  <w:style w:type="paragraph" w:customStyle="1" w:styleId="ZH">
    <w:name w:val="ZH"/>
    <w:rsid w:val="00CC038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C038D"/>
    <w:pPr>
      <w:outlineLvl w:val="9"/>
    </w:pPr>
  </w:style>
  <w:style w:type="paragraph" w:styleId="ListNumber2">
    <w:name w:val="List Number 2"/>
    <w:basedOn w:val="ListNumber"/>
    <w:rsid w:val="00CC038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C038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C03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C038D"/>
    <w:pPr>
      <w:keepLines/>
      <w:spacing w:after="0"/>
      <w:ind w:left="454" w:hanging="454"/>
    </w:pPr>
    <w:rPr>
      <w:sz w:val="16"/>
    </w:rPr>
  </w:style>
  <w:style w:type="paragraph" w:customStyle="1" w:styleId="TAH">
    <w:name w:val="TAH"/>
    <w:basedOn w:val="TAC"/>
    <w:link w:val="TAHCar"/>
    <w:rsid w:val="00CC038D"/>
    <w:rPr>
      <w:b/>
    </w:rPr>
  </w:style>
  <w:style w:type="paragraph" w:customStyle="1" w:styleId="TAC">
    <w:name w:val="TAC"/>
    <w:basedOn w:val="TAL"/>
    <w:link w:val="TACChar"/>
    <w:rsid w:val="00CC038D"/>
    <w:pPr>
      <w:jc w:val="center"/>
    </w:pPr>
  </w:style>
  <w:style w:type="paragraph" w:customStyle="1" w:styleId="TF">
    <w:name w:val="TF"/>
    <w:aliases w:val="left"/>
    <w:basedOn w:val="TH"/>
    <w:link w:val="TFChar"/>
    <w:rsid w:val="00CC038D"/>
    <w:pPr>
      <w:keepNext w:val="0"/>
      <w:spacing w:before="0" w:after="240"/>
    </w:pPr>
  </w:style>
  <w:style w:type="paragraph" w:customStyle="1" w:styleId="NO">
    <w:name w:val="NO"/>
    <w:basedOn w:val="Normal"/>
    <w:link w:val="NOChar"/>
    <w:rsid w:val="00CC038D"/>
    <w:pPr>
      <w:keepLines/>
      <w:ind w:left="1135" w:hanging="851"/>
    </w:pPr>
  </w:style>
  <w:style w:type="paragraph" w:styleId="TOC9">
    <w:name w:val="toc 9"/>
    <w:basedOn w:val="TOC8"/>
    <w:rsid w:val="00CC038D"/>
    <w:pPr>
      <w:ind w:left="1418" w:hanging="1418"/>
    </w:pPr>
  </w:style>
  <w:style w:type="paragraph" w:customStyle="1" w:styleId="EX">
    <w:name w:val="EX"/>
    <w:basedOn w:val="Normal"/>
    <w:link w:val="EXChar"/>
    <w:rsid w:val="00CC038D"/>
    <w:pPr>
      <w:keepLines/>
      <w:ind w:left="1702" w:hanging="1418"/>
    </w:pPr>
  </w:style>
  <w:style w:type="paragraph" w:customStyle="1" w:styleId="FP">
    <w:name w:val="FP"/>
    <w:basedOn w:val="Normal"/>
    <w:rsid w:val="00CC038D"/>
    <w:pPr>
      <w:spacing w:after="0"/>
    </w:pPr>
  </w:style>
  <w:style w:type="paragraph" w:customStyle="1" w:styleId="LD">
    <w:name w:val="LD"/>
    <w:rsid w:val="00CC038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C038D"/>
    <w:pPr>
      <w:spacing w:after="0"/>
    </w:pPr>
  </w:style>
  <w:style w:type="paragraph" w:customStyle="1" w:styleId="EW">
    <w:name w:val="EW"/>
    <w:basedOn w:val="EX"/>
    <w:rsid w:val="00CC038D"/>
    <w:pPr>
      <w:spacing w:after="0"/>
    </w:pPr>
  </w:style>
  <w:style w:type="paragraph" w:styleId="TOC6">
    <w:name w:val="toc 6"/>
    <w:basedOn w:val="TOC5"/>
    <w:next w:val="Normal"/>
    <w:rsid w:val="00CC038D"/>
    <w:pPr>
      <w:ind w:left="1985" w:hanging="1985"/>
    </w:pPr>
  </w:style>
  <w:style w:type="paragraph" w:styleId="TOC7">
    <w:name w:val="toc 7"/>
    <w:basedOn w:val="TOC6"/>
    <w:next w:val="Normal"/>
    <w:rsid w:val="00CC038D"/>
    <w:pPr>
      <w:ind w:left="2268" w:hanging="2268"/>
    </w:pPr>
  </w:style>
  <w:style w:type="paragraph" w:styleId="ListBullet2">
    <w:name w:val="List Bullet 2"/>
    <w:aliases w:val="lb2"/>
    <w:basedOn w:val="ListBullet"/>
    <w:link w:val="ListBullet2Char"/>
    <w:rsid w:val="00CC038D"/>
    <w:pPr>
      <w:ind w:left="851"/>
    </w:pPr>
  </w:style>
  <w:style w:type="paragraph" w:styleId="ListBullet3">
    <w:name w:val="List Bullet 3"/>
    <w:basedOn w:val="ListBullet2"/>
    <w:link w:val="ListBullet3Char"/>
    <w:rsid w:val="00CC038D"/>
    <w:pPr>
      <w:ind w:left="1135"/>
    </w:pPr>
  </w:style>
  <w:style w:type="paragraph" w:styleId="ListNumber">
    <w:name w:val="List Number"/>
    <w:basedOn w:val="List"/>
    <w:rsid w:val="00CC038D"/>
  </w:style>
  <w:style w:type="paragraph" w:customStyle="1" w:styleId="EQ">
    <w:name w:val="EQ"/>
    <w:basedOn w:val="Normal"/>
    <w:next w:val="Normal"/>
    <w:link w:val="EQChar"/>
    <w:rsid w:val="00CC038D"/>
    <w:pPr>
      <w:keepLines/>
      <w:tabs>
        <w:tab w:val="center" w:pos="4536"/>
        <w:tab w:val="right" w:pos="9072"/>
      </w:tabs>
    </w:pPr>
    <w:rPr>
      <w:noProof/>
    </w:rPr>
  </w:style>
  <w:style w:type="paragraph" w:customStyle="1" w:styleId="TH">
    <w:name w:val="TH"/>
    <w:basedOn w:val="Normal"/>
    <w:link w:val="THChar"/>
    <w:rsid w:val="00CC038D"/>
    <w:pPr>
      <w:keepNext/>
      <w:keepLines/>
      <w:spacing w:before="60"/>
      <w:jc w:val="center"/>
    </w:pPr>
    <w:rPr>
      <w:rFonts w:ascii="Arial" w:hAnsi="Arial"/>
      <w:b/>
    </w:rPr>
  </w:style>
  <w:style w:type="paragraph" w:customStyle="1" w:styleId="NF">
    <w:name w:val="NF"/>
    <w:basedOn w:val="NO"/>
    <w:rsid w:val="00CC038D"/>
    <w:pPr>
      <w:keepNext/>
      <w:spacing w:after="0"/>
    </w:pPr>
    <w:rPr>
      <w:rFonts w:ascii="Arial" w:hAnsi="Arial"/>
      <w:sz w:val="18"/>
    </w:rPr>
  </w:style>
  <w:style w:type="paragraph" w:customStyle="1" w:styleId="PL">
    <w:name w:val="PL"/>
    <w:link w:val="PLChar"/>
    <w:rsid w:val="00CC0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C038D"/>
    <w:pPr>
      <w:jc w:val="right"/>
    </w:pPr>
  </w:style>
  <w:style w:type="paragraph" w:customStyle="1" w:styleId="H6">
    <w:name w:val="H6"/>
    <w:basedOn w:val="Heading5"/>
    <w:next w:val="Normal"/>
    <w:link w:val="H6Char"/>
    <w:rsid w:val="00CC038D"/>
    <w:pPr>
      <w:ind w:left="1985" w:hanging="1985"/>
      <w:outlineLvl w:val="9"/>
    </w:pPr>
    <w:rPr>
      <w:sz w:val="20"/>
    </w:rPr>
  </w:style>
  <w:style w:type="paragraph" w:customStyle="1" w:styleId="TAN">
    <w:name w:val="TAN"/>
    <w:basedOn w:val="TAL"/>
    <w:link w:val="TANChar"/>
    <w:rsid w:val="00CC038D"/>
    <w:pPr>
      <w:ind w:left="851" w:hanging="851"/>
    </w:pPr>
  </w:style>
  <w:style w:type="paragraph" w:customStyle="1" w:styleId="TAL">
    <w:name w:val="TAL"/>
    <w:basedOn w:val="Normal"/>
    <w:link w:val="TALChar"/>
    <w:rsid w:val="00CC038D"/>
    <w:pPr>
      <w:keepNext/>
      <w:keepLines/>
      <w:spacing w:after="0"/>
    </w:pPr>
    <w:rPr>
      <w:rFonts w:ascii="Arial" w:hAnsi="Arial"/>
      <w:sz w:val="18"/>
    </w:rPr>
  </w:style>
  <w:style w:type="paragraph" w:customStyle="1" w:styleId="ZA">
    <w:name w:val="ZA"/>
    <w:rsid w:val="00CC03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C03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C038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C03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C038D"/>
    <w:pPr>
      <w:framePr w:wrap="notBeside" w:y="16161"/>
    </w:pPr>
  </w:style>
  <w:style w:type="character" w:customStyle="1" w:styleId="ZGSM">
    <w:name w:val="ZGSM"/>
    <w:rsid w:val="00CC038D"/>
  </w:style>
  <w:style w:type="paragraph" w:styleId="List2">
    <w:name w:val="List 2"/>
    <w:basedOn w:val="List"/>
    <w:link w:val="List2Char"/>
    <w:rsid w:val="00CC038D"/>
    <w:pPr>
      <w:ind w:left="851"/>
    </w:pPr>
  </w:style>
  <w:style w:type="paragraph" w:customStyle="1" w:styleId="ZG">
    <w:name w:val="ZG"/>
    <w:rsid w:val="00CC03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C038D"/>
    <w:pPr>
      <w:ind w:left="1135"/>
    </w:pPr>
  </w:style>
  <w:style w:type="paragraph" w:styleId="List4">
    <w:name w:val="List 4"/>
    <w:basedOn w:val="List3"/>
    <w:rsid w:val="00CC038D"/>
    <w:pPr>
      <w:ind w:left="1418"/>
    </w:pPr>
  </w:style>
  <w:style w:type="paragraph" w:styleId="List5">
    <w:name w:val="List 5"/>
    <w:basedOn w:val="List4"/>
    <w:rsid w:val="00CC038D"/>
    <w:pPr>
      <w:ind w:left="1702"/>
    </w:pPr>
  </w:style>
  <w:style w:type="paragraph" w:customStyle="1" w:styleId="EditorsNote">
    <w:name w:val="Editor's Note"/>
    <w:aliases w:val="EN,Editor's Noteormal"/>
    <w:basedOn w:val="NO"/>
    <w:link w:val="EditorsNoteChar"/>
    <w:rsid w:val="00CC038D"/>
    <w:rPr>
      <w:color w:val="FF0000"/>
    </w:rPr>
  </w:style>
  <w:style w:type="paragraph" w:styleId="List">
    <w:name w:val="List"/>
    <w:basedOn w:val="Normal"/>
    <w:link w:val="ListChar"/>
    <w:rsid w:val="00CC038D"/>
    <w:pPr>
      <w:ind w:left="568" w:hanging="284"/>
    </w:pPr>
  </w:style>
  <w:style w:type="paragraph" w:styleId="ListBullet">
    <w:name w:val="List Bullet"/>
    <w:aliases w:val="UL"/>
    <w:basedOn w:val="List"/>
    <w:link w:val="ListBulletChar"/>
    <w:rsid w:val="00CC038D"/>
  </w:style>
  <w:style w:type="paragraph" w:styleId="ListBullet4">
    <w:name w:val="List Bullet 4"/>
    <w:basedOn w:val="ListBullet3"/>
    <w:rsid w:val="00CC038D"/>
    <w:pPr>
      <w:ind w:left="1418"/>
    </w:pPr>
  </w:style>
  <w:style w:type="paragraph" w:styleId="ListBullet5">
    <w:name w:val="List Bullet 5"/>
    <w:basedOn w:val="ListBullet4"/>
    <w:rsid w:val="00CC038D"/>
    <w:pPr>
      <w:ind w:left="1702"/>
    </w:pPr>
  </w:style>
  <w:style w:type="paragraph" w:customStyle="1" w:styleId="B10">
    <w:name w:val="B1"/>
    <w:basedOn w:val="List"/>
    <w:link w:val="B1Zchn"/>
    <w:rsid w:val="00CC038D"/>
  </w:style>
  <w:style w:type="paragraph" w:customStyle="1" w:styleId="B20">
    <w:name w:val="B2"/>
    <w:basedOn w:val="List2"/>
    <w:link w:val="B2Char"/>
    <w:rsid w:val="00CC038D"/>
  </w:style>
  <w:style w:type="paragraph" w:customStyle="1" w:styleId="B30">
    <w:name w:val="B3"/>
    <w:basedOn w:val="List3"/>
    <w:link w:val="B3Char"/>
    <w:rsid w:val="00CC038D"/>
  </w:style>
  <w:style w:type="paragraph" w:customStyle="1" w:styleId="B4">
    <w:name w:val="B4"/>
    <w:basedOn w:val="List4"/>
    <w:link w:val="B4Char"/>
    <w:rsid w:val="00CC038D"/>
  </w:style>
  <w:style w:type="paragraph" w:customStyle="1" w:styleId="B5">
    <w:name w:val="B5"/>
    <w:basedOn w:val="List5"/>
    <w:link w:val="B5Char"/>
    <w:rsid w:val="00CC038D"/>
  </w:style>
  <w:style w:type="paragraph" w:styleId="Footer">
    <w:name w:val="footer"/>
    <w:aliases w:val="footer odd,footer,fo,pie de página"/>
    <w:basedOn w:val="Header"/>
    <w:link w:val="FooterChar"/>
    <w:rsid w:val="00CC038D"/>
    <w:pPr>
      <w:jc w:val="center"/>
    </w:pPr>
    <w:rPr>
      <w:i/>
    </w:rPr>
  </w:style>
  <w:style w:type="paragraph" w:customStyle="1" w:styleId="ZTD">
    <w:name w:val="ZTD"/>
    <w:basedOn w:val="ZB"/>
    <w:rsid w:val="00CC038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028B6"/>
    <w:rPr>
      <w:rFonts w:ascii="Arial" w:hAnsi="Arial"/>
      <w:lang w:val="en-GB" w:eastAsia="en-US"/>
    </w:rPr>
  </w:style>
  <w:style w:type="paragraph" w:customStyle="1" w:styleId="TAJ">
    <w:name w:val="TAJ"/>
    <w:basedOn w:val="TH"/>
    <w:qFormat/>
    <w:rsid w:val="00631098"/>
  </w:style>
  <w:style w:type="paragraph" w:customStyle="1" w:styleId="Guidance">
    <w:name w:val="Guidance"/>
    <w:basedOn w:val="Normal"/>
    <w:link w:val="GuidanceChar"/>
    <w:qFormat/>
    <w:rsid w:val="00631098"/>
    <w:rPr>
      <w:i/>
      <w:color w:val="0000FF"/>
    </w:rPr>
  </w:style>
  <w:style w:type="character" w:customStyle="1" w:styleId="B1Zchn">
    <w:name w:val="B1 Zchn"/>
    <w:link w:val="B10"/>
    <w:qFormat/>
    <w:rsid w:val="00631098"/>
    <w:rPr>
      <w:rFonts w:ascii="Times New Roman" w:hAnsi="Times New Roman"/>
      <w:lang w:val="en-GB" w:eastAsia="en-US"/>
    </w:rPr>
  </w:style>
  <w:style w:type="character" w:customStyle="1" w:styleId="B2Char">
    <w:name w:val="B2 Char"/>
    <w:link w:val="B20"/>
    <w:qFormat/>
    <w:rsid w:val="00631098"/>
    <w:rPr>
      <w:rFonts w:ascii="Times New Roman" w:hAnsi="Times New Roman"/>
      <w:lang w:val="en-GB" w:eastAsia="en-US"/>
    </w:rPr>
  </w:style>
  <w:style w:type="character" w:customStyle="1" w:styleId="B2Car">
    <w:name w:val="B2 Car"/>
    <w:rsid w:val="00631098"/>
    <w:rPr>
      <w:lang w:val="en-GB" w:eastAsia="en-US"/>
    </w:rPr>
  </w:style>
  <w:style w:type="character" w:customStyle="1" w:styleId="CommentTextChar">
    <w:name w:val="Comment Text Char"/>
    <w:link w:val="CommentText"/>
    <w:qFormat/>
    <w:rsid w:val="00631098"/>
    <w:rPr>
      <w:rFonts w:ascii="Times New Roman" w:hAnsi="Times New Roman"/>
      <w:lang w:val="en-GB" w:eastAsia="en-US"/>
    </w:rPr>
  </w:style>
  <w:style w:type="character" w:customStyle="1" w:styleId="CommentSubjectChar">
    <w:name w:val="Comment Subject Char"/>
    <w:link w:val="CommentSubject"/>
    <w:qFormat/>
    <w:rsid w:val="00631098"/>
    <w:rPr>
      <w:rFonts w:ascii="Times New Roman" w:hAnsi="Times New Roman"/>
      <w:b/>
      <w:bCs/>
      <w:lang w:val="en-GB" w:eastAsia="en-US"/>
    </w:rPr>
  </w:style>
  <w:style w:type="character" w:customStyle="1" w:styleId="BalloonTextChar">
    <w:name w:val="Balloon Text Char"/>
    <w:link w:val="BalloonText"/>
    <w:qFormat/>
    <w:rsid w:val="00631098"/>
    <w:rPr>
      <w:rFonts w:ascii="Tahoma" w:hAnsi="Tahoma" w:cs="Tahoma"/>
      <w:sz w:val="16"/>
      <w:szCs w:val="16"/>
      <w:lang w:val="en-GB" w:eastAsia="en-GB"/>
    </w:rPr>
  </w:style>
  <w:style w:type="character" w:customStyle="1" w:styleId="TALChar">
    <w:name w:val="TAL Char"/>
    <w:link w:val="TAL"/>
    <w:qFormat/>
    <w:rsid w:val="00631098"/>
    <w:rPr>
      <w:rFonts w:ascii="Arial" w:hAnsi="Arial"/>
      <w:sz w:val="18"/>
      <w:lang w:val="en-GB" w:eastAsia="en-US"/>
    </w:rPr>
  </w:style>
  <w:style w:type="paragraph" w:styleId="Revision">
    <w:name w:val="Revision"/>
    <w:hidden/>
    <w:qFormat/>
    <w:rsid w:val="00631098"/>
    <w:rPr>
      <w:rFonts w:ascii="Times New Roman" w:eastAsia="MS Mincho" w:hAnsi="Times New Roman"/>
      <w:lang w:val="en-GB" w:eastAsia="en-US"/>
    </w:rPr>
  </w:style>
  <w:style w:type="character" w:customStyle="1" w:styleId="B1Char">
    <w:name w:val="B1 Char"/>
    <w:qFormat/>
    <w:rsid w:val="00631098"/>
    <w:rPr>
      <w:lang w:val="en-GB" w:eastAsia="en-US" w:bidi="ar-SA"/>
    </w:rPr>
  </w:style>
  <w:style w:type="character" w:customStyle="1" w:styleId="EXChar">
    <w:name w:val="EX Char"/>
    <w:link w:val="EX"/>
    <w:qFormat/>
    <w:rsid w:val="00631098"/>
    <w:rPr>
      <w:rFonts w:ascii="Times New Roman" w:hAnsi="Times New Roman"/>
      <w:lang w:val="en-GB" w:eastAsia="en-US"/>
    </w:rPr>
  </w:style>
  <w:style w:type="character" w:customStyle="1" w:styleId="TAHCar">
    <w:name w:val="TAH Car"/>
    <w:link w:val="TAH"/>
    <w:qFormat/>
    <w:rsid w:val="00631098"/>
    <w:rPr>
      <w:rFonts w:ascii="Arial" w:hAnsi="Arial"/>
      <w:b/>
      <w:sz w:val="18"/>
      <w:lang w:val="en-GB" w:eastAsia="en-US"/>
    </w:rPr>
  </w:style>
  <w:style w:type="character" w:customStyle="1" w:styleId="NOChar">
    <w:name w:val="NO Char"/>
    <w:link w:val="NO"/>
    <w:qFormat/>
    <w:rsid w:val="00631098"/>
    <w:rPr>
      <w:rFonts w:ascii="Times New Roman" w:hAnsi="Times New Roman"/>
      <w:lang w:val="en-GB" w:eastAsia="en-US"/>
    </w:rPr>
  </w:style>
  <w:style w:type="character" w:customStyle="1" w:styleId="TACChar">
    <w:name w:val="TAC Char"/>
    <w:link w:val="TAC"/>
    <w:qFormat/>
    <w:rsid w:val="00631098"/>
    <w:rPr>
      <w:rFonts w:ascii="Arial" w:hAnsi="Arial"/>
      <w:sz w:val="18"/>
      <w:lang w:val="en-GB" w:eastAsia="en-US"/>
    </w:rPr>
  </w:style>
  <w:style w:type="character" w:customStyle="1" w:styleId="THChar">
    <w:name w:val="TH Char"/>
    <w:link w:val="TH"/>
    <w:qFormat/>
    <w:rsid w:val="00631098"/>
    <w:rPr>
      <w:rFonts w:ascii="Arial" w:hAnsi="Arial"/>
      <w:b/>
      <w:lang w:val="en-GB" w:eastAsia="en-US"/>
    </w:rPr>
  </w:style>
  <w:style w:type="character" w:customStyle="1" w:styleId="TFChar">
    <w:name w:val="TF Char"/>
    <w:link w:val="TF"/>
    <w:qFormat/>
    <w:rsid w:val="00631098"/>
    <w:rPr>
      <w:rFonts w:ascii="Arial" w:hAnsi="Arial"/>
      <w:b/>
      <w:lang w:val="en-GB" w:eastAsia="en-US"/>
    </w:rPr>
  </w:style>
  <w:style w:type="character" w:customStyle="1" w:styleId="TALCar">
    <w:name w:val="TAL Car"/>
    <w:qFormat/>
    <w:rsid w:val="00631098"/>
    <w:rPr>
      <w:rFonts w:ascii="Arial" w:hAnsi="Arial"/>
      <w:sz w:val="18"/>
      <w:lang w:val="en-GB" w:eastAsia="en-US"/>
    </w:rPr>
  </w:style>
  <w:style w:type="paragraph" w:customStyle="1" w:styleId="TableText">
    <w:name w:val="TableText"/>
    <w:basedOn w:val="BodyTextIndent"/>
    <w:qFormat/>
    <w:rsid w:val="0063109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1098"/>
    <w:pPr>
      <w:spacing w:after="120"/>
      <w:ind w:leftChars="200" w:left="420"/>
    </w:pPr>
  </w:style>
  <w:style w:type="character" w:customStyle="1" w:styleId="BodyTextIndentChar">
    <w:name w:val="Body Text Indent Char"/>
    <w:basedOn w:val="DefaultParagraphFont"/>
    <w:link w:val="BodyTextIndent"/>
    <w:qFormat/>
    <w:rsid w:val="00631098"/>
    <w:rPr>
      <w:rFonts w:ascii="Times New Roman" w:hAnsi="Times New Roman"/>
      <w:lang w:val="en-GB" w:eastAsia="en-GB"/>
    </w:rPr>
  </w:style>
  <w:style w:type="character" w:customStyle="1" w:styleId="EditorsNoteChar">
    <w:name w:val="Editor's Note Char"/>
    <w:link w:val="EditorsNote"/>
    <w:qFormat/>
    <w:rsid w:val="00631098"/>
    <w:rPr>
      <w:rFonts w:ascii="Times New Roman" w:hAnsi="Times New Roman"/>
      <w:color w:val="FF0000"/>
      <w:lang w:val="en-GB" w:eastAsia="en-US"/>
    </w:rPr>
  </w:style>
  <w:style w:type="character" w:customStyle="1" w:styleId="TACCar">
    <w:name w:val="TAC Car"/>
    <w:qFormat/>
    <w:rsid w:val="00631098"/>
    <w:rPr>
      <w:rFonts w:ascii="Arial" w:hAnsi="Arial"/>
      <w:sz w:val="18"/>
      <w:lang w:val="en-GB" w:eastAsia="en-US"/>
    </w:rPr>
  </w:style>
  <w:style w:type="character" w:customStyle="1" w:styleId="H6Char">
    <w:name w:val="H6 Char"/>
    <w:link w:val="H6"/>
    <w:qFormat/>
    <w:rsid w:val="00631098"/>
    <w:rPr>
      <w:rFonts w:ascii="Arial" w:hAnsi="Arial"/>
      <w:lang w:val="en-GB" w:eastAsia="en-US"/>
    </w:rPr>
  </w:style>
  <w:style w:type="character" w:customStyle="1" w:styleId="TANChar">
    <w:name w:val="TAN Char"/>
    <w:link w:val="TAN"/>
    <w:qFormat/>
    <w:rsid w:val="00631098"/>
    <w:rPr>
      <w:rFonts w:ascii="Arial" w:hAnsi="Arial"/>
      <w:sz w:val="18"/>
      <w:lang w:val="en-GB" w:eastAsia="en-US"/>
    </w:rPr>
  </w:style>
  <w:style w:type="character" w:customStyle="1" w:styleId="DocumentMapChar">
    <w:name w:val="Document Map Char"/>
    <w:link w:val="DocumentMap"/>
    <w:qFormat/>
    <w:rsid w:val="00631098"/>
    <w:rPr>
      <w:rFonts w:ascii="Tahoma" w:hAnsi="Tahoma" w:cs="Tahoma"/>
      <w:shd w:val="clear" w:color="auto" w:fill="000080"/>
      <w:lang w:val="en-GB" w:eastAsia="en-GB"/>
    </w:rPr>
  </w:style>
  <w:style w:type="character" w:customStyle="1" w:styleId="TAL0">
    <w:name w:val="TAL (文字)"/>
    <w:qFormat/>
    <w:rsid w:val="0063109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310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109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63109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631098"/>
    <w:rPr>
      <w:rFonts w:ascii="Arial" w:hAnsi="Arial"/>
      <w:sz w:val="32"/>
      <w:lang w:val="en-GB" w:eastAsia="en-US"/>
    </w:rPr>
  </w:style>
  <w:style w:type="character" w:customStyle="1" w:styleId="B2Char1">
    <w:name w:val="B2 Char1"/>
    <w:rsid w:val="00631098"/>
    <w:rPr>
      <w:rFonts w:ascii="Times New Roman" w:hAnsi="Times New Roman"/>
      <w:lang w:val="en-GB" w:eastAsia="en-US"/>
    </w:rPr>
  </w:style>
  <w:style w:type="character" w:customStyle="1" w:styleId="ListChar">
    <w:name w:val="List Char"/>
    <w:link w:val="List"/>
    <w:rsid w:val="00631098"/>
    <w:rPr>
      <w:rFonts w:ascii="Times New Roman" w:hAnsi="Times New Roman"/>
      <w:lang w:val="en-GB" w:eastAsia="en-US"/>
    </w:rPr>
  </w:style>
  <w:style w:type="character" w:customStyle="1" w:styleId="EditorsNoteCarCar">
    <w:name w:val="Editor's Note Car Car"/>
    <w:qFormat/>
    <w:rsid w:val="00631098"/>
    <w:rPr>
      <w:rFonts w:ascii="Times New Roman" w:hAnsi="Times New Roman"/>
      <w:color w:val="FF0000"/>
      <w:lang w:val="en-GB" w:eastAsia="en-US"/>
    </w:rPr>
  </w:style>
  <w:style w:type="character" w:customStyle="1" w:styleId="EQChar">
    <w:name w:val="EQ Char"/>
    <w:link w:val="EQ"/>
    <w:qFormat/>
    <w:locked/>
    <w:rsid w:val="0063109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31098"/>
    <w:rPr>
      <w:rFonts w:ascii="Times New Roman" w:hAnsi="Times New Roman"/>
      <w:sz w:val="16"/>
      <w:lang w:val="en-GB" w:eastAsia="en-US"/>
    </w:rPr>
  </w:style>
  <w:style w:type="paragraph" w:customStyle="1" w:styleId="Default">
    <w:name w:val="Default"/>
    <w:qFormat/>
    <w:rsid w:val="0063109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31098"/>
  </w:style>
  <w:style w:type="table" w:styleId="TableGrid">
    <w:name w:val="Table Grid"/>
    <w:aliases w:val="SGS Table Basic 1"/>
    <w:basedOn w:val="TableNormal"/>
    <w:qFormat/>
    <w:rsid w:val="00631098"/>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31098"/>
    <w:rPr>
      <w:color w:val="808080"/>
      <w:shd w:val="clear" w:color="auto" w:fill="E6E6E6"/>
    </w:rPr>
  </w:style>
  <w:style w:type="paragraph" w:customStyle="1" w:styleId="B1">
    <w:name w:val="B1+"/>
    <w:basedOn w:val="B10"/>
    <w:link w:val="B1Car"/>
    <w:qFormat/>
    <w:rsid w:val="00631098"/>
    <w:pPr>
      <w:numPr>
        <w:numId w:val="2"/>
      </w:numPr>
      <w:tabs>
        <w:tab w:val="clear" w:pos="737"/>
      </w:tabs>
      <w:ind w:left="644" w:hanging="360"/>
    </w:pPr>
    <w:rPr>
      <w:rFonts w:eastAsia="SimSun"/>
      <w:lang w:eastAsia="x-none"/>
    </w:rPr>
  </w:style>
  <w:style w:type="character" w:styleId="SubtleReference">
    <w:name w:val="Subtle Reference"/>
    <w:uiPriority w:val="31"/>
    <w:qFormat/>
    <w:rsid w:val="00631098"/>
    <w:rPr>
      <w:smallCaps/>
      <w:color w:val="5A5A5A"/>
    </w:rPr>
  </w:style>
  <w:style w:type="paragraph" w:customStyle="1" w:styleId="B2">
    <w:name w:val="B2+"/>
    <w:basedOn w:val="B20"/>
    <w:qFormat/>
    <w:rsid w:val="00631098"/>
    <w:pPr>
      <w:numPr>
        <w:numId w:val="3"/>
      </w:numPr>
      <w:tabs>
        <w:tab w:val="clear" w:pos="1191"/>
        <w:tab w:val="num" w:pos="737"/>
      </w:tabs>
      <w:ind w:left="737" w:hanging="453"/>
    </w:pPr>
    <w:rPr>
      <w:rFonts w:eastAsia="SimSun"/>
      <w:lang w:eastAsia="x-none"/>
    </w:rPr>
  </w:style>
  <w:style w:type="paragraph" w:customStyle="1" w:styleId="B3">
    <w:name w:val="B3+"/>
    <w:basedOn w:val="B30"/>
    <w:qFormat/>
    <w:rsid w:val="00631098"/>
    <w:pPr>
      <w:numPr>
        <w:numId w:val="4"/>
      </w:numPr>
      <w:tabs>
        <w:tab w:val="clear" w:pos="1644"/>
        <w:tab w:val="left" w:pos="1134"/>
        <w:tab w:val="num" w:pos="1191"/>
      </w:tabs>
      <w:ind w:left="1191" w:hanging="454"/>
    </w:pPr>
    <w:rPr>
      <w:rFonts w:eastAsia="SimSun"/>
    </w:rPr>
  </w:style>
  <w:style w:type="paragraph" w:customStyle="1" w:styleId="BL">
    <w:name w:val="BL"/>
    <w:basedOn w:val="Normal"/>
    <w:qFormat/>
    <w:rsid w:val="00631098"/>
    <w:pPr>
      <w:numPr>
        <w:numId w:val="5"/>
      </w:numPr>
      <w:tabs>
        <w:tab w:val="clear" w:pos="737"/>
        <w:tab w:val="left" w:pos="851"/>
        <w:tab w:val="num" w:pos="1644"/>
      </w:tabs>
      <w:ind w:left="1644"/>
    </w:pPr>
    <w:rPr>
      <w:rFonts w:eastAsia="SimSun"/>
    </w:rPr>
  </w:style>
  <w:style w:type="paragraph" w:customStyle="1" w:styleId="BN">
    <w:name w:val="BN"/>
    <w:basedOn w:val="Normal"/>
    <w:qFormat/>
    <w:rsid w:val="00631098"/>
    <w:pPr>
      <w:numPr>
        <w:numId w:val="6"/>
      </w:numPr>
    </w:pPr>
    <w:rPr>
      <w:rFonts w:eastAsia="SimSun"/>
    </w:rPr>
  </w:style>
  <w:style w:type="paragraph" w:customStyle="1" w:styleId="FL">
    <w:name w:val="FL"/>
    <w:basedOn w:val="Normal"/>
    <w:qFormat/>
    <w:rsid w:val="00631098"/>
    <w:pPr>
      <w:keepNext/>
      <w:keepLines/>
      <w:spacing w:before="60"/>
      <w:jc w:val="center"/>
    </w:pPr>
    <w:rPr>
      <w:rFonts w:ascii="Arial" w:eastAsia="SimSun" w:hAnsi="Arial"/>
      <w:b/>
    </w:rPr>
  </w:style>
  <w:style w:type="paragraph" w:customStyle="1" w:styleId="TB1">
    <w:name w:val="TB1"/>
    <w:basedOn w:val="Normal"/>
    <w:qFormat/>
    <w:rsid w:val="00631098"/>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631098"/>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31098"/>
    <w:rPr>
      <w:rFonts w:ascii="Arial" w:hAnsi="Arial"/>
      <w:b/>
      <w:noProof/>
      <w:sz w:val="18"/>
      <w:lang w:val="en-US" w:eastAsia="en-US"/>
    </w:rPr>
  </w:style>
  <w:style w:type="paragraph" w:styleId="NormalWeb">
    <w:name w:val="Normal (Web)"/>
    <w:basedOn w:val="Normal"/>
    <w:unhideWhenUsed/>
    <w:qFormat/>
    <w:rsid w:val="00631098"/>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31098"/>
    <w:rPr>
      <w:rFonts w:eastAsia="SimSun"/>
      <w:b/>
      <w:bCs/>
    </w:rPr>
  </w:style>
  <w:style w:type="character" w:customStyle="1" w:styleId="fontstyle01">
    <w:name w:val="fontstyle01"/>
    <w:qFormat/>
    <w:rsid w:val="0063109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631098"/>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1098"/>
    <w:rPr>
      <w:rFonts w:ascii="Times New Roman" w:eastAsia="SimSun" w:hAnsi="Times New Roman"/>
      <w:b/>
      <w:bCs/>
      <w:lang w:val="en-GB" w:eastAsia="en-GB"/>
    </w:rPr>
  </w:style>
  <w:style w:type="character" w:customStyle="1" w:styleId="GuidanceChar">
    <w:name w:val="Guidance Char"/>
    <w:link w:val="Guidance"/>
    <w:qFormat/>
    <w:rsid w:val="00631098"/>
    <w:rPr>
      <w:rFonts w:ascii="Times New Roman" w:hAnsi="Times New Roman"/>
      <w:i/>
      <w:color w:val="0000FF"/>
      <w:lang w:val="en-GB" w:eastAsia="en-GB"/>
    </w:rPr>
  </w:style>
  <w:style w:type="character" w:styleId="HTMLAcronym">
    <w:name w:val="HTML Acronym"/>
    <w:uiPriority w:val="99"/>
    <w:unhideWhenUsed/>
    <w:rsid w:val="00631098"/>
  </w:style>
  <w:style w:type="character" w:customStyle="1" w:styleId="Heading7Char">
    <w:name w:val="Heading 7 Char"/>
    <w:aliases w:val="L7 Char,Header 7 Char"/>
    <w:link w:val="Heading7"/>
    <w:qFormat/>
    <w:rsid w:val="00631098"/>
    <w:rPr>
      <w:rFonts w:ascii="Arial" w:hAnsi="Arial"/>
      <w:lang w:val="en-GB" w:eastAsia="en-US"/>
    </w:rPr>
  </w:style>
  <w:style w:type="character" w:customStyle="1" w:styleId="PLChar">
    <w:name w:val="PL Char"/>
    <w:link w:val="PL"/>
    <w:qFormat/>
    <w:rsid w:val="00631098"/>
    <w:rPr>
      <w:rFonts w:ascii="Courier New" w:hAnsi="Courier New"/>
      <w:noProof/>
      <w:sz w:val="16"/>
      <w:lang w:val="en-US" w:eastAsia="en-US"/>
    </w:rPr>
  </w:style>
  <w:style w:type="paragraph" w:customStyle="1" w:styleId="ZK">
    <w:name w:val="ZK"/>
    <w:qFormat/>
    <w:rsid w:val="006310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109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631098"/>
    <w:rPr>
      <w:rFonts w:ascii="Times New Roman" w:eastAsia="Batang" w:hAnsi="Times New Roman"/>
      <w:lang w:val="en-GB" w:eastAsia="en-US"/>
    </w:rPr>
  </w:style>
  <w:style w:type="character" w:customStyle="1" w:styleId="CharChar4">
    <w:name w:val="Char Char4"/>
    <w:qFormat/>
    <w:rsid w:val="00631098"/>
    <w:rPr>
      <w:rFonts w:ascii="Arial" w:hAnsi="Arial"/>
      <w:sz w:val="24"/>
      <w:lang w:val="en-GB" w:eastAsia="en-US" w:bidi="ar-SA"/>
    </w:rPr>
  </w:style>
  <w:style w:type="character" w:customStyle="1" w:styleId="CharChar3">
    <w:name w:val="Char Char3"/>
    <w:rsid w:val="00631098"/>
    <w:rPr>
      <w:rFonts w:ascii="Arial" w:hAnsi="Arial"/>
      <w:sz w:val="22"/>
      <w:lang w:val="en-GB" w:eastAsia="en-US" w:bidi="ar-SA"/>
    </w:rPr>
  </w:style>
  <w:style w:type="character" w:customStyle="1" w:styleId="CharChar2">
    <w:name w:val="Char Char2"/>
    <w:rsid w:val="00631098"/>
    <w:rPr>
      <w:rFonts w:ascii="Arial" w:hAnsi="Arial"/>
      <w:lang w:val="en-GB" w:eastAsia="en-US" w:bidi="ar-SA"/>
    </w:rPr>
  </w:style>
  <w:style w:type="character" w:customStyle="1" w:styleId="CharChar5">
    <w:name w:val="Char Char5"/>
    <w:rsid w:val="00631098"/>
    <w:rPr>
      <w:rFonts w:ascii="Arial" w:hAnsi="Arial"/>
      <w:sz w:val="28"/>
      <w:lang w:val="en-GB" w:eastAsia="en-US" w:bidi="ar-SA"/>
    </w:rPr>
  </w:style>
  <w:style w:type="paragraph" w:customStyle="1" w:styleId="StyleTAC">
    <w:name w:val="Style TAC +"/>
    <w:basedOn w:val="TAC"/>
    <w:next w:val="TAC"/>
    <w:link w:val="StyleTACChar"/>
    <w:autoRedefine/>
    <w:qFormat/>
    <w:rsid w:val="00631098"/>
    <w:rPr>
      <w:rFonts w:eastAsia="SimSun"/>
      <w:kern w:val="2"/>
      <w:lang w:eastAsia="ko-KR"/>
    </w:rPr>
  </w:style>
  <w:style w:type="character" w:customStyle="1" w:styleId="StyleTACChar">
    <w:name w:val="Style TAC + Char"/>
    <w:link w:val="StyleTAC"/>
    <w:qFormat/>
    <w:rsid w:val="00631098"/>
    <w:rPr>
      <w:rFonts w:ascii="Arial" w:eastAsia="SimSun" w:hAnsi="Arial"/>
      <w:kern w:val="2"/>
      <w:sz w:val="18"/>
      <w:lang w:val="en-GB" w:eastAsia="ko-KR"/>
    </w:rPr>
  </w:style>
  <w:style w:type="character" w:customStyle="1" w:styleId="Heading6Char">
    <w:name w:val="Heading 6 Char"/>
    <w:aliases w:val="T1 Char,Header 6 Char"/>
    <w:link w:val="Heading6"/>
    <w:qFormat/>
    <w:rsid w:val="00631098"/>
    <w:rPr>
      <w:rFonts w:ascii="Arial" w:hAnsi="Arial"/>
      <w:lang w:val="en-GB" w:eastAsia="en-US"/>
    </w:rPr>
  </w:style>
  <w:style w:type="character" w:customStyle="1" w:styleId="B1Char1">
    <w:name w:val="B1 Char1"/>
    <w:qFormat/>
    <w:rsid w:val="0063109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3109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3109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1098"/>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3109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1098"/>
    <w:rPr>
      <w:rFonts w:ascii="Arial" w:hAnsi="Arial"/>
      <w:sz w:val="32"/>
      <w:lang w:val="en-GB"/>
    </w:rPr>
  </w:style>
  <w:style w:type="paragraph" w:customStyle="1" w:styleId="4">
    <w:name w:val="(文字) (文字)4"/>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631098"/>
    <w:rPr>
      <w:rFonts w:ascii="Arial" w:hAnsi="Arial"/>
      <w:sz w:val="36"/>
      <w:lang w:val="en-GB" w:eastAsia="en-US"/>
    </w:rPr>
  </w:style>
  <w:style w:type="paragraph" w:customStyle="1" w:styleId="Separation">
    <w:name w:val="Separation"/>
    <w:basedOn w:val="Heading1"/>
    <w:next w:val="Normal"/>
    <w:qFormat/>
    <w:rsid w:val="0063109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1098"/>
    <w:rPr>
      <w:rFonts w:ascii="Arial" w:hAnsi="Arial"/>
      <w:sz w:val="36"/>
      <w:lang w:val="en-GB"/>
    </w:rPr>
  </w:style>
  <w:style w:type="paragraph" w:styleId="IndexHeading">
    <w:name w:val="index heading"/>
    <w:basedOn w:val="Normal"/>
    <w:next w:val="Normal"/>
    <w:qFormat/>
    <w:rsid w:val="00631098"/>
    <w:pPr>
      <w:pBdr>
        <w:top w:val="single" w:sz="12" w:space="0" w:color="auto"/>
      </w:pBdr>
      <w:spacing w:before="360" w:after="240"/>
    </w:pPr>
    <w:rPr>
      <w:b/>
      <w:i/>
      <w:sz w:val="26"/>
    </w:rPr>
  </w:style>
  <w:style w:type="paragraph" w:styleId="PlainText">
    <w:name w:val="Plain Text"/>
    <w:basedOn w:val="Normal"/>
    <w:link w:val="PlainTextChar"/>
    <w:qFormat/>
    <w:rsid w:val="00631098"/>
    <w:rPr>
      <w:rFonts w:ascii="Courier New" w:hAnsi="Courier New"/>
      <w:lang w:val="nb-NO" w:eastAsia="ja-JP"/>
    </w:rPr>
  </w:style>
  <w:style w:type="character" w:customStyle="1" w:styleId="PlainTextChar">
    <w:name w:val="Plain Text Char"/>
    <w:basedOn w:val="DefaultParagraphFont"/>
    <w:link w:val="PlainText"/>
    <w:qFormat/>
    <w:rsid w:val="00631098"/>
    <w:rPr>
      <w:rFonts w:ascii="Courier New" w:hAnsi="Courier New"/>
      <w:lang w:val="nb-NO" w:eastAsia="ja-JP"/>
    </w:rPr>
  </w:style>
  <w:style w:type="paragraph" w:styleId="BodyText2">
    <w:name w:val="Body Text 2"/>
    <w:basedOn w:val="Normal"/>
    <w:link w:val="BodyText2Char"/>
    <w:qFormat/>
    <w:rsid w:val="00631098"/>
    <w:rPr>
      <w:i/>
    </w:rPr>
  </w:style>
  <w:style w:type="character" w:customStyle="1" w:styleId="BodyText2Char">
    <w:name w:val="Body Text 2 Char"/>
    <w:basedOn w:val="DefaultParagraphFont"/>
    <w:link w:val="BodyText2"/>
    <w:qFormat/>
    <w:rsid w:val="00631098"/>
    <w:rPr>
      <w:rFonts w:ascii="Times New Roman" w:hAnsi="Times New Roman"/>
      <w:i/>
      <w:lang w:val="en-GB" w:eastAsia="en-GB"/>
    </w:rPr>
  </w:style>
  <w:style w:type="paragraph" w:styleId="BodyText3">
    <w:name w:val="Body Text 3"/>
    <w:basedOn w:val="Normal"/>
    <w:link w:val="BodyText3Char"/>
    <w:qFormat/>
    <w:rsid w:val="00631098"/>
    <w:pPr>
      <w:keepNext/>
      <w:keepLines/>
    </w:pPr>
    <w:rPr>
      <w:rFonts w:eastAsia="Osaka"/>
      <w:color w:val="000000"/>
    </w:rPr>
  </w:style>
  <w:style w:type="character" w:customStyle="1" w:styleId="BodyText3Char">
    <w:name w:val="Body Text 3 Char"/>
    <w:basedOn w:val="DefaultParagraphFont"/>
    <w:link w:val="BodyText3"/>
    <w:qFormat/>
    <w:rsid w:val="00631098"/>
    <w:rPr>
      <w:rFonts w:ascii="Times New Roman" w:eastAsia="Osaka" w:hAnsi="Times New Roman"/>
      <w:color w:val="000000"/>
      <w:lang w:val="en-GB" w:eastAsia="en-GB"/>
    </w:rPr>
  </w:style>
  <w:style w:type="character" w:styleId="PageNumber">
    <w:name w:val="page number"/>
    <w:basedOn w:val="DefaultParagraphFont"/>
    <w:rsid w:val="00631098"/>
  </w:style>
  <w:style w:type="paragraph" w:customStyle="1" w:styleId="CharCharCharCharChar">
    <w:name w:val="Char Char Char Char Char"/>
    <w:semiHidden/>
    <w:qFormat/>
    <w:rsid w:val="00631098"/>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631098"/>
  </w:style>
  <w:style w:type="paragraph" w:customStyle="1" w:styleId="CharChar35">
    <w:name w:val="Char Char35"/>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31098"/>
    <w:rPr>
      <w:lang w:val="en-GB" w:eastAsia="ja-JP" w:bidi="ar-SA"/>
    </w:rPr>
  </w:style>
  <w:style w:type="paragraph" w:customStyle="1" w:styleId="1Char">
    <w:name w:val="(文字) (文字)1 Char (文字) (文字)"/>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10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109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310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10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1098"/>
    <w:rPr>
      <w:rFonts w:ascii="Arial" w:hAnsi="Arial"/>
      <w:sz w:val="32"/>
      <w:lang w:val="en-GB" w:eastAsia="ja-JP" w:bidi="ar-SA"/>
    </w:rPr>
  </w:style>
  <w:style w:type="character" w:customStyle="1" w:styleId="AndreaLeonardi">
    <w:name w:val="Andrea Leonardi"/>
    <w:semiHidden/>
    <w:qFormat/>
    <w:rsid w:val="00631098"/>
    <w:rPr>
      <w:rFonts w:ascii="Arial" w:hAnsi="Arial" w:cs="Arial"/>
      <w:color w:val="auto"/>
      <w:sz w:val="20"/>
      <w:szCs w:val="20"/>
    </w:rPr>
  </w:style>
  <w:style w:type="character" w:customStyle="1" w:styleId="NOCharChar">
    <w:name w:val="NO Char Char"/>
    <w:qFormat/>
    <w:rsid w:val="00631098"/>
    <w:rPr>
      <w:lang w:val="en-GB" w:eastAsia="en-US" w:bidi="ar-SA"/>
    </w:rPr>
  </w:style>
  <w:style w:type="character" w:customStyle="1" w:styleId="NOZchn">
    <w:name w:val="NO Zchn"/>
    <w:qFormat/>
    <w:rsid w:val="00631098"/>
    <w:rPr>
      <w:lang w:val="en-GB" w:eastAsia="en-US" w:bidi="ar-SA"/>
    </w:rPr>
  </w:style>
  <w:style w:type="paragraph" w:customStyle="1" w:styleId="CharCharCharCharCharChar">
    <w:name w:val="Char Char Char Char Char Char"/>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1098"/>
    <w:rPr>
      <w:rFonts w:ascii="Arial" w:hAnsi="Arial"/>
      <w:sz w:val="36"/>
      <w:lang w:val="en-GB" w:eastAsia="en-US" w:bidi="ar-SA"/>
    </w:rPr>
  </w:style>
  <w:style w:type="paragraph" w:customStyle="1" w:styleId="ZchnZchn1">
    <w:name w:val="Zchn Zchn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1098"/>
    <w:rPr>
      <w:rFonts w:ascii="Arial" w:hAnsi="Arial"/>
      <w:sz w:val="32"/>
      <w:lang w:val="en-GB" w:eastAsia="en-US" w:bidi="ar-SA"/>
    </w:rPr>
  </w:style>
  <w:style w:type="paragraph" w:customStyle="1" w:styleId="20">
    <w:name w:val="(文字) (文字)2"/>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1098"/>
    <w:rPr>
      <w:rFonts w:ascii="Arial" w:hAnsi="Arial"/>
      <w:sz w:val="32"/>
      <w:lang w:val="en-GB" w:eastAsia="en-US" w:bidi="ar-SA"/>
    </w:rPr>
  </w:style>
  <w:style w:type="paragraph" w:customStyle="1" w:styleId="3">
    <w:name w:val="(文字) (文字)3"/>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1098"/>
    <w:rPr>
      <w:rFonts w:ascii="Arial" w:hAnsi="Arial"/>
      <w:lang w:val="en-GB" w:eastAsia="en-US" w:bidi="ar-SA"/>
    </w:rPr>
  </w:style>
  <w:style w:type="paragraph" w:customStyle="1" w:styleId="10">
    <w:name w:val="(文字) (文字)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1098"/>
    <w:pPr>
      <w:ind w:leftChars="100" w:left="400" w:hangingChars="100" w:hanging="200"/>
    </w:pPr>
  </w:style>
  <w:style w:type="character" w:customStyle="1" w:styleId="BodyTextIndent2Char">
    <w:name w:val="Body Text Indent 2 Char"/>
    <w:basedOn w:val="DefaultParagraphFont"/>
    <w:link w:val="BodyTextIndent2"/>
    <w:qFormat/>
    <w:rsid w:val="00631098"/>
    <w:rPr>
      <w:rFonts w:ascii="Times New Roman" w:hAnsi="Times New Roman"/>
      <w:lang w:val="en-GB" w:eastAsia="en-GB"/>
    </w:rPr>
  </w:style>
  <w:style w:type="paragraph" w:styleId="NormalIndent">
    <w:name w:val="Normal Indent"/>
    <w:aliases w:val="d"/>
    <w:basedOn w:val="Normal"/>
    <w:qFormat/>
    <w:rsid w:val="00631098"/>
    <w:pPr>
      <w:spacing w:after="0"/>
      <w:ind w:left="851"/>
    </w:pPr>
    <w:rPr>
      <w:lang w:val="it-IT"/>
    </w:rPr>
  </w:style>
  <w:style w:type="paragraph" w:styleId="ListNumber5">
    <w:name w:val="List Number 5"/>
    <w:basedOn w:val="Normal"/>
    <w:qFormat/>
    <w:rsid w:val="00631098"/>
    <w:pPr>
      <w:tabs>
        <w:tab w:val="num" w:pos="851"/>
        <w:tab w:val="num" w:pos="1800"/>
      </w:tabs>
      <w:ind w:left="1800" w:hanging="851"/>
    </w:pPr>
  </w:style>
  <w:style w:type="paragraph" w:styleId="ListNumber3">
    <w:name w:val="List Number 3"/>
    <w:basedOn w:val="Normal"/>
    <w:qFormat/>
    <w:rsid w:val="00631098"/>
    <w:pPr>
      <w:numPr>
        <w:numId w:val="12"/>
      </w:numPr>
      <w:tabs>
        <w:tab w:val="num" w:pos="926"/>
      </w:tabs>
      <w:ind w:left="926"/>
    </w:pPr>
  </w:style>
  <w:style w:type="paragraph" w:styleId="ListNumber4">
    <w:name w:val="List Number 4"/>
    <w:basedOn w:val="Normal"/>
    <w:qFormat/>
    <w:rsid w:val="00631098"/>
    <w:pPr>
      <w:numPr>
        <w:numId w:val="11"/>
      </w:numPr>
      <w:tabs>
        <w:tab w:val="clear" w:pos="720"/>
        <w:tab w:val="num" w:pos="851"/>
        <w:tab w:val="num" w:pos="1209"/>
      </w:tabs>
      <w:ind w:left="1209" w:hanging="851"/>
    </w:pPr>
  </w:style>
  <w:style w:type="character" w:styleId="Strong">
    <w:name w:val="Strong"/>
    <w:aliases w:val="Level 2"/>
    <w:qFormat/>
    <w:rsid w:val="00631098"/>
    <w:rPr>
      <w:b/>
      <w:bCs/>
    </w:rPr>
  </w:style>
  <w:style w:type="character" w:customStyle="1" w:styleId="CharChar7">
    <w:name w:val="Char Char7"/>
    <w:qFormat/>
    <w:rsid w:val="00631098"/>
    <w:rPr>
      <w:rFonts w:ascii="Tahoma" w:hAnsi="Tahoma" w:cs="Tahoma"/>
      <w:shd w:val="clear" w:color="auto" w:fill="000080"/>
      <w:lang w:val="en-GB" w:eastAsia="en-US"/>
    </w:rPr>
  </w:style>
  <w:style w:type="character" w:customStyle="1" w:styleId="ZchnZchn5">
    <w:name w:val="Zchn Zchn5"/>
    <w:qFormat/>
    <w:rsid w:val="00631098"/>
    <w:rPr>
      <w:rFonts w:ascii="Courier New" w:eastAsia="Batang" w:hAnsi="Courier New"/>
      <w:lang w:val="nb-NO" w:eastAsia="en-US" w:bidi="ar-SA"/>
    </w:rPr>
  </w:style>
  <w:style w:type="character" w:customStyle="1" w:styleId="CharChar10">
    <w:name w:val="Char Char10"/>
    <w:semiHidden/>
    <w:qFormat/>
    <w:rsid w:val="00631098"/>
    <w:rPr>
      <w:rFonts w:ascii="Times New Roman" w:hAnsi="Times New Roman"/>
      <w:lang w:val="en-GB" w:eastAsia="en-US"/>
    </w:rPr>
  </w:style>
  <w:style w:type="character" w:customStyle="1" w:styleId="CharChar9">
    <w:name w:val="Char Char9"/>
    <w:qFormat/>
    <w:rsid w:val="00631098"/>
    <w:rPr>
      <w:rFonts w:ascii="Tahoma" w:hAnsi="Tahoma" w:cs="Tahoma"/>
      <w:sz w:val="16"/>
      <w:szCs w:val="16"/>
      <w:lang w:val="en-GB" w:eastAsia="en-US"/>
    </w:rPr>
  </w:style>
  <w:style w:type="character" w:customStyle="1" w:styleId="CharChar8">
    <w:name w:val="Char Char8"/>
    <w:semiHidden/>
    <w:qFormat/>
    <w:rsid w:val="00631098"/>
    <w:rPr>
      <w:rFonts w:ascii="Times New Roman" w:hAnsi="Times New Roman"/>
      <w:b/>
      <w:bCs/>
      <w:lang w:val="en-GB" w:eastAsia="en-US"/>
    </w:rPr>
  </w:style>
  <w:style w:type="paragraph" w:styleId="EndnoteText">
    <w:name w:val="endnote text"/>
    <w:basedOn w:val="Normal"/>
    <w:link w:val="EndnoteTextChar"/>
    <w:qFormat/>
    <w:rsid w:val="00631098"/>
    <w:pPr>
      <w:snapToGrid w:val="0"/>
    </w:pPr>
    <w:rPr>
      <w:rFonts w:eastAsia="SimSun"/>
    </w:rPr>
  </w:style>
  <w:style w:type="character" w:customStyle="1" w:styleId="EndnoteTextChar">
    <w:name w:val="Endnote Text Char"/>
    <w:basedOn w:val="DefaultParagraphFont"/>
    <w:link w:val="EndnoteText"/>
    <w:qFormat/>
    <w:rsid w:val="00631098"/>
    <w:rPr>
      <w:rFonts w:ascii="Times New Roman" w:eastAsia="SimSun" w:hAnsi="Times New Roman"/>
      <w:lang w:val="en-GB" w:eastAsia="en-GB"/>
    </w:rPr>
  </w:style>
  <w:style w:type="character" w:styleId="EndnoteReference">
    <w:name w:val="endnote reference"/>
    <w:qFormat/>
    <w:rsid w:val="006310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31098"/>
    <w:rPr>
      <w:lang w:val="en-GB" w:eastAsia="ja-JP" w:bidi="ar-SA"/>
    </w:rPr>
  </w:style>
  <w:style w:type="paragraph" w:styleId="Title">
    <w:name w:val="Title"/>
    <w:aliases w:val="Section Header"/>
    <w:basedOn w:val="Normal"/>
    <w:next w:val="Normal"/>
    <w:link w:val="TitleChar"/>
    <w:qFormat/>
    <w:rsid w:val="00631098"/>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631098"/>
    <w:rPr>
      <w:rFonts w:ascii="Courier New" w:hAnsi="Courier New"/>
      <w:lang w:val="nb-NO" w:eastAsia="en-GB"/>
    </w:rPr>
  </w:style>
  <w:style w:type="paragraph" w:styleId="Date">
    <w:name w:val="Date"/>
    <w:basedOn w:val="Normal"/>
    <w:next w:val="Normal"/>
    <w:link w:val="DateChar"/>
    <w:qFormat/>
    <w:rsid w:val="00631098"/>
  </w:style>
  <w:style w:type="character" w:customStyle="1" w:styleId="DateChar">
    <w:name w:val="Date Char"/>
    <w:basedOn w:val="DefaultParagraphFont"/>
    <w:link w:val="Date"/>
    <w:qFormat/>
    <w:rsid w:val="0063109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1098"/>
    <w:rPr>
      <w:rFonts w:ascii="Arial" w:hAnsi="Arial"/>
      <w:sz w:val="24"/>
      <w:lang w:val="en-GB"/>
    </w:rPr>
  </w:style>
  <w:style w:type="paragraph" w:customStyle="1" w:styleId="AutoCorrect">
    <w:name w:val="AutoCorrect"/>
    <w:qFormat/>
    <w:rsid w:val="00631098"/>
    <w:rPr>
      <w:rFonts w:ascii="Times New Roman" w:hAnsi="Times New Roman"/>
      <w:sz w:val="24"/>
      <w:szCs w:val="24"/>
      <w:lang w:val="en-GB" w:eastAsia="ko-KR"/>
    </w:rPr>
  </w:style>
  <w:style w:type="paragraph" w:customStyle="1" w:styleId="-PAGE-">
    <w:name w:val="- PAGE -"/>
    <w:qFormat/>
    <w:rsid w:val="00631098"/>
    <w:rPr>
      <w:rFonts w:ascii="Times New Roman" w:hAnsi="Times New Roman"/>
      <w:sz w:val="24"/>
      <w:szCs w:val="24"/>
      <w:lang w:val="en-GB" w:eastAsia="ko-KR"/>
    </w:rPr>
  </w:style>
  <w:style w:type="paragraph" w:customStyle="1" w:styleId="PageXofY">
    <w:name w:val="Page X of Y"/>
    <w:qFormat/>
    <w:rsid w:val="00631098"/>
    <w:rPr>
      <w:rFonts w:ascii="Times New Roman" w:hAnsi="Times New Roman"/>
      <w:sz w:val="24"/>
      <w:szCs w:val="24"/>
      <w:lang w:val="en-GB" w:eastAsia="ko-KR"/>
    </w:rPr>
  </w:style>
  <w:style w:type="paragraph" w:customStyle="1" w:styleId="Createdby">
    <w:name w:val="Created by"/>
    <w:qFormat/>
    <w:rsid w:val="00631098"/>
    <w:rPr>
      <w:rFonts w:ascii="Times New Roman" w:hAnsi="Times New Roman"/>
      <w:sz w:val="24"/>
      <w:szCs w:val="24"/>
      <w:lang w:val="en-GB" w:eastAsia="ko-KR"/>
    </w:rPr>
  </w:style>
  <w:style w:type="paragraph" w:customStyle="1" w:styleId="Createdon">
    <w:name w:val="Created on"/>
    <w:qFormat/>
    <w:rsid w:val="00631098"/>
    <w:rPr>
      <w:rFonts w:ascii="Times New Roman" w:hAnsi="Times New Roman"/>
      <w:sz w:val="24"/>
      <w:szCs w:val="24"/>
      <w:lang w:val="en-GB" w:eastAsia="ko-KR"/>
    </w:rPr>
  </w:style>
  <w:style w:type="paragraph" w:customStyle="1" w:styleId="Lastprinted">
    <w:name w:val="Last printed"/>
    <w:qFormat/>
    <w:rsid w:val="00631098"/>
    <w:rPr>
      <w:rFonts w:ascii="Times New Roman" w:hAnsi="Times New Roman"/>
      <w:sz w:val="24"/>
      <w:szCs w:val="24"/>
      <w:lang w:val="en-GB" w:eastAsia="ko-KR"/>
    </w:rPr>
  </w:style>
  <w:style w:type="paragraph" w:customStyle="1" w:styleId="Lastsavedby">
    <w:name w:val="Last saved by"/>
    <w:qFormat/>
    <w:rsid w:val="00631098"/>
    <w:rPr>
      <w:rFonts w:ascii="Times New Roman" w:hAnsi="Times New Roman"/>
      <w:sz w:val="24"/>
      <w:szCs w:val="24"/>
      <w:lang w:val="en-GB" w:eastAsia="ko-KR"/>
    </w:rPr>
  </w:style>
  <w:style w:type="paragraph" w:customStyle="1" w:styleId="Filename">
    <w:name w:val="Filename"/>
    <w:qFormat/>
    <w:rsid w:val="00631098"/>
    <w:rPr>
      <w:rFonts w:ascii="Times New Roman" w:hAnsi="Times New Roman"/>
      <w:sz w:val="24"/>
      <w:szCs w:val="24"/>
      <w:lang w:val="en-GB" w:eastAsia="ko-KR"/>
    </w:rPr>
  </w:style>
  <w:style w:type="paragraph" w:customStyle="1" w:styleId="Filenameandpath">
    <w:name w:val="Filename and path"/>
    <w:qFormat/>
    <w:rsid w:val="00631098"/>
    <w:rPr>
      <w:rFonts w:ascii="Times New Roman" w:hAnsi="Times New Roman"/>
      <w:sz w:val="24"/>
      <w:szCs w:val="24"/>
      <w:lang w:val="en-GB" w:eastAsia="ko-KR"/>
    </w:rPr>
  </w:style>
  <w:style w:type="paragraph" w:customStyle="1" w:styleId="AuthorPageDate">
    <w:name w:val="Author  Page #  Date"/>
    <w:qFormat/>
    <w:rsid w:val="00631098"/>
    <w:rPr>
      <w:rFonts w:ascii="Times New Roman" w:hAnsi="Times New Roman"/>
      <w:sz w:val="24"/>
      <w:szCs w:val="24"/>
      <w:lang w:val="en-GB" w:eastAsia="ko-KR"/>
    </w:rPr>
  </w:style>
  <w:style w:type="paragraph" w:customStyle="1" w:styleId="ConfidentialPageDate">
    <w:name w:val="Confidential  Page #  Date"/>
    <w:qFormat/>
    <w:rsid w:val="00631098"/>
    <w:rPr>
      <w:rFonts w:ascii="Times New Roman" w:hAnsi="Times New Roman"/>
      <w:sz w:val="24"/>
      <w:szCs w:val="24"/>
      <w:lang w:val="en-GB" w:eastAsia="ko-KR"/>
    </w:rPr>
  </w:style>
  <w:style w:type="paragraph" w:customStyle="1" w:styleId="INDENT1">
    <w:name w:val="INDENT1"/>
    <w:basedOn w:val="Normal"/>
    <w:qFormat/>
    <w:rsid w:val="00631098"/>
    <w:pPr>
      <w:ind w:left="851"/>
    </w:pPr>
    <w:rPr>
      <w:lang w:eastAsia="ja-JP"/>
    </w:rPr>
  </w:style>
  <w:style w:type="paragraph" w:customStyle="1" w:styleId="INDENT2">
    <w:name w:val="INDENT2"/>
    <w:basedOn w:val="Normal"/>
    <w:qFormat/>
    <w:rsid w:val="00631098"/>
    <w:pPr>
      <w:ind w:left="1135" w:hanging="284"/>
    </w:pPr>
    <w:rPr>
      <w:lang w:eastAsia="ja-JP"/>
    </w:rPr>
  </w:style>
  <w:style w:type="paragraph" w:customStyle="1" w:styleId="INDENT3">
    <w:name w:val="INDENT3"/>
    <w:basedOn w:val="Normal"/>
    <w:qFormat/>
    <w:rsid w:val="00631098"/>
    <w:pPr>
      <w:ind w:left="1701" w:hanging="567"/>
    </w:pPr>
    <w:rPr>
      <w:lang w:eastAsia="ja-JP"/>
    </w:rPr>
  </w:style>
  <w:style w:type="paragraph" w:customStyle="1" w:styleId="FigureTitle">
    <w:name w:val="Figure_Title"/>
    <w:basedOn w:val="Normal"/>
    <w:next w:val="Normal"/>
    <w:qFormat/>
    <w:rsid w:val="0063109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31098"/>
    <w:pPr>
      <w:keepNext/>
      <w:keepLines/>
    </w:pPr>
    <w:rPr>
      <w:b/>
      <w:lang w:eastAsia="ja-JP"/>
    </w:rPr>
  </w:style>
  <w:style w:type="paragraph" w:customStyle="1" w:styleId="enumlev2">
    <w:name w:val="enumlev2"/>
    <w:basedOn w:val="Normal"/>
    <w:qFormat/>
    <w:rsid w:val="0063109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31098"/>
    <w:pPr>
      <w:keepNext/>
      <w:keepLines/>
      <w:spacing w:before="240"/>
      <w:ind w:left="1418"/>
    </w:pPr>
    <w:rPr>
      <w:rFonts w:ascii="Arial" w:hAnsi="Arial"/>
      <w:b/>
      <w:sz w:val="36"/>
      <w:lang w:val="en-US" w:eastAsia="ja-JP"/>
    </w:rPr>
  </w:style>
  <w:style w:type="paragraph" w:customStyle="1" w:styleId="Figure">
    <w:name w:val="Figure"/>
    <w:basedOn w:val="Normal"/>
    <w:qFormat/>
    <w:rsid w:val="0063109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31098"/>
    <w:pPr>
      <w:tabs>
        <w:tab w:val="center" w:pos="4820"/>
        <w:tab w:val="right" w:pos="9640"/>
      </w:tabs>
    </w:pPr>
    <w:rPr>
      <w:lang w:eastAsia="ja-JP"/>
    </w:rPr>
  </w:style>
  <w:style w:type="table" w:customStyle="1" w:styleId="TableGrid1">
    <w:name w:val="Table Grid1"/>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1098"/>
    <w:pPr>
      <w:tabs>
        <w:tab w:val="left" w:pos="1418"/>
      </w:tabs>
      <w:spacing w:after="120"/>
    </w:pPr>
    <w:rPr>
      <w:rFonts w:ascii="Arial" w:hAnsi="Arial"/>
      <w:sz w:val="24"/>
      <w:lang w:val="fr-FR"/>
    </w:rPr>
  </w:style>
  <w:style w:type="paragraph" w:customStyle="1" w:styleId="p20">
    <w:name w:val="p20"/>
    <w:basedOn w:val="Normal"/>
    <w:qFormat/>
    <w:rsid w:val="00631098"/>
    <w:pPr>
      <w:snapToGrid w:val="0"/>
      <w:spacing w:after="0"/>
    </w:pPr>
    <w:rPr>
      <w:rFonts w:ascii="Arial" w:eastAsia="SimSun" w:hAnsi="Arial" w:cs="Arial"/>
      <w:sz w:val="18"/>
      <w:szCs w:val="18"/>
      <w:lang w:val="en-US" w:eastAsia="zh-CN"/>
    </w:rPr>
  </w:style>
  <w:style w:type="paragraph" w:customStyle="1" w:styleId="ATC">
    <w:name w:val="ATC"/>
    <w:basedOn w:val="Normal"/>
    <w:qFormat/>
    <w:rsid w:val="00631098"/>
    <w:rPr>
      <w:lang w:eastAsia="ja-JP"/>
    </w:rPr>
  </w:style>
  <w:style w:type="paragraph" w:customStyle="1" w:styleId="TaOC">
    <w:name w:val="TaOC"/>
    <w:basedOn w:val="TAC"/>
    <w:qFormat/>
    <w:rsid w:val="00631098"/>
    <w:rPr>
      <w:szCs w:val="18"/>
      <w:lang w:eastAsia="ja-JP"/>
    </w:rPr>
  </w:style>
  <w:style w:type="paragraph" w:customStyle="1" w:styleId="1CharChar1Char">
    <w:name w:val="(文字) (文字)1 Char (文字) (文字) Char (文字) (文字)1 Char (文字) (文字)"/>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31098"/>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109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1098"/>
    <w:rPr>
      <w:rFonts w:ascii="Arial" w:hAnsi="Arial"/>
      <w:sz w:val="28"/>
      <w:lang w:val="en-GB" w:eastAsia="en-US" w:bidi="ar-SA"/>
    </w:rPr>
  </w:style>
  <w:style w:type="character" w:customStyle="1" w:styleId="T1Char3">
    <w:name w:val="T1 Char3"/>
    <w:aliases w:val="Header 6 Char Char3"/>
    <w:qFormat/>
    <w:rsid w:val="00631098"/>
    <w:rPr>
      <w:rFonts w:ascii="Arial" w:hAnsi="Arial"/>
      <w:lang w:val="en-GB" w:eastAsia="en-US" w:bidi="ar-SA"/>
    </w:rPr>
  </w:style>
  <w:style w:type="table" w:customStyle="1" w:styleId="Tabellengitternetz1">
    <w:name w:val="Tabellengitternetz1"/>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1098"/>
    <w:pPr>
      <w:tabs>
        <w:tab w:val="num" w:pos="928"/>
      </w:tabs>
      <w:ind w:left="928" w:hanging="360"/>
    </w:pPr>
    <w:rPr>
      <w:rFonts w:eastAsia="Batang"/>
    </w:rPr>
  </w:style>
  <w:style w:type="table" w:customStyle="1" w:styleId="TableGrid2">
    <w:name w:val="Table Grid2"/>
    <w:basedOn w:val="TableNormal"/>
    <w:next w:val="TableGrid"/>
    <w:qFormat/>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1098"/>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31098"/>
    <w:pPr>
      <w:keepNext w:val="0"/>
      <w:keepLines w:val="0"/>
      <w:spacing w:before="240"/>
      <w:ind w:left="0" w:firstLine="0"/>
    </w:pPr>
    <w:rPr>
      <w:bCs/>
      <w:lang w:eastAsia="x-none"/>
    </w:rPr>
  </w:style>
  <w:style w:type="table" w:customStyle="1" w:styleId="TableGrid3">
    <w:name w:val="Table Grid3"/>
    <w:basedOn w:val="TableNormal"/>
    <w:next w:val="TableGrid"/>
    <w:qFormat/>
    <w:rsid w:val="00631098"/>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631098"/>
    <w:rPr>
      <w:rFonts w:ascii="Tahoma" w:hAnsi="Tahoma" w:cs="Tahoma"/>
      <w:sz w:val="16"/>
      <w:szCs w:val="16"/>
    </w:rPr>
  </w:style>
  <w:style w:type="paragraph" w:customStyle="1" w:styleId="JK-text-simpledoc">
    <w:name w:val="JK - text - simple doc"/>
    <w:basedOn w:val="BodyText"/>
    <w:autoRedefine/>
    <w:qFormat/>
    <w:rsid w:val="0063109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31098"/>
    <w:pPr>
      <w:spacing w:before="100" w:beforeAutospacing="1" w:after="100" w:afterAutospacing="1"/>
    </w:pPr>
    <w:rPr>
      <w:sz w:val="24"/>
      <w:szCs w:val="24"/>
      <w:lang w:val="en-US"/>
    </w:rPr>
  </w:style>
  <w:style w:type="paragraph" w:customStyle="1" w:styleId="11">
    <w:name w:val="吹き出し1"/>
    <w:basedOn w:val="Normal"/>
    <w:qFormat/>
    <w:rsid w:val="00631098"/>
    <w:rPr>
      <w:rFonts w:ascii="Tahoma" w:hAnsi="Tahoma" w:cs="Tahoma"/>
      <w:sz w:val="16"/>
      <w:szCs w:val="16"/>
    </w:rPr>
  </w:style>
  <w:style w:type="paragraph" w:customStyle="1" w:styleId="ZchnZchn">
    <w:name w:val="Zchn Zchn"/>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631098"/>
    <w:rPr>
      <w:rFonts w:ascii="Tahoma" w:hAnsi="Tahoma" w:cs="Tahoma"/>
      <w:sz w:val="16"/>
      <w:szCs w:val="16"/>
    </w:rPr>
  </w:style>
  <w:style w:type="paragraph" w:customStyle="1" w:styleId="Note">
    <w:name w:val="Note"/>
    <w:basedOn w:val="B10"/>
    <w:qFormat/>
    <w:rsid w:val="00631098"/>
  </w:style>
  <w:style w:type="paragraph" w:customStyle="1" w:styleId="tabletext0">
    <w:name w:val="table text"/>
    <w:basedOn w:val="Normal"/>
    <w:next w:val="Normal"/>
    <w:qFormat/>
    <w:rsid w:val="00631098"/>
    <w:rPr>
      <w:i/>
    </w:rPr>
  </w:style>
  <w:style w:type="paragraph" w:customStyle="1" w:styleId="TOC91">
    <w:name w:val="TOC 91"/>
    <w:basedOn w:val="TOC8"/>
    <w:qFormat/>
    <w:rsid w:val="00631098"/>
    <w:pPr>
      <w:ind w:left="1418" w:hanging="1418"/>
    </w:pPr>
    <w:rPr>
      <w:bCs/>
      <w:szCs w:val="22"/>
      <w:lang w:eastAsia="en-GB"/>
    </w:rPr>
  </w:style>
  <w:style w:type="paragraph" w:customStyle="1" w:styleId="Caption1">
    <w:name w:val="Caption1"/>
    <w:basedOn w:val="Normal"/>
    <w:next w:val="Normal"/>
    <w:qFormat/>
    <w:rsid w:val="00631098"/>
    <w:pPr>
      <w:spacing w:before="120" w:after="120"/>
    </w:pPr>
    <w:rPr>
      <w:b/>
    </w:rPr>
  </w:style>
  <w:style w:type="paragraph" w:customStyle="1" w:styleId="HE">
    <w:name w:val="HE"/>
    <w:basedOn w:val="Normal"/>
    <w:qFormat/>
    <w:rsid w:val="00631098"/>
    <w:pPr>
      <w:spacing w:after="0"/>
    </w:pPr>
    <w:rPr>
      <w:b/>
    </w:rPr>
  </w:style>
  <w:style w:type="paragraph" w:customStyle="1" w:styleId="HO">
    <w:name w:val="HO"/>
    <w:basedOn w:val="Normal"/>
    <w:qFormat/>
    <w:rsid w:val="00631098"/>
    <w:pPr>
      <w:spacing w:after="0"/>
      <w:jc w:val="right"/>
    </w:pPr>
    <w:rPr>
      <w:b/>
    </w:rPr>
  </w:style>
  <w:style w:type="paragraph" w:customStyle="1" w:styleId="WP">
    <w:name w:val="WP"/>
    <w:basedOn w:val="Normal"/>
    <w:qFormat/>
    <w:rsid w:val="00631098"/>
    <w:pPr>
      <w:spacing w:after="0"/>
      <w:jc w:val="both"/>
    </w:pPr>
  </w:style>
  <w:style w:type="paragraph" w:customStyle="1" w:styleId="FooterCentred">
    <w:name w:val="FooterCentred"/>
    <w:basedOn w:val="Footer"/>
    <w:qFormat/>
    <w:rsid w:val="0063109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631098"/>
  </w:style>
  <w:style w:type="paragraph" w:customStyle="1" w:styleId="NumberedList">
    <w:name w:val="Numbered List"/>
    <w:basedOn w:val="Para1"/>
    <w:qFormat/>
    <w:rsid w:val="00631098"/>
    <w:pPr>
      <w:tabs>
        <w:tab w:val="left" w:pos="360"/>
      </w:tabs>
      <w:ind w:left="360" w:hanging="360"/>
    </w:pPr>
  </w:style>
  <w:style w:type="paragraph" w:customStyle="1" w:styleId="Para1">
    <w:name w:val="Para1"/>
    <w:basedOn w:val="Normal"/>
    <w:qFormat/>
    <w:rsid w:val="00631098"/>
    <w:pPr>
      <w:spacing w:before="120" w:after="120"/>
    </w:pPr>
    <w:rPr>
      <w:lang w:val="en-US"/>
    </w:rPr>
  </w:style>
  <w:style w:type="paragraph" w:customStyle="1" w:styleId="Teststep">
    <w:name w:val="Test step"/>
    <w:basedOn w:val="Normal"/>
    <w:qFormat/>
    <w:rsid w:val="00631098"/>
    <w:pPr>
      <w:tabs>
        <w:tab w:val="left" w:pos="720"/>
      </w:tabs>
      <w:spacing w:after="0"/>
      <w:ind w:left="720" w:hanging="720"/>
    </w:pPr>
  </w:style>
  <w:style w:type="paragraph" w:customStyle="1" w:styleId="TableTitle">
    <w:name w:val="TableTitle"/>
    <w:basedOn w:val="BodyText2"/>
    <w:next w:val="BodyText2"/>
    <w:qFormat/>
    <w:rsid w:val="0063109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31098"/>
    <w:pPr>
      <w:ind w:left="400" w:hanging="400"/>
      <w:jc w:val="center"/>
    </w:pPr>
    <w:rPr>
      <w:b/>
    </w:rPr>
  </w:style>
  <w:style w:type="paragraph" w:customStyle="1" w:styleId="table">
    <w:name w:val="table"/>
    <w:basedOn w:val="Normal"/>
    <w:next w:val="Normal"/>
    <w:qFormat/>
    <w:rsid w:val="00631098"/>
    <w:pPr>
      <w:spacing w:after="0"/>
      <w:jc w:val="center"/>
    </w:pPr>
    <w:rPr>
      <w:lang w:val="en-US"/>
    </w:rPr>
  </w:style>
  <w:style w:type="paragraph" w:customStyle="1" w:styleId="t2">
    <w:name w:val="t2"/>
    <w:basedOn w:val="Normal"/>
    <w:qFormat/>
    <w:rsid w:val="00631098"/>
    <w:pPr>
      <w:spacing w:after="0"/>
    </w:pPr>
  </w:style>
  <w:style w:type="paragraph" w:customStyle="1" w:styleId="CommentNokia">
    <w:name w:val="Comment Nokia"/>
    <w:basedOn w:val="Normal"/>
    <w:qFormat/>
    <w:rsid w:val="00631098"/>
    <w:pPr>
      <w:tabs>
        <w:tab w:val="left" w:pos="360"/>
      </w:tabs>
      <w:ind w:left="360" w:hanging="360"/>
    </w:pPr>
    <w:rPr>
      <w:sz w:val="22"/>
      <w:lang w:val="en-US"/>
    </w:rPr>
  </w:style>
  <w:style w:type="paragraph" w:customStyle="1" w:styleId="Copyright">
    <w:name w:val="Copyright"/>
    <w:basedOn w:val="Normal"/>
    <w:qFormat/>
    <w:rsid w:val="00631098"/>
    <w:pPr>
      <w:spacing w:after="0"/>
      <w:jc w:val="center"/>
    </w:pPr>
    <w:rPr>
      <w:rFonts w:ascii="Arial" w:hAnsi="Arial"/>
      <w:b/>
      <w:sz w:val="16"/>
      <w:lang w:eastAsia="ja-JP"/>
    </w:rPr>
  </w:style>
  <w:style w:type="paragraph" w:customStyle="1" w:styleId="Tdoctable">
    <w:name w:val="Tdoc_table"/>
    <w:qFormat/>
    <w:rsid w:val="0063109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1098"/>
    <w:pPr>
      <w:spacing w:before="120"/>
      <w:outlineLvl w:val="2"/>
    </w:pPr>
    <w:rPr>
      <w:sz w:val="28"/>
    </w:rPr>
  </w:style>
  <w:style w:type="paragraph" w:customStyle="1" w:styleId="Heading2Head2A2">
    <w:name w:val="Heading 2.Head2A.2"/>
    <w:basedOn w:val="Heading1"/>
    <w:next w:val="Normal"/>
    <w:qFormat/>
    <w:rsid w:val="0063109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1098"/>
    <w:pPr>
      <w:spacing w:after="220"/>
    </w:pPr>
    <w:rPr>
      <w:b/>
      <w:lang w:val="en-US"/>
    </w:rPr>
  </w:style>
  <w:style w:type="paragraph" w:customStyle="1" w:styleId="berschrift2Head2A2">
    <w:name w:val="Überschrift 2.Head2A.2"/>
    <w:basedOn w:val="Heading1"/>
    <w:next w:val="Normal"/>
    <w:qFormat/>
    <w:rsid w:val="0063109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631098"/>
    <w:pPr>
      <w:spacing w:before="120"/>
      <w:outlineLvl w:val="2"/>
    </w:pPr>
    <w:rPr>
      <w:sz w:val="28"/>
      <w:szCs w:val="32"/>
      <w:lang w:eastAsia="de-DE"/>
    </w:rPr>
  </w:style>
  <w:style w:type="paragraph" w:customStyle="1" w:styleId="Reference">
    <w:name w:val="Reference"/>
    <w:basedOn w:val="Normal"/>
    <w:qFormat/>
    <w:rsid w:val="00631098"/>
    <w:pPr>
      <w:numPr>
        <w:numId w:val="9"/>
      </w:numPr>
      <w:spacing w:after="0"/>
      <w:ind w:left="644" w:hanging="360"/>
    </w:pPr>
  </w:style>
  <w:style w:type="paragraph" w:customStyle="1" w:styleId="Bullets">
    <w:name w:val="Bullets"/>
    <w:basedOn w:val="BodyText"/>
    <w:qFormat/>
    <w:rsid w:val="0063109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31098"/>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63109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1098"/>
    <w:pPr>
      <w:keepNext/>
      <w:keepLines/>
      <w:spacing w:after="0"/>
      <w:ind w:right="134"/>
      <w:jc w:val="right"/>
    </w:pPr>
    <w:rPr>
      <w:rFonts w:ascii="Arial" w:hAnsi="Arial" w:cs="Arial"/>
      <w:sz w:val="18"/>
      <w:szCs w:val="18"/>
      <w:lang w:val="en-US"/>
    </w:rPr>
  </w:style>
  <w:style w:type="character" w:customStyle="1" w:styleId="CharChar29">
    <w:name w:val="Char Char29"/>
    <w:qFormat/>
    <w:rsid w:val="00631098"/>
    <w:rPr>
      <w:rFonts w:ascii="Arial" w:hAnsi="Arial"/>
      <w:sz w:val="36"/>
      <w:lang w:val="en-GB" w:eastAsia="en-US" w:bidi="ar-SA"/>
    </w:rPr>
  </w:style>
  <w:style w:type="character" w:customStyle="1" w:styleId="CharChar28">
    <w:name w:val="Char Char28"/>
    <w:qFormat/>
    <w:rsid w:val="00631098"/>
    <w:rPr>
      <w:rFonts w:ascii="Arial" w:hAnsi="Arial"/>
      <w:sz w:val="32"/>
      <w:lang w:val="en-GB"/>
    </w:rPr>
  </w:style>
  <w:style w:type="character" w:customStyle="1" w:styleId="msoins00">
    <w:name w:val="msoins0"/>
    <w:qFormat/>
    <w:rsid w:val="0063109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10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1098"/>
    <w:rPr>
      <w:rFonts w:ascii="Arial" w:hAnsi="Arial"/>
      <w:sz w:val="22"/>
      <w:lang w:val="en-GB" w:eastAsia="en-GB" w:bidi="ar-SA"/>
    </w:rPr>
  </w:style>
  <w:style w:type="character" w:customStyle="1" w:styleId="Heading8Char">
    <w:name w:val="Heading 8 Char"/>
    <w:link w:val="Heading8"/>
    <w:qFormat/>
    <w:rsid w:val="00631098"/>
    <w:rPr>
      <w:rFonts w:ascii="Arial" w:hAnsi="Arial"/>
      <w:sz w:val="36"/>
      <w:lang w:val="en-GB" w:eastAsia="en-US"/>
    </w:rPr>
  </w:style>
  <w:style w:type="character" w:customStyle="1" w:styleId="Heading9Char">
    <w:name w:val="Heading 9 Char"/>
    <w:aliases w:val="Figure Heading Char1,FH Char1"/>
    <w:link w:val="Heading9"/>
    <w:qFormat/>
    <w:rsid w:val="00631098"/>
    <w:rPr>
      <w:rFonts w:ascii="Arial" w:hAnsi="Arial"/>
      <w:sz w:val="36"/>
      <w:lang w:val="en-GB" w:eastAsia="en-US"/>
    </w:rPr>
  </w:style>
  <w:style w:type="character" w:customStyle="1" w:styleId="B3Char">
    <w:name w:val="B3 Char"/>
    <w:link w:val="B30"/>
    <w:qFormat/>
    <w:rsid w:val="00631098"/>
    <w:rPr>
      <w:rFonts w:ascii="Times New Roman" w:hAnsi="Times New Roman"/>
      <w:lang w:val="en-GB" w:eastAsia="en-US"/>
    </w:rPr>
  </w:style>
  <w:style w:type="character" w:customStyle="1" w:styleId="B4Char">
    <w:name w:val="B4 Char"/>
    <w:link w:val="B4"/>
    <w:qFormat/>
    <w:rsid w:val="00631098"/>
    <w:rPr>
      <w:rFonts w:ascii="Times New Roman" w:hAnsi="Times New Roman"/>
      <w:lang w:val="en-GB" w:eastAsia="en-US"/>
    </w:rPr>
  </w:style>
  <w:style w:type="character" w:customStyle="1" w:styleId="B5Char">
    <w:name w:val="B5 Char"/>
    <w:link w:val="B5"/>
    <w:qFormat/>
    <w:rsid w:val="0063109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631098"/>
    <w:rPr>
      <w:rFonts w:ascii="Arial" w:hAnsi="Arial"/>
      <w:b/>
      <w:i/>
      <w:noProof/>
      <w:sz w:val="18"/>
      <w:lang w:val="en-US" w:eastAsia="en-US"/>
    </w:rPr>
  </w:style>
  <w:style w:type="character" w:customStyle="1" w:styleId="CharChar21">
    <w:name w:val="Char Char21"/>
    <w:rsid w:val="00631098"/>
    <w:rPr>
      <w:rFonts w:ascii="Times New Roman" w:hAnsi="Times New Roman"/>
      <w:lang w:val="en-GB" w:eastAsia="en-US"/>
    </w:rPr>
  </w:style>
  <w:style w:type="paragraph" w:customStyle="1" w:styleId="12">
    <w:name w:val="修订1"/>
    <w:hidden/>
    <w:semiHidden/>
    <w:qFormat/>
    <w:rsid w:val="00631098"/>
    <w:rPr>
      <w:rFonts w:ascii="Times New Roman" w:eastAsia="Batang" w:hAnsi="Times New Roman"/>
      <w:lang w:val="en-GB" w:eastAsia="en-US"/>
    </w:rPr>
  </w:style>
  <w:style w:type="character" w:customStyle="1" w:styleId="HeadingChar">
    <w:name w:val="Heading Char"/>
    <w:link w:val="Heading"/>
    <w:qFormat/>
    <w:rsid w:val="00631098"/>
    <w:rPr>
      <w:rFonts w:ascii="Arial" w:eastAsia="SimSun" w:hAnsi="Arial"/>
      <w:b/>
      <w:sz w:val="22"/>
      <w:lang w:val="en-US" w:eastAsia="en-US"/>
    </w:rPr>
  </w:style>
  <w:style w:type="paragraph" w:customStyle="1" w:styleId="B6">
    <w:name w:val="B6"/>
    <w:basedOn w:val="B5"/>
    <w:link w:val="B6Char"/>
    <w:qFormat/>
    <w:rsid w:val="00631098"/>
    <w:pPr>
      <w:ind w:left="1985"/>
    </w:pPr>
    <w:rPr>
      <w:rFonts w:eastAsia="SimSun"/>
      <w:lang w:eastAsia="x-none"/>
    </w:rPr>
  </w:style>
  <w:style w:type="character" w:customStyle="1" w:styleId="B6Char">
    <w:name w:val="B6 Char"/>
    <w:link w:val="B6"/>
    <w:qFormat/>
    <w:rsid w:val="00631098"/>
    <w:rPr>
      <w:rFonts w:ascii="Times New Roman" w:eastAsia="SimSun" w:hAnsi="Times New Roman"/>
      <w:lang w:val="en-GB" w:eastAsia="x-none"/>
    </w:rPr>
  </w:style>
  <w:style w:type="character" w:customStyle="1" w:styleId="CharChar6">
    <w:name w:val="Char Char6"/>
    <w:rsid w:val="00631098"/>
    <w:rPr>
      <w:rFonts w:ascii="Arial" w:eastAsia="SimSun" w:hAnsi="Arial"/>
      <w:sz w:val="32"/>
      <w:lang w:val="en-GB" w:eastAsia="en-US" w:bidi="ar-SA"/>
    </w:rPr>
  </w:style>
  <w:style w:type="character" w:customStyle="1" w:styleId="CharChar16">
    <w:name w:val="Char Char16"/>
    <w:rsid w:val="00631098"/>
    <w:rPr>
      <w:rFonts w:ascii="Arial" w:eastAsia="SimSun" w:hAnsi="Arial"/>
      <w:lang w:val="en-GB" w:eastAsia="en-US" w:bidi="ar-SA"/>
    </w:rPr>
  </w:style>
  <w:style w:type="character" w:customStyle="1" w:styleId="CharChar14">
    <w:name w:val="Char Char14"/>
    <w:rsid w:val="00631098"/>
    <w:rPr>
      <w:rFonts w:ascii="Arial" w:eastAsia="SimSun" w:hAnsi="Arial"/>
      <w:sz w:val="36"/>
      <w:lang w:val="en-GB" w:eastAsia="en-US" w:bidi="ar-SA"/>
    </w:rPr>
  </w:style>
  <w:style w:type="paragraph" w:customStyle="1" w:styleId="a3">
    <w:name w:val="変更箇所"/>
    <w:hidden/>
    <w:semiHidden/>
    <w:qFormat/>
    <w:rsid w:val="00631098"/>
    <w:rPr>
      <w:rFonts w:ascii="Times New Roman" w:eastAsia="MS Mincho" w:hAnsi="Times New Roman"/>
      <w:lang w:val="en-GB" w:eastAsia="en-US"/>
    </w:rPr>
  </w:style>
  <w:style w:type="paragraph" w:customStyle="1" w:styleId="CarCar1CharCharCarCar">
    <w:name w:val="Car Car1 Char Char Car Car"/>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1098"/>
    <w:rPr>
      <w:rFonts w:eastAsia="SimSun"/>
      <w:i/>
      <w:iCs/>
      <w:lang w:eastAsia="x-none"/>
    </w:rPr>
  </w:style>
  <w:style w:type="character" w:customStyle="1" w:styleId="B1LatinItaliqueCar">
    <w:name w:val="B1 + (Latin) Italique Car"/>
    <w:link w:val="B1LatinItalique"/>
    <w:rsid w:val="00631098"/>
    <w:rPr>
      <w:rFonts w:ascii="Times New Roman" w:eastAsia="SimSun" w:hAnsi="Times New Roman"/>
      <w:i/>
      <w:iCs/>
      <w:lang w:val="en-GB" w:eastAsia="x-none"/>
    </w:rPr>
  </w:style>
  <w:style w:type="paragraph" w:styleId="NoteHeading">
    <w:name w:val="Note Heading"/>
    <w:basedOn w:val="Normal"/>
    <w:next w:val="Normal"/>
    <w:link w:val="NoteHeadingChar"/>
    <w:qFormat/>
    <w:rsid w:val="00631098"/>
  </w:style>
  <w:style w:type="character" w:customStyle="1" w:styleId="NoteHeadingChar">
    <w:name w:val="Note Heading Char"/>
    <w:basedOn w:val="DefaultParagraphFont"/>
    <w:link w:val="NoteHeading"/>
    <w:qFormat/>
    <w:rsid w:val="00631098"/>
    <w:rPr>
      <w:rFonts w:ascii="Times New Roman" w:hAnsi="Times New Roman"/>
      <w:lang w:val="en-GB" w:eastAsia="en-GB"/>
    </w:rPr>
  </w:style>
  <w:style w:type="character" w:customStyle="1" w:styleId="CharChar25">
    <w:name w:val="Char Char25"/>
    <w:rsid w:val="00631098"/>
    <w:rPr>
      <w:rFonts w:ascii="Arial" w:hAnsi="Arial"/>
      <w:lang w:val="en-GB" w:eastAsia="en-US"/>
    </w:rPr>
  </w:style>
  <w:style w:type="character" w:customStyle="1" w:styleId="CharChar24">
    <w:name w:val="Char Char24"/>
    <w:rsid w:val="00631098"/>
    <w:rPr>
      <w:rFonts w:ascii="Arial" w:hAnsi="Arial"/>
      <w:sz w:val="36"/>
      <w:lang w:val="en-GB" w:eastAsia="en-US"/>
    </w:rPr>
  </w:style>
  <w:style w:type="character" w:customStyle="1" w:styleId="CharChar17">
    <w:name w:val="Char Char17"/>
    <w:rsid w:val="00631098"/>
    <w:rPr>
      <w:rFonts w:ascii="Tahoma" w:hAnsi="Tahoma" w:cs="Tahoma"/>
      <w:shd w:val="clear" w:color="auto" w:fill="000080"/>
      <w:lang w:val="en-GB" w:eastAsia="en-US"/>
    </w:rPr>
  </w:style>
  <w:style w:type="character" w:customStyle="1" w:styleId="CharChar19">
    <w:name w:val="Char Char19"/>
    <w:rsid w:val="00631098"/>
    <w:rPr>
      <w:rFonts w:ascii="Times New Roman" w:hAnsi="Times New Roman"/>
      <w:lang w:val="en-GB"/>
    </w:rPr>
  </w:style>
  <w:style w:type="character" w:customStyle="1" w:styleId="CharChar20">
    <w:name w:val="Char Char20"/>
    <w:rsid w:val="00631098"/>
    <w:rPr>
      <w:rFonts w:ascii="Tahoma" w:hAnsi="Tahoma" w:cs="Tahoma"/>
      <w:sz w:val="16"/>
      <w:szCs w:val="16"/>
      <w:lang w:val="en-GB" w:eastAsia="en-US"/>
    </w:rPr>
  </w:style>
  <w:style w:type="paragraph" w:customStyle="1" w:styleId="a4">
    <w:name w:val="수정"/>
    <w:hidden/>
    <w:semiHidden/>
    <w:qFormat/>
    <w:rsid w:val="00631098"/>
    <w:rPr>
      <w:rFonts w:ascii="Times New Roman" w:eastAsia="Batang" w:hAnsi="Times New Roman"/>
      <w:lang w:val="en-GB" w:eastAsia="en-US"/>
    </w:rPr>
  </w:style>
  <w:style w:type="character" w:customStyle="1" w:styleId="CharChar30">
    <w:name w:val="Char Char30"/>
    <w:rsid w:val="00631098"/>
    <w:rPr>
      <w:rFonts w:ascii="Arial" w:hAnsi="Arial"/>
      <w:lang w:val="en-GB" w:eastAsia="en-US"/>
    </w:rPr>
  </w:style>
  <w:style w:type="character" w:customStyle="1" w:styleId="CharChar26">
    <w:name w:val="Char Char26"/>
    <w:rsid w:val="00631098"/>
    <w:rPr>
      <w:rFonts w:ascii="Times New Roman" w:hAnsi="Times New Roman"/>
      <w:lang w:val="en-GB" w:eastAsia="en-US"/>
    </w:rPr>
  </w:style>
  <w:style w:type="character" w:customStyle="1" w:styleId="CharChar27">
    <w:name w:val="Char Char27"/>
    <w:rsid w:val="0063109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1098"/>
    <w:rPr>
      <w:rFonts w:eastAsia="PMingLiU"/>
      <w:b/>
      <w:bCs/>
      <w:lang w:eastAsia="x-none"/>
    </w:rPr>
  </w:style>
  <w:style w:type="paragraph" w:customStyle="1" w:styleId="Textedebulles">
    <w:name w:val="Texte de bulles"/>
    <w:basedOn w:val="Normal"/>
    <w:semiHidden/>
    <w:qFormat/>
    <w:rsid w:val="00631098"/>
    <w:rPr>
      <w:rFonts w:ascii="Tahoma" w:eastAsia="PMingLiU" w:hAnsi="Tahoma" w:cs="Tahoma"/>
      <w:sz w:val="16"/>
      <w:szCs w:val="16"/>
    </w:rPr>
  </w:style>
  <w:style w:type="character" w:customStyle="1" w:styleId="salin1c">
    <w:name w:val="salin1c"/>
    <w:semiHidden/>
    <w:rsid w:val="00631098"/>
    <w:rPr>
      <w:rFonts w:ascii="Arial" w:hAnsi="Arial" w:cs="Arial"/>
      <w:color w:val="auto"/>
      <w:sz w:val="20"/>
      <w:szCs w:val="20"/>
    </w:rPr>
  </w:style>
  <w:style w:type="paragraph" w:customStyle="1" w:styleId="TALCharChar">
    <w:name w:val="TAL Char Char"/>
    <w:basedOn w:val="Normal"/>
    <w:link w:val="TALCharCharChar"/>
    <w:qFormat/>
    <w:rsid w:val="00631098"/>
    <w:pPr>
      <w:keepNext/>
      <w:keepLines/>
      <w:spacing w:after="0"/>
    </w:pPr>
    <w:rPr>
      <w:rFonts w:ascii="Arial" w:hAnsi="Arial"/>
      <w:sz w:val="18"/>
      <w:lang w:eastAsia="x-none"/>
    </w:rPr>
  </w:style>
  <w:style w:type="character" w:customStyle="1" w:styleId="TALCharCharChar">
    <w:name w:val="TAL Char Char Char"/>
    <w:link w:val="TALCharChar"/>
    <w:rsid w:val="00631098"/>
    <w:rPr>
      <w:rFonts w:ascii="Arial" w:hAnsi="Arial"/>
      <w:sz w:val="18"/>
      <w:lang w:val="en-GB" w:eastAsia="x-none"/>
    </w:rPr>
  </w:style>
  <w:style w:type="paragraph" w:customStyle="1" w:styleId="Arial">
    <w:name w:val="正文 + Arial"/>
    <w:aliases w:val="8 磅,加粗,段后: 0 磅"/>
    <w:basedOn w:val="TAL"/>
    <w:qFormat/>
    <w:rsid w:val="00631098"/>
    <w:rPr>
      <w:rFonts w:eastAsia="SimSun"/>
      <w:sz w:val="16"/>
      <w:szCs w:val="16"/>
      <w:lang w:eastAsia="x-none"/>
    </w:rPr>
  </w:style>
  <w:style w:type="paragraph" w:styleId="Bibliography">
    <w:name w:val="Bibliography"/>
    <w:basedOn w:val="Normal"/>
    <w:next w:val="Normal"/>
    <w:uiPriority w:val="37"/>
    <w:semiHidden/>
    <w:unhideWhenUsed/>
    <w:rsid w:val="00631098"/>
    <w:pPr>
      <w:overflowPunct/>
      <w:autoSpaceDE/>
      <w:autoSpaceDN/>
      <w:adjustRightInd/>
      <w:textAlignment w:val="auto"/>
    </w:pPr>
  </w:style>
  <w:style w:type="paragraph" w:customStyle="1" w:styleId="xl22">
    <w:name w:val="xl22"/>
    <w:basedOn w:val="Normal"/>
    <w:qFormat/>
    <w:rsid w:val="0063109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3109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3109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3109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310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3109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310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310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3109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310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310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31098"/>
    <w:rPr>
      <w:rFonts w:ascii="Times New Roman" w:eastAsia="PMingLiU" w:hAnsi="Times New Roman"/>
      <w:lang w:val="en-GB" w:eastAsia="ko-KR"/>
    </w:rPr>
    <w:tblPr/>
  </w:style>
  <w:style w:type="character" w:customStyle="1" w:styleId="EXCar">
    <w:name w:val="EX Car"/>
    <w:qFormat/>
    <w:rsid w:val="00631098"/>
    <w:rPr>
      <w:lang w:val="en-GB"/>
    </w:rPr>
  </w:style>
  <w:style w:type="character" w:customStyle="1" w:styleId="MTDisplayEquationZchn">
    <w:name w:val="MTDisplayEquation Zchn"/>
    <w:link w:val="MTDisplayEquation"/>
    <w:rsid w:val="00631098"/>
    <w:rPr>
      <w:rFonts w:ascii="Times New Roman" w:hAnsi="Times New Roman"/>
      <w:lang w:val="en-GB" w:eastAsia="ja-JP"/>
    </w:rPr>
  </w:style>
  <w:style w:type="character" w:customStyle="1" w:styleId="TF0">
    <w:name w:val="TF字符"/>
    <w:aliases w:val="left字符"/>
    <w:rsid w:val="00631098"/>
    <w:rPr>
      <w:rFonts w:ascii="Arial" w:hAnsi="Arial"/>
      <w:b/>
      <w:lang w:val="en-GB" w:eastAsia="en-US"/>
    </w:rPr>
  </w:style>
  <w:style w:type="paragraph" w:customStyle="1" w:styleId="a5">
    <w:name w:val="修订"/>
    <w:hidden/>
    <w:semiHidden/>
    <w:rsid w:val="00631098"/>
    <w:rPr>
      <w:rFonts w:ascii="Times New Roman" w:eastAsia="Batang" w:hAnsi="Times New Roman"/>
      <w:lang w:val="en-GB" w:eastAsia="en-US"/>
    </w:rPr>
  </w:style>
  <w:style w:type="character" w:customStyle="1" w:styleId="ListBullet2Char">
    <w:name w:val="List Bullet 2 Char"/>
    <w:aliases w:val="lb2 Char"/>
    <w:link w:val="ListBullet2"/>
    <w:qFormat/>
    <w:rsid w:val="00631098"/>
    <w:rPr>
      <w:rFonts w:ascii="Times New Roman" w:hAnsi="Times New Roman"/>
      <w:lang w:val="en-GB" w:eastAsia="en-US"/>
    </w:rPr>
  </w:style>
  <w:style w:type="paragraph" w:customStyle="1" w:styleId="-31">
    <w:name w:val="深色列表 - 着色 31"/>
    <w:hidden/>
    <w:uiPriority w:val="99"/>
    <w:semiHidden/>
    <w:qFormat/>
    <w:rsid w:val="00631098"/>
    <w:rPr>
      <w:rFonts w:ascii="Times New Roman" w:eastAsia="MS Mincho" w:hAnsi="Times New Roman"/>
      <w:lang w:val="en-GB" w:eastAsia="en-US"/>
    </w:rPr>
  </w:style>
  <w:style w:type="character" w:customStyle="1" w:styleId="Heading6Char3">
    <w:name w:val="Heading 6 Char3"/>
    <w:aliases w:val="T1 Char10,Header 6 Char1"/>
    <w:rsid w:val="00631098"/>
    <w:rPr>
      <w:rFonts w:ascii="Arial" w:hAnsi="Arial"/>
      <w:lang w:val="en-GB"/>
    </w:rPr>
  </w:style>
  <w:style w:type="character" w:customStyle="1" w:styleId="1-11">
    <w:name w:val="网格表 1 浅色 - 着色 11"/>
    <w:uiPriority w:val="31"/>
    <w:qFormat/>
    <w:rsid w:val="00631098"/>
    <w:rPr>
      <w:smallCaps/>
      <w:color w:val="5A5A5A"/>
    </w:rPr>
  </w:style>
  <w:style w:type="paragraph" w:customStyle="1" w:styleId="a6">
    <w:name w:val="样式 页眉"/>
    <w:basedOn w:val="Header"/>
    <w:link w:val="Char"/>
    <w:qFormat/>
    <w:rsid w:val="00631098"/>
    <w:rPr>
      <w:rFonts w:eastAsia="Arial"/>
      <w:bCs/>
      <w:sz w:val="22"/>
      <w:lang w:val="en-GB"/>
    </w:rPr>
  </w:style>
  <w:style w:type="character" w:customStyle="1" w:styleId="Char">
    <w:name w:val="样式 页眉 Char"/>
    <w:link w:val="a6"/>
    <w:qFormat/>
    <w:rsid w:val="00631098"/>
    <w:rPr>
      <w:rFonts w:ascii="Arial" w:eastAsia="Arial" w:hAnsi="Arial"/>
      <w:b/>
      <w:bCs/>
      <w:noProof/>
      <w:sz w:val="22"/>
      <w:lang w:val="en-GB" w:eastAsia="en-US"/>
    </w:rPr>
  </w:style>
  <w:style w:type="paragraph" w:customStyle="1" w:styleId="CharCharCharCharChar3">
    <w:name w:val="Char Char Char Char Char3"/>
    <w:semiHidden/>
    <w:rsid w:val="0063109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63109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631098"/>
    <w:pPr>
      <w:ind w:left="720"/>
      <w:contextualSpacing/>
    </w:pPr>
    <w:rPr>
      <w:rFonts w:eastAsia="SimSun"/>
    </w:rPr>
  </w:style>
  <w:style w:type="character" w:customStyle="1" w:styleId="CharChar43">
    <w:name w:val="Char Char43"/>
    <w:rsid w:val="00631098"/>
    <w:rPr>
      <w:rFonts w:ascii="Courier New" w:hAnsi="Courier New"/>
      <w:lang w:val="nb-NO" w:eastAsia="ja-JP" w:bidi="ar-SA"/>
    </w:rPr>
  </w:style>
  <w:style w:type="paragraph" w:customStyle="1" w:styleId="CharCharCharCharCharChar3">
    <w:name w:val="Char Char Char Char Char Char3"/>
    <w:semiHidden/>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31098"/>
    <w:rPr>
      <w:rFonts w:ascii="Arial" w:hAnsi="Arial" w:cs="Arial"/>
      <w:lang w:val="en-GB" w:eastAsia="en-US"/>
    </w:rPr>
  </w:style>
  <w:style w:type="paragraph" w:customStyle="1" w:styleId="CarCar11">
    <w:name w:val="Car Car11"/>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631098"/>
    <w:rPr>
      <w:rFonts w:ascii="Arial" w:eastAsia="MS Mincho" w:hAnsi="Arial"/>
      <w:sz w:val="22"/>
      <w:lang w:val="en-GB" w:eastAsia="en-US" w:bidi="ar-SA"/>
    </w:rPr>
  </w:style>
  <w:style w:type="paragraph" w:customStyle="1" w:styleId="33">
    <w:name w:val="(文字) (文字)3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631098"/>
    <w:rPr>
      <w:rFonts w:ascii="Tahoma" w:hAnsi="Tahoma" w:cs="Tahoma"/>
      <w:shd w:val="clear" w:color="auto" w:fill="000080"/>
      <w:lang w:val="en-GB" w:eastAsia="en-US"/>
    </w:rPr>
  </w:style>
  <w:style w:type="character" w:customStyle="1" w:styleId="ZchnZchn53">
    <w:name w:val="Zchn Zchn53"/>
    <w:rsid w:val="00631098"/>
    <w:rPr>
      <w:rFonts w:ascii="Courier New" w:eastAsia="Batang" w:hAnsi="Courier New"/>
      <w:lang w:val="nb-NO" w:eastAsia="en-US" w:bidi="ar-SA"/>
    </w:rPr>
  </w:style>
  <w:style w:type="character" w:customStyle="1" w:styleId="CharChar103">
    <w:name w:val="Char Char103"/>
    <w:rsid w:val="00631098"/>
    <w:rPr>
      <w:rFonts w:ascii="Times New Roman" w:hAnsi="Times New Roman"/>
      <w:lang w:val="en-GB" w:eastAsia="en-US"/>
    </w:rPr>
  </w:style>
  <w:style w:type="character" w:customStyle="1" w:styleId="CharChar93">
    <w:name w:val="Char Char93"/>
    <w:rsid w:val="00631098"/>
    <w:rPr>
      <w:rFonts w:ascii="Tahoma" w:hAnsi="Tahoma" w:cs="Tahoma"/>
      <w:sz w:val="16"/>
      <w:szCs w:val="16"/>
      <w:lang w:val="en-GB" w:eastAsia="en-US"/>
    </w:rPr>
  </w:style>
  <w:style w:type="character" w:customStyle="1" w:styleId="CharChar83">
    <w:name w:val="Char Char83"/>
    <w:semiHidden/>
    <w:rsid w:val="00631098"/>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31098"/>
    <w:rPr>
      <w:rFonts w:ascii="Arial" w:hAnsi="Arial"/>
      <w:sz w:val="22"/>
      <w:lang w:val="en-GB" w:eastAsia="ja-JP" w:bidi="ar-SA"/>
    </w:rPr>
  </w:style>
  <w:style w:type="table" w:customStyle="1" w:styleId="TableGrid11">
    <w:name w:val="Table Grid11"/>
    <w:basedOn w:val="TableNormal"/>
    <w:next w:val="TableGrid"/>
    <w:qFormat/>
    <w:rsid w:val="006310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631098"/>
    <w:pPr>
      <w:ind w:left="1418" w:hanging="1418"/>
    </w:pPr>
    <w:rPr>
      <w:rFonts w:eastAsia="MS Mincho"/>
      <w:bCs/>
      <w:szCs w:val="22"/>
      <w:lang w:eastAsia="en-GB"/>
    </w:rPr>
  </w:style>
  <w:style w:type="paragraph" w:customStyle="1" w:styleId="Caption12">
    <w:name w:val="Caption12"/>
    <w:basedOn w:val="Normal"/>
    <w:next w:val="Normal"/>
    <w:rsid w:val="00631098"/>
    <w:pPr>
      <w:spacing w:before="120" w:after="120"/>
    </w:pPr>
    <w:rPr>
      <w:rFonts w:eastAsia="MS Mincho"/>
      <w:b/>
    </w:rPr>
  </w:style>
  <w:style w:type="paragraph" w:customStyle="1" w:styleId="TableofFigures12">
    <w:name w:val="Table of Figures12"/>
    <w:basedOn w:val="Normal"/>
    <w:next w:val="Normal"/>
    <w:rsid w:val="00631098"/>
    <w:pPr>
      <w:ind w:left="400" w:hanging="400"/>
      <w:jc w:val="center"/>
    </w:pPr>
    <w:rPr>
      <w:rFonts w:eastAsia="MS Mincho"/>
      <w:b/>
    </w:rPr>
  </w:style>
  <w:style w:type="character" w:customStyle="1" w:styleId="CharChar293">
    <w:name w:val="Char Char293"/>
    <w:rsid w:val="00631098"/>
    <w:rPr>
      <w:rFonts w:ascii="Arial" w:hAnsi="Arial"/>
      <w:sz w:val="36"/>
      <w:lang w:val="en-GB" w:eastAsia="en-US" w:bidi="ar-SA"/>
    </w:rPr>
  </w:style>
  <w:style w:type="character" w:customStyle="1" w:styleId="CharChar283">
    <w:name w:val="Char Char283"/>
    <w:rsid w:val="00631098"/>
    <w:rPr>
      <w:rFonts w:ascii="Arial" w:hAnsi="Arial"/>
      <w:sz w:val="32"/>
      <w:lang w:val="en-GB"/>
    </w:rPr>
  </w:style>
  <w:style w:type="paragraph" w:customStyle="1" w:styleId="CharChar242">
    <w:name w:val="Char Char242"/>
    <w:basedOn w:val="Normal"/>
    <w:semiHidden/>
    <w:rsid w:val="0063109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631098"/>
    <w:pPr>
      <w:tabs>
        <w:tab w:val="num" w:pos="45"/>
      </w:tabs>
      <w:ind w:left="405" w:hanging="405"/>
    </w:pPr>
    <w:rPr>
      <w:rFonts w:eastAsia="Arial"/>
    </w:rPr>
  </w:style>
  <w:style w:type="paragraph" w:styleId="TableofFigures">
    <w:name w:val="table of figures"/>
    <w:basedOn w:val="Normal"/>
    <w:next w:val="Normal"/>
    <w:qFormat/>
    <w:rsid w:val="00631098"/>
    <w:pPr>
      <w:ind w:left="400" w:hanging="400"/>
      <w:jc w:val="center"/>
    </w:pPr>
    <w:rPr>
      <w:b/>
    </w:rPr>
  </w:style>
  <w:style w:type="paragraph" w:styleId="BodyTextIndent3">
    <w:name w:val="Body Text Indent 3"/>
    <w:basedOn w:val="Normal"/>
    <w:link w:val="BodyTextIndent3Char"/>
    <w:qFormat/>
    <w:rsid w:val="00631098"/>
    <w:pPr>
      <w:ind w:left="1080"/>
    </w:pPr>
  </w:style>
  <w:style w:type="character" w:customStyle="1" w:styleId="BodyTextIndent3Char">
    <w:name w:val="Body Text Indent 3 Char"/>
    <w:basedOn w:val="DefaultParagraphFont"/>
    <w:link w:val="BodyTextIndent3"/>
    <w:qFormat/>
    <w:rsid w:val="00631098"/>
    <w:rPr>
      <w:rFonts w:ascii="Times New Roman" w:hAnsi="Times New Roman"/>
      <w:lang w:val="en-GB" w:eastAsia="en-US"/>
    </w:rPr>
  </w:style>
  <w:style w:type="paragraph" w:customStyle="1" w:styleId="MotorolaResponse1">
    <w:name w:val="Motorola Response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109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1098"/>
    <w:rPr>
      <w:rFonts w:ascii="Times New Roman" w:eastAsia="Batang" w:hAnsi="Times New Roman"/>
      <w:sz w:val="24"/>
      <w:lang w:eastAsia="en-US"/>
    </w:rPr>
  </w:style>
  <w:style w:type="paragraph" w:customStyle="1" w:styleId="FBCharCharCharChar1">
    <w:name w:val="FB Char Char Char Char1"/>
    <w:next w:val="Normal"/>
    <w:semiHidden/>
    <w:qFormat/>
    <w:rsid w:val="006310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10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10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109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631098"/>
    <w:rPr>
      <w:rFonts w:ascii="Arial" w:eastAsia="Arial" w:hAnsi="Arial"/>
      <w:sz w:val="28"/>
      <w:lang w:val="en-GB" w:eastAsia="en-US"/>
    </w:rPr>
  </w:style>
  <w:style w:type="paragraph" w:customStyle="1" w:styleId="a">
    <w:name w:val="表格题注"/>
    <w:next w:val="Normal"/>
    <w:qFormat/>
    <w:rsid w:val="00631098"/>
    <w:pPr>
      <w:numPr>
        <w:numId w:val="14"/>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631098"/>
    <w:pPr>
      <w:numPr>
        <w:numId w:val="15"/>
      </w:numPr>
      <w:tabs>
        <w:tab w:val="clear" w:pos="397"/>
      </w:tabs>
      <w:ind w:left="644" w:hanging="360"/>
      <w:jc w:val="center"/>
    </w:pPr>
    <w:rPr>
      <w:rFonts w:ascii="Times New Roman" w:hAnsi="Times New Roman"/>
      <w:b/>
      <w:lang w:val="en-GB" w:eastAsia="zh-CN"/>
    </w:rPr>
  </w:style>
  <w:style w:type="character" w:customStyle="1" w:styleId="textbodybold1">
    <w:name w:val="textbodybold1"/>
    <w:qFormat/>
    <w:rsid w:val="0063109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109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631098"/>
    <w:rPr>
      <w:vanish w:val="0"/>
      <w:color w:val="FF0000"/>
      <w:lang w:eastAsia="en-US"/>
    </w:rPr>
  </w:style>
  <w:style w:type="character" w:customStyle="1" w:styleId="List2Char">
    <w:name w:val="List 2 Char"/>
    <w:link w:val="List2"/>
    <w:qFormat/>
    <w:rsid w:val="00631098"/>
    <w:rPr>
      <w:rFonts w:ascii="Times New Roman" w:hAnsi="Times New Roman"/>
      <w:lang w:val="en-GB" w:eastAsia="en-US"/>
    </w:rPr>
  </w:style>
  <w:style w:type="character" w:customStyle="1" w:styleId="ListBullet3Char">
    <w:name w:val="List Bullet 3 Char"/>
    <w:link w:val="ListBullet3"/>
    <w:qFormat/>
    <w:rsid w:val="00631098"/>
    <w:rPr>
      <w:rFonts w:ascii="Times New Roman" w:hAnsi="Times New Roman"/>
      <w:lang w:val="en-GB" w:eastAsia="en-US"/>
    </w:rPr>
  </w:style>
  <w:style w:type="character" w:customStyle="1" w:styleId="ListBulletChar">
    <w:name w:val="List Bullet Char"/>
    <w:aliases w:val="UL Char"/>
    <w:link w:val="ListBullet"/>
    <w:qFormat/>
    <w:rsid w:val="00631098"/>
    <w:rPr>
      <w:rFonts w:ascii="Times New Roman" w:hAnsi="Times New Roman"/>
      <w:lang w:val="en-GB" w:eastAsia="en-US"/>
    </w:rPr>
  </w:style>
  <w:style w:type="character" w:customStyle="1" w:styleId="1Char0">
    <w:name w:val="样式1 Char"/>
    <w:link w:val="1"/>
    <w:qFormat/>
    <w:rsid w:val="00631098"/>
    <w:rPr>
      <w:rFonts w:ascii="Arial" w:hAnsi="Arial"/>
      <w:sz w:val="18"/>
      <w:lang w:val="x-none" w:eastAsia="ja-JP"/>
    </w:rPr>
  </w:style>
  <w:style w:type="character" w:customStyle="1" w:styleId="superscript">
    <w:name w:val="superscript"/>
    <w:aliases w:val="+"/>
    <w:qFormat/>
    <w:rsid w:val="00631098"/>
    <w:rPr>
      <w:rFonts w:ascii="Bookman" w:hAnsi="Bookman"/>
      <w:position w:val="6"/>
      <w:sz w:val="18"/>
    </w:rPr>
  </w:style>
  <w:style w:type="character" w:customStyle="1" w:styleId="NOChar1">
    <w:name w:val="NO Char1"/>
    <w:qFormat/>
    <w:rsid w:val="00631098"/>
    <w:rPr>
      <w:rFonts w:eastAsia="MS Mincho"/>
      <w:lang w:val="en-GB" w:eastAsia="en-US" w:bidi="ar-SA"/>
    </w:rPr>
  </w:style>
  <w:style w:type="paragraph" w:customStyle="1" w:styleId="textintend1">
    <w:name w:val="text intend 1"/>
    <w:basedOn w:val="text"/>
    <w:qFormat/>
    <w:rsid w:val="00631098"/>
    <w:pPr>
      <w:widowControl/>
      <w:tabs>
        <w:tab w:val="left" w:pos="992"/>
      </w:tabs>
      <w:spacing w:after="120"/>
      <w:ind w:left="992" w:hanging="425"/>
    </w:pPr>
    <w:rPr>
      <w:rFonts w:eastAsia="MS Mincho"/>
      <w:lang w:val="en-US"/>
    </w:rPr>
  </w:style>
  <w:style w:type="paragraph" w:customStyle="1" w:styleId="TabList">
    <w:name w:val="TabList"/>
    <w:basedOn w:val="Normal"/>
    <w:qFormat/>
    <w:rsid w:val="00631098"/>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31098"/>
    <w:rPr>
      <w:lang w:val="en-GB"/>
    </w:rPr>
  </w:style>
  <w:style w:type="character" w:customStyle="1" w:styleId="EndnoteTextChar1">
    <w:name w:val="Endnote Text Char1"/>
    <w:uiPriority w:val="99"/>
    <w:qFormat/>
    <w:rsid w:val="00631098"/>
    <w:rPr>
      <w:lang w:val="en-GB"/>
    </w:rPr>
  </w:style>
  <w:style w:type="character" w:customStyle="1" w:styleId="TitleChar1">
    <w:name w:val="Title Char1"/>
    <w:qFormat/>
    <w:rsid w:val="00631098"/>
    <w:rPr>
      <w:rFonts w:ascii="Cambria" w:eastAsia="Times New Roman" w:hAnsi="Cambria" w:cs="Times New Roman"/>
      <w:b/>
      <w:bCs/>
      <w:kern w:val="28"/>
      <w:sz w:val="32"/>
      <w:szCs w:val="32"/>
      <w:lang w:val="en-GB"/>
    </w:rPr>
  </w:style>
  <w:style w:type="paragraph" w:customStyle="1" w:styleId="textintend2">
    <w:name w:val="text intend 2"/>
    <w:basedOn w:val="text"/>
    <w:qFormat/>
    <w:rsid w:val="0063109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1098"/>
    <w:rPr>
      <w:lang w:val="en-GB"/>
    </w:rPr>
  </w:style>
  <w:style w:type="character" w:customStyle="1" w:styleId="BodyTextIndentChar1">
    <w:name w:val="Body Text Indent Char1"/>
    <w:qFormat/>
    <w:rsid w:val="00631098"/>
    <w:rPr>
      <w:lang w:val="en-GB"/>
    </w:rPr>
  </w:style>
  <w:style w:type="character" w:customStyle="1" w:styleId="BodyText3Char1">
    <w:name w:val="Body Text 3 Char1"/>
    <w:qFormat/>
    <w:rsid w:val="00631098"/>
    <w:rPr>
      <w:sz w:val="16"/>
      <w:szCs w:val="16"/>
      <w:lang w:val="en-GB"/>
    </w:rPr>
  </w:style>
  <w:style w:type="paragraph" w:customStyle="1" w:styleId="text">
    <w:name w:val="text"/>
    <w:basedOn w:val="Normal"/>
    <w:qFormat/>
    <w:rsid w:val="0063109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63109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3109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109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63109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63109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631098"/>
    <w:pPr>
      <w:numPr>
        <w:numId w:val="16"/>
      </w:numPr>
      <w:tabs>
        <w:tab w:val="num" w:pos="397"/>
      </w:tabs>
      <w:ind w:left="624" w:hanging="624"/>
    </w:pPr>
    <w:rPr>
      <w:lang w:val="x-none" w:eastAsia="ja-JP"/>
    </w:rPr>
  </w:style>
  <w:style w:type="paragraph" w:customStyle="1" w:styleId="TdocText">
    <w:name w:val="Tdoc_Text"/>
    <w:basedOn w:val="Normal"/>
    <w:qFormat/>
    <w:rsid w:val="0063109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63109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31098"/>
    <w:pPr>
      <w:numPr>
        <w:numId w:val="17"/>
      </w:numPr>
      <w:tabs>
        <w:tab w:val="clear" w:pos="360"/>
        <w:tab w:val="num" w:pos="397"/>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31098"/>
    <w:pPr>
      <w:ind w:left="720"/>
      <w:contextualSpacing/>
    </w:pPr>
    <w:rPr>
      <w:rFonts w:eastAsia="SimSun"/>
    </w:rPr>
  </w:style>
  <w:style w:type="paragraph" w:customStyle="1" w:styleId="LightList-Accent31">
    <w:name w:val="Light List - Accent 31"/>
    <w:semiHidden/>
    <w:qFormat/>
    <w:rsid w:val="00631098"/>
    <w:rPr>
      <w:rFonts w:ascii="Times New Roman" w:eastAsia="Batang" w:hAnsi="Times New Roman"/>
      <w:lang w:val="en-GB" w:eastAsia="en-US"/>
    </w:rPr>
  </w:style>
  <w:style w:type="paragraph" w:customStyle="1" w:styleId="BlockText1">
    <w:name w:val="Block Text1"/>
    <w:basedOn w:val="Normal"/>
    <w:next w:val="BlockText"/>
    <w:semiHidden/>
    <w:unhideWhenUsed/>
    <w:rsid w:val="0063109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631098"/>
    <w:pPr>
      <w:ind w:left="720"/>
      <w:contextualSpacing/>
    </w:pPr>
    <w:rPr>
      <w:rFonts w:eastAsia="SimSun"/>
    </w:rPr>
  </w:style>
  <w:style w:type="paragraph" w:customStyle="1" w:styleId="note0">
    <w:name w:val="note"/>
    <w:basedOn w:val="Normal"/>
    <w:qFormat/>
    <w:rsid w:val="0063109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63109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1098"/>
    <w:rPr>
      <w:rFonts w:ascii="Times New Roman" w:eastAsia="SimSun" w:hAnsi="Times New Roman"/>
      <w:lang w:val="en-GB" w:eastAsia="en-US"/>
    </w:rPr>
  </w:style>
  <w:style w:type="character" w:customStyle="1" w:styleId="-21">
    <w:name w:val="浅色网格 - 着色 21"/>
    <w:uiPriority w:val="99"/>
    <w:unhideWhenUsed/>
    <w:rsid w:val="00631098"/>
    <w:rPr>
      <w:color w:val="808080"/>
    </w:rPr>
  </w:style>
  <w:style w:type="paragraph" w:customStyle="1" w:styleId="LGTdoc">
    <w:name w:val="LGTdoc_본문"/>
    <w:basedOn w:val="Normal"/>
    <w:qFormat/>
    <w:rsid w:val="0063109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3109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3109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631098"/>
    <w:rPr>
      <w:rFonts w:ascii="Arial" w:eastAsia="SimSun" w:hAnsi="Arial"/>
      <w:szCs w:val="24"/>
      <w:lang w:val="en-GB" w:eastAsia="en-US"/>
    </w:rPr>
  </w:style>
  <w:style w:type="paragraph" w:customStyle="1" w:styleId="Text1">
    <w:name w:val="Text 1"/>
    <w:basedOn w:val="Normal"/>
    <w:qFormat/>
    <w:rsid w:val="0063109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31098"/>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631098"/>
  </w:style>
  <w:style w:type="paragraph" w:customStyle="1" w:styleId="cita">
    <w:name w:val="cita"/>
    <w:basedOn w:val="Normal"/>
    <w:qFormat/>
    <w:rsid w:val="0063109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3109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31098"/>
    <w:rPr>
      <w:rFonts w:eastAsia="SimSun"/>
      <w:szCs w:val="36"/>
      <w:lang w:eastAsia="zh-CN"/>
    </w:rPr>
  </w:style>
  <w:style w:type="paragraph" w:customStyle="1" w:styleId="Atl">
    <w:name w:val="Atl"/>
    <w:basedOn w:val="Normal"/>
    <w:qFormat/>
    <w:rsid w:val="00631098"/>
    <w:rPr>
      <w:rFonts w:eastAsia="MS Mincho" w:cs="v4.2.0"/>
    </w:rPr>
  </w:style>
  <w:style w:type="paragraph" w:customStyle="1" w:styleId="CharCharCharCharCharCharCharCharCharCharCharCharChar">
    <w:name w:val="Char Char Char Char Char Char Char Char Char Char Char Char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109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109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109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631098"/>
    <w:rPr>
      <w:vanish w:val="0"/>
      <w:webHidden w:val="0"/>
      <w:color w:val="000000"/>
      <w:specVanish w:val="0"/>
    </w:rPr>
  </w:style>
  <w:style w:type="paragraph" w:customStyle="1" w:styleId="Equation">
    <w:name w:val="Equation"/>
    <w:basedOn w:val="Normal"/>
    <w:next w:val="Normal"/>
    <w:link w:val="EquationChar"/>
    <w:qFormat/>
    <w:rsid w:val="0063109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631098"/>
    <w:rPr>
      <w:rFonts w:ascii="Times New Roman" w:eastAsia="SimSun" w:hAnsi="Times New Roman"/>
      <w:sz w:val="22"/>
      <w:szCs w:val="22"/>
      <w:lang w:val="x-none" w:eastAsia="x-none"/>
    </w:rPr>
  </w:style>
  <w:style w:type="character" w:customStyle="1" w:styleId="shorttext">
    <w:name w:val="short_text"/>
    <w:qFormat/>
    <w:rsid w:val="00631098"/>
  </w:style>
  <w:style w:type="character" w:customStyle="1" w:styleId="UnresolvedMention1">
    <w:name w:val="Unresolved Mention1"/>
    <w:uiPriority w:val="99"/>
    <w:unhideWhenUsed/>
    <w:qFormat/>
    <w:rsid w:val="0063109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31098"/>
    <w:rPr>
      <w:sz w:val="18"/>
      <w:szCs w:val="18"/>
      <w:lang w:val="en-GB" w:eastAsia="en-US"/>
    </w:rPr>
  </w:style>
  <w:style w:type="character" w:customStyle="1" w:styleId="Char10">
    <w:name w:val="页脚 Char1"/>
    <w:aliases w:val="footer odd Char1,footer Char1,fo Char1,pie de página Char1"/>
    <w:rsid w:val="00631098"/>
    <w:rPr>
      <w:sz w:val="18"/>
      <w:szCs w:val="18"/>
      <w:lang w:val="en-GB" w:eastAsia="en-US"/>
    </w:rPr>
  </w:style>
  <w:style w:type="paragraph" w:customStyle="1" w:styleId="2-21">
    <w:name w:val="中等深浅列表 2 - 着色 21"/>
    <w:uiPriority w:val="99"/>
    <w:semiHidden/>
    <w:qFormat/>
    <w:rsid w:val="00631098"/>
    <w:rPr>
      <w:rFonts w:ascii="Times New Roman" w:eastAsia="SimSun" w:hAnsi="Times New Roman"/>
      <w:lang w:val="en-GB" w:eastAsia="en-US"/>
    </w:rPr>
  </w:style>
  <w:style w:type="paragraph" w:customStyle="1" w:styleId="1-21">
    <w:name w:val="中等深浅网格 1 - 着色 21"/>
    <w:basedOn w:val="Normal"/>
    <w:uiPriority w:val="34"/>
    <w:qFormat/>
    <w:rsid w:val="00631098"/>
    <w:pPr>
      <w:ind w:left="720"/>
      <w:contextualSpacing/>
      <w:textAlignment w:val="auto"/>
    </w:pPr>
    <w:rPr>
      <w:rFonts w:eastAsia="SimSun"/>
    </w:rPr>
  </w:style>
  <w:style w:type="character" w:customStyle="1" w:styleId="-11">
    <w:name w:val="浅色网格 - 着色 11"/>
    <w:uiPriority w:val="99"/>
    <w:rsid w:val="00631098"/>
    <w:rPr>
      <w:color w:val="808080"/>
    </w:rPr>
  </w:style>
  <w:style w:type="character" w:customStyle="1" w:styleId="UnresolvedMention2">
    <w:name w:val="Unresolved Mention2"/>
    <w:uiPriority w:val="99"/>
    <w:rsid w:val="00631098"/>
    <w:rPr>
      <w:color w:val="808080"/>
      <w:shd w:val="clear" w:color="auto" w:fill="E6E6E6"/>
    </w:rPr>
  </w:style>
  <w:style w:type="paragraph" w:customStyle="1" w:styleId="-110">
    <w:name w:val="彩色底纹 - 着色 11"/>
    <w:hidden/>
    <w:uiPriority w:val="99"/>
    <w:semiHidden/>
    <w:qFormat/>
    <w:rsid w:val="00631098"/>
    <w:rPr>
      <w:rFonts w:ascii="Times New Roman" w:eastAsia="SimSun" w:hAnsi="Times New Roman"/>
      <w:lang w:val="en-GB" w:eastAsia="en-US"/>
    </w:rPr>
  </w:style>
  <w:style w:type="character" w:customStyle="1" w:styleId="UnresolvedMention3">
    <w:name w:val="Unresolved Mention3"/>
    <w:uiPriority w:val="99"/>
    <w:unhideWhenUsed/>
    <w:rsid w:val="00631098"/>
    <w:rPr>
      <w:color w:val="808080"/>
      <w:shd w:val="clear" w:color="auto" w:fill="E6E6E6"/>
    </w:rPr>
  </w:style>
  <w:style w:type="character" w:customStyle="1" w:styleId="a7">
    <w:name w:val="未处理的提及"/>
    <w:uiPriority w:val="52"/>
    <w:rsid w:val="00631098"/>
    <w:rPr>
      <w:color w:val="808080"/>
      <w:shd w:val="clear" w:color="auto" w:fill="E6E6E6"/>
    </w:rPr>
  </w:style>
  <w:style w:type="character" w:customStyle="1" w:styleId="CharChar34">
    <w:name w:val="Char Char34"/>
    <w:rsid w:val="00631098"/>
    <w:rPr>
      <w:rFonts w:ascii="Arial" w:hAnsi="Arial"/>
      <w:sz w:val="22"/>
      <w:lang w:val="en-GB" w:eastAsia="en-US" w:bidi="ar-SA"/>
    </w:rPr>
  </w:style>
  <w:style w:type="character" w:customStyle="1" w:styleId="CharChar213">
    <w:name w:val="Char Char213"/>
    <w:rsid w:val="00631098"/>
    <w:rPr>
      <w:rFonts w:ascii="Arial" w:hAnsi="Arial"/>
      <w:lang w:val="en-GB" w:eastAsia="en-US" w:bidi="ar-SA"/>
    </w:rPr>
  </w:style>
  <w:style w:type="character" w:customStyle="1" w:styleId="CharChar52">
    <w:name w:val="Char Char52"/>
    <w:rsid w:val="00631098"/>
    <w:rPr>
      <w:rFonts w:ascii="Arial" w:hAnsi="Arial"/>
      <w:sz w:val="28"/>
      <w:lang w:val="en-GB" w:eastAsia="en-US" w:bidi="ar-SA"/>
    </w:rPr>
  </w:style>
  <w:style w:type="paragraph" w:customStyle="1" w:styleId="91">
    <w:name w:val="目录 91"/>
    <w:basedOn w:val="TOC8"/>
    <w:qFormat/>
    <w:rsid w:val="00631098"/>
    <w:pPr>
      <w:ind w:left="1418" w:hanging="1418"/>
    </w:pPr>
    <w:rPr>
      <w:rFonts w:eastAsia="MS Mincho"/>
      <w:bCs/>
      <w:szCs w:val="22"/>
      <w:lang w:eastAsia="en-GB"/>
    </w:rPr>
  </w:style>
  <w:style w:type="paragraph" w:customStyle="1" w:styleId="14">
    <w:name w:val="题注1"/>
    <w:basedOn w:val="Normal"/>
    <w:next w:val="Normal"/>
    <w:qFormat/>
    <w:rsid w:val="00631098"/>
    <w:pPr>
      <w:spacing w:before="120" w:after="120"/>
    </w:pPr>
    <w:rPr>
      <w:rFonts w:eastAsia="MS Mincho"/>
      <w:b/>
    </w:rPr>
  </w:style>
  <w:style w:type="paragraph" w:customStyle="1" w:styleId="15">
    <w:name w:val="图表目录1"/>
    <w:basedOn w:val="Normal"/>
    <w:next w:val="Normal"/>
    <w:qFormat/>
    <w:rsid w:val="00631098"/>
    <w:pPr>
      <w:ind w:left="400" w:hanging="400"/>
      <w:jc w:val="center"/>
    </w:pPr>
    <w:rPr>
      <w:rFonts w:eastAsia="MS Mincho"/>
      <w:b/>
    </w:rPr>
  </w:style>
  <w:style w:type="character" w:customStyle="1" w:styleId="CharChar212">
    <w:name w:val="Char Char212"/>
    <w:rsid w:val="00631098"/>
    <w:rPr>
      <w:rFonts w:ascii="Times New Roman" w:hAnsi="Times New Roman"/>
      <w:lang w:val="en-GB" w:eastAsia="en-US"/>
    </w:rPr>
  </w:style>
  <w:style w:type="character" w:customStyle="1" w:styleId="CharChar62">
    <w:name w:val="Char Char62"/>
    <w:rsid w:val="00631098"/>
    <w:rPr>
      <w:rFonts w:ascii="Arial" w:eastAsia="SimSun" w:hAnsi="Arial"/>
      <w:sz w:val="32"/>
      <w:lang w:val="en-GB" w:eastAsia="en-US" w:bidi="ar-SA"/>
    </w:rPr>
  </w:style>
  <w:style w:type="character" w:customStyle="1" w:styleId="CharChar162">
    <w:name w:val="Char Char162"/>
    <w:rsid w:val="00631098"/>
    <w:rPr>
      <w:rFonts w:ascii="Arial" w:eastAsia="SimSun" w:hAnsi="Arial"/>
      <w:lang w:val="en-GB" w:eastAsia="en-US" w:bidi="ar-SA"/>
    </w:rPr>
  </w:style>
  <w:style w:type="character" w:customStyle="1" w:styleId="CharChar142">
    <w:name w:val="Char Char142"/>
    <w:rsid w:val="00631098"/>
    <w:rPr>
      <w:rFonts w:ascii="Arial" w:eastAsia="SimSun" w:hAnsi="Arial"/>
      <w:sz w:val="36"/>
      <w:lang w:val="en-GB" w:eastAsia="en-US" w:bidi="ar-SA"/>
    </w:rPr>
  </w:style>
  <w:style w:type="paragraph" w:customStyle="1" w:styleId="CarCar1CharCharCarCar2">
    <w:name w:val="Car Car1 Char Char Car Car2"/>
    <w:semiHidden/>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631098"/>
    <w:rPr>
      <w:rFonts w:ascii="Arial" w:hAnsi="Arial"/>
      <w:lang w:val="en-GB" w:eastAsia="en-US"/>
    </w:rPr>
  </w:style>
  <w:style w:type="character" w:customStyle="1" w:styleId="CharChar172">
    <w:name w:val="Char Char172"/>
    <w:rsid w:val="00631098"/>
    <w:rPr>
      <w:rFonts w:ascii="Tahoma" w:hAnsi="Tahoma" w:cs="Tahoma"/>
      <w:shd w:val="clear" w:color="auto" w:fill="000080"/>
      <w:lang w:val="en-GB" w:eastAsia="en-US"/>
    </w:rPr>
  </w:style>
  <w:style w:type="character" w:customStyle="1" w:styleId="CharChar192">
    <w:name w:val="Char Char192"/>
    <w:rsid w:val="00631098"/>
    <w:rPr>
      <w:rFonts w:ascii="Times New Roman" w:hAnsi="Times New Roman"/>
      <w:lang w:val="en-GB"/>
    </w:rPr>
  </w:style>
  <w:style w:type="character" w:customStyle="1" w:styleId="CharChar202">
    <w:name w:val="Char Char202"/>
    <w:rsid w:val="00631098"/>
    <w:rPr>
      <w:rFonts w:ascii="Tahoma" w:hAnsi="Tahoma" w:cs="Tahoma"/>
      <w:sz w:val="16"/>
      <w:szCs w:val="16"/>
      <w:lang w:val="en-GB" w:eastAsia="en-US"/>
    </w:rPr>
  </w:style>
  <w:style w:type="character" w:customStyle="1" w:styleId="CharChar302">
    <w:name w:val="Char Char302"/>
    <w:rsid w:val="00631098"/>
    <w:rPr>
      <w:rFonts w:ascii="Arial" w:hAnsi="Arial"/>
      <w:lang w:val="en-GB" w:eastAsia="en-US"/>
    </w:rPr>
  </w:style>
  <w:style w:type="character" w:customStyle="1" w:styleId="CharChar262">
    <w:name w:val="Char Char262"/>
    <w:rsid w:val="00631098"/>
    <w:rPr>
      <w:rFonts w:ascii="Times New Roman" w:hAnsi="Times New Roman"/>
      <w:lang w:val="en-GB" w:eastAsia="en-US"/>
    </w:rPr>
  </w:style>
  <w:style w:type="character" w:customStyle="1" w:styleId="CharChar272">
    <w:name w:val="Char Char272"/>
    <w:rsid w:val="00631098"/>
    <w:rPr>
      <w:rFonts w:ascii="Arial" w:hAnsi="Arial"/>
      <w:b/>
      <w:i/>
      <w:noProof/>
      <w:sz w:val="18"/>
      <w:lang w:val="en-GB" w:eastAsia="en-US"/>
    </w:rPr>
  </w:style>
  <w:style w:type="paragraph" w:styleId="HTMLPreformatted">
    <w:name w:val="HTML Preformatted"/>
    <w:basedOn w:val="Normal"/>
    <w:link w:val="HTMLPreformattedChar"/>
    <w:unhideWhenUsed/>
    <w:rsid w:val="006310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631098"/>
    <w:rPr>
      <w:rFonts w:ascii="Courier New" w:eastAsia="MS Mincho" w:hAnsi="Courier New"/>
      <w:lang w:val="en-GB" w:eastAsia="ja-JP"/>
    </w:rPr>
  </w:style>
  <w:style w:type="character" w:styleId="HTMLTypewriter">
    <w:name w:val="HTML Typewriter"/>
    <w:unhideWhenUsed/>
    <w:rsid w:val="00631098"/>
    <w:rPr>
      <w:rFonts w:ascii="Courier New" w:eastAsia="Times New Roman" w:hAnsi="Courier New" w:cs="Courier New" w:hint="default"/>
      <w:sz w:val="24"/>
      <w:szCs w:val="24"/>
    </w:rPr>
  </w:style>
  <w:style w:type="character" w:customStyle="1" w:styleId="List3Char">
    <w:name w:val="List 3 Char"/>
    <w:link w:val="List3"/>
    <w:locked/>
    <w:rsid w:val="00631098"/>
    <w:rPr>
      <w:rFonts w:ascii="Times New Roman" w:hAnsi="Times New Roman"/>
      <w:lang w:val="en-GB" w:eastAsia="en-US"/>
    </w:rPr>
  </w:style>
  <w:style w:type="character" w:customStyle="1" w:styleId="Char11">
    <w:name w:val="标题 Char1"/>
    <w:aliases w:val="Section Header Char1"/>
    <w:rsid w:val="00631098"/>
    <w:rPr>
      <w:rFonts w:ascii="Cambria" w:hAnsi="Cambria" w:cs="Times New Roman"/>
      <w:b/>
      <w:bCs/>
      <w:sz w:val="32"/>
      <w:szCs w:val="32"/>
      <w:lang w:val="en-GB" w:eastAsia="en-US"/>
    </w:rPr>
  </w:style>
  <w:style w:type="paragraph" w:styleId="Subtitle">
    <w:name w:val="Subtitle"/>
    <w:basedOn w:val="Normal"/>
    <w:next w:val="Normal"/>
    <w:link w:val="SubtitleChar"/>
    <w:qFormat/>
    <w:rsid w:val="0063109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31098"/>
    <w:rPr>
      <w:rFonts w:ascii="Cambria" w:eastAsia="PMingLiU" w:hAnsi="Cambria"/>
      <w:i/>
      <w:iCs/>
      <w:sz w:val="24"/>
      <w:szCs w:val="24"/>
      <w:lang w:val="en-GB" w:eastAsia="en-US"/>
    </w:rPr>
  </w:style>
  <w:style w:type="character" w:customStyle="1" w:styleId="NoSpacingChar">
    <w:name w:val="No Spacing Char"/>
    <w:link w:val="NoSpacing"/>
    <w:uiPriority w:val="1"/>
    <w:locked/>
    <w:rsid w:val="00631098"/>
    <w:rPr>
      <w:rFonts w:ascii="Arial" w:eastAsia="PMingLiU" w:hAnsi="Arial" w:cs="Arial"/>
    </w:rPr>
  </w:style>
  <w:style w:type="paragraph" w:styleId="NoSpacing">
    <w:name w:val="No Spacing"/>
    <w:basedOn w:val="Normal"/>
    <w:link w:val="NoSpacingChar"/>
    <w:uiPriority w:val="1"/>
    <w:qFormat/>
    <w:rsid w:val="0063109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3109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3109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3109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3109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310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631098"/>
    <w:rPr>
      <w:rFonts w:ascii="Arial" w:eastAsia="SimSun" w:hAnsi="Arial"/>
      <w:lang w:val="en-US" w:eastAsia="en-GB"/>
    </w:rPr>
  </w:style>
  <w:style w:type="paragraph" w:customStyle="1" w:styleId="Revision1">
    <w:name w:val="Revision1"/>
    <w:semiHidden/>
    <w:qFormat/>
    <w:rsid w:val="00631098"/>
    <w:rPr>
      <w:rFonts w:ascii="Times New Roman" w:eastAsia="Batang" w:hAnsi="Times New Roman"/>
      <w:lang w:val="en-GB" w:eastAsia="en-US"/>
    </w:rPr>
  </w:style>
  <w:style w:type="paragraph" w:customStyle="1" w:styleId="7">
    <w:name w:val="修订7"/>
    <w:semiHidden/>
    <w:qFormat/>
    <w:rsid w:val="00631098"/>
    <w:rPr>
      <w:rFonts w:ascii="Times New Roman" w:eastAsia="Batang" w:hAnsi="Times New Roman"/>
      <w:lang w:val="en-GB" w:eastAsia="en-US"/>
    </w:rPr>
  </w:style>
  <w:style w:type="paragraph" w:customStyle="1" w:styleId="31">
    <w:name w:val="吹き出し3"/>
    <w:basedOn w:val="Normal"/>
    <w:semiHidden/>
    <w:qFormat/>
    <w:rsid w:val="00631098"/>
    <w:pPr>
      <w:textAlignment w:val="auto"/>
    </w:pPr>
    <w:rPr>
      <w:rFonts w:ascii="Tahoma" w:eastAsia="MS Mincho" w:hAnsi="Tahoma" w:cs="Tahoma"/>
      <w:sz w:val="16"/>
      <w:szCs w:val="16"/>
      <w:lang w:eastAsia="ja-JP"/>
    </w:rPr>
  </w:style>
  <w:style w:type="paragraph" w:customStyle="1" w:styleId="17">
    <w:name w:val="无间隔1"/>
    <w:qFormat/>
    <w:rsid w:val="00631098"/>
    <w:rPr>
      <w:rFonts w:ascii="Times New Roman" w:eastAsia="SimSun" w:hAnsi="Times New Roman"/>
      <w:lang w:val="en-GB" w:eastAsia="en-US"/>
    </w:rPr>
  </w:style>
  <w:style w:type="paragraph" w:customStyle="1" w:styleId="Arial0">
    <w:name w:val="Arial"/>
    <w:basedOn w:val="Normal"/>
    <w:qFormat/>
    <w:rsid w:val="00631098"/>
    <w:pPr>
      <w:tabs>
        <w:tab w:val="right" w:pos="9639"/>
      </w:tabs>
      <w:textAlignment w:val="auto"/>
    </w:pPr>
    <w:rPr>
      <w:b/>
      <w:bCs/>
      <w:lang w:val="fr-FR"/>
    </w:rPr>
  </w:style>
  <w:style w:type="paragraph" w:customStyle="1" w:styleId="6">
    <w:name w:val="无间隔6"/>
    <w:qFormat/>
    <w:rsid w:val="00631098"/>
    <w:rPr>
      <w:rFonts w:ascii="Times New Roman" w:eastAsia="SimSun" w:hAnsi="Times New Roman"/>
      <w:lang w:val="en-GB" w:eastAsia="en-US"/>
    </w:rPr>
  </w:style>
  <w:style w:type="paragraph" w:customStyle="1" w:styleId="MO">
    <w:name w:val="MO"/>
    <w:basedOn w:val="Normal"/>
    <w:qFormat/>
    <w:rsid w:val="00631098"/>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631098"/>
    <w:pPr>
      <w:spacing w:before="360"/>
      <w:ind w:left="2552"/>
    </w:pPr>
    <w:rPr>
      <w:rFonts w:ascii="Arial" w:eastAsia="SimSun" w:hAnsi="Arial"/>
      <w:b/>
      <w:sz w:val="22"/>
      <w:lang w:val="en-US" w:eastAsia="en-US"/>
    </w:rPr>
  </w:style>
  <w:style w:type="paragraph" w:customStyle="1" w:styleId="18">
    <w:name w:val="수정1"/>
    <w:semiHidden/>
    <w:qFormat/>
    <w:rsid w:val="00631098"/>
    <w:rPr>
      <w:rFonts w:ascii="Times New Roman" w:eastAsia="Batang" w:hAnsi="Times New Roman"/>
      <w:lang w:val="en-GB" w:eastAsia="en-US"/>
    </w:rPr>
  </w:style>
  <w:style w:type="paragraph" w:customStyle="1" w:styleId="IBN">
    <w:name w:val="IBN"/>
    <w:basedOn w:val="Normal"/>
    <w:qFormat/>
    <w:rsid w:val="00631098"/>
    <w:pPr>
      <w:tabs>
        <w:tab w:val="left" w:pos="567"/>
      </w:tabs>
      <w:overflowPunct/>
      <w:autoSpaceDE/>
      <w:autoSpaceDN/>
      <w:adjustRightInd/>
      <w:textAlignment w:val="auto"/>
    </w:pPr>
    <w:rPr>
      <w:rFonts w:eastAsia="SimSun"/>
    </w:rPr>
  </w:style>
  <w:style w:type="character" w:customStyle="1" w:styleId="1e9ptCar">
    <w:name w:val="1e) 9 pt Car"/>
    <w:link w:val="1e9pt"/>
    <w:locked/>
    <w:rsid w:val="00631098"/>
    <w:rPr>
      <w:noProof/>
      <w:szCs w:val="18"/>
    </w:rPr>
  </w:style>
  <w:style w:type="paragraph" w:customStyle="1" w:styleId="1e9pt">
    <w:name w:val="1e) 9 pt"/>
    <w:basedOn w:val="B10"/>
    <w:link w:val="1e9ptCar"/>
    <w:qFormat/>
    <w:rsid w:val="00631098"/>
    <w:pPr>
      <w:textAlignment w:val="auto"/>
    </w:pPr>
    <w:rPr>
      <w:rFonts w:ascii="CG Times (WN)" w:hAnsi="CG Times (WN)"/>
      <w:noProof/>
      <w:szCs w:val="18"/>
      <w:lang w:val="fr-FR" w:eastAsia="fr-FR"/>
    </w:rPr>
  </w:style>
  <w:style w:type="paragraph" w:customStyle="1" w:styleId="Npr">
    <w:name w:val="Npr"/>
    <w:basedOn w:val="Normal"/>
    <w:qFormat/>
    <w:rsid w:val="00631098"/>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3109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631098"/>
  </w:style>
  <w:style w:type="paragraph" w:customStyle="1" w:styleId="NormalLatinItalique">
    <w:name w:val="Normal + (Latin) Italique"/>
    <w:basedOn w:val="Normal"/>
    <w:link w:val="NormalLatinItaliqueCar"/>
    <w:qFormat/>
    <w:rsid w:val="00631098"/>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631098"/>
    <w:pPr>
      <w:textAlignment w:val="auto"/>
    </w:pPr>
    <w:rPr>
      <w:rFonts w:ascii="CG Times (WN)" w:eastAsia="SimSun" w:hAnsi="CG Times (WN)"/>
    </w:rPr>
  </w:style>
  <w:style w:type="paragraph" w:customStyle="1" w:styleId="NB2">
    <w:name w:val="NB2"/>
    <w:basedOn w:val="ZG"/>
    <w:qFormat/>
    <w:rsid w:val="00631098"/>
    <w:pPr>
      <w:framePr w:wrap="notBeside"/>
      <w:textAlignment w:val="auto"/>
    </w:pPr>
  </w:style>
  <w:style w:type="paragraph" w:customStyle="1" w:styleId="tableentry">
    <w:name w:val="table entry"/>
    <w:basedOn w:val="Normal"/>
    <w:qFormat/>
    <w:rsid w:val="0063109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631098"/>
    <w:pPr>
      <w:overflowPunct/>
      <w:autoSpaceDE/>
      <w:autoSpaceDN/>
      <w:adjustRightInd/>
      <w:textAlignment w:val="auto"/>
    </w:pPr>
    <w:rPr>
      <w:rFonts w:eastAsia="SimSun" w:cs="Arial"/>
      <w:lang w:eastAsia="zh-CN"/>
    </w:rPr>
  </w:style>
  <w:style w:type="paragraph" w:customStyle="1" w:styleId="TH0">
    <w:name w:val="样式 TH"/>
    <w:basedOn w:val="TH"/>
    <w:qFormat/>
    <w:rsid w:val="00631098"/>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631098"/>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63109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3109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631098"/>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31098"/>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31098"/>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631098"/>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631098"/>
    <w:rPr>
      <w:rFonts w:ascii="Courier New" w:eastAsia="MS Gothic" w:hAnsi="Courier New" w:cs="Courier New"/>
      <w:b/>
      <w:bCs/>
      <w:noProof/>
      <w:sz w:val="16"/>
      <w:lang w:eastAsia="ja-JP"/>
    </w:rPr>
  </w:style>
  <w:style w:type="paragraph" w:customStyle="1" w:styleId="PLBold">
    <w:name w:val="PL Bold"/>
    <w:basedOn w:val="PL"/>
    <w:link w:val="PLBoldChar"/>
    <w:qFormat/>
    <w:rsid w:val="00631098"/>
    <w:pPr>
      <w:textAlignment w:val="auto"/>
    </w:pPr>
    <w:rPr>
      <w:rFonts w:eastAsia="MS Gothic" w:cs="Courier New"/>
      <w:b/>
      <w:bCs/>
      <w:lang w:val="fr-FR" w:eastAsia="ja-JP"/>
    </w:rPr>
  </w:style>
  <w:style w:type="character" w:customStyle="1" w:styleId="PLBoldChar0">
    <w:name w:val="PL + Bold Char"/>
    <w:link w:val="PLBold0"/>
    <w:locked/>
    <w:rsid w:val="00631098"/>
    <w:rPr>
      <w:rFonts w:ascii="Courier New" w:hAnsi="Courier New" w:cs="Courier New"/>
      <w:noProof/>
      <w:sz w:val="16"/>
      <w:lang w:eastAsia="ja-JP"/>
    </w:rPr>
  </w:style>
  <w:style w:type="paragraph" w:customStyle="1" w:styleId="PLBold0">
    <w:name w:val="PL + Bold"/>
    <w:basedOn w:val="PL"/>
    <w:link w:val="PLBoldChar0"/>
    <w:qFormat/>
    <w:rsid w:val="00631098"/>
    <w:pPr>
      <w:textAlignment w:val="auto"/>
    </w:pPr>
    <w:rPr>
      <w:rFonts w:cs="Courier New"/>
      <w:lang w:val="fr-FR" w:eastAsia="ja-JP"/>
    </w:rPr>
  </w:style>
  <w:style w:type="paragraph" w:customStyle="1" w:styleId="Char12">
    <w:name w:val="Char1"/>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10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31098"/>
    <w:pPr>
      <w:ind w:left="1984" w:hanging="281"/>
      <w:textAlignment w:val="auto"/>
    </w:pPr>
    <w:rPr>
      <w:rFonts w:ascii="CG Times (WN)" w:eastAsia="SimSun" w:hAnsi="CG Times (WN)"/>
    </w:rPr>
  </w:style>
  <w:style w:type="paragraph" w:customStyle="1" w:styleId="LD1">
    <w:name w:val="LD 1"/>
    <w:basedOn w:val="Normal"/>
    <w:qFormat/>
    <w:rsid w:val="00631098"/>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63109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631098"/>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631098"/>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631098"/>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631098"/>
    <w:pPr>
      <w:overflowPunct/>
      <w:autoSpaceDE/>
      <w:autoSpaceDN/>
      <w:adjustRightInd/>
      <w:ind w:firstLineChars="200" w:firstLine="420"/>
      <w:textAlignment w:val="auto"/>
    </w:pPr>
    <w:rPr>
      <w:rFonts w:eastAsia="SimSun"/>
    </w:rPr>
  </w:style>
  <w:style w:type="paragraph" w:customStyle="1" w:styleId="CarCar5">
    <w:name w:val="Car Car5"/>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31098"/>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631098"/>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631098"/>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63109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63109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631098"/>
    <w:pPr>
      <w:ind w:left="851" w:hanging="284"/>
    </w:pPr>
  </w:style>
  <w:style w:type="paragraph" w:customStyle="1" w:styleId="ad">
    <w:name w:val="箇条書き"/>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631098"/>
    <w:pPr>
      <w:tabs>
        <w:tab w:val="clear" w:pos="644"/>
        <w:tab w:val="num" w:pos="1494"/>
      </w:tabs>
      <w:ind w:left="851" w:hanging="284"/>
    </w:pPr>
  </w:style>
  <w:style w:type="paragraph" w:customStyle="1" w:styleId="32">
    <w:name w:val="箇条書き 3"/>
    <w:basedOn w:val="26"/>
    <w:qFormat/>
    <w:rsid w:val="00631098"/>
    <w:pPr>
      <w:ind w:left="1135"/>
    </w:pPr>
  </w:style>
  <w:style w:type="paragraph" w:customStyle="1" w:styleId="27">
    <w:name w:val="一覧 2"/>
    <w:basedOn w:val="List"/>
    <w:qFormat/>
    <w:rsid w:val="006310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631098"/>
    <w:pPr>
      <w:ind w:left="1135"/>
    </w:pPr>
  </w:style>
  <w:style w:type="paragraph" w:customStyle="1" w:styleId="41">
    <w:name w:val="一覧 4"/>
    <w:basedOn w:val="34"/>
    <w:qFormat/>
    <w:rsid w:val="00631098"/>
    <w:pPr>
      <w:ind w:left="1418"/>
    </w:pPr>
  </w:style>
  <w:style w:type="paragraph" w:customStyle="1" w:styleId="5">
    <w:name w:val="一覧 5"/>
    <w:basedOn w:val="41"/>
    <w:qFormat/>
    <w:rsid w:val="00631098"/>
    <w:pPr>
      <w:ind w:left="1702"/>
    </w:pPr>
  </w:style>
  <w:style w:type="paragraph" w:customStyle="1" w:styleId="42">
    <w:name w:val="箇条書き 4"/>
    <w:basedOn w:val="32"/>
    <w:qFormat/>
    <w:rsid w:val="00631098"/>
    <w:pPr>
      <w:ind w:left="1418"/>
    </w:pPr>
  </w:style>
  <w:style w:type="paragraph" w:customStyle="1" w:styleId="50">
    <w:name w:val="箇条書き 5"/>
    <w:basedOn w:val="42"/>
    <w:qFormat/>
    <w:rsid w:val="00631098"/>
    <w:pPr>
      <w:ind w:left="1702"/>
    </w:pPr>
  </w:style>
  <w:style w:type="paragraph" w:customStyle="1" w:styleId="ae">
    <w:name w:val="コメント文字列"/>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631098"/>
    <w:rPr>
      <w:b/>
      <w:bCs/>
    </w:rPr>
  </w:style>
  <w:style w:type="paragraph" w:customStyle="1" w:styleId="af0">
    <w:name w:val="見出しマップ"/>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3109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63109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631098"/>
    <w:pPr>
      <w:jc w:val="center"/>
    </w:pPr>
    <w:rPr>
      <w:b/>
      <w:bCs/>
    </w:rPr>
  </w:style>
  <w:style w:type="paragraph" w:customStyle="1" w:styleId="ListBullet1">
    <w:name w:val="List Bullet1"/>
    <w:basedOn w:val="Normal"/>
    <w:qFormat/>
    <w:rsid w:val="0063109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31098"/>
    <w:pPr>
      <w:tabs>
        <w:tab w:val="clear" w:pos="644"/>
        <w:tab w:val="num" w:pos="1494"/>
      </w:tabs>
      <w:ind w:left="851"/>
    </w:pPr>
  </w:style>
  <w:style w:type="paragraph" w:customStyle="1" w:styleId="ListBullet31">
    <w:name w:val="List Bullet 31"/>
    <w:basedOn w:val="ListBullet21"/>
    <w:qFormat/>
    <w:rsid w:val="00631098"/>
    <w:pPr>
      <w:ind w:left="1135"/>
    </w:pPr>
  </w:style>
  <w:style w:type="paragraph" w:customStyle="1" w:styleId="ListBullet41">
    <w:name w:val="List Bullet 41"/>
    <w:basedOn w:val="ListBullet31"/>
    <w:qFormat/>
    <w:rsid w:val="00631098"/>
    <w:pPr>
      <w:ind w:left="1418"/>
    </w:pPr>
  </w:style>
  <w:style w:type="paragraph" w:customStyle="1" w:styleId="ListBullet51">
    <w:name w:val="List Bullet 51"/>
    <w:basedOn w:val="ListBullet41"/>
    <w:qFormat/>
    <w:rsid w:val="00631098"/>
    <w:pPr>
      <w:ind w:left="1702"/>
    </w:pPr>
  </w:style>
  <w:style w:type="paragraph" w:customStyle="1" w:styleId="DocumentMap1">
    <w:name w:val="Document Map1"/>
    <w:basedOn w:val="Normal"/>
    <w:qFormat/>
    <w:rsid w:val="0063109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3109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3109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3109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31098"/>
    <w:pPr>
      <w:ind w:left="1418" w:hanging="284"/>
    </w:pPr>
  </w:style>
  <w:style w:type="paragraph" w:customStyle="1" w:styleId="ListNumber1">
    <w:name w:val="List Number1"/>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631098"/>
    <w:pPr>
      <w:ind w:left="851" w:hanging="284"/>
    </w:pPr>
  </w:style>
  <w:style w:type="paragraph" w:customStyle="1" w:styleId="List21">
    <w:name w:val="List 21"/>
    <w:basedOn w:val="List"/>
    <w:qFormat/>
    <w:rsid w:val="0063109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631098"/>
    <w:pPr>
      <w:ind w:left="1702"/>
    </w:pPr>
  </w:style>
  <w:style w:type="paragraph" w:customStyle="1" w:styleId="BodyText21">
    <w:name w:val="Body Text 21"/>
    <w:basedOn w:val="Normal"/>
    <w:qFormat/>
    <w:rsid w:val="0063109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3109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3109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31098"/>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631098"/>
    <w:pPr>
      <w:textAlignment w:val="auto"/>
    </w:pPr>
    <w:rPr>
      <w:rFonts w:ascii="CG Times (WN)" w:eastAsia="SimSun" w:hAnsi="CG Times (WN)"/>
      <w:lang w:eastAsia="ja-JP"/>
    </w:rPr>
  </w:style>
  <w:style w:type="paragraph" w:customStyle="1" w:styleId="numberedlist0">
    <w:name w:val="numbered list"/>
    <w:basedOn w:val="ListBullet"/>
    <w:qFormat/>
    <w:rsid w:val="0063109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63109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631098"/>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631098"/>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631098"/>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3109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631098"/>
    <w:rPr>
      <w:rFonts w:ascii="Times New Roman" w:eastAsia="MS Mincho" w:hAnsi="Times New Roman"/>
      <w:lang w:val="en-GB" w:eastAsia="en-US"/>
    </w:rPr>
  </w:style>
  <w:style w:type="paragraph" w:customStyle="1" w:styleId="ListParagraph1">
    <w:name w:val="List Paragraph1"/>
    <w:basedOn w:val="Normal"/>
    <w:qFormat/>
    <w:rsid w:val="00631098"/>
    <w:pPr>
      <w:overflowPunct/>
      <w:autoSpaceDE/>
      <w:autoSpaceDN/>
      <w:adjustRightInd/>
      <w:ind w:left="720"/>
      <w:contextualSpacing/>
      <w:textAlignment w:val="auto"/>
    </w:pPr>
    <w:rPr>
      <w:rFonts w:eastAsia="SimSun"/>
    </w:rPr>
  </w:style>
  <w:style w:type="paragraph" w:customStyle="1" w:styleId="1a">
    <w:name w:val="図表番号1"/>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631098"/>
    <w:pPr>
      <w:ind w:left="851" w:hanging="284"/>
    </w:pPr>
  </w:style>
  <w:style w:type="paragraph" w:customStyle="1" w:styleId="1c">
    <w:name w:val="箇条書き1"/>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631098"/>
    <w:pPr>
      <w:tabs>
        <w:tab w:val="clear" w:pos="644"/>
        <w:tab w:val="num" w:pos="1494"/>
      </w:tabs>
      <w:ind w:left="851" w:hanging="284"/>
    </w:pPr>
  </w:style>
  <w:style w:type="paragraph" w:customStyle="1" w:styleId="310">
    <w:name w:val="箇条書き 31"/>
    <w:basedOn w:val="211"/>
    <w:qFormat/>
    <w:rsid w:val="00631098"/>
    <w:pPr>
      <w:ind w:left="1135"/>
    </w:pPr>
  </w:style>
  <w:style w:type="paragraph" w:customStyle="1" w:styleId="212">
    <w:name w:val="一覧 21"/>
    <w:basedOn w:val="List"/>
    <w:qFormat/>
    <w:rsid w:val="006310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631098"/>
    <w:pPr>
      <w:ind w:left="1135"/>
    </w:pPr>
  </w:style>
  <w:style w:type="paragraph" w:customStyle="1" w:styleId="410">
    <w:name w:val="一覧 41"/>
    <w:basedOn w:val="311"/>
    <w:qFormat/>
    <w:rsid w:val="00631098"/>
    <w:pPr>
      <w:ind w:left="1418"/>
    </w:pPr>
  </w:style>
  <w:style w:type="paragraph" w:customStyle="1" w:styleId="51">
    <w:name w:val="一覧 51"/>
    <w:basedOn w:val="410"/>
    <w:qFormat/>
    <w:rsid w:val="00631098"/>
    <w:pPr>
      <w:ind w:left="1702"/>
    </w:pPr>
  </w:style>
  <w:style w:type="paragraph" w:customStyle="1" w:styleId="411">
    <w:name w:val="箇条書き 41"/>
    <w:basedOn w:val="310"/>
    <w:qFormat/>
    <w:rsid w:val="00631098"/>
    <w:pPr>
      <w:ind w:left="1418"/>
    </w:pPr>
  </w:style>
  <w:style w:type="paragraph" w:customStyle="1" w:styleId="510">
    <w:name w:val="箇条書き 51"/>
    <w:basedOn w:val="411"/>
    <w:qFormat/>
    <w:rsid w:val="00631098"/>
    <w:pPr>
      <w:ind w:left="1702"/>
    </w:pPr>
  </w:style>
  <w:style w:type="paragraph" w:customStyle="1" w:styleId="1d">
    <w:name w:val="コメント文字列1"/>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631098"/>
    <w:rPr>
      <w:b/>
      <w:bCs/>
    </w:rPr>
  </w:style>
  <w:style w:type="paragraph" w:customStyle="1" w:styleId="1f">
    <w:name w:val="見出しマップ1"/>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631098"/>
    <w:rPr>
      <w:szCs w:val="24"/>
      <w:lang w:val="de-DE" w:eastAsia="de-DE"/>
    </w:rPr>
  </w:style>
  <w:style w:type="paragraph" w:customStyle="1" w:styleId="DAText">
    <w:name w:val="DA_Text"/>
    <w:basedOn w:val="Normal"/>
    <w:link w:val="DATextZchn"/>
    <w:qFormat/>
    <w:rsid w:val="0063109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631098"/>
    <w:rPr>
      <w:rFonts w:ascii="Times New Roman" w:eastAsia="SimSun" w:hAnsi="Times New Roman"/>
      <w:lang w:val="en-GB" w:eastAsia="en-US"/>
    </w:rPr>
  </w:style>
  <w:style w:type="paragraph" w:customStyle="1" w:styleId="Normal1">
    <w:name w:val="Normal 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109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3109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3109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3109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3109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63109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63109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63109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63109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63109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63109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63109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63109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63109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63109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63109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63109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63109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63109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63109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63109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63109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63109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63109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6310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6310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6310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6310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63109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6310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63109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63109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63109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63109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63109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63109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631098"/>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631098"/>
    <w:rPr>
      <w:rFonts w:ascii="Times New Roman" w:eastAsia="Batang" w:hAnsi="Times New Roman"/>
      <w:lang w:val="en-GB" w:eastAsia="en-US"/>
    </w:rPr>
  </w:style>
  <w:style w:type="paragraph" w:customStyle="1" w:styleId="1f3">
    <w:name w:val="変更箇所1"/>
    <w:semiHidden/>
    <w:qFormat/>
    <w:rsid w:val="00631098"/>
    <w:rPr>
      <w:rFonts w:ascii="Times New Roman" w:eastAsia="MS Mincho" w:hAnsi="Times New Roman"/>
      <w:lang w:val="en-GB" w:eastAsia="en-US"/>
    </w:rPr>
  </w:style>
  <w:style w:type="character" w:customStyle="1" w:styleId="B7Char">
    <w:name w:val="B7 Char"/>
    <w:link w:val="B7"/>
    <w:qFormat/>
    <w:locked/>
    <w:rsid w:val="00631098"/>
    <w:rPr>
      <w:rFonts w:eastAsia="SimSun"/>
      <w:lang w:val="en-GB" w:eastAsia="x-none"/>
    </w:rPr>
  </w:style>
  <w:style w:type="paragraph" w:customStyle="1" w:styleId="B7">
    <w:name w:val="B7"/>
    <w:basedOn w:val="B6"/>
    <w:link w:val="B7Char"/>
    <w:qFormat/>
    <w:rsid w:val="00631098"/>
    <w:rPr>
      <w:rFonts w:ascii="CG Times (WN)" w:hAnsi="CG Times (WN)"/>
    </w:rPr>
  </w:style>
  <w:style w:type="paragraph" w:customStyle="1" w:styleId="TTan">
    <w:name w:val="TTan"/>
    <w:basedOn w:val="FP"/>
    <w:qFormat/>
    <w:rsid w:val="00631098"/>
    <w:pPr>
      <w:textAlignment w:val="auto"/>
    </w:pPr>
    <w:rPr>
      <w:rFonts w:ascii="Arial" w:hAnsi="Arial"/>
      <w:sz w:val="18"/>
    </w:rPr>
  </w:style>
  <w:style w:type="paragraph" w:customStyle="1" w:styleId="52">
    <w:name w:val="修订5"/>
    <w:semiHidden/>
    <w:qFormat/>
    <w:rsid w:val="00631098"/>
    <w:rPr>
      <w:rFonts w:ascii="Times New Roman" w:eastAsia="Batang" w:hAnsi="Times New Roman"/>
      <w:lang w:val="en-GB" w:eastAsia="en-US"/>
    </w:rPr>
  </w:style>
  <w:style w:type="paragraph" w:customStyle="1" w:styleId="37">
    <w:name w:val="変更箇所3"/>
    <w:semiHidden/>
    <w:qFormat/>
    <w:rsid w:val="00631098"/>
    <w:rPr>
      <w:rFonts w:ascii="Times New Roman" w:eastAsia="MS Mincho" w:hAnsi="Times New Roman"/>
      <w:lang w:val="en-GB" w:eastAsia="en-US"/>
    </w:rPr>
  </w:style>
  <w:style w:type="paragraph" w:customStyle="1" w:styleId="2b">
    <w:name w:val="変更箇所2"/>
    <w:semiHidden/>
    <w:qFormat/>
    <w:rsid w:val="00631098"/>
    <w:rPr>
      <w:rFonts w:ascii="Times New Roman" w:eastAsia="MS Mincho" w:hAnsi="Times New Roman"/>
      <w:lang w:val="en-GB" w:eastAsia="en-US"/>
    </w:rPr>
  </w:style>
  <w:style w:type="paragraph" w:customStyle="1" w:styleId="2c">
    <w:name w:val="수정2"/>
    <w:semiHidden/>
    <w:qFormat/>
    <w:rsid w:val="00631098"/>
    <w:rPr>
      <w:rFonts w:ascii="Times New Roman" w:eastAsia="Batang" w:hAnsi="Times New Roman"/>
      <w:lang w:val="en-GB" w:eastAsia="en-US"/>
    </w:rPr>
  </w:style>
  <w:style w:type="paragraph" w:customStyle="1" w:styleId="44">
    <w:name w:val="修订4"/>
    <w:semiHidden/>
    <w:qFormat/>
    <w:rsid w:val="00631098"/>
    <w:rPr>
      <w:rFonts w:ascii="Times New Roman" w:eastAsia="Batang" w:hAnsi="Times New Roman"/>
      <w:lang w:val="en-GB" w:eastAsia="en-US"/>
    </w:rPr>
  </w:style>
  <w:style w:type="paragraph" w:customStyle="1" w:styleId="910">
    <w:name w:val="目錄 91"/>
    <w:basedOn w:val="TOC8"/>
    <w:qFormat/>
    <w:rsid w:val="00631098"/>
    <w:pPr>
      <w:ind w:left="1418" w:hanging="1418"/>
      <w:textAlignment w:val="auto"/>
    </w:pPr>
    <w:rPr>
      <w:rFonts w:eastAsia="MS Mincho"/>
    </w:rPr>
  </w:style>
  <w:style w:type="paragraph" w:customStyle="1" w:styleId="1f4">
    <w:name w:val="標號1"/>
    <w:basedOn w:val="Normal"/>
    <w:next w:val="Normal"/>
    <w:qFormat/>
    <w:rsid w:val="00631098"/>
    <w:pPr>
      <w:spacing w:before="120" w:after="120"/>
      <w:textAlignment w:val="auto"/>
    </w:pPr>
    <w:rPr>
      <w:rFonts w:eastAsia="MS Mincho"/>
      <w:b/>
    </w:rPr>
  </w:style>
  <w:style w:type="paragraph" w:customStyle="1" w:styleId="1f5">
    <w:name w:val="圖表目錄1"/>
    <w:basedOn w:val="Normal"/>
    <w:next w:val="Normal"/>
    <w:qFormat/>
    <w:rsid w:val="00631098"/>
    <w:pPr>
      <w:ind w:left="400" w:hanging="400"/>
      <w:jc w:val="center"/>
      <w:textAlignment w:val="auto"/>
    </w:pPr>
    <w:rPr>
      <w:rFonts w:eastAsia="MS Mincho"/>
      <w:b/>
    </w:rPr>
  </w:style>
  <w:style w:type="paragraph" w:customStyle="1" w:styleId="Verzeichnis91">
    <w:name w:val="Verzeichnis 91"/>
    <w:basedOn w:val="TOC8"/>
    <w:qFormat/>
    <w:rsid w:val="00631098"/>
    <w:pPr>
      <w:ind w:left="1418" w:hanging="1418"/>
      <w:textAlignment w:val="auto"/>
    </w:pPr>
    <w:rPr>
      <w:rFonts w:eastAsia="MS Mincho"/>
      <w:lang w:eastAsia="ja-JP"/>
    </w:rPr>
  </w:style>
  <w:style w:type="paragraph" w:customStyle="1" w:styleId="Beschriftung1">
    <w:name w:val="Beschriftung1"/>
    <w:basedOn w:val="Normal"/>
    <w:next w:val="Normal"/>
    <w:qFormat/>
    <w:rsid w:val="00631098"/>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631098"/>
    <w:pPr>
      <w:ind w:left="400" w:hanging="400"/>
      <w:jc w:val="center"/>
      <w:textAlignment w:val="auto"/>
    </w:pPr>
    <w:rPr>
      <w:rFonts w:eastAsia="MS Mincho"/>
      <w:b/>
      <w:lang w:eastAsia="ja-JP"/>
    </w:rPr>
  </w:style>
  <w:style w:type="paragraph" w:customStyle="1" w:styleId="60">
    <w:name w:val="修订6"/>
    <w:semiHidden/>
    <w:qFormat/>
    <w:rsid w:val="00631098"/>
    <w:rPr>
      <w:rFonts w:ascii="Times New Roman" w:eastAsia="Batang" w:hAnsi="Times New Roman"/>
      <w:lang w:val="en-GB" w:eastAsia="en-US"/>
    </w:rPr>
  </w:style>
  <w:style w:type="paragraph" w:customStyle="1" w:styleId="38">
    <w:name w:val="无间隔3"/>
    <w:qFormat/>
    <w:rsid w:val="00631098"/>
    <w:rPr>
      <w:rFonts w:ascii="Times New Roman" w:eastAsia="SimSun" w:hAnsi="Times New Roman"/>
      <w:lang w:val="en-GB" w:eastAsia="en-US"/>
    </w:rPr>
  </w:style>
  <w:style w:type="paragraph" w:customStyle="1" w:styleId="39">
    <w:name w:val="수정3"/>
    <w:semiHidden/>
    <w:qFormat/>
    <w:rsid w:val="00631098"/>
    <w:rPr>
      <w:rFonts w:ascii="Times New Roman" w:eastAsia="Batang" w:hAnsi="Times New Roman"/>
      <w:lang w:val="en-GB" w:eastAsia="en-US"/>
    </w:rPr>
  </w:style>
  <w:style w:type="paragraph" w:customStyle="1" w:styleId="45">
    <w:name w:val="수정4"/>
    <w:semiHidden/>
    <w:qFormat/>
    <w:rsid w:val="00631098"/>
    <w:rPr>
      <w:rFonts w:ascii="Times New Roman" w:eastAsia="Batang" w:hAnsi="Times New Roman"/>
      <w:lang w:val="en-GB" w:eastAsia="en-US"/>
    </w:rPr>
  </w:style>
  <w:style w:type="paragraph" w:customStyle="1" w:styleId="TableContent-Bulleted">
    <w:name w:val="Table Content - Bulleted"/>
    <w:basedOn w:val="Normal"/>
    <w:qFormat/>
    <w:rsid w:val="00631098"/>
    <w:pPr>
      <w:numPr>
        <w:numId w:val="19"/>
      </w:numPr>
      <w:tabs>
        <w:tab w:val="clear" w:pos="460"/>
        <w:tab w:val="num" w:pos="360"/>
      </w:tabs>
      <w:ind w:left="360" w:hanging="360"/>
      <w:textAlignment w:val="auto"/>
    </w:pPr>
  </w:style>
  <w:style w:type="paragraph" w:customStyle="1" w:styleId="Tadc">
    <w:name w:val="Tadc"/>
    <w:basedOn w:val="Normal"/>
    <w:qFormat/>
    <w:rsid w:val="00631098"/>
    <w:pPr>
      <w:textAlignment w:val="auto"/>
    </w:pPr>
    <w:rPr>
      <w:rFonts w:eastAsia="SimSun" w:cs="v4.2.0"/>
    </w:rPr>
  </w:style>
  <w:style w:type="paragraph" w:customStyle="1" w:styleId="Es">
    <w:name w:val="Es"/>
    <w:basedOn w:val="B10"/>
    <w:qFormat/>
    <w:rsid w:val="00631098"/>
    <w:pPr>
      <w:textAlignment w:val="auto"/>
    </w:pPr>
    <w:rPr>
      <w:rFonts w:ascii="CG Times (WN)" w:eastAsia="SimSun" w:hAnsi="CG Times (WN)" w:cs="v4.2.0"/>
    </w:rPr>
  </w:style>
  <w:style w:type="paragraph" w:customStyle="1" w:styleId="TTH">
    <w:name w:val="TTH"/>
    <w:basedOn w:val="Normal"/>
    <w:qFormat/>
    <w:rsid w:val="00631098"/>
    <w:pPr>
      <w:jc w:val="center"/>
      <w:textAlignment w:val="auto"/>
    </w:pPr>
    <w:rPr>
      <w:rFonts w:ascii="Arial" w:eastAsia="SimSun" w:hAnsi="Arial" w:cs="Arial"/>
      <w:b/>
      <w:lang w:eastAsia="ja-JP"/>
    </w:rPr>
  </w:style>
  <w:style w:type="paragraph" w:customStyle="1" w:styleId="standard">
    <w:name w:val="standard"/>
    <w:qFormat/>
    <w:rsid w:val="0063109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109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31098"/>
    <w:pPr>
      <w:numPr>
        <w:ilvl w:val="1"/>
        <w:numId w:val="20"/>
      </w:numPr>
      <w:tabs>
        <w:tab w:val="num" w:pos="1492"/>
      </w:tabs>
      <w:snapToGrid w:val="0"/>
      <w:spacing w:before="100" w:beforeAutospacing="1" w:after="100" w:afterAutospacing="1"/>
      <w:ind w:left="1492"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31098"/>
    <w:rPr>
      <w:spacing w:val="-4"/>
      <w:kern w:val="2"/>
      <w:sz w:val="21"/>
      <w:szCs w:val="21"/>
    </w:rPr>
  </w:style>
  <w:style w:type="paragraph" w:customStyle="1" w:styleId="TableDescription">
    <w:name w:val="Table Description"/>
    <w:basedOn w:val="Normal"/>
    <w:next w:val="Normal"/>
    <w:link w:val="TableDescriptionChar"/>
    <w:qFormat/>
    <w:rsid w:val="0063109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31098"/>
    <w:pPr>
      <w:spacing w:before="200" w:after="0"/>
      <w:ind w:left="0" w:firstLine="0"/>
      <w:textAlignment w:val="auto"/>
    </w:pPr>
    <w:rPr>
      <w:rFonts w:cs="Arial"/>
      <w:bCs/>
    </w:rPr>
  </w:style>
  <w:style w:type="paragraph" w:customStyle="1" w:styleId="Heading4specs">
    <w:name w:val="Heading4 specs"/>
    <w:basedOn w:val="Heading3Specs"/>
    <w:qFormat/>
    <w:rsid w:val="00631098"/>
    <w:rPr>
      <w:sz w:val="24"/>
    </w:rPr>
  </w:style>
  <w:style w:type="paragraph" w:customStyle="1" w:styleId="220">
    <w:name w:val="本文 22"/>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631098"/>
    <w:pPr>
      <w:textAlignment w:val="auto"/>
    </w:pPr>
    <w:rPr>
      <w:rFonts w:ascii="Tahoma" w:eastAsia="MS Mincho" w:hAnsi="Tahoma" w:cs="Tahoma"/>
      <w:sz w:val="16"/>
      <w:szCs w:val="16"/>
    </w:rPr>
  </w:style>
  <w:style w:type="paragraph" w:customStyle="1" w:styleId="2d">
    <w:name w:val="図表番号2"/>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631098"/>
    <w:pPr>
      <w:ind w:left="851" w:hanging="284"/>
    </w:pPr>
  </w:style>
  <w:style w:type="paragraph" w:customStyle="1" w:styleId="2f">
    <w:name w:val="箇条書き2"/>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631098"/>
    <w:pPr>
      <w:tabs>
        <w:tab w:val="clear" w:pos="644"/>
        <w:tab w:val="num" w:pos="1494"/>
      </w:tabs>
      <w:ind w:left="851" w:hanging="284"/>
    </w:pPr>
  </w:style>
  <w:style w:type="paragraph" w:customStyle="1" w:styleId="321">
    <w:name w:val="箇条書き 32"/>
    <w:basedOn w:val="222"/>
    <w:qFormat/>
    <w:rsid w:val="00631098"/>
    <w:pPr>
      <w:ind w:left="1135"/>
    </w:pPr>
  </w:style>
  <w:style w:type="paragraph" w:customStyle="1" w:styleId="223">
    <w:name w:val="一覧 22"/>
    <w:basedOn w:val="List"/>
    <w:qFormat/>
    <w:rsid w:val="006310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631098"/>
    <w:pPr>
      <w:ind w:left="1135"/>
    </w:pPr>
  </w:style>
  <w:style w:type="paragraph" w:customStyle="1" w:styleId="420">
    <w:name w:val="一覧 42"/>
    <w:basedOn w:val="322"/>
    <w:qFormat/>
    <w:rsid w:val="00631098"/>
    <w:pPr>
      <w:ind w:left="1418"/>
    </w:pPr>
  </w:style>
  <w:style w:type="paragraph" w:customStyle="1" w:styleId="520">
    <w:name w:val="一覧 52"/>
    <w:basedOn w:val="420"/>
    <w:qFormat/>
    <w:rsid w:val="00631098"/>
    <w:pPr>
      <w:ind w:left="1702"/>
    </w:pPr>
  </w:style>
  <w:style w:type="paragraph" w:customStyle="1" w:styleId="421">
    <w:name w:val="箇条書き 42"/>
    <w:basedOn w:val="321"/>
    <w:qFormat/>
    <w:rsid w:val="00631098"/>
    <w:pPr>
      <w:ind w:left="1418"/>
    </w:pPr>
  </w:style>
  <w:style w:type="paragraph" w:customStyle="1" w:styleId="521">
    <w:name w:val="箇条書き 52"/>
    <w:basedOn w:val="421"/>
    <w:qFormat/>
    <w:rsid w:val="00631098"/>
    <w:pPr>
      <w:ind w:left="1702"/>
    </w:pPr>
  </w:style>
  <w:style w:type="paragraph" w:customStyle="1" w:styleId="2f0">
    <w:name w:val="コメント文字列2"/>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631098"/>
    <w:rPr>
      <w:b/>
      <w:bCs/>
    </w:rPr>
  </w:style>
  <w:style w:type="paragraph" w:customStyle="1" w:styleId="2f2">
    <w:name w:val="見出しマップ2"/>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631098"/>
    <w:rPr>
      <w:rFonts w:eastAsia="PMingLiU"/>
      <w:lang w:val="x-none" w:eastAsia="x-none" w:bidi="en-US"/>
    </w:rPr>
  </w:style>
  <w:style w:type="paragraph" w:customStyle="1" w:styleId="List1">
    <w:name w:val="List 1"/>
    <w:basedOn w:val="Normal"/>
    <w:link w:val="List1Char"/>
    <w:uiPriority w:val="99"/>
    <w:qFormat/>
    <w:rsid w:val="00631098"/>
    <w:pPr>
      <w:numPr>
        <w:numId w:val="21"/>
      </w:numPr>
      <w:tabs>
        <w:tab w:val="num" w:pos="460"/>
      </w:tabs>
      <w:spacing w:before="60"/>
      <w:ind w:left="412" w:hanging="312"/>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31098"/>
    <w:pPr>
      <w:textAlignment w:val="auto"/>
    </w:pPr>
    <w:rPr>
      <w:color w:val="E36C0A"/>
    </w:rPr>
  </w:style>
  <w:style w:type="paragraph" w:customStyle="1" w:styleId="Numbered1">
    <w:name w:val="Numbered 1"/>
    <w:basedOn w:val="Normal"/>
    <w:qFormat/>
    <w:rsid w:val="00631098"/>
    <w:pPr>
      <w:numPr>
        <w:numId w:val="22"/>
      </w:numPr>
      <w:spacing w:before="60"/>
      <w:ind w:left="0" w:firstLine="0"/>
      <w:textAlignment w:val="auto"/>
    </w:pPr>
  </w:style>
  <w:style w:type="paragraph" w:customStyle="1" w:styleId="List20">
    <w:name w:val="List2"/>
    <w:basedOn w:val="List1"/>
    <w:uiPriority w:val="99"/>
    <w:qFormat/>
    <w:rsid w:val="0063109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109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31098"/>
    <w:rPr>
      <w:sz w:val="16"/>
      <w:szCs w:val="16"/>
    </w:rPr>
  </w:style>
  <w:style w:type="paragraph" w:customStyle="1" w:styleId="Glossary">
    <w:name w:val="Glossary"/>
    <w:basedOn w:val="Normal"/>
    <w:link w:val="GlossaryChar"/>
    <w:uiPriority w:val="99"/>
    <w:qFormat/>
    <w:rsid w:val="00631098"/>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631098"/>
    <w:pPr>
      <w:textAlignment w:val="auto"/>
    </w:pPr>
    <w:rPr>
      <w:rFonts w:ascii="Tahoma" w:eastAsia="MS Mincho" w:hAnsi="Tahoma" w:cs="Tahoma"/>
      <w:sz w:val="16"/>
      <w:szCs w:val="16"/>
    </w:rPr>
  </w:style>
  <w:style w:type="paragraph" w:customStyle="1" w:styleId="3a">
    <w:name w:val="図表番号3"/>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631098"/>
    <w:pPr>
      <w:ind w:left="851" w:hanging="284"/>
    </w:pPr>
  </w:style>
  <w:style w:type="paragraph" w:customStyle="1" w:styleId="3c">
    <w:name w:val="箇条書き3"/>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631098"/>
    <w:pPr>
      <w:tabs>
        <w:tab w:val="clear" w:pos="644"/>
        <w:tab w:val="num" w:pos="1494"/>
      </w:tabs>
      <w:ind w:left="851" w:hanging="284"/>
    </w:pPr>
  </w:style>
  <w:style w:type="paragraph" w:customStyle="1" w:styleId="330">
    <w:name w:val="箇条書き 33"/>
    <w:basedOn w:val="231"/>
    <w:qFormat/>
    <w:rsid w:val="00631098"/>
    <w:pPr>
      <w:ind w:left="1135"/>
    </w:pPr>
  </w:style>
  <w:style w:type="paragraph" w:customStyle="1" w:styleId="232">
    <w:name w:val="一覧 23"/>
    <w:basedOn w:val="List"/>
    <w:qFormat/>
    <w:rsid w:val="006310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631098"/>
    <w:pPr>
      <w:ind w:left="1135"/>
    </w:pPr>
  </w:style>
  <w:style w:type="paragraph" w:customStyle="1" w:styleId="430">
    <w:name w:val="一覧 43"/>
    <w:basedOn w:val="331"/>
    <w:qFormat/>
    <w:rsid w:val="00631098"/>
    <w:pPr>
      <w:ind w:left="1418"/>
    </w:pPr>
  </w:style>
  <w:style w:type="paragraph" w:customStyle="1" w:styleId="530">
    <w:name w:val="一覧 53"/>
    <w:basedOn w:val="430"/>
    <w:qFormat/>
    <w:rsid w:val="00631098"/>
    <w:pPr>
      <w:ind w:left="1702"/>
    </w:pPr>
  </w:style>
  <w:style w:type="paragraph" w:customStyle="1" w:styleId="431">
    <w:name w:val="箇条書き 43"/>
    <w:basedOn w:val="330"/>
    <w:qFormat/>
    <w:rsid w:val="00631098"/>
    <w:pPr>
      <w:ind w:left="1418"/>
    </w:pPr>
  </w:style>
  <w:style w:type="paragraph" w:customStyle="1" w:styleId="531">
    <w:name w:val="箇条書き 53"/>
    <w:basedOn w:val="431"/>
    <w:qFormat/>
    <w:rsid w:val="00631098"/>
    <w:pPr>
      <w:ind w:left="1702"/>
    </w:pPr>
  </w:style>
  <w:style w:type="paragraph" w:customStyle="1" w:styleId="3d">
    <w:name w:val="コメント文字列3"/>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631098"/>
    <w:rPr>
      <w:b/>
      <w:bCs/>
    </w:rPr>
  </w:style>
  <w:style w:type="paragraph" w:customStyle="1" w:styleId="3f">
    <w:name w:val="見出しマップ3"/>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31098"/>
    <w:rPr>
      <w:rFonts w:ascii="Arial" w:eastAsia="PMingLiU" w:hAnsi="Arial" w:cs="Arial"/>
    </w:rPr>
  </w:style>
  <w:style w:type="paragraph" w:customStyle="1" w:styleId="MediumGrid21">
    <w:name w:val="Medium Grid 21"/>
    <w:basedOn w:val="Normal"/>
    <w:link w:val="MediumGrid2Char"/>
    <w:uiPriority w:val="1"/>
    <w:qFormat/>
    <w:rsid w:val="0063109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310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631098"/>
    <w:rPr>
      <w:rFonts w:ascii="Times New Roman" w:eastAsia="SimSun" w:hAnsi="Times New Roman"/>
      <w:lang w:val="en-GB" w:eastAsia="en-US"/>
    </w:rPr>
  </w:style>
  <w:style w:type="paragraph" w:customStyle="1" w:styleId="xl63">
    <w:name w:val="xl63"/>
    <w:basedOn w:val="Normal"/>
    <w:qFormat/>
    <w:rsid w:val="0063109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63109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31098"/>
    <w:rPr>
      <w:rFonts w:ascii="Times New Roman" w:eastAsia="SimSun" w:hAnsi="Times New Roman"/>
      <w:lang w:val="en-GB" w:eastAsia="en-US"/>
    </w:rPr>
  </w:style>
  <w:style w:type="paragraph" w:customStyle="1" w:styleId="61">
    <w:name w:val="吹き出し6"/>
    <w:basedOn w:val="Normal"/>
    <w:qFormat/>
    <w:rsid w:val="00631098"/>
    <w:pPr>
      <w:textAlignment w:val="auto"/>
    </w:pPr>
    <w:rPr>
      <w:rFonts w:ascii="Tahoma" w:eastAsia="MS Mincho" w:hAnsi="Tahoma" w:cs="Tahoma"/>
      <w:sz w:val="16"/>
      <w:szCs w:val="16"/>
    </w:rPr>
  </w:style>
  <w:style w:type="paragraph" w:customStyle="1" w:styleId="48">
    <w:name w:val="変更箇所4"/>
    <w:semiHidden/>
    <w:qFormat/>
    <w:rsid w:val="00631098"/>
    <w:rPr>
      <w:rFonts w:ascii="Times New Roman" w:eastAsia="MS Mincho" w:hAnsi="Times New Roman"/>
      <w:lang w:val="en-GB" w:eastAsia="en-US"/>
    </w:rPr>
  </w:style>
  <w:style w:type="paragraph" w:customStyle="1" w:styleId="49">
    <w:name w:val="図表番号4"/>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631098"/>
    <w:pPr>
      <w:ind w:left="851" w:hanging="284"/>
    </w:pPr>
  </w:style>
  <w:style w:type="paragraph" w:customStyle="1" w:styleId="4b">
    <w:name w:val="箇条書き4"/>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631098"/>
    <w:pPr>
      <w:tabs>
        <w:tab w:val="clear" w:pos="644"/>
        <w:tab w:val="num" w:pos="1494"/>
      </w:tabs>
      <w:ind w:left="851" w:hanging="284"/>
    </w:pPr>
  </w:style>
  <w:style w:type="paragraph" w:customStyle="1" w:styleId="340">
    <w:name w:val="箇条書き 34"/>
    <w:basedOn w:val="241"/>
    <w:qFormat/>
    <w:rsid w:val="00631098"/>
    <w:pPr>
      <w:ind w:left="1135"/>
    </w:pPr>
  </w:style>
  <w:style w:type="paragraph" w:customStyle="1" w:styleId="242">
    <w:name w:val="一覧 24"/>
    <w:basedOn w:val="List"/>
    <w:qFormat/>
    <w:rsid w:val="006310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631098"/>
    <w:pPr>
      <w:ind w:left="1135"/>
    </w:pPr>
  </w:style>
  <w:style w:type="paragraph" w:customStyle="1" w:styleId="440">
    <w:name w:val="一覧 44"/>
    <w:basedOn w:val="341"/>
    <w:qFormat/>
    <w:rsid w:val="00631098"/>
    <w:pPr>
      <w:ind w:left="1418"/>
    </w:pPr>
  </w:style>
  <w:style w:type="paragraph" w:customStyle="1" w:styleId="540">
    <w:name w:val="一覧 54"/>
    <w:basedOn w:val="440"/>
    <w:qFormat/>
    <w:rsid w:val="00631098"/>
    <w:pPr>
      <w:ind w:left="1702"/>
    </w:pPr>
  </w:style>
  <w:style w:type="paragraph" w:customStyle="1" w:styleId="441">
    <w:name w:val="箇条書き 44"/>
    <w:basedOn w:val="340"/>
    <w:qFormat/>
    <w:rsid w:val="00631098"/>
    <w:pPr>
      <w:ind w:left="1418"/>
    </w:pPr>
  </w:style>
  <w:style w:type="paragraph" w:customStyle="1" w:styleId="541">
    <w:name w:val="箇条書き 54"/>
    <w:basedOn w:val="441"/>
    <w:qFormat/>
    <w:rsid w:val="00631098"/>
    <w:pPr>
      <w:ind w:left="1702"/>
    </w:pPr>
  </w:style>
  <w:style w:type="paragraph" w:customStyle="1" w:styleId="4c">
    <w:name w:val="コメント文字列4"/>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631098"/>
    <w:rPr>
      <w:b/>
      <w:bCs/>
    </w:rPr>
  </w:style>
  <w:style w:type="paragraph" w:customStyle="1" w:styleId="4e">
    <w:name w:val="見出しマップ4"/>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310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310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310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63109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3109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631098"/>
    <w:pPr>
      <w:ind w:left="1418" w:hanging="1418"/>
      <w:textAlignment w:val="auto"/>
    </w:pPr>
    <w:rPr>
      <w:rFonts w:eastAsia="MS Mincho"/>
      <w:bCs/>
      <w:szCs w:val="22"/>
      <w:lang w:eastAsia="en-GB"/>
    </w:rPr>
  </w:style>
  <w:style w:type="paragraph" w:customStyle="1" w:styleId="2f6">
    <w:name w:val="题注2"/>
    <w:basedOn w:val="Normal"/>
    <w:next w:val="Normal"/>
    <w:qFormat/>
    <w:rsid w:val="00631098"/>
    <w:pPr>
      <w:spacing w:before="120" w:after="120"/>
      <w:textAlignment w:val="auto"/>
    </w:pPr>
    <w:rPr>
      <w:rFonts w:eastAsia="MS Mincho"/>
      <w:b/>
    </w:rPr>
  </w:style>
  <w:style w:type="paragraph" w:customStyle="1" w:styleId="2f7">
    <w:name w:val="图表目录2"/>
    <w:basedOn w:val="Normal"/>
    <w:next w:val="Normal"/>
    <w:qFormat/>
    <w:rsid w:val="00631098"/>
    <w:pPr>
      <w:ind w:left="400" w:hanging="400"/>
      <w:jc w:val="center"/>
      <w:textAlignment w:val="auto"/>
    </w:pPr>
    <w:rPr>
      <w:rFonts w:eastAsia="MS Mincho"/>
      <w:b/>
    </w:rPr>
  </w:style>
  <w:style w:type="character" w:styleId="SubtleEmphasis">
    <w:name w:val="Subtle Emphasis"/>
    <w:uiPriority w:val="19"/>
    <w:qFormat/>
    <w:rsid w:val="00631098"/>
    <w:rPr>
      <w:i/>
      <w:iCs/>
      <w:color w:val="808080"/>
    </w:rPr>
  </w:style>
  <w:style w:type="character" w:styleId="IntenseEmphasis">
    <w:name w:val="Intense Emphasis"/>
    <w:uiPriority w:val="21"/>
    <w:qFormat/>
    <w:rsid w:val="00631098"/>
    <w:rPr>
      <w:b/>
      <w:bCs/>
      <w:i/>
      <w:iCs/>
      <w:color w:val="4F81BD"/>
    </w:rPr>
  </w:style>
  <w:style w:type="character" w:styleId="IntenseReference">
    <w:name w:val="Intense Reference"/>
    <w:uiPriority w:val="32"/>
    <w:qFormat/>
    <w:rsid w:val="00631098"/>
    <w:rPr>
      <w:b/>
      <w:bCs/>
      <w:smallCaps/>
      <w:color w:val="C0504D"/>
      <w:spacing w:val="5"/>
      <w:u w:val="single"/>
    </w:rPr>
  </w:style>
  <w:style w:type="character" w:styleId="BookTitle">
    <w:name w:val="Book Title"/>
    <w:uiPriority w:val="33"/>
    <w:qFormat/>
    <w:rsid w:val="00631098"/>
    <w:rPr>
      <w:b/>
      <w:bCs/>
      <w:smallCaps/>
      <w:spacing w:val="5"/>
    </w:rPr>
  </w:style>
  <w:style w:type="character" w:customStyle="1" w:styleId="Char30">
    <w:name w:val="批注主题 Char3"/>
    <w:locked/>
    <w:rsid w:val="00631098"/>
    <w:rPr>
      <w:rFonts w:ascii="Times New Roman" w:eastAsia="MS Mincho" w:hAnsi="Times New Roman"/>
      <w:b/>
      <w:bCs/>
      <w:lang w:eastAsia="en-US"/>
    </w:rPr>
  </w:style>
  <w:style w:type="character" w:customStyle="1" w:styleId="CharChar11">
    <w:name w:val="Char Char11"/>
    <w:aliases w:val="Heading 1 Char21"/>
    <w:qFormat/>
    <w:rsid w:val="00631098"/>
    <w:rPr>
      <w:rFonts w:ascii="Tahoma" w:eastAsia="SimSun" w:hAnsi="Tahoma" w:cs="Tahoma" w:hint="default"/>
      <w:lang w:val="en-GB" w:eastAsia="en-US" w:bidi="ar-SA"/>
    </w:rPr>
  </w:style>
  <w:style w:type="character" w:customStyle="1" w:styleId="CharChar12">
    <w:name w:val="Char Char12"/>
    <w:qFormat/>
    <w:rsid w:val="00631098"/>
    <w:rPr>
      <w:lang w:val="en-GB" w:eastAsia="ja-JP" w:bidi="ar-SA"/>
    </w:rPr>
  </w:style>
  <w:style w:type="character" w:customStyle="1" w:styleId="CharChar241">
    <w:name w:val="Char Char241"/>
    <w:rsid w:val="00631098"/>
    <w:rPr>
      <w:rFonts w:ascii="Arial" w:hAnsi="Arial" w:cs="Arial" w:hint="default"/>
      <w:sz w:val="36"/>
      <w:lang w:val="en-GB" w:eastAsia="en-US"/>
    </w:rPr>
  </w:style>
  <w:style w:type="character" w:customStyle="1" w:styleId="ENChar">
    <w:name w:val="EN Char"/>
    <w:rsid w:val="00631098"/>
    <w:rPr>
      <w:rFonts w:ascii="Times New Roman" w:hAnsi="Times New Roman" w:cs="Times New Roman" w:hint="default"/>
      <w:color w:val="FF0000"/>
      <w:lang w:val="en-US" w:eastAsia="en-US"/>
    </w:rPr>
  </w:style>
  <w:style w:type="character" w:customStyle="1" w:styleId="ListChar3">
    <w:name w:val="List Char3"/>
    <w:rsid w:val="00631098"/>
    <w:rPr>
      <w:rFonts w:ascii="Times New Roman" w:hAnsi="Times New Roman" w:cs="Times New Roman" w:hint="default"/>
      <w:lang w:val="en-GB" w:eastAsia="en-US"/>
    </w:rPr>
  </w:style>
  <w:style w:type="character" w:customStyle="1" w:styleId="Heading1Char2">
    <w:name w:val="Heading 1 Char2"/>
    <w:qFormat/>
    <w:rsid w:val="00631098"/>
    <w:rPr>
      <w:rFonts w:ascii="Arial" w:hAnsi="Arial" w:cs="Arial" w:hint="default"/>
      <w:sz w:val="36"/>
      <w:lang w:val="en-GB" w:eastAsia="en-US"/>
    </w:rPr>
  </w:style>
  <w:style w:type="character" w:customStyle="1" w:styleId="Char13">
    <w:name w:val="批注主题 Char1"/>
    <w:rsid w:val="00631098"/>
    <w:rPr>
      <w:rFonts w:ascii="MS Mincho" w:eastAsia="MS Mincho" w:hAnsi="MS Mincho" w:hint="eastAsia"/>
      <w:b/>
      <w:bCs/>
      <w:lang w:val="en-GB"/>
    </w:rPr>
  </w:style>
  <w:style w:type="character" w:customStyle="1" w:styleId="EditorsNoteChar1">
    <w:name w:val="Editor's Note Char1"/>
    <w:rsid w:val="00631098"/>
    <w:rPr>
      <w:rFonts w:ascii="Times New Roman" w:hAnsi="Times New Roman" w:cs="Times New Roman" w:hint="default"/>
      <w:color w:val="FF0000"/>
      <w:lang w:val="en-GB" w:eastAsia="en-US"/>
    </w:rPr>
  </w:style>
  <w:style w:type="character" w:customStyle="1" w:styleId="Char14">
    <w:name w:val="日期 Char1"/>
    <w:rsid w:val="00631098"/>
    <w:rPr>
      <w:rFonts w:ascii="MS Mincho" w:eastAsia="MS Mincho" w:hAnsi="MS Mincho" w:hint="eastAsia"/>
      <w:lang w:val="en-GB"/>
    </w:rPr>
  </w:style>
  <w:style w:type="character" w:customStyle="1" w:styleId="FooterChar2">
    <w:name w:val="Footer Char2"/>
    <w:rsid w:val="00631098"/>
    <w:rPr>
      <w:sz w:val="18"/>
      <w:szCs w:val="18"/>
    </w:rPr>
  </w:style>
  <w:style w:type="character" w:customStyle="1" w:styleId="Heading7Char3">
    <w:name w:val="Heading 7 Char3"/>
    <w:rsid w:val="00631098"/>
    <w:rPr>
      <w:rFonts w:ascii="Arial" w:eastAsia="SimSun" w:hAnsi="Arial" w:cs="Times New Roman" w:hint="default"/>
      <w:kern w:val="0"/>
      <w:sz w:val="20"/>
      <w:szCs w:val="20"/>
      <w:lang w:val="en-GB" w:eastAsia="en-US"/>
    </w:rPr>
  </w:style>
  <w:style w:type="character" w:customStyle="1" w:styleId="Heading8Char3">
    <w:name w:val="Heading 8 Char3"/>
    <w:rsid w:val="00631098"/>
    <w:rPr>
      <w:rFonts w:ascii="Arial" w:eastAsia="SimSun" w:hAnsi="Arial" w:cs="Times New Roman" w:hint="default"/>
      <w:kern w:val="0"/>
      <w:sz w:val="36"/>
      <w:szCs w:val="20"/>
      <w:lang w:val="en-GB" w:eastAsia="en-US"/>
    </w:rPr>
  </w:style>
  <w:style w:type="character" w:customStyle="1" w:styleId="Heading9Char2">
    <w:name w:val="Heading 9 Char2"/>
    <w:rsid w:val="0063109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3109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3109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3109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31098"/>
    <w:rPr>
      <w:rFonts w:ascii="Courier New" w:eastAsia="SimSun" w:hAnsi="Courier New" w:cs="Times New Roman" w:hint="default"/>
      <w:kern w:val="0"/>
      <w:sz w:val="20"/>
      <w:szCs w:val="20"/>
      <w:lang w:val="nb-NO" w:eastAsia="ja-JP"/>
    </w:rPr>
  </w:style>
  <w:style w:type="character" w:customStyle="1" w:styleId="Titre3Car">
    <w:name w:val="Titre 3 Car"/>
    <w:rsid w:val="00631098"/>
    <w:rPr>
      <w:rFonts w:ascii="Arial" w:hAnsi="Arial" w:cs="Arial" w:hint="default"/>
      <w:sz w:val="28"/>
      <w:szCs w:val="28"/>
      <w:lang w:val="en-GB" w:eastAsia="en-GB"/>
    </w:rPr>
  </w:style>
  <w:style w:type="character" w:customStyle="1" w:styleId="B3Char2">
    <w:name w:val="B3 Char2"/>
    <w:qFormat/>
    <w:rsid w:val="00631098"/>
    <w:rPr>
      <w:lang w:val="en-GB" w:eastAsia="en-GB"/>
    </w:rPr>
  </w:style>
  <w:style w:type="character" w:customStyle="1" w:styleId="H6Car">
    <w:name w:val="H6 Car"/>
    <w:rsid w:val="00631098"/>
    <w:rPr>
      <w:rFonts w:ascii="Arial" w:hAnsi="Arial" w:cs="Arial" w:hint="default"/>
      <w:sz w:val="22"/>
      <w:lang w:val="en-GB"/>
    </w:rPr>
  </w:style>
  <w:style w:type="character" w:customStyle="1" w:styleId="TALZchn">
    <w:name w:val="TAL Zchn"/>
    <w:rsid w:val="0063109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1098"/>
    <w:rPr>
      <w:rFonts w:ascii="Arial" w:eastAsia="SimSun" w:hAnsi="Arial" w:cs="Arial" w:hint="default"/>
      <w:color w:val="0000FF"/>
      <w:kern w:val="2"/>
      <w:sz w:val="24"/>
      <w:szCs w:val="28"/>
      <w:lang w:val="en-GB" w:eastAsia="en-GB"/>
    </w:rPr>
  </w:style>
  <w:style w:type="character" w:customStyle="1" w:styleId="BodyText2Char3">
    <w:name w:val="Body Text 2 Char3"/>
    <w:rsid w:val="0063109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3109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109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1098"/>
    <w:rPr>
      <w:rFonts w:ascii="Arial" w:hAnsi="Arial" w:cs="Arial" w:hint="default"/>
      <w:sz w:val="28"/>
      <w:lang w:val="en-GB" w:eastAsia="en-US" w:bidi="ar-SA"/>
    </w:rPr>
  </w:style>
  <w:style w:type="character" w:customStyle="1" w:styleId="TFZchn">
    <w:name w:val="TF Zchn"/>
    <w:link w:val="TF1"/>
    <w:rsid w:val="00631098"/>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1098"/>
    <w:rPr>
      <w:sz w:val="28"/>
      <w:lang w:val="en-GB" w:eastAsia="en-US"/>
    </w:rPr>
  </w:style>
  <w:style w:type="character" w:customStyle="1" w:styleId="apple-style-span">
    <w:name w:val="apple-style-span"/>
    <w:basedOn w:val="DefaultParagraphFont"/>
    <w:rsid w:val="00631098"/>
  </w:style>
  <w:style w:type="character" w:customStyle="1" w:styleId="BodyTextIndentChar3">
    <w:name w:val="Body Text Indent Char3"/>
    <w:rsid w:val="0063109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3109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3109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1098"/>
    <w:rPr>
      <w:rFonts w:ascii="Arial" w:hAnsi="Arial" w:cs="Arial" w:hint="default"/>
      <w:sz w:val="24"/>
      <w:lang w:val="en-GB" w:eastAsia="en-US" w:bidi="ar-SA"/>
    </w:rPr>
  </w:style>
  <w:style w:type="character" w:customStyle="1" w:styleId="CharChar15">
    <w:name w:val="Char Char15"/>
    <w:rsid w:val="00631098"/>
    <w:rPr>
      <w:rFonts w:ascii="Arial" w:hAnsi="Arial" w:cs="Arial" w:hint="default"/>
      <w:sz w:val="36"/>
      <w:lang w:val="en-GB"/>
    </w:rPr>
  </w:style>
  <w:style w:type="character" w:customStyle="1" w:styleId="mediumtext1">
    <w:name w:val="medium_text1"/>
    <w:rsid w:val="00631098"/>
    <w:rPr>
      <w:sz w:val="18"/>
      <w:szCs w:val="18"/>
    </w:rPr>
  </w:style>
  <w:style w:type="character" w:customStyle="1" w:styleId="shorttext1">
    <w:name w:val="short_text1"/>
    <w:rsid w:val="0063109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109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1098"/>
    <w:rPr>
      <w:rFonts w:ascii="Arial" w:hAnsi="Arial" w:cs="Arial" w:hint="default"/>
      <w:sz w:val="24"/>
      <w:szCs w:val="28"/>
      <w:lang w:val="en-GB" w:eastAsia="en-US"/>
    </w:rPr>
  </w:style>
  <w:style w:type="character" w:customStyle="1" w:styleId="CharChar18">
    <w:name w:val="Char Char18"/>
    <w:rsid w:val="0063109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109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109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1098"/>
    <w:rPr>
      <w:rFonts w:ascii="Arial" w:hAnsi="Arial" w:cs="Arial" w:hint="default"/>
      <w:sz w:val="24"/>
      <w:szCs w:val="28"/>
      <w:lang w:val="en-GB" w:eastAsia="en-GB" w:bidi="ar-SA"/>
    </w:rPr>
  </w:style>
  <w:style w:type="character" w:customStyle="1" w:styleId="Heading7Char2">
    <w:name w:val="Heading 7 Char2"/>
    <w:rsid w:val="00631098"/>
    <w:rPr>
      <w:rFonts w:ascii="Arial" w:hAnsi="Arial" w:cs="Arial" w:hint="default"/>
      <w:lang w:val="en-GB" w:eastAsia="en-GB" w:bidi="ar-SA"/>
    </w:rPr>
  </w:style>
  <w:style w:type="character" w:customStyle="1" w:styleId="Heading8Char2">
    <w:name w:val="Heading 8 Char2"/>
    <w:rsid w:val="00631098"/>
    <w:rPr>
      <w:rFonts w:ascii="Arial" w:hAnsi="Arial" w:cs="Arial" w:hint="default"/>
      <w:sz w:val="36"/>
      <w:lang w:val="en-GB" w:eastAsia="en-GB" w:bidi="ar-SA"/>
    </w:rPr>
  </w:style>
  <w:style w:type="character" w:customStyle="1" w:styleId="ListChar2">
    <w:name w:val="List Char2"/>
    <w:rsid w:val="00631098"/>
    <w:rPr>
      <w:lang w:val="en-GB" w:eastAsia="en-GB" w:bidi="ar-SA"/>
    </w:rPr>
  </w:style>
  <w:style w:type="character" w:customStyle="1" w:styleId="PlainTextChar2">
    <w:name w:val="Plain Text Char2"/>
    <w:rsid w:val="00631098"/>
    <w:rPr>
      <w:rFonts w:ascii="Courier New" w:hAnsi="Courier New" w:cs="Courier New" w:hint="default"/>
      <w:lang w:val="nb-NO" w:eastAsia="en-US" w:bidi="ar-SA"/>
    </w:rPr>
  </w:style>
  <w:style w:type="character" w:customStyle="1" w:styleId="CommentTextChar2">
    <w:name w:val="Comment Text Char2"/>
    <w:semiHidden/>
    <w:rsid w:val="00631098"/>
    <w:rPr>
      <w:lang w:val="en-GB" w:eastAsia="en-US" w:bidi="ar-SA"/>
    </w:rPr>
  </w:style>
  <w:style w:type="character" w:customStyle="1" w:styleId="BodyText2Char2">
    <w:name w:val="Body Text 2 Char2"/>
    <w:rsid w:val="00631098"/>
    <w:rPr>
      <w:lang w:val="en-GB" w:eastAsia="ja-JP" w:bidi="ar-SA"/>
    </w:rPr>
  </w:style>
  <w:style w:type="character" w:customStyle="1" w:styleId="BodyText3Char2">
    <w:name w:val="Body Text 3 Char2"/>
    <w:rsid w:val="0063109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1098"/>
    <w:rPr>
      <w:rFonts w:ascii="Arial" w:eastAsia="SimSun" w:hAnsi="Arial" w:cs="Arial" w:hint="default"/>
      <w:sz w:val="32"/>
      <w:lang w:val="en-GB" w:eastAsia="en-US" w:bidi="ar-SA"/>
    </w:rPr>
  </w:style>
  <w:style w:type="character" w:customStyle="1" w:styleId="BodyTextIndentChar2">
    <w:name w:val="Body Text Indent Char2"/>
    <w:rsid w:val="00631098"/>
    <w:rPr>
      <w:lang w:val="en-GB" w:eastAsia="en-US" w:bidi="ar-SA"/>
    </w:rPr>
  </w:style>
  <w:style w:type="character" w:customStyle="1" w:styleId="BodyTextIndent2Char2">
    <w:name w:val="Body Text Indent 2 Char2"/>
    <w:qFormat/>
    <w:rsid w:val="0063109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109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1098"/>
    <w:rPr>
      <w:rFonts w:ascii="Arial" w:hAnsi="Arial" w:cs="Arial" w:hint="default"/>
      <w:sz w:val="28"/>
      <w:lang w:val="en-GB" w:eastAsia="en-GB" w:bidi="ar-SA"/>
    </w:rPr>
  </w:style>
  <w:style w:type="character" w:customStyle="1" w:styleId="CarCar9">
    <w:name w:val="Car Car9"/>
    <w:rsid w:val="00631098"/>
    <w:rPr>
      <w:rFonts w:ascii="Arial" w:hAnsi="Arial" w:cs="Arial" w:hint="default"/>
      <w:lang w:val="en-GB" w:eastAsia="ja-JP" w:bidi="ar-SA"/>
    </w:rPr>
  </w:style>
  <w:style w:type="character" w:customStyle="1" w:styleId="Heading9Char1">
    <w:name w:val="Heading 9 Char1"/>
    <w:rsid w:val="00631098"/>
    <w:rPr>
      <w:rFonts w:ascii="Arial" w:hAnsi="Arial" w:cs="Arial" w:hint="default"/>
      <w:sz w:val="36"/>
      <w:lang w:val="en-GB" w:eastAsia="en-GB" w:bidi="ar-SA"/>
    </w:rPr>
  </w:style>
  <w:style w:type="character" w:customStyle="1" w:styleId="FooterChar1">
    <w:name w:val="Footer Char1"/>
    <w:rsid w:val="0063109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3109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1098"/>
    <w:rPr>
      <w:rFonts w:ascii="Arial" w:hAnsi="Arial" w:cs="Arial" w:hint="default"/>
      <w:sz w:val="28"/>
      <w:lang w:val="en-GB" w:eastAsia="ja-JP" w:bidi="ar-SA"/>
    </w:rPr>
  </w:style>
  <w:style w:type="character" w:customStyle="1" w:styleId="Heading7Char1">
    <w:name w:val="Heading 7 Char1"/>
    <w:rsid w:val="00631098"/>
    <w:rPr>
      <w:rFonts w:ascii="Arial" w:hAnsi="Arial" w:cs="Arial" w:hint="default"/>
      <w:lang w:val="en-GB" w:eastAsia="ja-JP" w:bidi="ar-SA"/>
    </w:rPr>
  </w:style>
  <w:style w:type="character" w:customStyle="1" w:styleId="Heading8Char1">
    <w:name w:val="Heading 8 Char1"/>
    <w:rsid w:val="00631098"/>
    <w:rPr>
      <w:rFonts w:ascii="Arial" w:hAnsi="Arial" w:cs="Arial" w:hint="default"/>
      <w:sz w:val="36"/>
      <w:lang w:val="en-GB" w:eastAsia="ja-JP" w:bidi="ar-SA"/>
    </w:rPr>
  </w:style>
  <w:style w:type="character" w:customStyle="1" w:styleId="ListChar1">
    <w:name w:val="List Char1"/>
    <w:rsid w:val="00631098"/>
    <w:rPr>
      <w:lang w:val="en-GB" w:eastAsia="ja-JP" w:bidi="ar-SA"/>
    </w:rPr>
  </w:style>
  <w:style w:type="character" w:customStyle="1" w:styleId="PlainTextChar1">
    <w:name w:val="Plain Text Char1"/>
    <w:rsid w:val="00631098"/>
    <w:rPr>
      <w:rFonts w:ascii="Courier New" w:hAnsi="Courier New" w:cs="Courier New" w:hint="default"/>
      <w:lang w:val="nb-NO" w:eastAsia="en-US" w:bidi="ar-SA"/>
    </w:rPr>
  </w:style>
  <w:style w:type="character" w:customStyle="1" w:styleId="CommentTextChar1">
    <w:name w:val="Comment Text Char1"/>
    <w:rsid w:val="00631098"/>
    <w:rPr>
      <w:lang w:val="en-GB" w:eastAsia="en-US" w:bidi="ar-SA"/>
    </w:rPr>
  </w:style>
  <w:style w:type="character" w:customStyle="1" w:styleId="Absatz-Standardschriftart">
    <w:name w:val="Absatz-Standardschriftart"/>
    <w:rsid w:val="00631098"/>
  </w:style>
  <w:style w:type="character" w:customStyle="1" w:styleId="WW-Absatz-Standardschriftart">
    <w:name w:val="WW-Absatz-Standardschriftart"/>
    <w:rsid w:val="00631098"/>
  </w:style>
  <w:style w:type="character" w:customStyle="1" w:styleId="WW8Num1z0">
    <w:name w:val="WW8Num1z0"/>
    <w:rsid w:val="00631098"/>
    <w:rPr>
      <w:rFonts w:ascii="Symbol" w:hAnsi="Symbol" w:hint="default"/>
    </w:rPr>
  </w:style>
  <w:style w:type="character" w:customStyle="1" w:styleId="WW8Num5z0">
    <w:name w:val="WW8Num5z0"/>
    <w:rsid w:val="00631098"/>
    <w:rPr>
      <w:rFonts w:ascii="Times New Roman" w:eastAsia="MS Mincho" w:hAnsi="Times New Roman" w:cs="Times New Roman" w:hint="default"/>
    </w:rPr>
  </w:style>
  <w:style w:type="character" w:customStyle="1" w:styleId="WW8Num5z1">
    <w:name w:val="WW8Num5z1"/>
    <w:rsid w:val="00631098"/>
    <w:rPr>
      <w:rFonts w:ascii="Courier New" w:hAnsi="Courier New" w:cs="Courier New" w:hint="default"/>
    </w:rPr>
  </w:style>
  <w:style w:type="character" w:customStyle="1" w:styleId="WW8Num5z2">
    <w:name w:val="WW8Num5z2"/>
    <w:rsid w:val="00631098"/>
    <w:rPr>
      <w:rFonts w:ascii="Wingdings" w:hAnsi="Wingdings" w:hint="default"/>
    </w:rPr>
  </w:style>
  <w:style w:type="character" w:customStyle="1" w:styleId="WW8Num5z3">
    <w:name w:val="WW8Num5z3"/>
    <w:rsid w:val="00631098"/>
    <w:rPr>
      <w:rFonts w:ascii="Symbol" w:hAnsi="Symbol" w:hint="default"/>
    </w:rPr>
  </w:style>
  <w:style w:type="character" w:customStyle="1" w:styleId="WW8Num6z0">
    <w:name w:val="WW8Num6z0"/>
    <w:rsid w:val="00631098"/>
    <w:rPr>
      <w:rFonts w:ascii="Arial" w:eastAsia="MS Mincho" w:hAnsi="Arial" w:cs="Arial" w:hint="default"/>
    </w:rPr>
  </w:style>
  <w:style w:type="character" w:customStyle="1" w:styleId="WW8Num6z1">
    <w:name w:val="WW8Num6z1"/>
    <w:rsid w:val="00631098"/>
    <w:rPr>
      <w:rFonts w:ascii="Courier New" w:hAnsi="Courier New" w:cs="Courier New" w:hint="default"/>
    </w:rPr>
  </w:style>
  <w:style w:type="character" w:customStyle="1" w:styleId="WW8Num6z2">
    <w:name w:val="WW8Num6z2"/>
    <w:rsid w:val="00631098"/>
    <w:rPr>
      <w:rFonts w:ascii="Wingdings" w:hAnsi="Wingdings" w:hint="default"/>
    </w:rPr>
  </w:style>
  <w:style w:type="character" w:customStyle="1" w:styleId="WW8Num6z3">
    <w:name w:val="WW8Num6z3"/>
    <w:rsid w:val="00631098"/>
    <w:rPr>
      <w:rFonts w:ascii="Symbol" w:hAnsi="Symbol" w:hint="default"/>
    </w:rPr>
  </w:style>
  <w:style w:type="character" w:customStyle="1" w:styleId="WW8Num9z0">
    <w:name w:val="WW8Num9z0"/>
    <w:rsid w:val="00631098"/>
    <w:rPr>
      <w:rFonts w:ascii="Times New Roman" w:eastAsia="MS Mincho" w:hAnsi="Times New Roman" w:cs="Times New Roman" w:hint="default"/>
    </w:rPr>
  </w:style>
  <w:style w:type="character" w:customStyle="1" w:styleId="WW8Num9z1">
    <w:name w:val="WW8Num9z1"/>
    <w:rsid w:val="00631098"/>
    <w:rPr>
      <w:rFonts w:ascii="Courier New" w:hAnsi="Courier New" w:cs="Courier New" w:hint="default"/>
    </w:rPr>
  </w:style>
  <w:style w:type="character" w:customStyle="1" w:styleId="WW8Num9z2">
    <w:name w:val="WW8Num9z2"/>
    <w:rsid w:val="00631098"/>
    <w:rPr>
      <w:rFonts w:ascii="Wingdings" w:hAnsi="Wingdings" w:hint="default"/>
    </w:rPr>
  </w:style>
  <w:style w:type="character" w:customStyle="1" w:styleId="WW8Num9z3">
    <w:name w:val="WW8Num9z3"/>
    <w:rsid w:val="00631098"/>
    <w:rPr>
      <w:rFonts w:ascii="Symbol" w:hAnsi="Symbol" w:hint="default"/>
    </w:rPr>
  </w:style>
  <w:style w:type="character" w:customStyle="1" w:styleId="WW8Num11z0">
    <w:name w:val="WW8Num11z0"/>
    <w:rsid w:val="00631098"/>
    <w:rPr>
      <w:rFonts w:ascii="Times New Roman" w:eastAsia="MS Mincho" w:hAnsi="Times New Roman" w:cs="Times New Roman" w:hint="default"/>
    </w:rPr>
  </w:style>
  <w:style w:type="character" w:customStyle="1" w:styleId="WW8Num11z1">
    <w:name w:val="WW8Num11z1"/>
    <w:rsid w:val="00631098"/>
    <w:rPr>
      <w:rFonts w:ascii="Courier New" w:hAnsi="Courier New" w:cs="Courier New" w:hint="default"/>
    </w:rPr>
  </w:style>
  <w:style w:type="character" w:customStyle="1" w:styleId="WW8Num11z2">
    <w:name w:val="WW8Num11z2"/>
    <w:rsid w:val="00631098"/>
    <w:rPr>
      <w:rFonts w:ascii="Wingdings" w:hAnsi="Wingdings" w:hint="default"/>
    </w:rPr>
  </w:style>
  <w:style w:type="character" w:customStyle="1" w:styleId="WW8Num11z3">
    <w:name w:val="WW8Num11z3"/>
    <w:rsid w:val="00631098"/>
    <w:rPr>
      <w:rFonts w:ascii="Symbol" w:hAnsi="Symbol" w:hint="default"/>
    </w:rPr>
  </w:style>
  <w:style w:type="character" w:customStyle="1" w:styleId="WW8Num15z0">
    <w:name w:val="WW8Num15z0"/>
    <w:rsid w:val="00631098"/>
    <w:rPr>
      <w:rFonts w:ascii="Times New Roman" w:eastAsia="Times New Roman" w:hAnsi="Times New Roman" w:cs="Times New Roman" w:hint="default"/>
    </w:rPr>
  </w:style>
  <w:style w:type="character" w:customStyle="1" w:styleId="WW8Num15z1">
    <w:name w:val="WW8Num15z1"/>
    <w:rsid w:val="00631098"/>
    <w:rPr>
      <w:rFonts w:ascii="Courier New" w:hAnsi="Courier New" w:cs="Courier New" w:hint="default"/>
    </w:rPr>
  </w:style>
  <w:style w:type="character" w:customStyle="1" w:styleId="WW8Num15z2">
    <w:name w:val="WW8Num15z2"/>
    <w:rsid w:val="00631098"/>
    <w:rPr>
      <w:rFonts w:ascii="Wingdings" w:hAnsi="Wingdings" w:hint="default"/>
    </w:rPr>
  </w:style>
  <w:style w:type="character" w:customStyle="1" w:styleId="WW8Num15z3">
    <w:name w:val="WW8Num15z3"/>
    <w:rsid w:val="00631098"/>
    <w:rPr>
      <w:rFonts w:ascii="Symbol" w:hAnsi="Symbol" w:hint="default"/>
    </w:rPr>
  </w:style>
  <w:style w:type="character" w:customStyle="1" w:styleId="WW8Num16z0">
    <w:name w:val="WW8Num16z0"/>
    <w:rsid w:val="00631098"/>
    <w:rPr>
      <w:rFonts w:ascii="Times New Roman" w:eastAsia="MS Mincho" w:hAnsi="Times New Roman" w:cs="Times New Roman" w:hint="default"/>
    </w:rPr>
  </w:style>
  <w:style w:type="character" w:customStyle="1" w:styleId="WW8Num16z1">
    <w:name w:val="WW8Num16z1"/>
    <w:rsid w:val="00631098"/>
    <w:rPr>
      <w:rFonts w:ascii="Courier New" w:hAnsi="Courier New" w:cs="Courier New" w:hint="default"/>
    </w:rPr>
  </w:style>
  <w:style w:type="character" w:customStyle="1" w:styleId="WW8Num16z2">
    <w:name w:val="WW8Num16z2"/>
    <w:rsid w:val="00631098"/>
    <w:rPr>
      <w:rFonts w:ascii="Wingdings" w:hAnsi="Wingdings" w:hint="default"/>
    </w:rPr>
  </w:style>
  <w:style w:type="character" w:customStyle="1" w:styleId="WW8Num16z3">
    <w:name w:val="WW8Num16z3"/>
    <w:rsid w:val="00631098"/>
    <w:rPr>
      <w:rFonts w:ascii="Symbol" w:hAnsi="Symbol" w:hint="default"/>
    </w:rPr>
  </w:style>
  <w:style w:type="character" w:customStyle="1" w:styleId="WW8Num18z0">
    <w:name w:val="WW8Num18z0"/>
    <w:rsid w:val="00631098"/>
    <w:rPr>
      <w:rFonts w:ascii="Times New Roman" w:eastAsia="Times New Roman" w:hAnsi="Times New Roman" w:cs="Times New Roman" w:hint="default"/>
    </w:rPr>
  </w:style>
  <w:style w:type="character" w:customStyle="1" w:styleId="WW8Num18z1">
    <w:name w:val="WW8Num18z1"/>
    <w:rsid w:val="00631098"/>
    <w:rPr>
      <w:rFonts w:ascii="Courier New" w:hAnsi="Courier New" w:cs="Courier New" w:hint="default"/>
    </w:rPr>
  </w:style>
  <w:style w:type="character" w:customStyle="1" w:styleId="WW8Num18z2">
    <w:name w:val="WW8Num18z2"/>
    <w:rsid w:val="00631098"/>
    <w:rPr>
      <w:rFonts w:ascii="Wingdings" w:hAnsi="Wingdings" w:hint="default"/>
    </w:rPr>
  </w:style>
  <w:style w:type="character" w:customStyle="1" w:styleId="WW8Num18z3">
    <w:name w:val="WW8Num18z3"/>
    <w:rsid w:val="00631098"/>
    <w:rPr>
      <w:rFonts w:ascii="Symbol" w:hAnsi="Symbol" w:hint="default"/>
    </w:rPr>
  </w:style>
  <w:style w:type="character" w:customStyle="1" w:styleId="WW8Num19z0">
    <w:name w:val="WW8Num19z0"/>
    <w:rsid w:val="00631098"/>
    <w:rPr>
      <w:rFonts w:ascii="Times New Roman" w:eastAsia="MS Mincho" w:hAnsi="Times New Roman" w:cs="Times New Roman" w:hint="default"/>
    </w:rPr>
  </w:style>
  <w:style w:type="character" w:customStyle="1" w:styleId="WW8Num19z1">
    <w:name w:val="WW8Num19z1"/>
    <w:rsid w:val="00631098"/>
    <w:rPr>
      <w:rFonts w:ascii="Wingdings" w:hAnsi="Wingdings" w:hint="default"/>
    </w:rPr>
  </w:style>
  <w:style w:type="character" w:customStyle="1" w:styleId="WW8Num25z0">
    <w:name w:val="WW8Num25z0"/>
    <w:rsid w:val="00631098"/>
    <w:rPr>
      <w:rFonts w:ascii="Arial" w:eastAsia="SimSun" w:hAnsi="Arial" w:cs="Arial" w:hint="default"/>
    </w:rPr>
  </w:style>
  <w:style w:type="character" w:customStyle="1" w:styleId="WW8Num25z1">
    <w:name w:val="WW8Num25z1"/>
    <w:rsid w:val="00631098"/>
    <w:rPr>
      <w:rFonts w:ascii="Wingdings" w:hAnsi="Wingdings" w:hint="default"/>
    </w:rPr>
  </w:style>
  <w:style w:type="character" w:customStyle="1" w:styleId="WW8Num28z0">
    <w:name w:val="WW8Num28z0"/>
    <w:rsid w:val="00631098"/>
    <w:rPr>
      <w:rFonts w:ascii="Times New Roman" w:eastAsia="MS Mincho" w:hAnsi="Times New Roman" w:cs="Times New Roman" w:hint="default"/>
    </w:rPr>
  </w:style>
  <w:style w:type="character" w:customStyle="1" w:styleId="WW8Num28z1">
    <w:name w:val="WW8Num28z1"/>
    <w:rsid w:val="00631098"/>
    <w:rPr>
      <w:rFonts w:ascii="Courier New" w:hAnsi="Courier New" w:cs="Courier New" w:hint="default"/>
    </w:rPr>
  </w:style>
  <w:style w:type="character" w:customStyle="1" w:styleId="WW8Num28z2">
    <w:name w:val="WW8Num28z2"/>
    <w:rsid w:val="00631098"/>
    <w:rPr>
      <w:rFonts w:ascii="Wingdings" w:hAnsi="Wingdings" w:hint="default"/>
    </w:rPr>
  </w:style>
  <w:style w:type="character" w:customStyle="1" w:styleId="WW8Num28z3">
    <w:name w:val="WW8Num28z3"/>
    <w:rsid w:val="00631098"/>
    <w:rPr>
      <w:rFonts w:ascii="Symbol" w:hAnsi="Symbol" w:hint="default"/>
    </w:rPr>
  </w:style>
  <w:style w:type="character" w:customStyle="1" w:styleId="WW8Num32z0">
    <w:name w:val="WW8Num32z0"/>
    <w:rsid w:val="00631098"/>
    <w:rPr>
      <w:rFonts w:ascii="Times New Roman" w:eastAsia="Times New Roman" w:hAnsi="Times New Roman" w:cs="Times New Roman" w:hint="default"/>
    </w:rPr>
  </w:style>
  <w:style w:type="character" w:customStyle="1" w:styleId="WW8Num32z1">
    <w:name w:val="WW8Num32z1"/>
    <w:rsid w:val="00631098"/>
    <w:rPr>
      <w:rFonts w:ascii="Courier New" w:hAnsi="Courier New" w:cs="Courier New" w:hint="default"/>
    </w:rPr>
  </w:style>
  <w:style w:type="character" w:customStyle="1" w:styleId="WW8Num32z2">
    <w:name w:val="WW8Num32z2"/>
    <w:rsid w:val="00631098"/>
    <w:rPr>
      <w:rFonts w:ascii="Wingdings" w:hAnsi="Wingdings" w:hint="default"/>
    </w:rPr>
  </w:style>
  <w:style w:type="character" w:customStyle="1" w:styleId="WW8Num32z3">
    <w:name w:val="WW8Num32z3"/>
    <w:rsid w:val="00631098"/>
    <w:rPr>
      <w:rFonts w:ascii="Symbol" w:hAnsi="Symbol" w:hint="default"/>
    </w:rPr>
  </w:style>
  <w:style w:type="character" w:customStyle="1" w:styleId="WW8Num34z0">
    <w:name w:val="WW8Num34z0"/>
    <w:rsid w:val="00631098"/>
    <w:rPr>
      <w:rFonts w:ascii="Times New Roman" w:eastAsia="SimSun" w:hAnsi="Times New Roman" w:cs="Times New Roman" w:hint="default"/>
    </w:rPr>
  </w:style>
  <w:style w:type="character" w:customStyle="1" w:styleId="WW8Num34z1">
    <w:name w:val="WW8Num34z1"/>
    <w:rsid w:val="00631098"/>
    <w:rPr>
      <w:rFonts w:ascii="Wingdings" w:hAnsi="Wingdings" w:hint="default"/>
    </w:rPr>
  </w:style>
  <w:style w:type="character" w:customStyle="1" w:styleId="WW8Num35z0">
    <w:name w:val="WW8Num35z0"/>
    <w:rsid w:val="00631098"/>
    <w:rPr>
      <w:rFonts w:ascii="Times New Roman" w:eastAsia="SimSun" w:hAnsi="Times New Roman" w:cs="Times New Roman" w:hint="default"/>
    </w:rPr>
  </w:style>
  <w:style w:type="character" w:customStyle="1" w:styleId="WW8Num35z1">
    <w:name w:val="WW8Num35z1"/>
    <w:rsid w:val="00631098"/>
    <w:rPr>
      <w:rFonts w:ascii="Wingdings" w:hAnsi="Wingdings" w:hint="default"/>
    </w:rPr>
  </w:style>
  <w:style w:type="character" w:customStyle="1" w:styleId="WW8Num36z0">
    <w:name w:val="WW8Num36z0"/>
    <w:rsid w:val="00631098"/>
    <w:rPr>
      <w:rFonts w:ascii="Times New Roman" w:eastAsia="SimSun" w:hAnsi="Times New Roman" w:cs="Times New Roman" w:hint="default"/>
    </w:rPr>
  </w:style>
  <w:style w:type="character" w:customStyle="1" w:styleId="WW8Num36z1">
    <w:name w:val="WW8Num36z1"/>
    <w:rsid w:val="00631098"/>
    <w:rPr>
      <w:rFonts w:ascii="Wingdings" w:hAnsi="Wingdings" w:hint="default"/>
    </w:rPr>
  </w:style>
  <w:style w:type="character" w:customStyle="1" w:styleId="WW8Num39z0">
    <w:name w:val="WW8Num39z0"/>
    <w:rsid w:val="00631098"/>
    <w:rPr>
      <w:rFonts w:ascii="Times New Roman" w:eastAsia="SimSun" w:hAnsi="Times New Roman" w:cs="Times New Roman" w:hint="default"/>
    </w:rPr>
  </w:style>
  <w:style w:type="character" w:customStyle="1" w:styleId="WW8Num39z1">
    <w:name w:val="WW8Num39z1"/>
    <w:rsid w:val="00631098"/>
    <w:rPr>
      <w:rFonts w:ascii="Wingdings" w:hAnsi="Wingdings" w:hint="default"/>
    </w:rPr>
  </w:style>
  <w:style w:type="character" w:customStyle="1" w:styleId="WW8NumSt1z0">
    <w:name w:val="WW8NumSt1z0"/>
    <w:rsid w:val="00631098"/>
    <w:rPr>
      <w:rFonts w:ascii="Symbol" w:hAnsi="Symbol" w:hint="default"/>
    </w:rPr>
  </w:style>
  <w:style w:type="character" w:customStyle="1" w:styleId="WW8NumSt18z0">
    <w:name w:val="WW8NumSt18z0"/>
    <w:rsid w:val="00631098"/>
    <w:rPr>
      <w:rFonts w:ascii="Geneva" w:hAnsi="Geneva" w:hint="default"/>
    </w:rPr>
  </w:style>
  <w:style w:type="character" w:customStyle="1" w:styleId="af7">
    <w:name w:val="段落フォント"/>
    <w:rsid w:val="00631098"/>
  </w:style>
  <w:style w:type="character" w:customStyle="1" w:styleId="af8">
    <w:name w:val="脚注番号"/>
    <w:rsid w:val="00631098"/>
    <w:rPr>
      <w:b/>
      <w:bCs w:val="0"/>
      <w:position w:val="3"/>
      <w:sz w:val="16"/>
    </w:rPr>
  </w:style>
  <w:style w:type="character" w:customStyle="1" w:styleId="af9">
    <w:name w:val="コメント参照"/>
    <w:rsid w:val="00631098"/>
    <w:rPr>
      <w:sz w:val="16"/>
    </w:rPr>
  </w:style>
  <w:style w:type="character" w:customStyle="1" w:styleId="H1">
    <w:name w:val="H1 (文字)"/>
    <w:rsid w:val="00631098"/>
    <w:rPr>
      <w:rFonts w:ascii="Arial" w:eastAsia="MS Mincho" w:hAnsi="Arial" w:cs="Arial" w:hint="default"/>
      <w:sz w:val="36"/>
      <w:lang w:val="en-GB" w:eastAsia="ar-SA" w:bidi="ar-SA"/>
    </w:rPr>
  </w:style>
  <w:style w:type="character" w:customStyle="1" w:styleId="Head2A">
    <w:name w:val="Head2A (文字)"/>
    <w:rsid w:val="00631098"/>
    <w:rPr>
      <w:rFonts w:ascii="Arial" w:eastAsia="MS Mincho" w:hAnsi="Arial" w:cs="Arial" w:hint="default"/>
      <w:sz w:val="32"/>
      <w:lang w:val="en-GB" w:eastAsia="ar-SA" w:bidi="ar-SA"/>
    </w:rPr>
  </w:style>
  <w:style w:type="character" w:customStyle="1" w:styleId="Underrubrik2">
    <w:name w:val="Underrubrik2 (文字)"/>
    <w:rsid w:val="00631098"/>
    <w:rPr>
      <w:rFonts w:ascii="Arial" w:eastAsia="MS Mincho" w:hAnsi="Arial" w:cs="Arial" w:hint="default"/>
      <w:sz w:val="28"/>
      <w:lang w:val="en-GB" w:eastAsia="ar-SA" w:bidi="ar-SA"/>
    </w:rPr>
  </w:style>
  <w:style w:type="character" w:customStyle="1" w:styleId="h4">
    <w:name w:val="h4 (文字)"/>
    <w:rsid w:val="00631098"/>
    <w:rPr>
      <w:rFonts w:ascii="Arial" w:eastAsia="MS Mincho" w:hAnsi="Arial" w:cs="Arial" w:hint="default"/>
      <w:color w:val="0000FF"/>
      <w:kern w:val="2"/>
      <w:sz w:val="24"/>
      <w:szCs w:val="28"/>
      <w:lang w:val="en-GB" w:eastAsia="ar-SA" w:bidi="ar-SA"/>
    </w:rPr>
  </w:style>
  <w:style w:type="character" w:customStyle="1" w:styleId="M5">
    <w:name w:val="M5 (文字)"/>
    <w:rsid w:val="00631098"/>
    <w:rPr>
      <w:rFonts w:ascii="Arial" w:eastAsia="MS Mincho" w:hAnsi="Arial" w:cs="Arial" w:hint="default"/>
      <w:sz w:val="22"/>
      <w:lang w:val="en-GB" w:eastAsia="ar-SA" w:bidi="ar-SA"/>
    </w:rPr>
  </w:style>
  <w:style w:type="character" w:customStyle="1" w:styleId="T1">
    <w:name w:val="T1 (文字)"/>
    <w:rsid w:val="00631098"/>
    <w:rPr>
      <w:rFonts w:ascii="Arial" w:eastAsia="MS Mincho" w:hAnsi="Arial" w:cs="Arial" w:hint="default"/>
      <w:lang w:val="en-GB" w:eastAsia="ar-SA" w:bidi="ar-SA"/>
    </w:rPr>
  </w:style>
  <w:style w:type="character" w:customStyle="1" w:styleId="8">
    <w:name w:val="(文字) (文字)8"/>
    <w:rsid w:val="00631098"/>
    <w:rPr>
      <w:rFonts w:ascii="Arial" w:eastAsia="MS Mincho" w:hAnsi="Arial" w:cs="Arial" w:hint="default"/>
      <w:lang w:val="en-GB" w:eastAsia="ar-SA" w:bidi="ar-SA"/>
    </w:rPr>
  </w:style>
  <w:style w:type="character" w:customStyle="1" w:styleId="70">
    <w:name w:val="(文字) (文字)7"/>
    <w:rsid w:val="00631098"/>
    <w:rPr>
      <w:rFonts w:ascii="Arial" w:eastAsia="MS Mincho" w:hAnsi="Arial" w:cs="Arial" w:hint="default"/>
      <w:sz w:val="36"/>
      <w:lang w:val="en-GB" w:eastAsia="ar-SA" w:bidi="ar-SA"/>
    </w:rPr>
  </w:style>
  <w:style w:type="character" w:customStyle="1" w:styleId="headerodd">
    <w:name w:val="header odd (文字)"/>
    <w:rsid w:val="00631098"/>
    <w:rPr>
      <w:rFonts w:ascii="Arial" w:eastAsia="MS Mincho" w:hAnsi="Arial" w:cs="Arial" w:hint="default"/>
      <w:b/>
      <w:bCs w:val="0"/>
      <w:sz w:val="18"/>
      <w:lang w:val="en-GB" w:eastAsia="ar-SA" w:bidi="ar-SA"/>
    </w:rPr>
  </w:style>
  <w:style w:type="character" w:customStyle="1" w:styleId="footnotetext1">
    <w:name w:val="footnote text1 (文字)"/>
    <w:rsid w:val="00631098"/>
    <w:rPr>
      <w:rFonts w:ascii="MS Mincho" w:eastAsia="MS Mincho" w:hAnsi="MS Mincho" w:hint="eastAsia"/>
      <w:sz w:val="16"/>
      <w:lang w:val="en-GB" w:eastAsia="ar-SA" w:bidi="ar-SA"/>
    </w:rPr>
  </w:style>
  <w:style w:type="character" w:customStyle="1" w:styleId="62">
    <w:name w:val="(文字) (文字)6"/>
    <w:rsid w:val="00631098"/>
    <w:rPr>
      <w:rFonts w:ascii="MS Mincho" w:eastAsia="MS Mincho" w:hAnsi="MS Mincho" w:hint="eastAsia"/>
      <w:lang w:val="en-GB" w:eastAsia="ar-SA" w:bidi="ar-SA"/>
    </w:rPr>
  </w:style>
  <w:style w:type="character" w:customStyle="1" w:styleId="cap">
    <w:name w:val="cap (文字)"/>
    <w:rsid w:val="00631098"/>
    <w:rPr>
      <w:rFonts w:ascii="MS Mincho" w:eastAsia="MS Mincho" w:hAnsi="MS Mincho" w:hint="eastAsia"/>
      <w:b/>
      <w:bCs w:val="0"/>
      <w:lang w:val="en-GB" w:eastAsia="ar-SA" w:bidi="ar-SA"/>
    </w:rPr>
  </w:style>
  <w:style w:type="character" w:customStyle="1" w:styleId="55">
    <w:name w:val="(文字) (文字)5"/>
    <w:rsid w:val="00631098"/>
    <w:rPr>
      <w:rFonts w:ascii="Courier New" w:eastAsia="MS Mincho" w:hAnsi="Courier New" w:cs="Courier New" w:hint="default"/>
      <w:lang w:val="nb-NO" w:eastAsia="ar-SA" w:bidi="ar-SA"/>
    </w:rPr>
  </w:style>
  <w:style w:type="character" w:customStyle="1" w:styleId="bt">
    <w:name w:val="bt (文字)"/>
    <w:rsid w:val="00631098"/>
    <w:rPr>
      <w:rFonts w:ascii="MS Mincho" w:eastAsia="MS Mincho" w:hAnsi="MS Mincho" w:hint="eastAsia"/>
      <w:lang w:val="en-GB" w:eastAsia="ar-SA" w:bidi="ar-SA"/>
    </w:rPr>
  </w:style>
  <w:style w:type="character" w:customStyle="1" w:styleId="afa">
    <w:name w:val="番号付け記号"/>
    <w:rsid w:val="00631098"/>
  </w:style>
  <w:style w:type="character" w:customStyle="1" w:styleId="WW8Num27z0">
    <w:name w:val="WW8Num27z0"/>
    <w:rsid w:val="00631098"/>
    <w:rPr>
      <w:rFonts w:ascii="Arial" w:eastAsia="Times New Roman" w:hAnsi="Arial" w:cs="Arial" w:hint="default"/>
    </w:rPr>
  </w:style>
  <w:style w:type="character" w:customStyle="1" w:styleId="WW8Num27z1">
    <w:name w:val="WW8Num27z1"/>
    <w:rsid w:val="00631098"/>
    <w:rPr>
      <w:rFonts w:ascii="Courier New" w:hAnsi="Courier New" w:cs="Courier New" w:hint="default"/>
    </w:rPr>
  </w:style>
  <w:style w:type="character" w:customStyle="1" w:styleId="WW8Num27z2">
    <w:name w:val="WW8Num27z2"/>
    <w:rsid w:val="00631098"/>
    <w:rPr>
      <w:rFonts w:ascii="Wingdings" w:hAnsi="Wingdings" w:hint="default"/>
    </w:rPr>
  </w:style>
  <w:style w:type="character" w:customStyle="1" w:styleId="WW8Num27z3">
    <w:name w:val="WW8Num27z3"/>
    <w:rsid w:val="00631098"/>
    <w:rPr>
      <w:rFonts w:ascii="Symbol" w:hAnsi="Symbol" w:hint="default"/>
    </w:rPr>
  </w:style>
  <w:style w:type="character" w:customStyle="1" w:styleId="WW8Num29z0">
    <w:name w:val="WW8Num29z0"/>
    <w:rsid w:val="00631098"/>
    <w:rPr>
      <w:rFonts w:ascii="Times New Roman" w:eastAsia="MS Mincho" w:hAnsi="Times New Roman" w:cs="Times New Roman" w:hint="default"/>
    </w:rPr>
  </w:style>
  <w:style w:type="character" w:customStyle="1" w:styleId="WW8Num29z1">
    <w:name w:val="WW8Num29z1"/>
    <w:rsid w:val="00631098"/>
    <w:rPr>
      <w:rFonts w:ascii="Courier New" w:hAnsi="Courier New" w:cs="Courier New" w:hint="default"/>
    </w:rPr>
  </w:style>
  <w:style w:type="character" w:customStyle="1" w:styleId="WW8Num29z2">
    <w:name w:val="WW8Num29z2"/>
    <w:rsid w:val="00631098"/>
    <w:rPr>
      <w:rFonts w:ascii="Wingdings" w:hAnsi="Wingdings" w:hint="default"/>
    </w:rPr>
  </w:style>
  <w:style w:type="character" w:customStyle="1" w:styleId="WW8Num29z3">
    <w:name w:val="WW8Num29z3"/>
    <w:rsid w:val="00631098"/>
    <w:rPr>
      <w:rFonts w:ascii="Symbol" w:hAnsi="Symbol" w:hint="default"/>
    </w:rPr>
  </w:style>
  <w:style w:type="character" w:customStyle="1" w:styleId="WW8Num31z0">
    <w:name w:val="WW8Num31z0"/>
    <w:rsid w:val="00631098"/>
    <w:rPr>
      <w:rFonts w:ascii="Symbol" w:hAnsi="Symbol" w:hint="default"/>
    </w:rPr>
  </w:style>
  <w:style w:type="character" w:customStyle="1" w:styleId="WW8Num31z1">
    <w:name w:val="WW8Num31z1"/>
    <w:rsid w:val="00631098"/>
    <w:rPr>
      <w:rFonts w:ascii="Courier New" w:hAnsi="Courier New" w:cs="Courier New" w:hint="default"/>
    </w:rPr>
  </w:style>
  <w:style w:type="character" w:customStyle="1" w:styleId="WW8Num31z2">
    <w:name w:val="WW8Num31z2"/>
    <w:rsid w:val="00631098"/>
    <w:rPr>
      <w:rFonts w:ascii="Wingdings" w:hAnsi="Wingdings" w:hint="default"/>
    </w:rPr>
  </w:style>
  <w:style w:type="character" w:customStyle="1" w:styleId="WW8Num34z2">
    <w:name w:val="WW8Num34z2"/>
    <w:rsid w:val="00631098"/>
    <w:rPr>
      <w:rFonts w:ascii="Wingdings" w:hAnsi="Wingdings" w:hint="default"/>
    </w:rPr>
  </w:style>
  <w:style w:type="character" w:customStyle="1" w:styleId="WW8Num34z3">
    <w:name w:val="WW8Num34z3"/>
    <w:rsid w:val="00631098"/>
    <w:rPr>
      <w:rFonts w:ascii="Symbol" w:hAnsi="Symbol" w:hint="default"/>
    </w:rPr>
  </w:style>
  <w:style w:type="character" w:customStyle="1" w:styleId="WW8Num37z0">
    <w:name w:val="WW8Num37z0"/>
    <w:rsid w:val="00631098"/>
    <w:rPr>
      <w:rFonts w:ascii="Times New Roman" w:eastAsia="SimSun" w:hAnsi="Times New Roman" w:cs="Times New Roman" w:hint="default"/>
    </w:rPr>
  </w:style>
  <w:style w:type="character" w:customStyle="1" w:styleId="WW8Num37z1">
    <w:name w:val="WW8Num37z1"/>
    <w:rsid w:val="00631098"/>
    <w:rPr>
      <w:rFonts w:ascii="Wingdings" w:hAnsi="Wingdings" w:hint="default"/>
    </w:rPr>
  </w:style>
  <w:style w:type="character" w:customStyle="1" w:styleId="WW8Num38z0">
    <w:name w:val="WW8Num38z0"/>
    <w:rsid w:val="00631098"/>
    <w:rPr>
      <w:rFonts w:ascii="Times New Roman" w:eastAsia="SimSun" w:hAnsi="Times New Roman" w:cs="Times New Roman" w:hint="default"/>
    </w:rPr>
  </w:style>
  <w:style w:type="character" w:customStyle="1" w:styleId="WW8Num38z1">
    <w:name w:val="WW8Num38z1"/>
    <w:rsid w:val="00631098"/>
    <w:rPr>
      <w:rFonts w:ascii="Wingdings" w:hAnsi="Wingdings" w:hint="default"/>
    </w:rPr>
  </w:style>
  <w:style w:type="character" w:customStyle="1" w:styleId="WW8Num41z0">
    <w:name w:val="WW8Num41z0"/>
    <w:rsid w:val="00631098"/>
    <w:rPr>
      <w:rFonts w:ascii="Times New Roman" w:eastAsia="SimSun" w:hAnsi="Times New Roman" w:cs="Times New Roman" w:hint="default"/>
    </w:rPr>
  </w:style>
  <w:style w:type="character" w:customStyle="1" w:styleId="WW8Num41z1">
    <w:name w:val="WW8Num41z1"/>
    <w:rsid w:val="00631098"/>
    <w:rPr>
      <w:rFonts w:ascii="Wingdings" w:hAnsi="Wingdings" w:hint="default"/>
    </w:rPr>
  </w:style>
  <w:style w:type="character" w:customStyle="1" w:styleId="WW8NumSt20z0">
    <w:name w:val="WW8NumSt20z0"/>
    <w:rsid w:val="00631098"/>
    <w:rPr>
      <w:rFonts w:ascii="Geneva" w:hAnsi="Geneva" w:hint="default"/>
    </w:rPr>
  </w:style>
  <w:style w:type="character" w:customStyle="1" w:styleId="DefaultParagraphFont1">
    <w:name w:val="Default Paragraph Font1"/>
    <w:rsid w:val="00631098"/>
  </w:style>
  <w:style w:type="character" w:customStyle="1" w:styleId="CommentReference1">
    <w:name w:val="Comment Reference1"/>
    <w:rsid w:val="00631098"/>
    <w:rPr>
      <w:sz w:val="16"/>
    </w:rPr>
  </w:style>
  <w:style w:type="character" w:customStyle="1" w:styleId="CharChar22">
    <w:name w:val="Char Char22"/>
    <w:rsid w:val="00631098"/>
    <w:rPr>
      <w:rFonts w:ascii="Arial" w:hAnsi="Arial" w:cs="Arial" w:hint="default"/>
      <w:lang w:val="en-GB"/>
    </w:rPr>
  </w:style>
  <w:style w:type="character" w:customStyle="1" w:styleId="h4CharChar">
    <w:name w:val="h4 Char Char"/>
    <w:rsid w:val="00631098"/>
    <w:rPr>
      <w:rFonts w:ascii="Arial" w:hAnsi="Arial" w:cs="Arial" w:hint="default"/>
      <w:sz w:val="24"/>
      <w:lang w:val="en-GB" w:eastAsia="ja-JP" w:bidi="ar-SA"/>
    </w:rPr>
  </w:style>
  <w:style w:type="character" w:customStyle="1" w:styleId="FigureCaption1">
    <w:name w:val="Figure Caption1"/>
    <w:aliases w:val="fc Char1,Figure Caption Char Char"/>
    <w:rsid w:val="0063109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109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109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1098"/>
    <w:rPr>
      <w:lang w:val="en-GB" w:eastAsia="ja-JP" w:bidi="ar-SA"/>
    </w:rPr>
  </w:style>
  <w:style w:type="character" w:customStyle="1" w:styleId="CarCar10">
    <w:name w:val="Car Car10"/>
    <w:rsid w:val="00631098"/>
    <w:rPr>
      <w:rFonts w:ascii="Arial" w:hAnsi="Arial" w:cs="Arial" w:hint="default"/>
      <w:lang w:val="en-GB" w:eastAsia="ja-JP" w:bidi="ar-SA"/>
    </w:rPr>
  </w:style>
  <w:style w:type="character" w:customStyle="1" w:styleId="1f6">
    <w:name w:val="段落フォント1"/>
    <w:rsid w:val="00631098"/>
  </w:style>
  <w:style w:type="character" w:customStyle="1" w:styleId="1f7">
    <w:name w:val="コメント参照1"/>
    <w:rsid w:val="00631098"/>
    <w:rPr>
      <w:sz w:val="16"/>
    </w:rPr>
  </w:style>
  <w:style w:type="character" w:customStyle="1" w:styleId="CharChar23">
    <w:name w:val="Char Char23"/>
    <w:rsid w:val="00631098"/>
    <w:rPr>
      <w:rFonts w:ascii="Arial" w:hAnsi="Arial" w:cs="Arial" w:hint="default"/>
      <w:lang w:val="en-GB" w:eastAsia="en-US"/>
    </w:rPr>
  </w:style>
  <w:style w:type="character" w:customStyle="1" w:styleId="EmailStyle97">
    <w:name w:val="EmailStyle97"/>
    <w:semiHidden/>
    <w:rsid w:val="00631098"/>
    <w:rPr>
      <w:rFonts w:ascii="Arial" w:hAnsi="Arial" w:cs="Arial" w:hint="default"/>
      <w:color w:val="auto"/>
      <w:sz w:val="20"/>
      <w:szCs w:val="20"/>
    </w:rPr>
  </w:style>
  <w:style w:type="character" w:customStyle="1" w:styleId="THC">
    <w:name w:val="TH C"/>
    <w:rsid w:val="00631098"/>
    <w:rPr>
      <w:rFonts w:ascii="Arial" w:eastAsia="MS Mincho" w:hAnsi="Arial" w:cs="Arial" w:hint="default"/>
      <w:b/>
      <w:bCs/>
      <w:lang w:val="en-GB" w:eastAsia="ja-JP"/>
    </w:rPr>
  </w:style>
  <w:style w:type="character" w:customStyle="1" w:styleId="B1C">
    <w:name w:val="B1 C"/>
    <w:rsid w:val="00631098"/>
    <w:rPr>
      <w:lang w:val="en-GB" w:eastAsia="en-US" w:bidi="ar-SA"/>
    </w:rPr>
  </w:style>
  <w:style w:type="character" w:customStyle="1" w:styleId="Heading4C">
    <w:name w:val="Heading 4 C"/>
    <w:rsid w:val="00631098"/>
    <w:rPr>
      <w:rFonts w:ascii="Arial" w:hAnsi="Arial" w:cs="Arial" w:hint="default"/>
      <w:sz w:val="24"/>
      <w:szCs w:val="28"/>
      <w:lang w:val="en-GB" w:eastAsia="en-US" w:bidi="ar-SA"/>
    </w:rPr>
  </w:style>
  <w:style w:type="character" w:customStyle="1" w:styleId="Titre3">
    <w:name w:val="Titre 3"/>
    <w:rsid w:val="00631098"/>
    <w:rPr>
      <w:rFonts w:ascii="Arial" w:hAnsi="Arial" w:cs="Arial" w:hint="default"/>
      <w:sz w:val="28"/>
      <w:szCs w:val="28"/>
      <w:lang w:val="en-GB" w:eastAsia="en-GB"/>
    </w:rPr>
  </w:style>
  <w:style w:type="character" w:customStyle="1" w:styleId="B3c">
    <w:name w:val="B3 c"/>
    <w:rsid w:val="00631098"/>
    <w:rPr>
      <w:lang w:val="en-GB" w:eastAsia="en-GB"/>
    </w:rPr>
  </w:style>
  <w:style w:type="character" w:customStyle="1" w:styleId="B2C">
    <w:name w:val="B2 C"/>
    <w:rsid w:val="00631098"/>
    <w:rPr>
      <w:lang w:val="en-GB" w:eastAsia="en-GB"/>
    </w:rPr>
  </w:style>
  <w:style w:type="character" w:customStyle="1" w:styleId="H6C">
    <w:name w:val="H6 C"/>
    <w:rsid w:val="00631098"/>
    <w:rPr>
      <w:rFonts w:ascii="Arial" w:eastAsia="Times New Roman" w:hAnsi="Arial" w:cs="Arial" w:hint="default"/>
      <w:sz w:val="22"/>
      <w:lang w:eastAsia="en-US"/>
    </w:rPr>
  </w:style>
  <w:style w:type="character" w:customStyle="1" w:styleId="h51">
    <w:name w:val="h5 1"/>
    <w:rsid w:val="00631098"/>
    <w:rPr>
      <w:rFonts w:ascii="Arial" w:eastAsia="MS Mincho" w:hAnsi="Arial" w:cs="Arial" w:hint="default"/>
      <w:sz w:val="22"/>
      <w:lang w:val="en-GB" w:eastAsia="en-US" w:bidi="ar-SA"/>
    </w:rPr>
  </w:style>
  <w:style w:type="character" w:customStyle="1" w:styleId="st1">
    <w:name w:val="st1"/>
    <w:rsid w:val="0063109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1098"/>
    <w:rPr>
      <w:rFonts w:ascii="Arial" w:hAnsi="Arial" w:cs="Arial" w:hint="default"/>
      <w:sz w:val="24"/>
      <w:szCs w:val="28"/>
      <w:lang w:val="en-GB" w:eastAsia="en-US"/>
    </w:rPr>
  </w:style>
  <w:style w:type="character" w:customStyle="1" w:styleId="T1Char5">
    <w:name w:val="T1 Char5"/>
    <w:aliases w:val="Header 6 Char Char5"/>
    <w:rsid w:val="0063109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109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109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109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109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109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109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1098"/>
    <w:rPr>
      <w:rFonts w:ascii="Arial" w:eastAsia="MS Mincho" w:hAnsi="Arial" w:cs="Arial" w:hint="default"/>
      <w:sz w:val="22"/>
      <w:lang w:val="en-GB" w:eastAsia="en-US" w:bidi="ar-SA"/>
    </w:rPr>
  </w:style>
  <w:style w:type="character" w:customStyle="1" w:styleId="T1Car">
    <w:name w:val="T1 Car"/>
    <w:aliases w:val="Header 6 Car Car"/>
    <w:rsid w:val="00631098"/>
    <w:rPr>
      <w:rFonts w:ascii="Arial" w:eastAsia="MS Mincho" w:hAnsi="Arial" w:cs="Arial" w:hint="default"/>
      <w:lang w:val="en-GB" w:eastAsia="en-US" w:bidi="ar-SA"/>
    </w:rPr>
  </w:style>
  <w:style w:type="character" w:customStyle="1" w:styleId="CarCar4">
    <w:name w:val="Car Car4"/>
    <w:rsid w:val="00631098"/>
    <w:rPr>
      <w:rFonts w:ascii="Arial" w:eastAsia="MS Mincho" w:hAnsi="Arial" w:cs="Arial" w:hint="default"/>
      <w:lang w:val="en-GB" w:eastAsia="en-US" w:bidi="ar-SA"/>
    </w:rPr>
  </w:style>
  <w:style w:type="character" w:customStyle="1" w:styleId="CarCar8">
    <w:name w:val="Car Car8"/>
    <w:rsid w:val="00631098"/>
    <w:rPr>
      <w:rFonts w:ascii="Arial" w:eastAsia="MS Mincho" w:hAnsi="Arial" w:cs="Arial" w:hint="default"/>
      <w:sz w:val="36"/>
      <w:lang w:val="en-GB" w:eastAsia="en-US" w:bidi="ar-SA"/>
    </w:rPr>
  </w:style>
  <w:style w:type="character" w:customStyle="1" w:styleId="CarCar3">
    <w:name w:val="Car Car3"/>
    <w:rsid w:val="00631098"/>
    <w:rPr>
      <w:rFonts w:ascii="Arial" w:eastAsia="MS Mincho" w:hAnsi="Arial" w:cs="Arial" w:hint="default"/>
      <w:sz w:val="36"/>
      <w:lang w:val="en-GB" w:eastAsia="en-US" w:bidi="ar-SA"/>
    </w:rPr>
  </w:style>
  <w:style w:type="character" w:customStyle="1" w:styleId="CarCar7">
    <w:name w:val="Car Car7"/>
    <w:rsid w:val="0063109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109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1098"/>
    <w:rPr>
      <w:b/>
      <w:bCs w:val="0"/>
      <w:lang w:val="en-GB" w:eastAsia="ja-JP" w:bidi="ar-SA"/>
    </w:rPr>
  </w:style>
  <w:style w:type="character" w:customStyle="1" w:styleId="CarCar6">
    <w:name w:val="Car Car6"/>
    <w:rsid w:val="0063109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1098"/>
    <w:rPr>
      <w:lang w:val="en-GB" w:eastAsia="ja-JP" w:bidi="ar-SA"/>
    </w:rPr>
  </w:style>
  <w:style w:type="character" w:customStyle="1" w:styleId="T1Char6">
    <w:name w:val="T1 Char6"/>
    <w:aliases w:val="Header 6 Char Char6"/>
    <w:rsid w:val="00631098"/>
  </w:style>
  <w:style w:type="character" w:customStyle="1" w:styleId="capChar5">
    <w:name w:val="cap Char5"/>
    <w:aliases w:val="cap Char Char5,Caption Char Char4,Caption Char1 Char Char4,cap Char Char1 Char4,Caption Char Char1 Char Char4,cap Char2 Char Char Char4"/>
    <w:rsid w:val="00631098"/>
    <w:rPr>
      <w:b/>
      <w:bCs w:val="0"/>
      <w:lang w:val="en-GB" w:eastAsia="en-US" w:bidi="ar-SA"/>
    </w:rPr>
  </w:style>
  <w:style w:type="character" w:customStyle="1" w:styleId="Head2AZchn">
    <w:name w:val="Head2A Zchn"/>
    <w:aliases w:val="2 Zchn,H2 Zchn,h2 Zchn,DO NOT USE_h2 Zchn,h21 Zchn,UNDERRUBRIK 1-2 Zchn Zchn"/>
    <w:rsid w:val="0063109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109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109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31098"/>
    <w:rPr>
      <w:rFonts w:ascii="Arial" w:hAnsi="Arial" w:cs="Arial" w:hint="default"/>
      <w:sz w:val="22"/>
      <w:lang w:val="en-GB" w:eastAsia="en-GB" w:bidi="ar-SA"/>
    </w:rPr>
  </w:style>
  <w:style w:type="character" w:customStyle="1" w:styleId="T1Zchn">
    <w:name w:val="T1 Zchn"/>
    <w:aliases w:val="Header 6 Zchn Zchn"/>
    <w:rsid w:val="00631098"/>
  </w:style>
  <w:style w:type="character" w:customStyle="1" w:styleId="capChar3">
    <w:name w:val="cap Char3"/>
    <w:aliases w:val="cap Char Char3,Caption Char Char2,Caption Char1 Char Char2,cap Char Char1 Char2,Caption Char Char1 Char Char2,cap Char2 Char Char Char2"/>
    <w:rsid w:val="00631098"/>
    <w:rPr>
      <w:rFonts w:ascii="Times New Roman" w:eastAsia="Batang" w:hAnsi="Times New Roman" w:cs="Times New Roman" w:hint="default"/>
      <w:b/>
      <w:bCs w:val="0"/>
      <w:lang w:val="en-GB"/>
    </w:rPr>
  </w:style>
  <w:style w:type="character" w:customStyle="1" w:styleId="Heading6Char2">
    <w:name w:val="Heading 6 Char2"/>
    <w:rsid w:val="00631098"/>
  </w:style>
  <w:style w:type="character" w:customStyle="1" w:styleId="capChar4">
    <w:name w:val="cap Char4"/>
    <w:aliases w:val="cap Char Char4,Caption Char Char3,Caption Char1 Char Char3,cap Char Char1 Char3,Caption Char Char1 Char Char3,cap Char2 Char Char Char3"/>
    <w:rsid w:val="00631098"/>
    <w:rPr>
      <w:rFonts w:ascii="Times New Roman" w:eastAsia="MS Mincho" w:hAnsi="Times New Roman" w:cs="Times New Roman" w:hint="default"/>
      <w:b/>
      <w:bCs w:val="0"/>
      <w:lang w:val="en-GB"/>
    </w:rPr>
  </w:style>
  <w:style w:type="character" w:customStyle="1" w:styleId="T1Char8">
    <w:name w:val="T1 Char8"/>
    <w:aliases w:val="Header 6 Char Char7"/>
    <w:rsid w:val="0063109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109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1098"/>
    <w:rPr>
      <w:rFonts w:ascii="Arial" w:hAnsi="Arial" w:cs="Arial" w:hint="default"/>
      <w:sz w:val="24"/>
      <w:szCs w:val="28"/>
      <w:lang w:val="en-GB" w:eastAsia="en-US"/>
    </w:rPr>
  </w:style>
  <w:style w:type="character" w:customStyle="1" w:styleId="T1Char7">
    <w:name w:val="T1 Char7"/>
    <w:aliases w:val="Header 6 Char Char8"/>
    <w:rsid w:val="0063109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109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109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1098"/>
    <w:rPr>
      <w:rFonts w:ascii="Arial" w:hAnsi="Arial" w:cs="Arial" w:hint="default"/>
      <w:sz w:val="24"/>
      <w:szCs w:val="24"/>
      <w:lang w:val="en-GB" w:eastAsia="en-US" w:bidi="he-IL"/>
    </w:rPr>
  </w:style>
  <w:style w:type="character" w:customStyle="1" w:styleId="T1Char9">
    <w:name w:val="T1 Char9"/>
    <w:aliases w:val="Header 6 Char Char9"/>
    <w:rsid w:val="00631098"/>
    <w:rPr>
      <w:rFonts w:ascii="Arial" w:hAnsi="Arial" w:cs="Arial" w:hint="default"/>
      <w:lang w:val="en-GB" w:eastAsia="en-US" w:bidi="he-IL"/>
    </w:rPr>
  </w:style>
  <w:style w:type="character" w:customStyle="1" w:styleId="CharChar210">
    <w:name w:val="Char Char210"/>
    <w:rsid w:val="0063109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31098"/>
    <w:rPr>
      <w:b/>
      <w:bCs w:val="0"/>
      <w:lang w:val="en-GB" w:eastAsia="en-US" w:bidi="ar-SA"/>
    </w:rPr>
  </w:style>
  <w:style w:type="character" w:customStyle="1" w:styleId="CharChar13">
    <w:name w:val="Char Char13"/>
    <w:semiHidden/>
    <w:rsid w:val="00631098"/>
    <w:rPr>
      <w:rFonts w:ascii="SimSun" w:eastAsia="SimSun" w:hAnsi="SimSun" w:hint="eastAsia"/>
      <w:lang w:val="en-GB" w:eastAsia="en-US" w:bidi="ar-SA"/>
    </w:rPr>
  </w:style>
  <w:style w:type="character" w:customStyle="1" w:styleId="Absatz-Standardschriftart1">
    <w:name w:val="Absatz-Standardschriftart1"/>
    <w:rsid w:val="00631098"/>
  </w:style>
  <w:style w:type="character" w:customStyle="1" w:styleId="Absatz-Standardschriftart2">
    <w:name w:val="Absatz-Standardschriftart2"/>
    <w:rsid w:val="00631098"/>
  </w:style>
  <w:style w:type="character" w:customStyle="1" w:styleId="313">
    <w:name w:val="(文字) (文字)31"/>
    <w:rsid w:val="00631098"/>
    <w:rPr>
      <w:rFonts w:ascii="MS Mincho" w:eastAsia="MS Mincho" w:hAnsi="MS Mincho" w:hint="eastAsia"/>
      <w:lang w:val="en-GB" w:eastAsia="ar-SA" w:bidi="ar-SA"/>
    </w:rPr>
  </w:style>
  <w:style w:type="character" w:customStyle="1" w:styleId="110">
    <w:name w:val="(文字) (文字)11"/>
    <w:rsid w:val="00631098"/>
    <w:rPr>
      <w:rFonts w:ascii="MS Mincho" w:eastAsia="MS Mincho" w:hAnsi="MS Mincho" w:hint="eastAsia"/>
      <w:lang w:val="en-GB" w:eastAsia="ar-SA" w:bidi="ar-SA"/>
    </w:rPr>
  </w:style>
  <w:style w:type="character" w:customStyle="1" w:styleId="Absatz-Standardschriftart3">
    <w:name w:val="Absatz-Standardschriftart3"/>
    <w:rsid w:val="00631098"/>
  </w:style>
  <w:style w:type="character" w:customStyle="1" w:styleId="hps">
    <w:name w:val="hps"/>
    <w:rsid w:val="00631098"/>
  </w:style>
  <w:style w:type="character" w:customStyle="1" w:styleId="1f8">
    <w:name w:val="書式なし (文字)1"/>
    <w:rsid w:val="00631098"/>
    <w:rPr>
      <w:rFonts w:ascii="MS Mincho" w:eastAsia="MS Mincho" w:hAnsi="Courier New" w:cs="Courier New" w:hint="eastAsia"/>
      <w:sz w:val="21"/>
      <w:szCs w:val="21"/>
      <w:lang w:val="en-GB" w:eastAsia="en-US"/>
    </w:rPr>
  </w:style>
  <w:style w:type="character" w:customStyle="1" w:styleId="1f9">
    <w:name w:val="文末脚注文字列 (文字)1"/>
    <w:rsid w:val="00631098"/>
    <w:rPr>
      <w:rFonts w:ascii="Times New Roman" w:hAnsi="Times New Roman" w:cs="Times New Roman" w:hint="default"/>
      <w:lang w:val="en-GB" w:eastAsia="en-US"/>
    </w:rPr>
  </w:style>
  <w:style w:type="character" w:customStyle="1" w:styleId="8Char1">
    <w:name w:val="标题 8 Char1"/>
    <w:rsid w:val="00631098"/>
    <w:rPr>
      <w:rFonts w:ascii="Arial" w:hAnsi="Arial" w:cs="Arial" w:hint="default"/>
      <w:sz w:val="36"/>
      <w:lang w:val="en-GB" w:eastAsia="en-US" w:bidi="ar-SA"/>
    </w:rPr>
  </w:style>
  <w:style w:type="character" w:customStyle="1" w:styleId="Char15">
    <w:name w:val="批注文字 Char1"/>
    <w:rsid w:val="00631098"/>
    <w:rPr>
      <w:rFonts w:ascii="SimSun" w:eastAsia="SimSun" w:hAnsi="SimSun" w:hint="eastAsia"/>
      <w:lang w:eastAsia="en-US"/>
    </w:rPr>
  </w:style>
  <w:style w:type="character" w:customStyle="1" w:styleId="Char2">
    <w:name w:val="批注主题 Char2"/>
    <w:rsid w:val="00631098"/>
    <w:rPr>
      <w:rFonts w:ascii="SimSun" w:eastAsia="SimSun" w:hAnsi="SimSun" w:hint="eastAsia"/>
      <w:b/>
      <w:bCs/>
      <w:lang w:eastAsia="en-US"/>
    </w:rPr>
  </w:style>
  <w:style w:type="character" w:customStyle="1" w:styleId="Char16">
    <w:name w:val="注释标题 Char1"/>
    <w:rsid w:val="00631098"/>
    <w:rPr>
      <w:rFonts w:ascii="MS Mincho" w:eastAsia="MS Mincho" w:hAnsi="MS Mincho" w:hint="eastAsia"/>
      <w:lang w:eastAsia="en-US"/>
    </w:rPr>
  </w:style>
  <w:style w:type="character" w:customStyle="1" w:styleId="9Char1">
    <w:name w:val="标题 9 Char1"/>
    <w:rsid w:val="00631098"/>
    <w:rPr>
      <w:rFonts w:ascii="Arial" w:hAnsi="Arial" w:cs="Arial" w:hint="default"/>
      <w:sz w:val="36"/>
      <w:lang w:val="en-GB"/>
    </w:rPr>
  </w:style>
  <w:style w:type="character" w:customStyle="1" w:styleId="Char17">
    <w:name w:val="文档结构图 Char1"/>
    <w:semiHidden/>
    <w:rsid w:val="00631098"/>
    <w:rPr>
      <w:rFonts w:ascii="Tahoma" w:hAnsi="Tahoma" w:cs="Tahoma" w:hint="default"/>
      <w:shd w:val="clear" w:color="auto" w:fill="000080"/>
      <w:lang w:val="en-GB"/>
    </w:rPr>
  </w:style>
  <w:style w:type="character" w:customStyle="1" w:styleId="Char18">
    <w:name w:val="纯文本 Char1"/>
    <w:rsid w:val="00631098"/>
    <w:rPr>
      <w:rFonts w:ascii="Courier New" w:eastAsia="SimSun" w:hAnsi="Courier New" w:cs="Courier New" w:hint="default"/>
      <w:lang w:val="nb-NO"/>
    </w:rPr>
  </w:style>
  <w:style w:type="character" w:customStyle="1" w:styleId="Char19">
    <w:name w:val="批注框文本 Char1"/>
    <w:uiPriority w:val="99"/>
    <w:rsid w:val="00631098"/>
    <w:rPr>
      <w:rFonts w:ascii="Tahoma" w:hAnsi="Tahoma" w:cs="Tahoma" w:hint="default"/>
      <w:sz w:val="16"/>
      <w:szCs w:val="16"/>
      <w:lang w:val="en-GB"/>
    </w:rPr>
  </w:style>
  <w:style w:type="character" w:customStyle="1" w:styleId="Char1a">
    <w:name w:val="尾注文本 Char1"/>
    <w:rsid w:val="00631098"/>
    <w:rPr>
      <w:rFonts w:ascii="SimSun" w:eastAsia="SimSun" w:hAnsi="SimSun" w:hint="eastAsia"/>
      <w:lang w:val="en-GB"/>
    </w:rPr>
  </w:style>
  <w:style w:type="character" w:customStyle="1" w:styleId="Char1b">
    <w:name w:val="正文文本缩进 Char1"/>
    <w:rsid w:val="00631098"/>
    <w:rPr>
      <w:rFonts w:ascii="Batang" w:eastAsia="Batang" w:hAnsi="Batang" w:hint="eastAsia"/>
      <w:lang w:val="en-GB"/>
    </w:rPr>
  </w:style>
  <w:style w:type="character" w:customStyle="1" w:styleId="2Char1">
    <w:name w:val="正文文本 2 Char1"/>
    <w:rsid w:val="00631098"/>
    <w:rPr>
      <w:rFonts w:ascii="CG Times (WN)" w:eastAsia="Malgun Gothic" w:hAnsi="CG Times (WN)" w:hint="default"/>
      <w:i/>
      <w:iCs w:val="0"/>
      <w:lang w:val="en-GB" w:eastAsia="ko-KR"/>
    </w:rPr>
  </w:style>
  <w:style w:type="character" w:customStyle="1" w:styleId="3Char1">
    <w:name w:val="正文文本 3 Char1"/>
    <w:rsid w:val="00631098"/>
    <w:rPr>
      <w:rFonts w:ascii="CG Times (WN)" w:eastAsia="Osaka" w:hAnsi="CG Times (WN)" w:hint="default"/>
      <w:color w:val="000000"/>
      <w:lang w:val="en-GB" w:eastAsia="ko-KR"/>
    </w:rPr>
  </w:style>
  <w:style w:type="character" w:customStyle="1" w:styleId="2Char10">
    <w:name w:val="正文文本缩进 2 Char1"/>
    <w:rsid w:val="00631098"/>
    <w:rPr>
      <w:rFonts w:ascii="CG Times (WN)" w:eastAsia="MS Mincho" w:hAnsi="CG Times (WN)" w:hint="default"/>
      <w:lang w:val="en-GB"/>
    </w:rPr>
  </w:style>
  <w:style w:type="character" w:customStyle="1" w:styleId="HTMLChar1">
    <w:name w:val="HTML 预设格式 Char1"/>
    <w:rsid w:val="00631098"/>
    <w:rPr>
      <w:rFonts w:ascii="Courier New" w:eastAsia="MS Mincho" w:hAnsi="Courier New" w:cs="Courier New" w:hint="default"/>
      <w:lang w:val="en-GB"/>
    </w:rPr>
  </w:style>
  <w:style w:type="character" w:customStyle="1" w:styleId="h48">
    <w:name w:val="h48"/>
    <w:rsid w:val="00631098"/>
    <w:rPr>
      <w:rFonts w:ascii="Arial" w:hAnsi="Arial" w:cs="Arial" w:hint="default"/>
      <w:sz w:val="24"/>
      <w:lang w:val="en-GB"/>
    </w:rPr>
  </w:style>
  <w:style w:type="character" w:customStyle="1" w:styleId="h510">
    <w:name w:val="h51"/>
    <w:rsid w:val="00631098"/>
    <w:rPr>
      <w:rFonts w:ascii="Arial" w:eastAsia="SimSun" w:hAnsi="Arial" w:cs="Arial" w:hint="default"/>
      <w:sz w:val="22"/>
      <w:lang w:val="en-GB" w:eastAsia="en-US" w:bidi="ar-SA"/>
    </w:rPr>
  </w:style>
  <w:style w:type="character" w:customStyle="1" w:styleId="gt-baf-word-clickable1">
    <w:name w:val="gt-baf-word-clickable1"/>
    <w:rsid w:val="0063109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1098"/>
    <w:rPr>
      <w:rFonts w:ascii="Arial" w:hAnsi="Arial" w:cs="Arial" w:hint="default"/>
      <w:b/>
      <w:bCs w:val="0"/>
      <w:sz w:val="18"/>
      <w:lang w:val="en-GB" w:eastAsia="en-US"/>
    </w:rPr>
  </w:style>
  <w:style w:type="character" w:customStyle="1" w:styleId="Char20">
    <w:name w:val="메모 주제 Char2"/>
    <w:rsid w:val="00631098"/>
    <w:rPr>
      <w:rFonts w:ascii="Times New Roman" w:eastAsia="Times New Roman" w:hAnsi="Times New Roman" w:cs="Times New Roman" w:hint="default"/>
      <w:b/>
      <w:bCs/>
      <w:lang w:val="en-GB" w:eastAsia="en-US"/>
    </w:rPr>
  </w:style>
  <w:style w:type="character" w:customStyle="1" w:styleId="searchcontent1">
    <w:name w:val="search_content1"/>
    <w:rsid w:val="00631098"/>
    <w:rPr>
      <w:sz w:val="13"/>
      <w:szCs w:val="13"/>
    </w:rPr>
  </w:style>
  <w:style w:type="character" w:customStyle="1" w:styleId="1fa">
    <w:name w:val="純文字 字元1"/>
    <w:rsid w:val="00631098"/>
    <w:rPr>
      <w:rFonts w:ascii="MingLiU" w:eastAsia="MingLiU" w:hAnsi="Courier New" w:cs="Courier New" w:hint="eastAsia"/>
      <w:sz w:val="24"/>
      <w:szCs w:val="24"/>
      <w:lang w:val="en-GB" w:eastAsia="en-US"/>
    </w:rPr>
  </w:style>
  <w:style w:type="character" w:customStyle="1" w:styleId="1fb">
    <w:name w:val="章節附註文字 字元1"/>
    <w:rsid w:val="0063109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1098"/>
    <w:rPr>
      <w:rFonts w:ascii="Arial" w:eastAsia="Times New Roman" w:hAnsi="Arial" w:cs="Arial" w:hint="default"/>
      <w:sz w:val="36"/>
      <w:lang w:val="en-GB" w:eastAsia="ja-JP" w:bidi="ar-SA"/>
    </w:rPr>
  </w:style>
  <w:style w:type="character" w:customStyle="1" w:styleId="CommentSubjectChar2">
    <w:name w:val="Comment Subject Char2"/>
    <w:rsid w:val="00631098"/>
    <w:rPr>
      <w:rFonts w:ascii="Times New Roman" w:eastAsia="Times New Roman" w:hAnsi="Times New Roman" w:cs="Times New Roman" w:hint="default"/>
      <w:b/>
      <w:bCs/>
      <w:lang w:val="en-GB"/>
    </w:rPr>
  </w:style>
  <w:style w:type="character" w:customStyle="1" w:styleId="2f8">
    <w:name w:val="段落フォント2"/>
    <w:rsid w:val="00631098"/>
  </w:style>
  <w:style w:type="character" w:customStyle="1" w:styleId="2f9">
    <w:name w:val="コメント参照2"/>
    <w:rsid w:val="0063109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1098"/>
    <w:rPr>
      <w:rFonts w:ascii="Arial" w:hAnsi="Arial" w:cs="Arial" w:hint="default"/>
      <w:sz w:val="36"/>
      <w:lang w:val="en-GB" w:eastAsia="en-US"/>
    </w:rPr>
  </w:style>
  <w:style w:type="character" w:customStyle="1" w:styleId="3f3">
    <w:name w:val="段落フォント3"/>
    <w:rsid w:val="00631098"/>
  </w:style>
  <w:style w:type="character" w:customStyle="1" w:styleId="3f4">
    <w:name w:val="コメント参照3"/>
    <w:rsid w:val="00631098"/>
    <w:rPr>
      <w:sz w:val="16"/>
    </w:rPr>
  </w:style>
  <w:style w:type="character" w:customStyle="1" w:styleId="CommentSubjectChar3">
    <w:name w:val="Comment Subject Char3"/>
    <w:rsid w:val="00631098"/>
    <w:rPr>
      <w:rFonts w:ascii="Times New Roman" w:hAnsi="Times New Roman" w:cs="Times New Roman" w:hint="default"/>
      <w:b/>
      <w:bCs/>
      <w:lang w:val="en-GB" w:eastAsia="en-US"/>
    </w:rPr>
  </w:style>
  <w:style w:type="character" w:customStyle="1" w:styleId="1fc">
    <w:name w:val="吹き出し (文字)1"/>
    <w:uiPriority w:val="99"/>
    <w:semiHidden/>
    <w:rsid w:val="00631098"/>
    <w:rPr>
      <w:rFonts w:ascii="MS Mincho" w:eastAsia="MS Mincho" w:hAnsi="Times New Roman" w:hint="eastAsia"/>
      <w:sz w:val="18"/>
      <w:szCs w:val="18"/>
      <w:lang w:val="en-GB" w:eastAsia="en-US"/>
    </w:rPr>
  </w:style>
  <w:style w:type="character" w:customStyle="1" w:styleId="1fd">
    <w:name w:val="見出しマップ (文字)1"/>
    <w:uiPriority w:val="99"/>
    <w:semiHidden/>
    <w:rsid w:val="00631098"/>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1098"/>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31098"/>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3109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310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3109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310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31098"/>
    <w:rPr>
      <w:rFonts w:ascii="Arial" w:eastAsia="PMingLiU" w:hAnsi="Arial" w:cs="Arial" w:hint="default"/>
      <w:b/>
      <w:bCs/>
      <w:i/>
      <w:iCs/>
      <w:color w:val="4F81BD"/>
      <w:lang w:val="en-GB" w:eastAsia="en-US"/>
    </w:rPr>
  </w:style>
  <w:style w:type="character" w:customStyle="1" w:styleId="PlainTable35">
    <w:name w:val="Plain Table 35"/>
    <w:uiPriority w:val="19"/>
    <w:qFormat/>
    <w:rsid w:val="00631098"/>
    <w:rPr>
      <w:i/>
      <w:iCs/>
      <w:color w:val="808080"/>
    </w:rPr>
  </w:style>
  <w:style w:type="character" w:customStyle="1" w:styleId="PlainTable45">
    <w:name w:val="Plain Table 45"/>
    <w:uiPriority w:val="21"/>
    <w:qFormat/>
    <w:rsid w:val="00631098"/>
    <w:rPr>
      <w:b/>
      <w:bCs/>
      <w:i/>
      <w:iCs/>
      <w:color w:val="4F81BD"/>
    </w:rPr>
  </w:style>
  <w:style w:type="character" w:customStyle="1" w:styleId="PlainTable55">
    <w:name w:val="Plain Table 55"/>
    <w:uiPriority w:val="31"/>
    <w:qFormat/>
    <w:rsid w:val="00631098"/>
    <w:rPr>
      <w:smallCaps/>
      <w:color w:val="C0504D"/>
      <w:u w:val="single"/>
    </w:rPr>
  </w:style>
  <w:style w:type="character" w:customStyle="1" w:styleId="TableGridLight5">
    <w:name w:val="Table Grid Light5"/>
    <w:uiPriority w:val="32"/>
    <w:qFormat/>
    <w:rsid w:val="00631098"/>
    <w:rPr>
      <w:b/>
      <w:bCs/>
      <w:smallCaps/>
      <w:color w:val="C0504D"/>
      <w:spacing w:val="5"/>
      <w:u w:val="single"/>
    </w:rPr>
  </w:style>
  <w:style w:type="character" w:customStyle="1" w:styleId="GridTable1Light5">
    <w:name w:val="Grid Table 1 Light5"/>
    <w:uiPriority w:val="33"/>
    <w:qFormat/>
    <w:rsid w:val="00631098"/>
    <w:rPr>
      <w:b/>
      <w:bCs/>
      <w:smallCaps/>
      <w:spacing w:val="5"/>
    </w:rPr>
  </w:style>
  <w:style w:type="character" w:customStyle="1" w:styleId="afc">
    <w:name w:val="註解文字 字元"/>
    <w:rsid w:val="00631098"/>
    <w:rPr>
      <w:rFonts w:ascii="Times New Roman" w:eastAsia="Times New Roman" w:hAnsi="Times New Roman" w:cs="Times New Roman" w:hint="default"/>
      <w:lang w:val="en-GB"/>
    </w:rPr>
  </w:style>
  <w:style w:type="character" w:customStyle="1" w:styleId="1ff1">
    <w:name w:val="註解主旨 字元1"/>
    <w:rsid w:val="00631098"/>
    <w:rPr>
      <w:b/>
      <w:bCs/>
      <w:lang w:val="en-GB" w:eastAsia="sv-SE"/>
    </w:rPr>
  </w:style>
  <w:style w:type="character" w:customStyle="1" w:styleId="NurTextZchn1">
    <w:name w:val="Nur Text Zchn1"/>
    <w:rsid w:val="00631098"/>
    <w:rPr>
      <w:rFonts w:ascii="Courier New" w:hAnsi="Courier New" w:cs="Courier New" w:hint="default"/>
      <w:lang w:val="en-GB" w:eastAsia="en-US"/>
    </w:rPr>
  </w:style>
  <w:style w:type="character" w:customStyle="1" w:styleId="EndnotentextZchn1">
    <w:name w:val="Endnotentext Zchn1"/>
    <w:rsid w:val="00631098"/>
    <w:rPr>
      <w:rFonts w:ascii="Times New Roman" w:hAnsi="Times New Roman" w:cs="Times New Roman" w:hint="default"/>
      <w:lang w:val="en-GB" w:eastAsia="en-US"/>
    </w:rPr>
  </w:style>
  <w:style w:type="character" w:customStyle="1" w:styleId="4f2">
    <w:name w:val="段落フォント4"/>
    <w:rsid w:val="00631098"/>
  </w:style>
  <w:style w:type="character" w:customStyle="1" w:styleId="4f3">
    <w:name w:val="コメント参照4"/>
    <w:rsid w:val="00631098"/>
    <w:rPr>
      <w:sz w:val="16"/>
    </w:rPr>
  </w:style>
  <w:style w:type="character" w:customStyle="1" w:styleId="Char1c">
    <w:name w:val="글자만 Char1"/>
    <w:uiPriority w:val="99"/>
    <w:semiHidden/>
    <w:rsid w:val="00631098"/>
    <w:rPr>
      <w:rFonts w:ascii="Malgun Gothic" w:eastAsia="Malgun Gothic" w:hAnsi="Courier New" w:cs="Courier New" w:hint="eastAsia"/>
      <w:lang w:val="en-GB" w:eastAsia="en-US"/>
    </w:rPr>
  </w:style>
  <w:style w:type="character" w:customStyle="1" w:styleId="Char1d">
    <w:name w:val="미주 텍스트 Char1"/>
    <w:uiPriority w:val="99"/>
    <w:semiHidden/>
    <w:rsid w:val="0063109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3109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3109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3109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3109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3109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31098"/>
  </w:style>
  <w:style w:type="character" w:customStyle="1" w:styleId="CommentSubjectChar4">
    <w:name w:val="Comment Subject Char4"/>
    <w:rsid w:val="00631098"/>
    <w:rPr>
      <w:rFonts w:ascii="Times New Roman" w:hAnsi="Times New Roman" w:cs="Times New Roman" w:hint="default"/>
      <w:b/>
      <w:bCs/>
      <w:lang w:val="en-GB" w:eastAsia="en-US"/>
    </w:rPr>
  </w:style>
  <w:style w:type="character" w:customStyle="1" w:styleId="Char4">
    <w:name w:val="메모 주제 Char"/>
    <w:rsid w:val="0063109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109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1098"/>
    <w:rPr>
      <w:rFonts w:ascii="Times New Roman" w:hAnsi="Times New Roman" w:cs="Times New Roman" w:hint="default"/>
      <w:b/>
      <w:bCs w:val="0"/>
      <w:lang w:val="en-GB"/>
    </w:rPr>
  </w:style>
  <w:style w:type="character" w:customStyle="1" w:styleId="Absatz-Standardschriftart5">
    <w:name w:val="Absatz-Standardschriftart5"/>
    <w:rsid w:val="00631098"/>
  </w:style>
  <w:style w:type="character" w:customStyle="1" w:styleId="PlainTable31">
    <w:name w:val="Plain Table 31"/>
    <w:uiPriority w:val="19"/>
    <w:qFormat/>
    <w:rsid w:val="00631098"/>
    <w:rPr>
      <w:i/>
      <w:iCs/>
      <w:color w:val="808080"/>
    </w:rPr>
  </w:style>
  <w:style w:type="character" w:customStyle="1" w:styleId="PlainTable41">
    <w:name w:val="Plain Table 41"/>
    <w:uiPriority w:val="21"/>
    <w:qFormat/>
    <w:rsid w:val="00631098"/>
    <w:rPr>
      <w:b/>
      <w:bCs/>
      <w:i/>
      <w:iCs/>
      <w:color w:val="4F81BD"/>
    </w:rPr>
  </w:style>
  <w:style w:type="character" w:customStyle="1" w:styleId="PlainTable51">
    <w:name w:val="Plain Table 51"/>
    <w:uiPriority w:val="31"/>
    <w:qFormat/>
    <w:rsid w:val="00631098"/>
    <w:rPr>
      <w:smallCaps/>
      <w:color w:val="C0504D"/>
      <w:u w:val="single"/>
    </w:rPr>
  </w:style>
  <w:style w:type="character" w:customStyle="1" w:styleId="TableGridLight1">
    <w:name w:val="Table Grid Light1"/>
    <w:uiPriority w:val="32"/>
    <w:qFormat/>
    <w:rsid w:val="00631098"/>
    <w:rPr>
      <w:b/>
      <w:bCs/>
      <w:smallCaps/>
      <w:color w:val="C0504D"/>
      <w:spacing w:val="5"/>
      <w:u w:val="single"/>
    </w:rPr>
  </w:style>
  <w:style w:type="character" w:customStyle="1" w:styleId="GridTable1Light1">
    <w:name w:val="Grid Table 1 Light1"/>
    <w:uiPriority w:val="33"/>
    <w:qFormat/>
    <w:rsid w:val="0063109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1098"/>
    <w:rPr>
      <w:rFonts w:ascii="Arial" w:eastAsia="MS Gothic" w:hAnsi="Arial" w:cs="Times New Roman" w:hint="default"/>
      <w:lang w:val="en-GB" w:eastAsia="en-US"/>
    </w:rPr>
  </w:style>
  <w:style w:type="character" w:customStyle="1" w:styleId="PlainTable32">
    <w:name w:val="Plain Table 32"/>
    <w:uiPriority w:val="19"/>
    <w:qFormat/>
    <w:rsid w:val="00631098"/>
    <w:rPr>
      <w:i/>
      <w:iCs/>
      <w:color w:val="808080"/>
    </w:rPr>
  </w:style>
  <w:style w:type="character" w:customStyle="1" w:styleId="PlainTable42">
    <w:name w:val="Plain Table 42"/>
    <w:uiPriority w:val="21"/>
    <w:qFormat/>
    <w:rsid w:val="00631098"/>
    <w:rPr>
      <w:b/>
      <w:bCs/>
      <w:i/>
      <w:iCs/>
      <w:color w:val="4F81BD"/>
    </w:rPr>
  </w:style>
  <w:style w:type="character" w:customStyle="1" w:styleId="PlainTable52">
    <w:name w:val="Plain Table 52"/>
    <w:uiPriority w:val="31"/>
    <w:qFormat/>
    <w:rsid w:val="00631098"/>
    <w:rPr>
      <w:smallCaps/>
      <w:color w:val="C0504D"/>
      <w:u w:val="single"/>
    </w:rPr>
  </w:style>
  <w:style w:type="character" w:customStyle="1" w:styleId="TableGridLight2">
    <w:name w:val="Table Grid Light2"/>
    <w:uiPriority w:val="32"/>
    <w:qFormat/>
    <w:rsid w:val="00631098"/>
    <w:rPr>
      <w:b/>
      <w:bCs/>
      <w:smallCaps/>
      <w:color w:val="C0504D"/>
      <w:spacing w:val="5"/>
      <w:u w:val="single"/>
    </w:rPr>
  </w:style>
  <w:style w:type="character" w:customStyle="1" w:styleId="GridTable1Light2">
    <w:name w:val="Grid Table 1 Light2"/>
    <w:uiPriority w:val="33"/>
    <w:qFormat/>
    <w:rsid w:val="00631098"/>
    <w:rPr>
      <w:b/>
      <w:bCs/>
      <w:smallCaps/>
      <w:spacing w:val="5"/>
    </w:rPr>
  </w:style>
  <w:style w:type="character" w:customStyle="1" w:styleId="Absatz-Standardschriftart6">
    <w:name w:val="Absatz-Standardschriftart6"/>
    <w:rsid w:val="00631098"/>
  </w:style>
  <w:style w:type="character" w:customStyle="1" w:styleId="PlainTable33">
    <w:name w:val="Plain Table 33"/>
    <w:uiPriority w:val="19"/>
    <w:qFormat/>
    <w:rsid w:val="00631098"/>
    <w:rPr>
      <w:i/>
      <w:iCs/>
      <w:color w:val="808080"/>
    </w:rPr>
  </w:style>
  <w:style w:type="character" w:customStyle="1" w:styleId="PlainTable43">
    <w:name w:val="Plain Table 43"/>
    <w:uiPriority w:val="21"/>
    <w:qFormat/>
    <w:rsid w:val="00631098"/>
    <w:rPr>
      <w:b/>
      <w:bCs/>
      <w:i/>
      <w:iCs/>
      <w:color w:val="4F81BD"/>
    </w:rPr>
  </w:style>
  <w:style w:type="character" w:customStyle="1" w:styleId="PlainTable53">
    <w:name w:val="Plain Table 53"/>
    <w:uiPriority w:val="31"/>
    <w:qFormat/>
    <w:rsid w:val="00631098"/>
    <w:rPr>
      <w:smallCaps/>
      <w:color w:val="C0504D"/>
      <w:u w:val="single"/>
    </w:rPr>
  </w:style>
  <w:style w:type="character" w:customStyle="1" w:styleId="TableGridLight3">
    <w:name w:val="Table Grid Light3"/>
    <w:uiPriority w:val="32"/>
    <w:qFormat/>
    <w:rsid w:val="00631098"/>
    <w:rPr>
      <w:b/>
      <w:bCs/>
      <w:smallCaps/>
      <w:color w:val="C0504D"/>
      <w:spacing w:val="5"/>
      <w:u w:val="single"/>
    </w:rPr>
  </w:style>
  <w:style w:type="character" w:customStyle="1" w:styleId="GridTable1Light3">
    <w:name w:val="Grid Table 1 Light3"/>
    <w:uiPriority w:val="33"/>
    <w:qFormat/>
    <w:rsid w:val="00631098"/>
    <w:rPr>
      <w:b/>
      <w:bCs/>
      <w:smallCaps/>
      <w:spacing w:val="5"/>
    </w:rPr>
  </w:style>
  <w:style w:type="character" w:customStyle="1" w:styleId="Absatz-Standardschriftart7">
    <w:name w:val="Absatz-Standardschriftart7"/>
    <w:rsid w:val="00631098"/>
  </w:style>
  <w:style w:type="character" w:customStyle="1" w:styleId="KommentarthemaZchn">
    <w:name w:val="Kommentarthema Zchn"/>
    <w:rsid w:val="00631098"/>
    <w:rPr>
      <w:b/>
      <w:bCs/>
      <w:lang w:val="en-GB" w:eastAsia="en-US" w:bidi="ar-SA"/>
    </w:rPr>
  </w:style>
  <w:style w:type="table" w:styleId="TableClassic3">
    <w:name w:val="Table Classic 3"/>
    <w:basedOn w:val="TableNormal"/>
    <w:unhideWhenUsed/>
    <w:rsid w:val="0063109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31098"/>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3109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3109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31098"/>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1098"/>
    <w:rPr>
      <w:rFonts w:ascii="Times New Roman" w:hAnsi="Times New Roman"/>
      <w:lang w:val="en-GB" w:eastAsia="ko-KR"/>
    </w:rPr>
    <w:tblPr/>
  </w:style>
  <w:style w:type="table" w:customStyle="1" w:styleId="TableGrid21">
    <w:name w:val="Table Grid21"/>
    <w:basedOn w:val="TableNormal"/>
    <w:qFormat/>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3109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3109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3109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3109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31098"/>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31098"/>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31098"/>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3109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3109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31098"/>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109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1098"/>
    <w:rPr>
      <w:rFonts w:ascii="Times New Roman" w:eastAsia="PMingLiU" w:hAnsi="Times New Roman"/>
      <w:lang w:val="en-GB" w:eastAsia="ko-KR"/>
    </w:rPr>
    <w:tblPr/>
  </w:style>
  <w:style w:type="table" w:customStyle="1" w:styleId="TableGrid111">
    <w:name w:val="Table Grid111"/>
    <w:basedOn w:val="TableNormal"/>
    <w:qFormat/>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109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109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109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31098"/>
    <w:pPr>
      <w:textAlignment w:val="auto"/>
    </w:pPr>
    <w:rPr>
      <w:rFonts w:eastAsia="MS Mincho" w:cs="Arial"/>
      <w:bCs/>
      <w:noProof/>
      <w:sz w:val="16"/>
      <w:szCs w:val="16"/>
    </w:rPr>
  </w:style>
  <w:style w:type="numbering" w:customStyle="1" w:styleId="SGS1">
    <w:name w:val="SGS1"/>
    <w:uiPriority w:val="99"/>
    <w:rsid w:val="00631098"/>
    <w:pPr>
      <w:numPr>
        <w:numId w:val="23"/>
      </w:numPr>
    </w:pPr>
  </w:style>
  <w:style w:type="numbering" w:customStyle="1" w:styleId="SGS">
    <w:name w:val="SGS"/>
    <w:uiPriority w:val="99"/>
    <w:rsid w:val="00631098"/>
    <w:pPr>
      <w:numPr>
        <w:numId w:val="24"/>
      </w:numPr>
    </w:pPr>
  </w:style>
  <w:style w:type="numbering" w:customStyle="1" w:styleId="Style1">
    <w:name w:val="Style1"/>
    <w:uiPriority w:val="99"/>
    <w:rsid w:val="00631098"/>
    <w:pPr>
      <w:numPr>
        <w:numId w:val="25"/>
      </w:numPr>
    </w:pPr>
  </w:style>
  <w:style w:type="numbering" w:customStyle="1" w:styleId="Style11">
    <w:name w:val="Style11"/>
    <w:uiPriority w:val="99"/>
    <w:rsid w:val="00631098"/>
    <w:pPr>
      <w:numPr>
        <w:numId w:val="26"/>
      </w:numPr>
    </w:pPr>
  </w:style>
  <w:style w:type="character" w:styleId="Emphasis">
    <w:name w:val="Emphasis"/>
    <w:qFormat/>
    <w:rsid w:val="00631098"/>
    <w:rPr>
      <w:i/>
      <w:iCs/>
    </w:rPr>
  </w:style>
  <w:style w:type="paragraph" w:styleId="BodyTextFirstIndent">
    <w:name w:val="Body Text First Indent"/>
    <w:basedOn w:val="BodyText"/>
    <w:link w:val="BodyTextFirstIndentChar"/>
    <w:rsid w:val="00631098"/>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631098"/>
    <w:rPr>
      <w:rFonts w:ascii="Times New Roman" w:hAnsi="Times New Roman"/>
      <w:lang w:val="en-GB" w:eastAsia="en-US"/>
    </w:rPr>
  </w:style>
  <w:style w:type="numbering" w:customStyle="1" w:styleId="SGS12">
    <w:name w:val="SGS12"/>
    <w:uiPriority w:val="99"/>
    <w:rsid w:val="00631098"/>
    <w:pPr>
      <w:numPr>
        <w:numId w:val="13"/>
      </w:numPr>
    </w:pPr>
  </w:style>
  <w:style w:type="numbering" w:customStyle="1" w:styleId="SGS2">
    <w:name w:val="SGS2"/>
    <w:uiPriority w:val="99"/>
    <w:rsid w:val="00631098"/>
    <w:pPr>
      <w:numPr>
        <w:numId w:val="14"/>
      </w:numPr>
    </w:pPr>
  </w:style>
  <w:style w:type="numbering" w:customStyle="1" w:styleId="Style12">
    <w:name w:val="Style12"/>
    <w:uiPriority w:val="99"/>
    <w:rsid w:val="00631098"/>
    <w:pPr>
      <w:numPr>
        <w:numId w:val="15"/>
      </w:numPr>
    </w:pPr>
  </w:style>
  <w:style w:type="numbering" w:customStyle="1" w:styleId="Style111">
    <w:name w:val="Style111"/>
    <w:uiPriority w:val="99"/>
    <w:rsid w:val="00631098"/>
    <w:pPr>
      <w:numPr>
        <w:numId w:val="16"/>
      </w:numPr>
    </w:pPr>
  </w:style>
  <w:style w:type="paragraph" w:styleId="BodyTextFirstIndent2">
    <w:name w:val="Body Text First Indent 2"/>
    <w:basedOn w:val="BodyTextIndent"/>
    <w:link w:val="BodyTextFirstIndent2Char"/>
    <w:unhideWhenUsed/>
    <w:rsid w:val="00631098"/>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631098"/>
    <w:rPr>
      <w:rFonts w:ascii="Times New Roman" w:hAnsi="Times New Roman"/>
      <w:lang w:val="en-GB" w:eastAsia="en-US"/>
    </w:rPr>
  </w:style>
  <w:style w:type="paragraph" w:styleId="Closing">
    <w:name w:val="Closing"/>
    <w:basedOn w:val="Normal"/>
    <w:link w:val="ClosingChar"/>
    <w:unhideWhenUsed/>
    <w:rsid w:val="00631098"/>
    <w:pPr>
      <w:overflowPunct/>
      <w:autoSpaceDE/>
      <w:autoSpaceDN/>
      <w:adjustRightInd/>
      <w:spacing w:after="0"/>
      <w:ind w:left="4252"/>
      <w:textAlignment w:val="auto"/>
    </w:pPr>
  </w:style>
  <w:style w:type="character" w:customStyle="1" w:styleId="ClosingChar">
    <w:name w:val="Closing Char"/>
    <w:basedOn w:val="DefaultParagraphFont"/>
    <w:link w:val="Closing"/>
    <w:rsid w:val="00631098"/>
    <w:rPr>
      <w:rFonts w:ascii="Times New Roman" w:hAnsi="Times New Roman"/>
      <w:lang w:val="en-GB" w:eastAsia="en-US"/>
    </w:rPr>
  </w:style>
  <w:style w:type="paragraph" w:styleId="E-mailSignature">
    <w:name w:val="E-mail Signature"/>
    <w:basedOn w:val="Normal"/>
    <w:link w:val="E-mailSignatureChar"/>
    <w:unhideWhenUsed/>
    <w:rsid w:val="00631098"/>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631098"/>
    <w:rPr>
      <w:rFonts w:ascii="Times New Roman" w:hAnsi="Times New Roman"/>
      <w:lang w:val="en-GB" w:eastAsia="en-US"/>
    </w:rPr>
  </w:style>
  <w:style w:type="paragraph" w:customStyle="1" w:styleId="EnvelopeAddress1">
    <w:name w:val="Envelope Address1"/>
    <w:basedOn w:val="Normal"/>
    <w:next w:val="EnvelopeAddress"/>
    <w:semiHidden/>
    <w:unhideWhenUsed/>
    <w:rsid w:val="00631098"/>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631098"/>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631098"/>
    <w:rPr>
      <w:rFonts w:ascii="Times New Roman" w:hAnsi="Times New Roman"/>
      <w:i/>
      <w:iCs/>
      <w:lang w:val="en-GB" w:eastAsia="en-US"/>
    </w:rPr>
  </w:style>
  <w:style w:type="paragraph" w:styleId="Index3">
    <w:name w:val="index 3"/>
    <w:basedOn w:val="Normal"/>
    <w:next w:val="Normal"/>
    <w:unhideWhenUsed/>
    <w:rsid w:val="00631098"/>
    <w:pPr>
      <w:overflowPunct/>
      <w:autoSpaceDE/>
      <w:autoSpaceDN/>
      <w:adjustRightInd/>
      <w:spacing w:after="0"/>
      <w:ind w:left="600" w:hanging="200"/>
      <w:textAlignment w:val="auto"/>
    </w:pPr>
  </w:style>
  <w:style w:type="paragraph" w:styleId="Index4">
    <w:name w:val="index 4"/>
    <w:basedOn w:val="Normal"/>
    <w:next w:val="Normal"/>
    <w:unhideWhenUsed/>
    <w:rsid w:val="00631098"/>
    <w:pPr>
      <w:overflowPunct/>
      <w:autoSpaceDE/>
      <w:autoSpaceDN/>
      <w:adjustRightInd/>
      <w:spacing w:after="0"/>
      <w:ind w:left="800" w:hanging="200"/>
      <w:textAlignment w:val="auto"/>
    </w:pPr>
  </w:style>
  <w:style w:type="paragraph" w:styleId="Index5">
    <w:name w:val="index 5"/>
    <w:basedOn w:val="Normal"/>
    <w:next w:val="Normal"/>
    <w:unhideWhenUsed/>
    <w:rsid w:val="00631098"/>
    <w:pPr>
      <w:overflowPunct/>
      <w:autoSpaceDE/>
      <w:autoSpaceDN/>
      <w:adjustRightInd/>
      <w:spacing w:after="0"/>
      <w:ind w:left="1000" w:hanging="200"/>
      <w:textAlignment w:val="auto"/>
    </w:pPr>
  </w:style>
  <w:style w:type="paragraph" w:styleId="Index6">
    <w:name w:val="index 6"/>
    <w:basedOn w:val="Normal"/>
    <w:next w:val="Normal"/>
    <w:unhideWhenUsed/>
    <w:rsid w:val="00631098"/>
    <w:pPr>
      <w:overflowPunct/>
      <w:autoSpaceDE/>
      <w:autoSpaceDN/>
      <w:adjustRightInd/>
      <w:spacing w:after="0"/>
      <w:ind w:left="1200" w:hanging="200"/>
      <w:textAlignment w:val="auto"/>
    </w:pPr>
  </w:style>
  <w:style w:type="paragraph" w:styleId="Index7">
    <w:name w:val="index 7"/>
    <w:basedOn w:val="Normal"/>
    <w:next w:val="Normal"/>
    <w:unhideWhenUsed/>
    <w:rsid w:val="00631098"/>
    <w:pPr>
      <w:overflowPunct/>
      <w:autoSpaceDE/>
      <w:autoSpaceDN/>
      <w:adjustRightInd/>
      <w:spacing w:after="0"/>
      <w:ind w:left="1400" w:hanging="200"/>
      <w:textAlignment w:val="auto"/>
    </w:pPr>
  </w:style>
  <w:style w:type="paragraph" w:styleId="Index8">
    <w:name w:val="index 8"/>
    <w:basedOn w:val="Normal"/>
    <w:next w:val="Normal"/>
    <w:unhideWhenUsed/>
    <w:rsid w:val="00631098"/>
    <w:pPr>
      <w:overflowPunct/>
      <w:autoSpaceDE/>
      <w:autoSpaceDN/>
      <w:adjustRightInd/>
      <w:spacing w:after="0"/>
      <w:ind w:left="1600" w:hanging="200"/>
      <w:textAlignment w:val="auto"/>
    </w:pPr>
  </w:style>
  <w:style w:type="paragraph" w:styleId="Index9">
    <w:name w:val="index 9"/>
    <w:basedOn w:val="Normal"/>
    <w:next w:val="Normal"/>
    <w:unhideWhenUsed/>
    <w:rsid w:val="00631098"/>
    <w:pPr>
      <w:overflowPunct/>
      <w:autoSpaceDE/>
      <w:autoSpaceDN/>
      <w:adjustRightInd/>
      <w:spacing w:after="0"/>
      <w:ind w:left="1800" w:hanging="200"/>
      <w:textAlignment w:val="auto"/>
    </w:pPr>
  </w:style>
  <w:style w:type="paragraph" w:styleId="ListContinue">
    <w:name w:val="List Continue"/>
    <w:basedOn w:val="Normal"/>
    <w:unhideWhenUsed/>
    <w:rsid w:val="00631098"/>
    <w:pPr>
      <w:overflowPunct/>
      <w:autoSpaceDE/>
      <w:autoSpaceDN/>
      <w:adjustRightInd/>
      <w:spacing w:after="120"/>
      <w:ind w:left="283"/>
      <w:contextualSpacing/>
      <w:textAlignment w:val="auto"/>
    </w:pPr>
  </w:style>
  <w:style w:type="paragraph" w:customStyle="1" w:styleId="CarCar52">
    <w:name w:val="Car Car52"/>
    <w:semiHidden/>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1098"/>
    <w:rPr>
      <w:rFonts w:eastAsia="SimSun"/>
      <w:lang w:val="en-GB" w:eastAsia="en-US" w:bidi="ar-SA"/>
    </w:rPr>
  </w:style>
  <w:style w:type="character" w:customStyle="1" w:styleId="CharChar112">
    <w:name w:val="Char Char112"/>
    <w:rsid w:val="00631098"/>
    <w:rPr>
      <w:rFonts w:ascii="Tahoma" w:eastAsia="SimSun" w:hAnsi="Tahoma" w:cs="Tahoma"/>
      <w:lang w:val="en-GB" w:eastAsia="en-US" w:bidi="ar-SA"/>
    </w:rPr>
  </w:style>
  <w:style w:type="paragraph" w:styleId="ListContinue2">
    <w:name w:val="List Continue 2"/>
    <w:basedOn w:val="Normal"/>
    <w:unhideWhenUsed/>
    <w:rsid w:val="00631098"/>
    <w:pPr>
      <w:overflowPunct/>
      <w:autoSpaceDE/>
      <w:autoSpaceDN/>
      <w:adjustRightInd/>
      <w:spacing w:after="120"/>
      <w:ind w:left="566"/>
      <w:contextualSpacing/>
      <w:textAlignment w:val="auto"/>
    </w:pPr>
  </w:style>
  <w:style w:type="paragraph" w:styleId="ListContinue3">
    <w:name w:val="List Continue 3"/>
    <w:basedOn w:val="Normal"/>
    <w:unhideWhenUsed/>
    <w:rsid w:val="00631098"/>
    <w:pPr>
      <w:overflowPunct/>
      <w:autoSpaceDE/>
      <w:autoSpaceDN/>
      <w:adjustRightInd/>
      <w:spacing w:after="120"/>
      <w:ind w:left="849"/>
      <w:contextualSpacing/>
      <w:textAlignment w:val="auto"/>
    </w:pPr>
  </w:style>
  <w:style w:type="character" w:customStyle="1" w:styleId="CharChar152">
    <w:name w:val="Char Char152"/>
    <w:rsid w:val="00631098"/>
    <w:rPr>
      <w:rFonts w:ascii="Arial" w:hAnsi="Arial"/>
      <w:sz w:val="36"/>
      <w:lang w:val="en-GB"/>
    </w:rPr>
  </w:style>
  <w:style w:type="character" w:customStyle="1" w:styleId="h410">
    <w:name w:val="h410"/>
    <w:rsid w:val="00631098"/>
    <w:rPr>
      <w:rFonts w:ascii="Arial" w:hAnsi="Arial"/>
      <w:sz w:val="24"/>
      <w:lang w:val="en-GB"/>
    </w:rPr>
  </w:style>
  <w:style w:type="character" w:customStyle="1" w:styleId="h53">
    <w:name w:val="h53"/>
    <w:rsid w:val="00631098"/>
    <w:rPr>
      <w:rFonts w:ascii="Arial" w:eastAsia="SimSun" w:hAnsi="Arial"/>
      <w:sz w:val="22"/>
      <w:lang w:val="en-GB" w:eastAsia="en-US" w:bidi="ar-SA"/>
    </w:rPr>
  </w:style>
  <w:style w:type="paragraph" w:styleId="ListContinue4">
    <w:name w:val="List Continue 4"/>
    <w:basedOn w:val="Normal"/>
    <w:unhideWhenUsed/>
    <w:rsid w:val="00631098"/>
    <w:pPr>
      <w:overflowPunct/>
      <w:autoSpaceDE/>
      <w:autoSpaceDN/>
      <w:adjustRightInd/>
      <w:spacing w:after="120"/>
      <w:ind w:left="1132"/>
      <w:contextualSpacing/>
      <w:textAlignment w:val="auto"/>
    </w:pPr>
  </w:style>
  <w:style w:type="character" w:customStyle="1" w:styleId="PlainTable34">
    <w:name w:val="Plain Table 34"/>
    <w:uiPriority w:val="19"/>
    <w:qFormat/>
    <w:rsid w:val="00631098"/>
    <w:rPr>
      <w:i/>
      <w:iCs/>
      <w:color w:val="808080"/>
    </w:rPr>
  </w:style>
  <w:style w:type="character" w:customStyle="1" w:styleId="PlainTable44">
    <w:name w:val="Plain Table 44"/>
    <w:uiPriority w:val="21"/>
    <w:qFormat/>
    <w:rsid w:val="00631098"/>
    <w:rPr>
      <w:b/>
      <w:bCs/>
      <w:i/>
      <w:iCs/>
      <w:color w:val="4F81BD"/>
    </w:rPr>
  </w:style>
  <w:style w:type="character" w:customStyle="1" w:styleId="PlainTable54">
    <w:name w:val="Plain Table 54"/>
    <w:uiPriority w:val="31"/>
    <w:qFormat/>
    <w:rsid w:val="00631098"/>
    <w:rPr>
      <w:smallCaps/>
      <w:color w:val="C0504D"/>
      <w:u w:val="single"/>
    </w:rPr>
  </w:style>
  <w:style w:type="character" w:customStyle="1" w:styleId="TableGridLight4">
    <w:name w:val="Table Grid Light4"/>
    <w:uiPriority w:val="32"/>
    <w:qFormat/>
    <w:rsid w:val="00631098"/>
    <w:rPr>
      <w:b/>
      <w:bCs/>
      <w:smallCaps/>
      <w:color w:val="C0504D"/>
      <w:spacing w:val="5"/>
      <w:u w:val="single"/>
    </w:rPr>
  </w:style>
  <w:style w:type="character" w:customStyle="1" w:styleId="GridTable1Light4">
    <w:name w:val="Grid Table 1 Light4"/>
    <w:uiPriority w:val="33"/>
    <w:qFormat/>
    <w:rsid w:val="00631098"/>
    <w:rPr>
      <w:b/>
      <w:bCs/>
      <w:smallCaps/>
      <w:spacing w:val="5"/>
    </w:rPr>
  </w:style>
  <w:style w:type="paragraph" w:customStyle="1" w:styleId="GridTable34">
    <w:name w:val="Grid Table 34"/>
    <w:basedOn w:val="Heading1"/>
    <w:next w:val="Normal"/>
    <w:uiPriority w:val="39"/>
    <w:unhideWhenUsed/>
    <w:qFormat/>
    <w:rsid w:val="006310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631098"/>
    <w:pPr>
      <w:overflowPunct/>
      <w:autoSpaceDE/>
      <w:autoSpaceDN/>
      <w:adjustRightInd/>
      <w:spacing w:after="120"/>
      <w:ind w:left="1415"/>
      <w:contextualSpacing/>
      <w:textAlignment w:val="auto"/>
    </w:pPr>
  </w:style>
  <w:style w:type="paragraph" w:styleId="MacroText">
    <w:name w:val="macro"/>
    <w:link w:val="MacroTextChar"/>
    <w:unhideWhenUsed/>
    <w:rsid w:val="0063109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31098"/>
    <w:rPr>
      <w:rFonts w:ascii="Consolas" w:hAnsi="Consolas"/>
      <w:lang w:val="en-GB" w:eastAsia="en-US"/>
    </w:rPr>
  </w:style>
  <w:style w:type="paragraph" w:customStyle="1" w:styleId="80">
    <w:name w:val="修订8"/>
    <w:hidden/>
    <w:semiHidden/>
    <w:qFormat/>
    <w:rsid w:val="00631098"/>
    <w:rPr>
      <w:rFonts w:ascii="Times New Roman" w:eastAsia="Batang" w:hAnsi="Times New Roman"/>
      <w:lang w:val="en-GB" w:eastAsia="en-US"/>
    </w:rPr>
  </w:style>
  <w:style w:type="paragraph" w:customStyle="1" w:styleId="71">
    <w:name w:val="无间隔7"/>
    <w:qFormat/>
    <w:rsid w:val="00631098"/>
    <w:rPr>
      <w:rFonts w:ascii="Times New Roman" w:eastAsia="SimSun" w:hAnsi="Times New Roman"/>
      <w:lang w:val="en-GB" w:eastAsia="en-US"/>
    </w:rPr>
  </w:style>
  <w:style w:type="character" w:customStyle="1" w:styleId="afd">
    <w:name w:val="コメント内容 (文字)"/>
    <w:rsid w:val="006310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109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631098"/>
    <w:rPr>
      <w:rFonts w:ascii="Calibri" w:eastAsia="Calibri" w:hAnsi="Calibri"/>
      <w:sz w:val="22"/>
      <w:szCs w:val="22"/>
      <w:lang w:val="en-US" w:eastAsia="en-GB"/>
    </w:rPr>
  </w:style>
  <w:style w:type="paragraph" w:customStyle="1" w:styleId="Char21">
    <w:name w:val="(文字) (文字) Char2"/>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63109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631098"/>
    <w:rPr>
      <w:color w:val="808080"/>
    </w:rPr>
  </w:style>
  <w:style w:type="paragraph" w:customStyle="1" w:styleId="CharCharCharCharCharCharCharCharCharCharCharCharChar2">
    <w:name w:val="Char Char Char Char Char Char Char Char Char Char Char Char Char2"/>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109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109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109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1098"/>
    <w:rPr>
      <w:rFonts w:ascii="Times New Roman" w:eastAsia="Yu Mincho" w:hAnsi="Times New Roman"/>
      <w:b/>
      <w:bCs/>
      <w:lang w:val="en-GB" w:eastAsia="en-US"/>
    </w:rPr>
  </w:style>
  <w:style w:type="paragraph" w:customStyle="1" w:styleId="msonormal0">
    <w:name w:val="msonormal"/>
    <w:basedOn w:val="Normal"/>
    <w:qFormat/>
    <w:rsid w:val="00631098"/>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109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1098"/>
    <w:rPr>
      <w:rFonts w:ascii="Times New Roman" w:eastAsia="Yu Mincho" w:hAnsi="Times New Roman"/>
      <w:lang w:val="en-GB" w:eastAsia="en-US"/>
    </w:rPr>
  </w:style>
  <w:style w:type="character" w:customStyle="1" w:styleId="Char5">
    <w:name w:val="批注主题 Char"/>
    <w:rsid w:val="00631098"/>
    <w:rPr>
      <w:b/>
      <w:bCs/>
      <w:lang w:val="en-GB" w:eastAsia="en-US" w:bidi="ar-SA"/>
    </w:rPr>
  </w:style>
  <w:style w:type="paragraph" w:customStyle="1" w:styleId="afe">
    <w:name w:val="无间隔"/>
    <w:qFormat/>
    <w:rsid w:val="00631098"/>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63109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631098"/>
    <w:rPr>
      <w:rFonts w:ascii="Cambria" w:hAnsi="Cambria"/>
      <w:sz w:val="24"/>
      <w:szCs w:val="24"/>
      <w:shd w:val="pct20" w:color="auto" w:fill="auto"/>
      <w:lang w:val="en-GB" w:eastAsia="en-US"/>
    </w:rPr>
  </w:style>
  <w:style w:type="paragraph" w:styleId="Salutation">
    <w:name w:val="Salutation"/>
    <w:basedOn w:val="Normal"/>
    <w:next w:val="Normal"/>
    <w:link w:val="SalutationChar"/>
    <w:rsid w:val="00631098"/>
    <w:pPr>
      <w:overflowPunct/>
      <w:autoSpaceDE/>
      <w:autoSpaceDN/>
      <w:adjustRightInd/>
      <w:textAlignment w:val="auto"/>
    </w:pPr>
  </w:style>
  <w:style w:type="character" w:customStyle="1" w:styleId="SalutationChar">
    <w:name w:val="Salutation Char"/>
    <w:basedOn w:val="DefaultParagraphFont"/>
    <w:link w:val="Salutation"/>
    <w:rsid w:val="00631098"/>
    <w:rPr>
      <w:rFonts w:ascii="Times New Roman" w:hAnsi="Times New Roman"/>
      <w:lang w:val="en-GB" w:eastAsia="en-US"/>
    </w:rPr>
  </w:style>
  <w:style w:type="paragraph" w:styleId="Signature">
    <w:name w:val="Signature"/>
    <w:basedOn w:val="Normal"/>
    <w:link w:val="SignatureChar"/>
    <w:unhideWhenUsed/>
    <w:rsid w:val="00631098"/>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631098"/>
    <w:rPr>
      <w:rFonts w:ascii="Times New Roman" w:hAnsi="Times New Roman"/>
      <w:lang w:val="en-GB" w:eastAsia="en-US"/>
    </w:rPr>
  </w:style>
  <w:style w:type="paragraph" w:styleId="TableofAuthorities">
    <w:name w:val="table of authorities"/>
    <w:basedOn w:val="Normal"/>
    <w:next w:val="Normal"/>
    <w:unhideWhenUsed/>
    <w:rsid w:val="00631098"/>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631098"/>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631098"/>
    <w:pPr>
      <w:spacing w:after="120"/>
      <w:ind w:left="1440" w:right="1440"/>
    </w:pPr>
  </w:style>
  <w:style w:type="table" w:customStyle="1" w:styleId="TableGrid51">
    <w:name w:val="Table Grid51"/>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631098"/>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6310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631098"/>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3109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109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631098"/>
    <w:rPr>
      <w:lang w:eastAsia="en-US"/>
    </w:rPr>
  </w:style>
  <w:style w:type="paragraph" w:customStyle="1" w:styleId="72">
    <w:name w:val="吹き出し7"/>
    <w:basedOn w:val="Normal"/>
    <w:qFormat/>
    <w:rsid w:val="0063109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631098"/>
    <w:rPr>
      <w:rFonts w:ascii="Times New Roman" w:eastAsia="MS Mincho" w:hAnsi="Times New Roman"/>
      <w:lang w:val="en-GB" w:eastAsia="en-US"/>
    </w:rPr>
  </w:style>
  <w:style w:type="character" w:customStyle="1" w:styleId="57">
    <w:name w:val="段落フォント5"/>
    <w:rsid w:val="00631098"/>
  </w:style>
  <w:style w:type="character" w:customStyle="1" w:styleId="58">
    <w:name w:val="コメント参照5"/>
    <w:rsid w:val="00631098"/>
    <w:rPr>
      <w:sz w:val="16"/>
    </w:rPr>
  </w:style>
  <w:style w:type="paragraph" w:customStyle="1" w:styleId="59">
    <w:name w:val="図表番号5"/>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63109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631098"/>
    <w:pPr>
      <w:ind w:left="851" w:hanging="284"/>
    </w:pPr>
  </w:style>
  <w:style w:type="paragraph" w:customStyle="1" w:styleId="5b">
    <w:name w:val="箇条書き5"/>
    <w:basedOn w:val="List"/>
    <w:qFormat/>
    <w:rsid w:val="0063109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631098"/>
    <w:pPr>
      <w:tabs>
        <w:tab w:val="clear" w:pos="644"/>
        <w:tab w:val="num" w:pos="1494"/>
      </w:tabs>
      <w:ind w:left="851" w:hanging="284"/>
    </w:pPr>
  </w:style>
  <w:style w:type="paragraph" w:customStyle="1" w:styleId="350">
    <w:name w:val="箇条書き 35"/>
    <w:basedOn w:val="251"/>
    <w:qFormat/>
    <w:rsid w:val="00631098"/>
    <w:pPr>
      <w:ind w:left="1135"/>
    </w:pPr>
  </w:style>
  <w:style w:type="paragraph" w:customStyle="1" w:styleId="252">
    <w:name w:val="一覧 25"/>
    <w:basedOn w:val="List"/>
    <w:qFormat/>
    <w:rsid w:val="0063109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31098"/>
    <w:pPr>
      <w:ind w:left="1135"/>
    </w:pPr>
  </w:style>
  <w:style w:type="paragraph" w:customStyle="1" w:styleId="450">
    <w:name w:val="一覧 45"/>
    <w:basedOn w:val="351"/>
    <w:qFormat/>
    <w:rsid w:val="00631098"/>
    <w:pPr>
      <w:ind w:left="1418"/>
    </w:pPr>
  </w:style>
  <w:style w:type="paragraph" w:customStyle="1" w:styleId="550">
    <w:name w:val="一覧 55"/>
    <w:basedOn w:val="450"/>
    <w:qFormat/>
    <w:rsid w:val="00631098"/>
    <w:pPr>
      <w:ind w:left="1702"/>
    </w:pPr>
  </w:style>
  <w:style w:type="paragraph" w:customStyle="1" w:styleId="451">
    <w:name w:val="箇条書き 45"/>
    <w:basedOn w:val="350"/>
    <w:qFormat/>
    <w:rsid w:val="00631098"/>
    <w:pPr>
      <w:ind w:left="1418"/>
    </w:pPr>
  </w:style>
  <w:style w:type="paragraph" w:customStyle="1" w:styleId="551">
    <w:name w:val="箇条書き 55"/>
    <w:basedOn w:val="451"/>
    <w:qFormat/>
    <w:rsid w:val="00631098"/>
    <w:pPr>
      <w:ind w:left="1702"/>
    </w:pPr>
  </w:style>
  <w:style w:type="paragraph" w:customStyle="1" w:styleId="5c">
    <w:name w:val="コメント文字列5"/>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631098"/>
    <w:rPr>
      <w:b/>
      <w:bCs/>
    </w:rPr>
  </w:style>
  <w:style w:type="paragraph" w:customStyle="1" w:styleId="5e">
    <w:name w:val="見出しマップ5"/>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31098"/>
    <w:pPr>
      <w:ind w:left="1418" w:hanging="1418"/>
    </w:pPr>
    <w:rPr>
      <w:rFonts w:eastAsia="MS Mincho"/>
      <w:lang w:val="en-GB" w:eastAsia="en-GB"/>
    </w:rPr>
  </w:style>
  <w:style w:type="paragraph" w:customStyle="1" w:styleId="3f5">
    <w:name w:val="题注3"/>
    <w:basedOn w:val="Normal"/>
    <w:next w:val="Normal"/>
    <w:qFormat/>
    <w:rsid w:val="00631098"/>
    <w:pPr>
      <w:spacing w:before="120" w:after="120"/>
    </w:pPr>
    <w:rPr>
      <w:rFonts w:eastAsia="MS Mincho"/>
      <w:b/>
    </w:rPr>
  </w:style>
  <w:style w:type="paragraph" w:customStyle="1" w:styleId="3f6">
    <w:name w:val="图表目录3"/>
    <w:basedOn w:val="Normal"/>
    <w:next w:val="Normal"/>
    <w:qFormat/>
    <w:rsid w:val="00631098"/>
    <w:pPr>
      <w:ind w:left="400" w:hanging="400"/>
      <w:jc w:val="center"/>
    </w:pPr>
    <w:rPr>
      <w:rFonts w:eastAsia="MS Mincho"/>
      <w:b/>
    </w:rPr>
  </w:style>
  <w:style w:type="paragraph" w:customStyle="1" w:styleId="qqq">
    <w:name w:val="qqq"/>
    <w:basedOn w:val="Heading5"/>
    <w:link w:val="qqqChar"/>
    <w:qFormat/>
    <w:rsid w:val="00631098"/>
    <w:rPr>
      <w:lang w:eastAsia="en-GB"/>
    </w:rPr>
  </w:style>
  <w:style w:type="character" w:customStyle="1" w:styleId="qqqChar">
    <w:name w:val="qqq Char"/>
    <w:link w:val="qqq"/>
    <w:rsid w:val="00631098"/>
    <w:rPr>
      <w:rFonts w:ascii="Arial" w:hAnsi="Arial"/>
      <w:sz w:val="22"/>
      <w:lang w:val="en-GB" w:eastAsia="en-GB"/>
    </w:rPr>
  </w:style>
  <w:style w:type="paragraph" w:customStyle="1" w:styleId="ZchnZchn3">
    <w:name w:val="Zchn Zchn3"/>
    <w:semiHidden/>
    <w:qFormat/>
    <w:rsid w:val="0063109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1098"/>
    <w:rPr>
      <w:rFonts w:ascii="Courier New" w:hAnsi="Courier New"/>
      <w:lang w:val="nb-NO" w:eastAsia="ja-JP"/>
    </w:rPr>
  </w:style>
  <w:style w:type="paragraph" w:customStyle="1" w:styleId="CharCharCharCharCharChar1">
    <w:name w:val="Char Char Char Char Char Char1"/>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1098"/>
    <w:rPr>
      <w:rFonts w:ascii="Tahoma" w:hAnsi="Tahoma"/>
      <w:shd w:val="clear" w:color="auto" w:fill="000080"/>
      <w:lang w:val="en-GB" w:eastAsia="en-US"/>
    </w:rPr>
  </w:style>
  <w:style w:type="character" w:customStyle="1" w:styleId="CharChar101">
    <w:name w:val="Char Char101"/>
    <w:qFormat/>
    <w:rsid w:val="00631098"/>
    <w:rPr>
      <w:rFonts w:ascii="Times New Roman" w:hAnsi="Times New Roman"/>
      <w:lang w:val="en-GB" w:eastAsia="en-US"/>
    </w:rPr>
  </w:style>
  <w:style w:type="character" w:customStyle="1" w:styleId="CharChar91">
    <w:name w:val="Char Char91"/>
    <w:qFormat/>
    <w:rsid w:val="00631098"/>
    <w:rPr>
      <w:rFonts w:ascii="Tahoma" w:hAnsi="Tahoma"/>
      <w:sz w:val="16"/>
      <w:lang w:val="en-GB" w:eastAsia="en-US"/>
    </w:rPr>
  </w:style>
  <w:style w:type="character" w:customStyle="1" w:styleId="CharChar81">
    <w:name w:val="Char Char81"/>
    <w:semiHidden/>
    <w:qFormat/>
    <w:rsid w:val="00631098"/>
    <w:rPr>
      <w:rFonts w:ascii="Times New Roman" w:hAnsi="Times New Roman"/>
      <w:b/>
      <w:lang w:val="en-GB" w:eastAsia="en-US"/>
    </w:rPr>
  </w:style>
  <w:style w:type="paragraph" w:customStyle="1" w:styleId="CharChar2CharChar1">
    <w:name w:val="Char Char2 Char Char1"/>
    <w:basedOn w:val="Normal"/>
    <w:qFormat/>
    <w:rsid w:val="0063109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1098"/>
    <w:rPr>
      <w:rFonts w:ascii="Arial" w:hAnsi="Arial" w:cs="Arial" w:hint="default"/>
      <w:sz w:val="22"/>
      <w:lang w:val="en-GB" w:eastAsia="en-US" w:bidi="ar-SA"/>
    </w:rPr>
  </w:style>
  <w:style w:type="character" w:customStyle="1" w:styleId="CharChar51">
    <w:name w:val="Char Char51"/>
    <w:rsid w:val="00631098"/>
    <w:rPr>
      <w:rFonts w:ascii="Arial" w:hAnsi="Arial" w:cs="Arial" w:hint="default"/>
      <w:sz w:val="28"/>
      <w:lang w:val="en-GB" w:eastAsia="en-US" w:bidi="ar-SA"/>
    </w:rPr>
  </w:style>
  <w:style w:type="character" w:customStyle="1" w:styleId="CharChar211">
    <w:name w:val="Char Char211"/>
    <w:rsid w:val="00631098"/>
    <w:rPr>
      <w:rFonts w:ascii="Times New Roman" w:hAnsi="Times New Roman"/>
      <w:lang w:val="en-GB" w:eastAsia="en-US"/>
    </w:rPr>
  </w:style>
  <w:style w:type="character" w:customStyle="1" w:styleId="CharChar61">
    <w:name w:val="Char Char61"/>
    <w:rsid w:val="00631098"/>
    <w:rPr>
      <w:rFonts w:ascii="Arial" w:eastAsia="SimSun" w:hAnsi="Arial"/>
      <w:sz w:val="32"/>
      <w:lang w:val="en-GB" w:eastAsia="en-US" w:bidi="ar-SA"/>
    </w:rPr>
  </w:style>
  <w:style w:type="character" w:customStyle="1" w:styleId="CharChar161">
    <w:name w:val="Char Char161"/>
    <w:rsid w:val="00631098"/>
    <w:rPr>
      <w:rFonts w:ascii="Arial" w:eastAsia="SimSun" w:hAnsi="Arial"/>
      <w:lang w:val="en-GB" w:eastAsia="en-US" w:bidi="ar-SA"/>
    </w:rPr>
  </w:style>
  <w:style w:type="character" w:customStyle="1" w:styleId="CharChar141">
    <w:name w:val="Char Char141"/>
    <w:rsid w:val="00631098"/>
    <w:rPr>
      <w:rFonts w:ascii="Arial" w:eastAsia="SimSun" w:hAnsi="Arial"/>
      <w:sz w:val="36"/>
      <w:lang w:val="en-GB" w:eastAsia="en-US" w:bidi="ar-SA"/>
    </w:rPr>
  </w:style>
  <w:style w:type="paragraph" w:customStyle="1" w:styleId="CarCar1CharCharCarCar1">
    <w:name w:val="Car Car1 Char Char Car Car1"/>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1098"/>
    <w:rPr>
      <w:rFonts w:ascii="Arial" w:hAnsi="Arial"/>
      <w:lang w:val="en-GB" w:eastAsia="en-US"/>
    </w:rPr>
  </w:style>
  <w:style w:type="character" w:customStyle="1" w:styleId="CharChar171">
    <w:name w:val="Char Char171"/>
    <w:rsid w:val="00631098"/>
    <w:rPr>
      <w:rFonts w:ascii="Tahoma" w:hAnsi="Tahoma" w:cs="Tahoma"/>
      <w:shd w:val="clear" w:color="auto" w:fill="000080"/>
      <w:lang w:val="en-GB" w:eastAsia="en-US"/>
    </w:rPr>
  </w:style>
  <w:style w:type="character" w:customStyle="1" w:styleId="CharChar191">
    <w:name w:val="Char Char191"/>
    <w:rsid w:val="00631098"/>
    <w:rPr>
      <w:rFonts w:ascii="Times New Roman" w:hAnsi="Times New Roman"/>
      <w:lang w:val="en-GB"/>
    </w:rPr>
  </w:style>
  <w:style w:type="character" w:customStyle="1" w:styleId="CharChar201">
    <w:name w:val="Char Char201"/>
    <w:rsid w:val="00631098"/>
    <w:rPr>
      <w:rFonts w:ascii="Tahoma" w:hAnsi="Tahoma" w:cs="Tahoma"/>
      <w:sz w:val="16"/>
      <w:szCs w:val="16"/>
      <w:lang w:val="en-GB" w:eastAsia="en-US"/>
    </w:rPr>
  </w:style>
  <w:style w:type="character" w:customStyle="1" w:styleId="CharChar301">
    <w:name w:val="Char Char301"/>
    <w:rsid w:val="00631098"/>
    <w:rPr>
      <w:rFonts w:ascii="Arial" w:hAnsi="Arial"/>
      <w:lang w:val="en-GB" w:eastAsia="en-US"/>
    </w:rPr>
  </w:style>
  <w:style w:type="character" w:customStyle="1" w:styleId="CharChar291">
    <w:name w:val="Char Char291"/>
    <w:qFormat/>
    <w:rsid w:val="00631098"/>
    <w:rPr>
      <w:rFonts w:ascii="Arial" w:hAnsi="Arial"/>
      <w:sz w:val="36"/>
      <w:lang w:val="en-GB" w:eastAsia="en-US"/>
    </w:rPr>
  </w:style>
  <w:style w:type="character" w:customStyle="1" w:styleId="CharChar261">
    <w:name w:val="Char Char261"/>
    <w:rsid w:val="00631098"/>
    <w:rPr>
      <w:rFonts w:ascii="Times New Roman" w:hAnsi="Times New Roman"/>
      <w:lang w:val="en-GB" w:eastAsia="en-US"/>
    </w:rPr>
  </w:style>
  <w:style w:type="character" w:customStyle="1" w:styleId="CharChar281">
    <w:name w:val="Char Char281"/>
    <w:qFormat/>
    <w:rsid w:val="00631098"/>
    <w:rPr>
      <w:rFonts w:ascii="Arial" w:hAnsi="Arial"/>
      <w:sz w:val="36"/>
      <w:lang w:val="en-GB" w:eastAsia="en-US"/>
    </w:rPr>
  </w:style>
  <w:style w:type="character" w:customStyle="1" w:styleId="CharChar271">
    <w:name w:val="Char Char271"/>
    <w:rsid w:val="00631098"/>
    <w:rPr>
      <w:rFonts w:ascii="Arial" w:hAnsi="Arial"/>
      <w:b/>
      <w:i/>
      <w:noProof/>
      <w:sz w:val="18"/>
      <w:lang w:val="en-GB" w:eastAsia="en-US"/>
    </w:rPr>
  </w:style>
  <w:style w:type="character" w:customStyle="1" w:styleId="CharChar111">
    <w:name w:val="Char Char111"/>
    <w:rsid w:val="00631098"/>
    <w:rPr>
      <w:lang w:val="en-GB" w:eastAsia="en-US" w:bidi="ar-SA"/>
    </w:rPr>
  </w:style>
  <w:style w:type="paragraph" w:customStyle="1" w:styleId="TOC911">
    <w:name w:val="TOC 911"/>
    <w:basedOn w:val="TOC8"/>
    <w:qFormat/>
    <w:rsid w:val="00631098"/>
    <w:pPr>
      <w:keepNext w:val="0"/>
      <w:ind w:left="1418" w:hanging="1418"/>
    </w:pPr>
    <w:rPr>
      <w:rFonts w:eastAsia="MS Mincho"/>
      <w:lang w:val="en-GB" w:eastAsia="ja-JP"/>
    </w:rPr>
  </w:style>
  <w:style w:type="paragraph" w:customStyle="1" w:styleId="Caption11">
    <w:name w:val="Caption11"/>
    <w:basedOn w:val="Normal"/>
    <w:next w:val="Normal"/>
    <w:qFormat/>
    <w:rsid w:val="0063109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109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1098"/>
    <w:pPr>
      <w:ind w:left="400" w:hanging="400"/>
      <w:jc w:val="center"/>
    </w:pPr>
    <w:rPr>
      <w:rFonts w:eastAsia="MS Mincho"/>
      <w:b/>
    </w:rPr>
  </w:style>
  <w:style w:type="paragraph" w:customStyle="1" w:styleId="CarCar51">
    <w:name w:val="Car Car51"/>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1098"/>
    <w:rPr>
      <w:rFonts w:ascii="Arial" w:hAnsi="Arial"/>
      <w:sz w:val="36"/>
      <w:lang w:val="en-GB"/>
    </w:rPr>
  </w:style>
  <w:style w:type="character" w:customStyle="1" w:styleId="CharChar131">
    <w:name w:val="Char Char131"/>
    <w:semiHidden/>
    <w:rsid w:val="00631098"/>
    <w:rPr>
      <w:rFonts w:ascii="SimSun" w:eastAsia="SimSun" w:hAnsi="SimSun" w:hint="eastAsia"/>
      <w:lang w:val="en-GB" w:eastAsia="en-US" w:bidi="ar-SA"/>
    </w:rPr>
  </w:style>
  <w:style w:type="character" w:customStyle="1" w:styleId="Char6">
    <w:name w:val="日期 Char"/>
    <w:rsid w:val="00631098"/>
    <w:rPr>
      <w:lang w:val="en-GB" w:eastAsia="en-US"/>
    </w:rPr>
  </w:style>
  <w:style w:type="paragraph" w:customStyle="1" w:styleId="TOC92">
    <w:name w:val="TOC 92"/>
    <w:basedOn w:val="TOC8"/>
    <w:qFormat/>
    <w:rsid w:val="00631098"/>
    <w:pPr>
      <w:ind w:left="1418" w:hanging="1418"/>
    </w:pPr>
    <w:rPr>
      <w:rFonts w:eastAsia="MS Mincho"/>
      <w:bCs/>
      <w:szCs w:val="22"/>
      <w:lang w:val="en-GB" w:eastAsia="en-GB"/>
    </w:rPr>
  </w:style>
  <w:style w:type="paragraph" w:customStyle="1" w:styleId="Caption2">
    <w:name w:val="Caption2"/>
    <w:basedOn w:val="Normal"/>
    <w:next w:val="Normal"/>
    <w:qFormat/>
    <w:rsid w:val="00631098"/>
    <w:pPr>
      <w:spacing w:before="120" w:after="120"/>
    </w:pPr>
    <w:rPr>
      <w:rFonts w:eastAsia="MS Mincho"/>
      <w:b/>
    </w:rPr>
  </w:style>
  <w:style w:type="paragraph" w:customStyle="1" w:styleId="TableofFigures2">
    <w:name w:val="Table of Figures2"/>
    <w:basedOn w:val="Normal"/>
    <w:next w:val="Normal"/>
    <w:qFormat/>
    <w:rsid w:val="00631098"/>
    <w:pPr>
      <w:ind w:left="400" w:hanging="400"/>
      <w:jc w:val="center"/>
    </w:pPr>
    <w:rPr>
      <w:rFonts w:eastAsia="MS Mincho"/>
      <w:b/>
    </w:rPr>
  </w:style>
  <w:style w:type="paragraph" w:customStyle="1" w:styleId="aria">
    <w:name w:val="aria"/>
    <w:basedOn w:val="Normal"/>
    <w:qFormat/>
    <w:rsid w:val="0063109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631098"/>
    <w:rPr>
      <w:rFonts w:ascii="Times New Roman" w:eastAsia="Batang" w:hAnsi="Times New Roman"/>
      <w:lang w:val="en-GB" w:eastAsia="en-US"/>
    </w:rPr>
  </w:style>
  <w:style w:type="paragraph" w:customStyle="1" w:styleId="tah00">
    <w:name w:val="tah0"/>
    <w:basedOn w:val="Normal"/>
    <w:qFormat/>
    <w:rsid w:val="0063109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3109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3109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631098"/>
  </w:style>
  <w:style w:type="character" w:customStyle="1" w:styleId="Char40">
    <w:name w:val="批注主题 Char4"/>
    <w:rsid w:val="00631098"/>
    <w:rPr>
      <w:b/>
      <w:bCs/>
      <w:lang w:eastAsia="en-US"/>
    </w:rPr>
  </w:style>
  <w:style w:type="character" w:customStyle="1" w:styleId="Char23">
    <w:name w:val="日期 Char2"/>
    <w:rsid w:val="00631098"/>
    <w:rPr>
      <w:rFonts w:eastAsia="Times New Roman"/>
      <w:lang w:val="en-GB" w:eastAsia="en-US"/>
    </w:rPr>
  </w:style>
  <w:style w:type="paragraph" w:customStyle="1" w:styleId="101">
    <w:name w:val="修订10"/>
    <w:hidden/>
    <w:semiHidden/>
    <w:qFormat/>
    <w:rsid w:val="00631098"/>
    <w:rPr>
      <w:rFonts w:ascii="Times New Roman" w:eastAsia="Batang" w:hAnsi="Times New Roman"/>
      <w:lang w:val="en-GB" w:eastAsia="en-US"/>
    </w:rPr>
  </w:style>
  <w:style w:type="paragraph" w:customStyle="1" w:styleId="82">
    <w:name w:val="无间隔8"/>
    <w:qFormat/>
    <w:rsid w:val="00631098"/>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1098"/>
    <w:rPr>
      <w:rFonts w:ascii="Arial" w:hAnsi="Arial"/>
      <w:sz w:val="24"/>
      <w:lang w:val="en-GB"/>
    </w:rPr>
  </w:style>
  <w:style w:type="character" w:customStyle="1" w:styleId="ListChar5">
    <w:name w:val="List Char5"/>
    <w:rsid w:val="00631098"/>
    <w:rPr>
      <w:rFonts w:ascii="Times New Roman" w:hAnsi="Times New Roman"/>
      <w:lang w:val="en-GB" w:eastAsia="en-US"/>
    </w:rPr>
  </w:style>
  <w:style w:type="character" w:customStyle="1" w:styleId="Char31">
    <w:name w:val="批注框文本 Char3"/>
    <w:uiPriority w:val="99"/>
    <w:rsid w:val="00631098"/>
    <w:rPr>
      <w:rFonts w:ascii="Segoe UI" w:hAnsi="Segoe UI" w:cs="Segoe UI"/>
      <w:sz w:val="18"/>
      <w:szCs w:val="18"/>
      <w:lang w:val="en-GB"/>
    </w:rPr>
  </w:style>
  <w:style w:type="character" w:customStyle="1" w:styleId="Char41">
    <w:name w:val="批注文字 Char4"/>
    <w:uiPriority w:val="99"/>
    <w:qFormat/>
    <w:rsid w:val="00631098"/>
    <w:rPr>
      <w:lang w:val="en-GB"/>
    </w:rPr>
  </w:style>
  <w:style w:type="character" w:customStyle="1" w:styleId="Char32">
    <w:name w:val="文档结构图 Char3"/>
    <w:uiPriority w:val="99"/>
    <w:rsid w:val="00631098"/>
    <w:rPr>
      <w:rFonts w:ascii="Tahoma" w:hAnsi="Tahoma" w:cs="Tahoma"/>
      <w:shd w:val="clear" w:color="auto" w:fill="000080"/>
      <w:lang w:val="en-GB"/>
    </w:rPr>
  </w:style>
  <w:style w:type="character" w:customStyle="1" w:styleId="8Char3">
    <w:name w:val="标题 8 Char3"/>
    <w:rsid w:val="00631098"/>
    <w:rPr>
      <w:rFonts w:ascii="Arial" w:eastAsia="SimSun" w:hAnsi="Arial"/>
      <w:sz w:val="36"/>
      <w:lang w:eastAsia="zh-CN"/>
    </w:rPr>
  </w:style>
  <w:style w:type="character" w:customStyle="1" w:styleId="9Char3">
    <w:name w:val="标题 9 Char3"/>
    <w:rsid w:val="00631098"/>
    <w:rPr>
      <w:rFonts w:ascii="Arial" w:eastAsia="SimSun" w:hAnsi="Arial"/>
      <w:sz w:val="36"/>
      <w:lang w:eastAsia="zh-CN"/>
    </w:rPr>
  </w:style>
  <w:style w:type="character" w:customStyle="1" w:styleId="Char33">
    <w:name w:val="纯文本 Char3"/>
    <w:uiPriority w:val="99"/>
    <w:rsid w:val="0063109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31098"/>
    <w:rPr>
      <w:rFonts w:ascii="Arial" w:hAnsi="Arial"/>
      <w:b/>
      <w:noProof/>
      <w:sz w:val="18"/>
      <w:lang w:val="en-GB"/>
    </w:rPr>
  </w:style>
  <w:style w:type="character" w:customStyle="1" w:styleId="Char1f3">
    <w:name w:val="列表 Char1"/>
    <w:rsid w:val="00631098"/>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098"/>
    <w:rPr>
      <w:rFonts w:ascii="Arial" w:hAnsi="Arial"/>
      <w:sz w:val="32"/>
      <w:lang w:val="en-GB" w:eastAsia="en-US"/>
    </w:rPr>
  </w:style>
  <w:style w:type="character" w:customStyle="1" w:styleId="abstractlabel">
    <w:name w:val="abstractlabel"/>
    <w:rsid w:val="00631098"/>
  </w:style>
  <w:style w:type="character" w:customStyle="1" w:styleId="TF2">
    <w:name w:val="TF (文字)"/>
    <w:rsid w:val="00631098"/>
    <w:rPr>
      <w:rFonts w:ascii="Arial" w:hAnsi="Arial"/>
      <w:b/>
      <w:lang w:val="en-US" w:eastAsia="en-US"/>
    </w:rPr>
  </w:style>
  <w:style w:type="table" w:customStyle="1" w:styleId="TableStyle111">
    <w:name w:val="Table Style111"/>
    <w:basedOn w:val="TableNormal"/>
    <w:rsid w:val="00631098"/>
    <w:rPr>
      <w:rFonts w:ascii="Times New Roman" w:eastAsia="SimSun" w:hAnsi="Times New Roman"/>
      <w:lang w:val="sv-SE" w:eastAsia="sv-SE"/>
    </w:rPr>
    <w:tblPr/>
  </w:style>
  <w:style w:type="table" w:customStyle="1" w:styleId="TableColorful11">
    <w:name w:val="Table Colorful 11"/>
    <w:basedOn w:val="TableNormal"/>
    <w:next w:val="TableColorful1"/>
    <w:rsid w:val="006310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3109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10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31098"/>
    <w:rPr>
      <w:rFonts w:ascii="Times New Roman" w:eastAsia="PMingLiU" w:hAnsi="Times New Roman"/>
      <w:lang w:val="sv-SE" w:eastAsia="sv-SE"/>
    </w:rPr>
    <w:tblPr/>
  </w:style>
  <w:style w:type="table" w:customStyle="1" w:styleId="TableGrid43">
    <w:name w:val="Table Grid43"/>
    <w:basedOn w:val="TableNormal"/>
    <w:next w:val="TableGrid"/>
    <w:qFormat/>
    <w:rsid w:val="006310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31098"/>
    <w:rPr>
      <w:rFonts w:ascii="Times New Roman" w:eastAsia="SimSun" w:hAnsi="Times New Roman"/>
      <w:lang w:val="sv-SE" w:eastAsia="sv-SE"/>
    </w:rPr>
    <w:tblPr/>
  </w:style>
  <w:style w:type="table" w:customStyle="1" w:styleId="TableGrid212">
    <w:name w:val="Table Grid212"/>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310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10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310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10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10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10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10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31098"/>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631098"/>
    <w:rPr>
      <w:lang w:val="en-GB"/>
    </w:rPr>
  </w:style>
  <w:style w:type="paragraph" w:customStyle="1" w:styleId="B8">
    <w:name w:val="B8"/>
    <w:basedOn w:val="B7"/>
    <w:link w:val="B8Char"/>
    <w:qFormat/>
    <w:rsid w:val="00631098"/>
    <w:pPr>
      <w:ind w:left="2552"/>
    </w:pPr>
    <w:rPr>
      <w:lang w:eastAsia="ja-JP"/>
    </w:rPr>
  </w:style>
  <w:style w:type="character" w:customStyle="1" w:styleId="B8Char">
    <w:name w:val="B8 Char"/>
    <w:link w:val="B8"/>
    <w:rsid w:val="00631098"/>
    <w:rPr>
      <w:rFonts w:eastAsia="SimSun"/>
      <w:lang w:val="en-GB" w:eastAsia="ja-JP"/>
    </w:rPr>
  </w:style>
  <w:style w:type="paragraph" w:customStyle="1" w:styleId="BalloonText1">
    <w:name w:val="Balloon Text1"/>
    <w:basedOn w:val="Normal"/>
    <w:uiPriority w:val="99"/>
    <w:rsid w:val="0063109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631098"/>
    <w:pPr>
      <w:adjustRightInd/>
      <w:textAlignment w:val="auto"/>
    </w:pPr>
    <w:rPr>
      <w:rFonts w:eastAsia="Calibri"/>
      <w:b/>
      <w:bCs/>
      <w:lang w:val="en-US"/>
    </w:rPr>
  </w:style>
  <w:style w:type="paragraph" w:customStyle="1" w:styleId="87">
    <w:name w:val="87"/>
    <w:basedOn w:val="Normal"/>
    <w:uiPriority w:val="99"/>
    <w:rsid w:val="00631098"/>
    <w:pPr>
      <w:ind w:left="2269" w:hanging="284"/>
    </w:pPr>
    <w:rPr>
      <w:rFonts w:eastAsia="SimSun"/>
      <w:lang w:eastAsia="ja-JP"/>
    </w:rPr>
  </w:style>
  <w:style w:type="character" w:customStyle="1" w:styleId="NOChar2">
    <w:name w:val="NO Char2"/>
    <w:locked/>
    <w:rsid w:val="00631098"/>
    <w:rPr>
      <w:lang w:eastAsia="en-US"/>
    </w:rPr>
  </w:style>
  <w:style w:type="paragraph" w:customStyle="1" w:styleId="TAHLeft">
    <w:name w:val="TAH + Left"/>
    <w:basedOn w:val="TAL"/>
    <w:uiPriority w:val="99"/>
    <w:rsid w:val="00631098"/>
    <w:pPr>
      <w:overflowPunct/>
      <w:autoSpaceDE/>
      <w:autoSpaceDN/>
      <w:adjustRightInd/>
      <w:textAlignment w:val="auto"/>
    </w:pPr>
    <w:rPr>
      <w:rFonts w:eastAsia="SimSun"/>
    </w:rPr>
  </w:style>
  <w:style w:type="paragraph" w:customStyle="1" w:styleId="63-13">
    <w:name w:val=".6.3-13"/>
    <w:basedOn w:val="TAH"/>
    <w:rsid w:val="00631098"/>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31098"/>
    <w:rPr>
      <w:rFonts w:ascii="Times New Roman" w:hAnsi="Times New Roman"/>
      <w:lang w:val="en-GB"/>
    </w:rPr>
  </w:style>
  <w:style w:type="character" w:customStyle="1" w:styleId="H10">
    <w:name w:val="H1_"/>
    <w:rsid w:val="0063109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31098"/>
    <w:rPr>
      <w:lang w:val="en-GB" w:eastAsia="en-US" w:bidi="ar-SA"/>
    </w:rPr>
  </w:style>
  <w:style w:type="character" w:customStyle="1" w:styleId="Heading2-">
    <w:name w:val="Heading 2-"/>
    <w:rsid w:val="00631098"/>
    <w:rPr>
      <w:rFonts w:ascii="Arial" w:hAnsi="Arial"/>
      <w:sz w:val="32"/>
      <w:lang w:val="en-GB"/>
    </w:rPr>
  </w:style>
  <w:style w:type="character" w:customStyle="1" w:styleId="T1Char4">
    <w:name w:val="T1 Char4"/>
    <w:aliases w:val="Header 6 Char Char4"/>
    <w:rsid w:val="0063109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3109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1098"/>
    <w:rPr>
      <w:rFonts w:ascii="Arial" w:hAnsi="Arial"/>
      <w:sz w:val="32"/>
      <w:lang w:val="en-GB" w:eastAsia="en-US"/>
    </w:rPr>
  </w:style>
  <w:style w:type="paragraph" w:customStyle="1" w:styleId="TDC91">
    <w:name w:val="TDC 91"/>
    <w:basedOn w:val="TOC8"/>
    <w:uiPriority w:val="99"/>
    <w:rsid w:val="00631098"/>
    <w:pPr>
      <w:keepNext w:val="0"/>
      <w:ind w:left="1418" w:hanging="1418"/>
    </w:pPr>
    <w:rPr>
      <w:rFonts w:eastAsia="MS Mincho"/>
      <w:lang w:eastAsia="ja-JP"/>
    </w:rPr>
  </w:style>
  <w:style w:type="character" w:customStyle="1" w:styleId="NoteHeadingChar1">
    <w:name w:val="Note Heading Char1"/>
    <w:rsid w:val="00631098"/>
    <w:rPr>
      <w:rFonts w:eastAsia="MS Mincho"/>
      <w:lang w:val="en-GB" w:eastAsia="x-none"/>
    </w:rPr>
  </w:style>
  <w:style w:type="character" w:customStyle="1" w:styleId="HTMLPreformattedChar1">
    <w:name w:val="HTML Preformatted Char1"/>
    <w:rsid w:val="00631098"/>
    <w:rPr>
      <w:rFonts w:ascii="Courier New" w:eastAsia="MS Mincho" w:hAnsi="Courier New"/>
      <w:lang w:val="en-GB" w:eastAsia="x-none"/>
    </w:rPr>
  </w:style>
  <w:style w:type="paragraph" w:customStyle="1" w:styleId="Epgrafe1">
    <w:name w:val="Epígrafe1"/>
    <w:basedOn w:val="Normal"/>
    <w:next w:val="Normal"/>
    <w:uiPriority w:val="99"/>
    <w:rsid w:val="00631098"/>
    <w:pPr>
      <w:spacing w:before="120" w:after="120"/>
    </w:pPr>
    <w:rPr>
      <w:rFonts w:eastAsia="MS Mincho"/>
      <w:b/>
      <w:lang w:eastAsia="ja-JP"/>
    </w:rPr>
  </w:style>
  <w:style w:type="paragraph" w:customStyle="1" w:styleId="Tabladeilustraciones1">
    <w:name w:val="Tabla de ilustraciones1"/>
    <w:basedOn w:val="Normal"/>
    <w:next w:val="Normal"/>
    <w:uiPriority w:val="99"/>
    <w:rsid w:val="00631098"/>
    <w:pPr>
      <w:ind w:left="400" w:hanging="400"/>
      <w:jc w:val="center"/>
    </w:pPr>
    <w:rPr>
      <w:rFonts w:eastAsia="MS Mincho"/>
      <w:b/>
      <w:lang w:eastAsia="ja-JP"/>
    </w:rPr>
  </w:style>
  <w:style w:type="paragraph" w:customStyle="1" w:styleId="3f7">
    <w:name w:val="列出段落3"/>
    <w:basedOn w:val="Normal"/>
    <w:uiPriority w:val="99"/>
    <w:qFormat/>
    <w:rsid w:val="00631098"/>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3109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1098"/>
    <w:rPr>
      <w:rFonts w:ascii="Times New Roman" w:eastAsia="SimSun" w:hAnsi="Times New Roman"/>
      <w:sz w:val="22"/>
      <w:lang w:val="en-GB" w:eastAsia="en-GB"/>
    </w:rPr>
  </w:style>
  <w:style w:type="paragraph" w:customStyle="1" w:styleId="4f5">
    <w:name w:val="列出段落4"/>
    <w:basedOn w:val="Normal"/>
    <w:uiPriority w:val="99"/>
    <w:qFormat/>
    <w:rsid w:val="00631098"/>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631098"/>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31098"/>
    <w:rPr>
      <w:rFonts w:ascii="Arial" w:hAnsi="Arial"/>
      <w:sz w:val="28"/>
      <w:lang w:val="en-GB"/>
    </w:rPr>
  </w:style>
  <w:style w:type="paragraph" w:customStyle="1" w:styleId="Commentnokia0">
    <w:name w:val="Comment nokia"/>
    <w:basedOn w:val="Heading4"/>
    <w:uiPriority w:val="99"/>
    <w:rsid w:val="00631098"/>
    <w:rPr>
      <w:rFonts w:eastAsia="SimSun"/>
      <w:b/>
      <w:sz w:val="28"/>
      <w:lang w:eastAsia="x-none"/>
    </w:rPr>
  </w:style>
  <w:style w:type="paragraph" w:customStyle="1" w:styleId="5f2">
    <w:name w:val="列出段落5"/>
    <w:basedOn w:val="Normal"/>
    <w:uiPriority w:val="99"/>
    <w:qFormat/>
    <w:rsid w:val="00631098"/>
    <w:pPr>
      <w:overflowPunct/>
      <w:autoSpaceDE/>
      <w:autoSpaceDN/>
      <w:adjustRightInd/>
      <w:ind w:firstLineChars="200" w:firstLine="420"/>
      <w:textAlignment w:val="auto"/>
    </w:pPr>
    <w:rPr>
      <w:rFonts w:eastAsia="SimSun"/>
      <w:lang w:eastAsia="zh-CN"/>
    </w:rPr>
  </w:style>
  <w:style w:type="character" w:customStyle="1" w:styleId="Titre32">
    <w:name w:val="Titre 32"/>
    <w:rsid w:val="00631098"/>
    <w:rPr>
      <w:rFonts w:ascii="Arial" w:hAnsi="Arial"/>
      <w:sz w:val="28"/>
      <w:szCs w:val="28"/>
      <w:lang w:val="en-GB" w:eastAsia="en-GB"/>
    </w:rPr>
  </w:style>
  <w:style w:type="character" w:customStyle="1" w:styleId="Titre31">
    <w:name w:val="Titre 31"/>
    <w:rsid w:val="00631098"/>
    <w:rPr>
      <w:rFonts w:ascii="Arial" w:hAnsi="Arial"/>
      <w:sz w:val="28"/>
      <w:szCs w:val="28"/>
      <w:lang w:val="en-GB" w:eastAsia="en-GB"/>
    </w:rPr>
  </w:style>
  <w:style w:type="character" w:customStyle="1" w:styleId="trans">
    <w:name w:val="trans"/>
    <w:rsid w:val="00631098"/>
  </w:style>
  <w:style w:type="character" w:customStyle="1" w:styleId="Head2A1">
    <w:name w:val="Head2A1"/>
    <w:rsid w:val="00631098"/>
    <w:rPr>
      <w:rFonts w:ascii="Arial" w:eastAsia="MS Mincho" w:hAnsi="Arial" w:cs="Arial" w:hint="default"/>
      <w:sz w:val="32"/>
      <w:lang w:val="en-GB" w:eastAsia="en-US" w:bidi="ar-SA"/>
    </w:rPr>
  </w:style>
  <w:style w:type="character" w:customStyle="1" w:styleId="Heading7Char4">
    <w:name w:val="Heading 7 Char4"/>
    <w:rsid w:val="00631098"/>
    <w:rPr>
      <w:rFonts w:ascii="Arial" w:eastAsia="Times New Roman" w:hAnsi="Arial"/>
    </w:rPr>
  </w:style>
  <w:style w:type="character" w:customStyle="1" w:styleId="Heading8Char4">
    <w:name w:val="Heading 8 Char4"/>
    <w:rsid w:val="00631098"/>
    <w:rPr>
      <w:rFonts w:ascii="Arial" w:eastAsia="Times New Roman" w:hAnsi="Arial"/>
      <w:sz w:val="36"/>
    </w:rPr>
  </w:style>
  <w:style w:type="character" w:customStyle="1" w:styleId="Heading9Char3">
    <w:name w:val="Heading 9 Char3"/>
    <w:rsid w:val="00631098"/>
    <w:rPr>
      <w:rFonts w:ascii="Arial" w:eastAsia="Times New Roman" w:hAnsi="Arial"/>
      <w:sz w:val="36"/>
    </w:rPr>
  </w:style>
  <w:style w:type="character" w:customStyle="1" w:styleId="FooterChar3">
    <w:name w:val="Footer Char3"/>
    <w:rsid w:val="00631098"/>
    <w:rPr>
      <w:rFonts w:ascii="Arial" w:eastAsia="Times New Roman" w:hAnsi="Arial"/>
      <w:b/>
      <w:i/>
      <w:noProof/>
      <w:sz w:val="18"/>
    </w:rPr>
  </w:style>
  <w:style w:type="character" w:customStyle="1" w:styleId="CommentTextChar3">
    <w:name w:val="Comment Text Char3"/>
    <w:rsid w:val="00631098"/>
    <w:rPr>
      <w:rFonts w:eastAsia="SimSun"/>
      <w:lang w:val="en-GB"/>
    </w:rPr>
  </w:style>
  <w:style w:type="character" w:customStyle="1" w:styleId="DocumentMapChar2">
    <w:name w:val="Document Map Char2"/>
    <w:uiPriority w:val="99"/>
    <w:rsid w:val="00631098"/>
    <w:rPr>
      <w:rFonts w:ascii="Tahoma" w:eastAsia="Times New Roman" w:hAnsi="Tahoma" w:cs="Tahoma"/>
      <w:shd w:val="clear" w:color="auto" w:fill="000080"/>
      <w:lang w:val="en-GB"/>
    </w:rPr>
  </w:style>
  <w:style w:type="character" w:customStyle="1" w:styleId="NoteHeadingChar2">
    <w:name w:val="Note Heading Char2"/>
    <w:rsid w:val="00631098"/>
    <w:rPr>
      <w:lang w:val="x-none" w:eastAsia="x-none"/>
    </w:rPr>
  </w:style>
  <w:style w:type="character" w:customStyle="1" w:styleId="PlainTextChar4">
    <w:name w:val="Plain Text Char4"/>
    <w:rsid w:val="00631098"/>
    <w:rPr>
      <w:rFonts w:ascii="Courier New" w:eastAsia="SimSun" w:hAnsi="Courier New"/>
      <w:lang w:val="nb-NO"/>
    </w:rPr>
  </w:style>
  <w:style w:type="character" w:customStyle="1" w:styleId="BalloonTextChar2">
    <w:name w:val="Balloon Text Char2"/>
    <w:uiPriority w:val="99"/>
    <w:rsid w:val="00631098"/>
    <w:rPr>
      <w:rFonts w:ascii="Tahoma" w:eastAsia="Times New Roman" w:hAnsi="Tahoma" w:cs="Tahoma"/>
      <w:sz w:val="16"/>
      <w:szCs w:val="16"/>
      <w:lang w:val="en-GB"/>
    </w:rPr>
  </w:style>
  <w:style w:type="character" w:customStyle="1" w:styleId="BodyTextIndentChar4">
    <w:name w:val="Body Text Indent Char4"/>
    <w:rsid w:val="00631098"/>
    <w:rPr>
      <w:rFonts w:eastAsia="Batang"/>
      <w:lang w:val="en-GB"/>
    </w:rPr>
  </w:style>
  <w:style w:type="character" w:customStyle="1" w:styleId="BodyText2Char4">
    <w:name w:val="Body Text 2 Char4"/>
    <w:rsid w:val="00631098"/>
    <w:rPr>
      <w:rFonts w:ascii="CG Times (WN)" w:eastAsia="Malgun Gothic" w:hAnsi="CG Times (WN)"/>
      <w:i/>
      <w:lang w:val="en-GB" w:eastAsia="ko-KR"/>
    </w:rPr>
  </w:style>
  <w:style w:type="character" w:customStyle="1" w:styleId="BodyText3Char4">
    <w:name w:val="Body Text 3 Char4"/>
    <w:rsid w:val="00631098"/>
    <w:rPr>
      <w:rFonts w:ascii="CG Times (WN)" w:eastAsia="Osaka" w:hAnsi="CG Times (WN)"/>
      <w:color w:val="000000"/>
      <w:lang w:val="en-GB" w:eastAsia="ko-KR"/>
    </w:rPr>
  </w:style>
  <w:style w:type="character" w:customStyle="1" w:styleId="BodyTextIndent2Char4">
    <w:name w:val="Body Text Indent 2 Char4"/>
    <w:rsid w:val="00631098"/>
    <w:rPr>
      <w:rFonts w:ascii="CG Times (WN)" w:hAnsi="CG Times (WN)"/>
      <w:lang w:val="en-GB"/>
    </w:rPr>
  </w:style>
  <w:style w:type="character" w:customStyle="1" w:styleId="HTMLPreformattedChar2">
    <w:name w:val="HTML Preformatted Char2"/>
    <w:rsid w:val="00631098"/>
    <w:rPr>
      <w:rFonts w:ascii="Courier New" w:hAnsi="Courier New"/>
      <w:lang w:val="en-GB" w:eastAsia="x-none"/>
    </w:rPr>
  </w:style>
  <w:style w:type="character" w:customStyle="1" w:styleId="ListChar4">
    <w:name w:val="List Char4"/>
    <w:qFormat/>
    <w:rsid w:val="00631098"/>
    <w:rPr>
      <w:rFonts w:eastAsia="Times New Roman"/>
    </w:rPr>
  </w:style>
  <w:style w:type="paragraph" w:customStyle="1" w:styleId="wxs">
    <w:name w:val="wxs_正文"/>
    <w:basedOn w:val="Normal"/>
    <w:uiPriority w:val="99"/>
    <w:qFormat/>
    <w:rsid w:val="0063109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631098"/>
    <w:pPr>
      <w:keepNext w:val="0"/>
      <w:keepLines w:val="0"/>
      <w:numPr>
        <w:numId w:val="2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31098"/>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31098"/>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31098"/>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63109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631098"/>
    <w:pPr>
      <w:ind w:left="720" w:hanging="360"/>
    </w:pPr>
    <w:rPr>
      <w:rFonts w:ascii="Arial" w:eastAsia="SimSun" w:hAnsi="Arial"/>
      <w:lang w:eastAsia="zh-CN"/>
    </w:rPr>
  </w:style>
  <w:style w:type="paragraph" w:customStyle="1" w:styleId="text3bullet">
    <w:name w:val="text3 bullet"/>
    <w:basedOn w:val="Normal"/>
    <w:uiPriority w:val="99"/>
    <w:rsid w:val="00631098"/>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631098"/>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631098"/>
    <w:pPr>
      <w:widowControl w:val="0"/>
      <w:spacing w:after="120"/>
    </w:pPr>
    <w:rPr>
      <w:rFonts w:eastAsia="‚l‚r ‚oƒSƒVƒbƒN"/>
      <w:snapToGrid w:val="0"/>
      <w:lang w:eastAsia="zh-CN"/>
    </w:rPr>
  </w:style>
  <w:style w:type="paragraph" w:customStyle="1" w:styleId="L3">
    <w:name w:val="L3"/>
    <w:uiPriority w:val="99"/>
    <w:rsid w:val="006310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310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31098"/>
    <w:pPr>
      <w:spacing w:before="120" w:after="220"/>
    </w:pPr>
    <w:rPr>
      <w:rFonts w:ascii="Arial" w:eastAsia="MS Mincho" w:hAnsi="Arial"/>
      <w:noProof/>
      <w:lang w:val="en-US" w:eastAsia="en-US"/>
    </w:rPr>
  </w:style>
  <w:style w:type="paragraph" w:customStyle="1" w:styleId="nroaml">
    <w:name w:val="nroaml"/>
    <w:basedOn w:val="H6"/>
    <w:uiPriority w:val="99"/>
    <w:rsid w:val="00631098"/>
    <w:pPr>
      <w:ind w:left="0" w:firstLine="0"/>
    </w:pPr>
    <w:rPr>
      <w:rFonts w:eastAsia="SimSun"/>
      <w:snapToGrid w:val="0"/>
      <w:lang w:eastAsia="zh-CN"/>
    </w:rPr>
  </w:style>
  <w:style w:type="paragraph" w:customStyle="1" w:styleId="00BodyText">
    <w:name w:val="00 BodyText"/>
    <w:basedOn w:val="Normal"/>
    <w:uiPriority w:val="99"/>
    <w:rsid w:val="00631098"/>
    <w:pPr>
      <w:spacing w:after="220"/>
    </w:pPr>
    <w:rPr>
      <w:rFonts w:ascii="Arial" w:eastAsia="SimSun" w:hAnsi="Arial"/>
      <w:sz w:val="22"/>
      <w:lang w:val="en-US" w:eastAsia="zh-CN"/>
    </w:rPr>
  </w:style>
  <w:style w:type="character" w:customStyle="1" w:styleId="aff">
    <w:name w:val="標準太字"/>
    <w:autoRedefine/>
    <w:rsid w:val="00631098"/>
    <w:rPr>
      <w:b/>
    </w:rPr>
  </w:style>
  <w:style w:type="paragraph" w:customStyle="1" w:styleId="ActionPoint">
    <w:name w:val="ActionPoint"/>
    <w:basedOn w:val="Normal"/>
    <w:uiPriority w:val="99"/>
    <w:rsid w:val="0063109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63109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63109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3109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31098"/>
    <w:pPr>
      <w:overflowPunct/>
      <w:spacing w:after="0"/>
      <w:textAlignment w:val="auto"/>
    </w:pPr>
    <w:rPr>
      <w:rFonts w:ascii="Arial" w:eastAsia="SimSun" w:hAnsi="Arial"/>
      <w:lang w:eastAsia="zh-CN"/>
    </w:rPr>
  </w:style>
  <w:style w:type="character" w:customStyle="1" w:styleId="PTK">
    <w:name w:val="PTK"/>
    <w:semiHidden/>
    <w:rsid w:val="00631098"/>
    <w:rPr>
      <w:rFonts w:ascii="Arial" w:hAnsi="Arial" w:cs="Arial"/>
      <w:color w:val="000080"/>
      <w:sz w:val="20"/>
      <w:szCs w:val="20"/>
    </w:rPr>
  </w:style>
  <w:style w:type="paragraph" w:customStyle="1" w:styleId="TdocList">
    <w:name w:val="Tdoc_List"/>
    <w:basedOn w:val="Normal"/>
    <w:uiPriority w:val="99"/>
    <w:rsid w:val="00631098"/>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310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310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31098"/>
    <w:pPr>
      <w:ind w:left="2836"/>
    </w:pPr>
    <w:rPr>
      <w:rFonts w:eastAsia="Times New Roman"/>
      <w:lang w:val="x-none"/>
    </w:rPr>
  </w:style>
  <w:style w:type="table" w:customStyle="1" w:styleId="TableGrid7">
    <w:name w:val="Table Grid7"/>
    <w:basedOn w:val="TableNormal"/>
    <w:next w:val="TableGrid"/>
    <w:uiPriority w:val="39"/>
    <w:qFormat/>
    <w:rsid w:val="0063109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31098"/>
    <w:rPr>
      <w:lang w:val="en-GB" w:eastAsia="en-US"/>
    </w:rPr>
  </w:style>
  <w:style w:type="paragraph" w:customStyle="1" w:styleId="T">
    <w:name w:val="T"/>
    <w:basedOn w:val="TAC"/>
    <w:uiPriority w:val="99"/>
    <w:rsid w:val="00631098"/>
    <w:rPr>
      <w:rFonts w:eastAsia="SimSun"/>
      <w:lang w:eastAsia="x-none"/>
    </w:rPr>
  </w:style>
  <w:style w:type="character" w:customStyle="1" w:styleId="Char25">
    <w:name w:val="页脚 Char2"/>
    <w:aliases w:val="footer odd Char2,footer Char2,fo Char2,pie de página Char2"/>
    <w:rsid w:val="00631098"/>
    <w:rPr>
      <w:rFonts w:ascii="Arial" w:hAnsi="Arial"/>
      <w:b/>
      <w:i/>
      <w:noProof/>
      <w:sz w:val="18"/>
    </w:rPr>
  </w:style>
  <w:style w:type="character" w:customStyle="1" w:styleId="Char34">
    <w:name w:val="批注文字 Char3"/>
    <w:uiPriority w:val="99"/>
    <w:qFormat/>
    <w:rsid w:val="00631098"/>
    <w:rPr>
      <w:lang w:val="en-GB" w:eastAsia="en-US"/>
    </w:rPr>
  </w:style>
  <w:style w:type="paragraph" w:customStyle="1" w:styleId="Pl0">
    <w:name w:val="Pl"/>
    <w:basedOn w:val="Normal"/>
    <w:uiPriority w:val="99"/>
    <w:rsid w:val="00631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63109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31098"/>
    <w:pPr>
      <w:spacing w:before="120" w:after="120"/>
    </w:pPr>
    <w:rPr>
      <w:rFonts w:eastAsia="MS Mincho"/>
      <w:b/>
      <w:lang w:eastAsia="zh-CN"/>
    </w:rPr>
  </w:style>
  <w:style w:type="character" w:customStyle="1" w:styleId="8Char2">
    <w:name w:val="标题 8 Char2"/>
    <w:rsid w:val="00631098"/>
    <w:rPr>
      <w:rFonts w:ascii="Arial" w:eastAsia="Times New Roman" w:hAnsi="Arial"/>
      <w:sz w:val="36"/>
      <w:lang w:val="en-GB" w:eastAsia="en-GB"/>
    </w:rPr>
  </w:style>
  <w:style w:type="character" w:customStyle="1" w:styleId="9Char2">
    <w:name w:val="标题 9 Char2"/>
    <w:aliases w:val="Figure Heading Char2,FH Char2"/>
    <w:rsid w:val="00631098"/>
    <w:rPr>
      <w:rFonts w:ascii="Arial" w:eastAsia="Times New Roman" w:hAnsi="Arial"/>
      <w:sz w:val="36"/>
      <w:lang w:val="en-GB" w:eastAsia="en-GB"/>
    </w:rPr>
  </w:style>
  <w:style w:type="character" w:customStyle="1" w:styleId="Char26">
    <w:name w:val="批注框文本 Char2"/>
    <w:rsid w:val="00631098"/>
    <w:rPr>
      <w:rFonts w:ascii="Segoe UI" w:eastAsia="Times New Roman" w:hAnsi="Segoe UI"/>
      <w:sz w:val="18"/>
      <w:szCs w:val="18"/>
      <w:lang w:val="x-none" w:eastAsia="en-GB"/>
    </w:rPr>
  </w:style>
  <w:style w:type="character" w:customStyle="1" w:styleId="Char27">
    <w:name w:val="文档结构图 Char2"/>
    <w:rsid w:val="00631098"/>
    <w:rPr>
      <w:rFonts w:ascii="Tahoma" w:eastAsia="Times New Roman" w:hAnsi="Tahoma"/>
      <w:shd w:val="clear" w:color="auto" w:fill="000080"/>
      <w:lang w:val="en-GB" w:eastAsia="en-GB"/>
    </w:rPr>
  </w:style>
  <w:style w:type="character" w:customStyle="1" w:styleId="Char28">
    <w:name w:val="纯文本 Char2"/>
    <w:rsid w:val="00631098"/>
    <w:rPr>
      <w:rFonts w:ascii="Courier New" w:eastAsia="Times New Roman" w:hAnsi="Courier New"/>
      <w:lang w:val="nb-NO" w:eastAsia="en-GB"/>
    </w:rPr>
  </w:style>
  <w:style w:type="table" w:customStyle="1" w:styleId="SGSTableBasic111">
    <w:name w:val="SGS Table Basic 111"/>
    <w:basedOn w:val="TableNormal"/>
    <w:next w:val="TableGrid"/>
    <w:rsid w:val="0063109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310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31098"/>
    <w:rPr>
      <w:i w:val="0"/>
      <w:color w:val="008000"/>
    </w:rPr>
  </w:style>
  <w:style w:type="character" w:customStyle="1" w:styleId="opdict3lineoneresulttip">
    <w:name w:val="op_dict3_lineone_result_tip"/>
    <w:rsid w:val="00631098"/>
    <w:rPr>
      <w:color w:val="999999"/>
    </w:rPr>
  </w:style>
  <w:style w:type="character" w:customStyle="1" w:styleId="c-icon">
    <w:name w:val="c-icon"/>
    <w:rsid w:val="00631098"/>
  </w:style>
  <w:style w:type="paragraph" w:customStyle="1" w:styleId="StyleFPArialLatin9ptCentrGauche5cmDroite50">
    <w:name w:val="Style FP + Arial (Latin) 9 pt Centré Gauche? :  5 cm Droite :  5.."/>
    <w:basedOn w:val="FP"/>
    <w:uiPriority w:val="99"/>
    <w:rsid w:val="00631098"/>
    <w:pPr>
      <w:spacing w:after="20"/>
      <w:ind w:left="2835" w:right="2835"/>
      <w:jc w:val="center"/>
    </w:pPr>
    <w:rPr>
      <w:rFonts w:ascii="Arial" w:eastAsia="SimSun" w:hAnsi="Arial" w:cs="Arial"/>
      <w:sz w:val="18"/>
      <w:lang w:eastAsia="zh-CN"/>
    </w:rPr>
  </w:style>
  <w:style w:type="character" w:customStyle="1" w:styleId="423">
    <w:name w:val="(文字) (文字)42"/>
    <w:rsid w:val="00631098"/>
    <w:rPr>
      <w:rFonts w:eastAsia="MS Mincho"/>
      <w:lang w:val="en-GB" w:eastAsia="ar-SA" w:bidi="ar-SA"/>
    </w:rPr>
  </w:style>
  <w:style w:type="paragraph" w:customStyle="1" w:styleId="Char110">
    <w:name w:val="Char11"/>
    <w:uiPriority w:val="99"/>
    <w:semiHidden/>
    <w:rsid w:val="006310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1098"/>
    <w:rPr>
      <w:rFonts w:ascii="Arial" w:hAnsi="Arial"/>
      <w:b/>
      <w:i/>
      <w:noProof/>
      <w:sz w:val="18"/>
      <w:lang w:val="en-GB"/>
    </w:rPr>
  </w:style>
  <w:style w:type="character" w:customStyle="1" w:styleId="CharChar181">
    <w:name w:val="Char Char181"/>
    <w:rsid w:val="00631098"/>
    <w:rPr>
      <w:rFonts w:ascii="Arial" w:hAnsi="Arial"/>
      <w:lang w:val="x-none" w:eastAsia="en-US"/>
    </w:rPr>
  </w:style>
  <w:style w:type="paragraph" w:customStyle="1" w:styleId="CharCharCharChar2">
    <w:name w:val="Char Char Char Char2"/>
    <w:qFormat/>
    <w:rsid w:val="0063109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1098"/>
    <w:rPr>
      <w:rFonts w:ascii="Arial" w:eastAsia="MS Mincho" w:hAnsi="Arial"/>
      <w:lang w:val="en-GB" w:eastAsia="en-US"/>
    </w:rPr>
  </w:style>
  <w:style w:type="character" w:customStyle="1" w:styleId="CarCar81">
    <w:name w:val="Car Car81"/>
    <w:rsid w:val="00631098"/>
    <w:rPr>
      <w:rFonts w:ascii="Arial" w:eastAsia="MS Mincho" w:hAnsi="Arial"/>
      <w:sz w:val="36"/>
      <w:lang w:val="en-GB" w:eastAsia="en-US"/>
    </w:rPr>
  </w:style>
  <w:style w:type="character" w:customStyle="1" w:styleId="CarCar31">
    <w:name w:val="Car Car31"/>
    <w:rsid w:val="00631098"/>
    <w:rPr>
      <w:rFonts w:ascii="Arial" w:eastAsia="MS Mincho" w:hAnsi="Arial"/>
      <w:sz w:val="36"/>
      <w:lang w:val="en-GB" w:eastAsia="en-US"/>
    </w:rPr>
  </w:style>
  <w:style w:type="character" w:customStyle="1" w:styleId="CarCar71">
    <w:name w:val="Car Car71"/>
    <w:rsid w:val="00631098"/>
    <w:rPr>
      <w:rFonts w:eastAsia="MS Mincho"/>
      <w:lang w:val="en-GB" w:eastAsia="en-US"/>
    </w:rPr>
  </w:style>
  <w:style w:type="character" w:customStyle="1" w:styleId="CarCar61">
    <w:name w:val="Car Car61"/>
    <w:rsid w:val="00631098"/>
    <w:rPr>
      <w:rFonts w:ascii="Courier New" w:hAnsi="Courier New"/>
      <w:lang w:val="nb-NO" w:eastAsia="ja-JP"/>
    </w:rPr>
  </w:style>
  <w:style w:type="character" w:customStyle="1" w:styleId="CarCar21">
    <w:name w:val="Car Car21"/>
    <w:rsid w:val="00631098"/>
    <w:rPr>
      <w:rFonts w:eastAsia="MS Mincho"/>
      <w:lang w:val="en-GB" w:eastAsia="ja-JP"/>
    </w:rPr>
  </w:style>
  <w:style w:type="character" w:customStyle="1" w:styleId="CarCar91">
    <w:name w:val="Car Car91"/>
    <w:rsid w:val="00631098"/>
    <w:rPr>
      <w:rFonts w:ascii="Arial" w:hAnsi="Arial"/>
      <w:lang w:val="en-GB" w:eastAsia="ja-JP"/>
    </w:rPr>
  </w:style>
  <w:style w:type="character" w:customStyle="1" w:styleId="CarCar101">
    <w:name w:val="Car Car101"/>
    <w:rsid w:val="00631098"/>
    <w:rPr>
      <w:rFonts w:ascii="Arial" w:hAnsi="Arial"/>
      <w:lang w:val="en-GB" w:eastAsia="ja-JP"/>
    </w:rPr>
  </w:style>
  <w:style w:type="character" w:customStyle="1" w:styleId="810">
    <w:name w:val="(文字) (文字)81"/>
    <w:rsid w:val="00631098"/>
    <w:rPr>
      <w:rFonts w:ascii="Arial" w:eastAsia="MS Mincho" w:hAnsi="Arial"/>
      <w:lang w:val="en-GB" w:eastAsia="ar-SA" w:bidi="ar-SA"/>
    </w:rPr>
  </w:style>
  <w:style w:type="character" w:customStyle="1" w:styleId="710">
    <w:name w:val="(文字) (文字)71"/>
    <w:rsid w:val="00631098"/>
    <w:rPr>
      <w:rFonts w:ascii="Arial" w:eastAsia="MS Mincho" w:hAnsi="Arial"/>
      <w:sz w:val="36"/>
      <w:lang w:val="en-GB" w:eastAsia="ar-SA" w:bidi="ar-SA"/>
    </w:rPr>
  </w:style>
  <w:style w:type="character" w:customStyle="1" w:styleId="610">
    <w:name w:val="(文字) (文字)61"/>
    <w:rsid w:val="00631098"/>
    <w:rPr>
      <w:rFonts w:eastAsia="MS Mincho"/>
      <w:lang w:val="en-GB" w:eastAsia="ar-SA" w:bidi="ar-SA"/>
    </w:rPr>
  </w:style>
  <w:style w:type="character" w:customStyle="1" w:styleId="512">
    <w:name w:val="(文字) (文字)51"/>
    <w:rsid w:val="00631098"/>
    <w:rPr>
      <w:rFonts w:ascii="Courier New" w:eastAsia="MS Mincho" w:hAnsi="Courier New"/>
      <w:lang w:val="nb-NO" w:eastAsia="ar-SA" w:bidi="ar-SA"/>
    </w:rPr>
  </w:style>
  <w:style w:type="character" w:customStyle="1" w:styleId="CharChar231">
    <w:name w:val="Char Char231"/>
    <w:rsid w:val="00631098"/>
    <w:rPr>
      <w:rFonts w:ascii="Arial" w:hAnsi="Arial"/>
      <w:lang w:val="en-GB" w:eastAsia="en-US"/>
    </w:rPr>
  </w:style>
  <w:style w:type="character" w:customStyle="1" w:styleId="Titre33">
    <w:name w:val="Titre 33"/>
    <w:rsid w:val="006310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310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310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31098"/>
    <w:rPr>
      <w:rFonts w:ascii="Arial" w:hAnsi="Arial"/>
      <w:sz w:val="28"/>
    </w:rPr>
  </w:style>
  <w:style w:type="table" w:customStyle="1" w:styleId="TableNormal1">
    <w:name w:val="Table Normal1"/>
    <w:basedOn w:val="TableNormal"/>
    <w:semiHidden/>
    <w:rsid w:val="00631098"/>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631098"/>
    <w:rPr>
      <w:rFonts w:ascii="Tahoma" w:eastAsia="MS Mincho" w:hAnsi="Tahoma" w:cs="Tahoma"/>
      <w:sz w:val="16"/>
      <w:szCs w:val="16"/>
      <w:lang w:eastAsia="zh-CN"/>
    </w:rPr>
  </w:style>
  <w:style w:type="paragraph" w:customStyle="1" w:styleId="63">
    <w:name w:val="変更箇所6"/>
    <w:hidden/>
    <w:uiPriority w:val="99"/>
    <w:semiHidden/>
    <w:rsid w:val="00631098"/>
    <w:rPr>
      <w:rFonts w:ascii="Times New Roman" w:eastAsia="MS Mincho" w:hAnsi="Times New Roman"/>
      <w:lang w:val="en-GB" w:eastAsia="en-US"/>
    </w:rPr>
  </w:style>
  <w:style w:type="character" w:customStyle="1" w:styleId="64">
    <w:name w:val="段落フォント6"/>
    <w:rsid w:val="00631098"/>
  </w:style>
  <w:style w:type="character" w:customStyle="1" w:styleId="65">
    <w:name w:val="コメント参照6"/>
    <w:rsid w:val="00631098"/>
    <w:rPr>
      <w:sz w:val="16"/>
    </w:rPr>
  </w:style>
  <w:style w:type="paragraph" w:customStyle="1" w:styleId="66">
    <w:name w:val="図表番号6"/>
    <w:basedOn w:val="Normal"/>
    <w:uiPriority w:val="99"/>
    <w:rsid w:val="00631098"/>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631098"/>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631098"/>
    <w:pPr>
      <w:ind w:left="851" w:hanging="284"/>
    </w:pPr>
  </w:style>
  <w:style w:type="paragraph" w:customStyle="1" w:styleId="68">
    <w:name w:val="箇条書き6"/>
    <w:basedOn w:val="List"/>
    <w:uiPriority w:val="99"/>
    <w:rsid w:val="00631098"/>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631098"/>
    <w:pPr>
      <w:tabs>
        <w:tab w:val="clear" w:pos="644"/>
        <w:tab w:val="num" w:pos="1494"/>
      </w:tabs>
      <w:ind w:left="851" w:hanging="284"/>
    </w:pPr>
  </w:style>
  <w:style w:type="paragraph" w:customStyle="1" w:styleId="360">
    <w:name w:val="箇条書き 36"/>
    <w:basedOn w:val="261"/>
    <w:uiPriority w:val="99"/>
    <w:rsid w:val="00631098"/>
    <w:pPr>
      <w:ind w:left="1135"/>
    </w:pPr>
  </w:style>
  <w:style w:type="paragraph" w:customStyle="1" w:styleId="262">
    <w:name w:val="一覧 26"/>
    <w:basedOn w:val="List"/>
    <w:uiPriority w:val="99"/>
    <w:rsid w:val="00631098"/>
    <w:pPr>
      <w:suppressAutoHyphens/>
      <w:ind w:left="851"/>
    </w:pPr>
    <w:rPr>
      <w:rFonts w:eastAsia="SimSun" w:cs="CG Times (WN)"/>
      <w:lang w:eastAsia="ar-SA"/>
    </w:rPr>
  </w:style>
  <w:style w:type="paragraph" w:customStyle="1" w:styleId="361">
    <w:name w:val="一覧 36"/>
    <w:basedOn w:val="262"/>
    <w:uiPriority w:val="99"/>
    <w:rsid w:val="00631098"/>
    <w:pPr>
      <w:ind w:left="1135"/>
    </w:pPr>
  </w:style>
  <w:style w:type="paragraph" w:customStyle="1" w:styleId="460">
    <w:name w:val="一覧 46"/>
    <w:basedOn w:val="361"/>
    <w:uiPriority w:val="99"/>
    <w:rsid w:val="00631098"/>
    <w:pPr>
      <w:ind w:left="1418"/>
    </w:pPr>
  </w:style>
  <w:style w:type="paragraph" w:customStyle="1" w:styleId="560">
    <w:name w:val="一覧 56"/>
    <w:basedOn w:val="460"/>
    <w:uiPriority w:val="99"/>
    <w:rsid w:val="00631098"/>
  </w:style>
  <w:style w:type="paragraph" w:customStyle="1" w:styleId="461">
    <w:name w:val="箇条書き 46"/>
    <w:basedOn w:val="360"/>
    <w:uiPriority w:val="99"/>
    <w:rsid w:val="00631098"/>
    <w:pPr>
      <w:ind w:left="1418"/>
    </w:pPr>
  </w:style>
  <w:style w:type="paragraph" w:customStyle="1" w:styleId="561">
    <w:name w:val="箇条書き 56"/>
    <w:basedOn w:val="461"/>
    <w:uiPriority w:val="99"/>
    <w:rsid w:val="00631098"/>
    <w:pPr>
      <w:ind w:left="1702"/>
    </w:pPr>
  </w:style>
  <w:style w:type="paragraph" w:customStyle="1" w:styleId="69">
    <w:name w:val="コメント文字列6"/>
    <w:basedOn w:val="Normal"/>
    <w:uiPriority w:val="99"/>
    <w:rsid w:val="00631098"/>
    <w:pPr>
      <w:suppressAutoHyphens/>
    </w:pPr>
    <w:rPr>
      <w:rFonts w:eastAsia="MS Mincho" w:cs="CG Times (WN)"/>
      <w:lang w:eastAsia="ar-SA"/>
    </w:rPr>
  </w:style>
  <w:style w:type="paragraph" w:customStyle="1" w:styleId="6a">
    <w:name w:val="コメント内容6"/>
    <w:basedOn w:val="69"/>
    <w:next w:val="69"/>
    <w:uiPriority w:val="99"/>
    <w:rsid w:val="00631098"/>
    <w:rPr>
      <w:b/>
      <w:bCs/>
    </w:rPr>
  </w:style>
  <w:style w:type="paragraph" w:customStyle="1" w:styleId="6b">
    <w:name w:val="見出しマップ6"/>
    <w:basedOn w:val="Normal"/>
    <w:uiPriority w:val="99"/>
    <w:rsid w:val="00631098"/>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631098"/>
    <w:pPr>
      <w:suppressAutoHyphens/>
    </w:pPr>
    <w:rPr>
      <w:rFonts w:ascii="Courier New" w:eastAsia="MS Mincho" w:hAnsi="Courier New" w:cs="CG Times (WN)"/>
      <w:lang w:val="nb-NO" w:eastAsia="ar-SA"/>
    </w:rPr>
  </w:style>
  <w:style w:type="paragraph" w:customStyle="1" w:styleId="263">
    <w:name w:val="本文 26"/>
    <w:basedOn w:val="Normal"/>
    <w:uiPriority w:val="99"/>
    <w:rsid w:val="00631098"/>
    <w:pPr>
      <w:suppressAutoHyphens/>
      <w:spacing w:after="120"/>
    </w:pPr>
    <w:rPr>
      <w:rFonts w:eastAsia="MS Mincho" w:cs="CG Times (WN)"/>
      <w:lang w:eastAsia="ar-SA"/>
    </w:rPr>
  </w:style>
  <w:style w:type="paragraph" w:customStyle="1" w:styleId="362">
    <w:name w:val="本文 36"/>
    <w:basedOn w:val="Normal"/>
    <w:uiPriority w:val="99"/>
    <w:rsid w:val="00631098"/>
    <w:pPr>
      <w:suppressAutoHyphens/>
      <w:spacing w:after="120"/>
    </w:pPr>
    <w:rPr>
      <w:rFonts w:eastAsia="MS Mincho" w:cs="CG Times (WN)"/>
      <w:lang w:eastAsia="ar-SA"/>
    </w:rPr>
  </w:style>
  <w:style w:type="paragraph" w:customStyle="1" w:styleId="Web6">
    <w:name w:val="標準 (Web)6"/>
    <w:basedOn w:val="Normal"/>
    <w:uiPriority w:val="99"/>
    <w:rsid w:val="00631098"/>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631098"/>
    <w:pPr>
      <w:suppressAutoHyphens/>
      <w:ind w:left="567"/>
    </w:pPr>
    <w:rPr>
      <w:rFonts w:ascii="Arial" w:eastAsia="MS Mincho" w:hAnsi="Arial" w:cs="Arial"/>
      <w:lang w:eastAsia="ar-SA"/>
    </w:rPr>
  </w:style>
  <w:style w:type="paragraph" w:customStyle="1" w:styleId="6d">
    <w:name w:val="標準インデント6"/>
    <w:basedOn w:val="Normal"/>
    <w:uiPriority w:val="99"/>
    <w:rsid w:val="00631098"/>
    <w:pPr>
      <w:suppressAutoHyphens/>
      <w:ind w:left="708"/>
    </w:pPr>
    <w:rPr>
      <w:rFonts w:eastAsia="MS Mincho" w:cs="CG Times (WN)"/>
      <w:lang w:eastAsia="ar-SA"/>
    </w:rPr>
  </w:style>
  <w:style w:type="paragraph" w:customStyle="1" w:styleId="6e">
    <w:name w:val="記6"/>
    <w:basedOn w:val="Normal"/>
    <w:next w:val="Normal"/>
    <w:uiPriority w:val="99"/>
    <w:rsid w:val="00631098"/>
    <w:pPr>
      <w:suppressAutoHyphens/>
    </w:pPr>
    <w:rPr>
      <w:rFonts w:eastAsia="MS Mincho" w:cs="CG Times (WN)"/>
      <w:lang w:eastAsia="ar-SA"/>
    </w:rPr>
  </w:style>
  <w:style w:type="paragraph" w:customStyle="1" w:styleId="HTML6">
    <w:name w:val="HTML 書式付き6"/>
    <w:basedOn w:val="Normal"/>
    <w:uiPriority w:val="99"/>
    <w:rsid w:val="00631098"/>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631098"/>
    <w:rPr>
      <w:color w:val="808080"/>
      <w:shd w:val="clear" w:color="auto" w:fill="E6E6E6"/>
    </w:rPr>
  </w:style>
  <w:style w:type="character" w:customStyle="1" w:styleId="MediumShading1-Accent1Char">
    <w:name w:val="Medium Shading 1 - Accent 1 Char"/>
    <w:link w:val="MediumShading1-Accent1"/>
    <w:uiPriority w:val="1"/>
    <w:rsid w:val="00631098"/>
    <w:rPr>
      <w:rFonts w:ascii="Arial" w:eastAsia="PMingLiU" w:hAnsi="Arial"/>
      <w:lang w:val="x-none" w:eastAsia="x-none"/>
    </w:rPr>
  </w:style>
  <w:style w:type="character" w:customStyle="1" w:styleId="MediumGrid2-Accent2Char">
    <w:name w:val="Medium Grid 2 - Accent 2 Char"/>
    <w:link w:val="MediumGrid2-Accent2"/>
    <w:uiPriority w:val="29"/>
    <w:rsid w:val="0063109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109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10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10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310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10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10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310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3109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1098"/>
    <w:pPr>
      <w:ind w:left="720"/>
      <w:textAlignment w:val="auto"/>
    </w:pPr>
    <w:rPr>
      <w:rFonts w:eastAsia="DengXian"/>
      <w:lang w:eastAsia="zh-CN"/>
    </w:rPr>
  </w:style>
  <w:style w:type="paragraph" w:customStyle="1" w:styleId="MediumList1-Accent42">
    <w:name w:val="Medium List 1 - Accent 42"/>
    <w:uiPriority w:val="99"/>
    <w:semiHidden/>
    <w:rsid w:val="0063109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3109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3109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3109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31098"/>
    <w:pPr>
      <w:ind w:left="720"/>
      <w:textAlignment w:val="auto"/>
    </w:pPr>
    <w:rPr>
      <w:rFonts w:eastAsia="DengXian"/>
      <w:lang w:eastAsia="zh-CN"/>
    </w:rPr>
  </w:style>
  <w:style w:type="paragraph" w:customStyle="1" w:styleId="MediumList1-Accent41">
    <w:name w:val="Medium List 1 - Accent 41"/>
    <w:uiPriority w:val="99"/>
    <w:semiHidden/>
    <w:rsid w:val="0063109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31098"/>
    <w:pPr>
      <w:autoSpaceDN w:val="0"/>
    </w:pPr>
    <w:rPr>
      <w:rFonts w:ascii="Times New Roman" w:eastAsia="SimSun" w:hAnsi="Times New Roman"/>
      <w:lang w:val="en-GB" w:eastAsia="en-US"/>
    </w:rPr>
  </w:style>
  <w:style w:type="paragraph" w:customStyle="1" w:styleId="ColorfulShading-Accent11">
    <w:name w:val="Colorful Shading - Accent 11"/>
    <w:qFormat/>
    <w:rsid w:val="00631098"/>
    <w:pPr>
      <w:autoSpaceDN w:val="0"/>
    </w:pPr>
    <w:rPr>
      <w:rFonts w:ascii="Times New Roman" w:eastAsia="SimSun" w:hAnsi="Times New Roman"/>
      <w:lang w:val="en-GB" w:eastAsia="en-US"/>
    </w:rPr>
  </w:style>
  <w:style w:type="character" w:customStyle="1" w:styleId="2fa">
    <w:name w:val="未处理的提及2"/>
    <w:uiPriority w:val="52"/>
    <w:rsid w:val="00631098"/>
    <w:rPr>
      <w:color w:val="808080"/>
      <w:shd w:val="clear" w:color="auto" w:fill="E6E6E6"/>
    </w:rPr>
  </w:style>
  <w:style w:type="character" w:customStyle="1" w:styleId="1ff6">
    <w:name w:val="未处理的提及1"/>
    <w:uiPriority w:val="52"/>
    <w:rsid w:val="00631098"/>
    <w:rPr>
      <w:color w:val="808080"/>
      <w:shd w:val="clear" w:color="auto" w:fill="E6E6E6"/>
    </w:rPr>
  </w:style>
  <w:style w:type="table" w:customStyle="1" w:styleId="SGSTableBasic13">
    <w:name w:val="SGS Table Basic 1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310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31098"/>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6310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631098"/>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310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310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310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310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310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31098"/>
    <w:pPr>
      <w:numPr>
        <w:numId w:val="29"/>
      </w:numPr>
    </w:pPr>
  </w:style>
  <w:style w:type="table" w:customStyle="1" w:styleId="TableClassic212">
    <w:name w:val="Table Classic 212"/>
    <w:basedOn w:val="TableNormal"/>
    <w:next w:val="TableClassic2"/>
    <w:rsid w:val="006310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310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310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310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310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310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310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310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310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631098"/>
    <w:rPr>
      <w:rFonts w:ascii="Times New Roman" w:eastAsia="SimSun" w:hAnsi="Times New Roman"/>
      <w:lang w:val="en-GB" w:eastAsia="en-US"/>
    </w:rPr>
  </w:style>
  <w:style w:type="paragraph" w:customStyle="1" w:styleId="113">
    <w:name w:val="修订11"/>
    <w:hidden/>
    <w:semiHidden/>
    <w:qFormat/>
    <w:rsid w:val="00631098"/>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631098"/>
    <w:rPr>
      <w:rFonts w:ascii="Times New Roman" w:eastAsia="Times New Roman" w:hAnsi="Times New Roman"/>
      <w:lang w:eastAsia="en-GB"/>
    </w:rPr>
  </w:style>
  <w:style w:type="character" w:customStyle="1" w:styleId="1ff8">
    <w:name w:val="表題 (文字)1"/>
    <w:aliases w:val="Section Header (文字)1"/>
    <w:rsid w:val="0063109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31098"/>
    <w:pPr>
      <w:autoSpaceDN w:val="0"/>
    </w:pPr>
    <w:rPr>
      <w:rFonts w:ascii="Times New Roman" w:eastAsia="MS Mincho" w:hAnsi="Times New Roman"/>
      <w:lang w:val="en-GB" w:eastAsia="en-US"/>
    </w:rPr>
  </w:style>
  <w:style w:type="paragraph" w:customStyle="1" w:styleId="95">
    <w:name w:val="吹き出し9"/>
    <w:basedOn w:val="Normal"/>
    <w:uiPriority w:val="99"/>
    <w:rsid w:val="00631098"/>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63109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63109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631098"/>
    <w:pPr>
      <w:ind w:left="851" w:hanging="284"/>
    </w:pPr>
  </w:style>
  <w:style w:type="paragraph" w:customStyle="1" w:styleId="76">
    <w:name w:val="箇条書き7"/>
    <w:basedOn w:val="List"/>
    <w:uiPriority w:val="99"/>
    <w:rsid w:val="0063109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631098"/>
    <w:pPr>
      <w:tabs>
        <w:tab w:val="clear" w:pos="644"/>
        <w:tab w:val="num" w:pos="1494"/>
      </w:tabs>
      <w:ind w:left="851" w:hanging="284"/>
    </w:pPr>
  </w:style>
  <w:style w:type="paragraph" w:customStyle="1" w:styleId="370">
    <w:name w:val="箇条書き 37"/>
    <w:basedOn w:val="271"/>
    <w:uiPriority w:val="99"/>
    <w:rsid w:val="00631098"/>
    <w:pPr>
      <w:ind w:left="1135"/>
    </w:pPr>
  </w:style>
  <w:style w:type="paragraph" w:customStyle="1" w:styleId="272">
    <w:name w:val="一覧 27"/>
    <w:basedOn w:val="List"/>
    <w:uiPriority w:val="99"/>
    <w:rsid w:val="0063109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631098"/>
    <w:pPr>
      <w:ind w:left="1135"/>
    </w:pPr>
  </w:style>
  <w:style w:type="paragraph" w:customStyle="1" w:styleId="470">
    <w:name w:val="一覧 47"/>
    <w:basedOn w:val="371"/>
    <w:uiPriority w:val="99"/>
    <w:rsid w:val="00631098"/>
    <w:pPr>
      <w:ind w:left="1418"/>
    </w:pPr>
  </w:style>
  <w:style w:type="paragraph" w:customStyle="1" w:styleId="570">
    <w:name w:val="一覧 57"/>
    <w:basedOn w:val="470"/>
    <w:uiPriority w:val="99"/>
    <w:rsid w:val="00631098"/>
    <w:pPr>
      <w:ind w:left="1702"/>
    </w:pPr>
  </w:style>
  <w:style w:type="paragraph" w:customStyle="1" w:styleId="471">
    <w:name w:val="箇条書き 47"/>
    <w:basedOn w:val="370"/>
    <w:uiPriority w:val="99"/>
    <w:rsid w:val="00631098"/>
    <w:pPr>
      <w:ind w:left="1418"/>
    </w:pPr>
  </w:style>
  <w:style w:type="paragraph" w:customStyle="1" w:styleId="571">
    <w:name w:val="箇条書き 57"/>
    <w:basedOn w:val="471"/>
    <w:uiPriority w:val="99"/>
    <w:rsid w:val="00631098"/>
    <w:pPr>
      <w:ind w:left="1702"/>
    </w:pPr>
  </w:style>
  <w:style w:type="paragraph" w:customStyle="1" w:styleId="77">
    <w:name w:val="コメント文字列7"/>
    <w:basedOn w:val="Normal"/>
    <w:uiPriority w:val="99"/>
    <w:rsid w:val="0063109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631098"/>
    <w:rPr>
      <w:b/>
      <w:bCs/>
    </w:rPr>
  </w:style>
  <w:style w:type="paragraph" w:customStyle="1" w:styleId="79">
    <w:name w:val="見出しマップ7"/>
    <w:basedOn w:val="Normal"/>
    <w:uiPriority w:val="99"/>
    <w:rsid w:val="0063109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63109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63109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63109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63109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63109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63109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63109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631098"/>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31098"/>
  </w:style>
  <w:style w:type="character" w:customStyle="1" w:styleId="7e">
    <w:name w:val="コメント参照7"/>
    <w:rsid w:val="00631098"/>
    <w:rPr>
      <w:sz w:val="16"/>
    </w:rPr>
  </w:style>
  <w:style w:type="paragraph" w:customStyle="1" w:styleId="1ff9">
    <w:name w:val="正文1"/>
    <w:qFormat/>
    <w:rsid w:val="0063109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3109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3109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31098"/>
    <w:rPr>
      <w:rFonts w:ascii="Yu Gothic Light" w:hAnsi="Yu Gothic Light" w:cs="Yu Gothic Light" w:hint="default"/>
      <w:lang w:val="nb-NO" w:eastAsia="ja-JP" w:bidi="ar-SA"/>
    </w:rPr>
  </w:style>
  <w:style w:type="character" w:customStyle="1" w:styleId="CharChar72">
    <w:name w:val="Char Char72"/>
    <w:qFormat/>
    <w:rsid w:val="00631098"/>
    <w:rPr>
      <w:rFonts w:ascii="Calibri" w:hAnsi="Calibri" w:cs="Calibri" w:hint="default"/>
      <w:shd w:val="clear" w:color="auto" w:fill="000080"/>
      <w:lang w:val="en-GB" w:eastAsia="en-US"/>
    </w:rPr>
  </w:style>
  <w:style w:type="character" w:customStyle="1" w:styleId="CharChar102">
    <w:name w:val="Char Char102"/>
    <w:semiHidden/>
    <w:qFormat/>
    <w:rsid w:val="00631098"/>
    <w:rPr>
      <w:rFonts w:ascii="Osaka" w:hAnsi="Osaka" w:cs="Osaka" w:hint="default"/>
      <w:lang w:val="en-GB" w:eastAsia="en-US"/>
    </w:rPr>
  </w:style>
  <w:style w:type="character" w:customStyle="1" w:styleId="CharChar92">
    <w:name w:val="Char Char92"/>
    <w:qFormat/>
    <w:rsid w:val="00631098"/>
    <w:rPr>
      <w:rFonts w:ascii="Calibri" w:hAnsi="Calibri" w:cs="Calibri" w:hint="default"/>
      <w:sz w:val="16"/>
      <w:szCs w:val="16"/>
      <w:lang w:val="en-GB" w:eastAsia="en-US"/>
    </w:rPr>
  </w:style>
  <w:style w:type="character" w:customStyle="1" w:styleId="CharChar82">
    <w:name w:val="Char Char82"/>
    <w:semiHidden/>
    <w:qFormat/>
    <w:rsid w:val="00631098"/>
    <w:rPr>
      <w:rFonts w:ascii="Osaka" w:hAnsi="Osaka" w:cs="Osaka" w:hint="default"/>
      <w:b/>
      <w:bCs/>
      <w:lang w:val="en-GB" w:eastAsia="en-US"/>
    </w:rPr>
  </w:style>
  <w:style w:type="character" w:customStyle="1" w:styleId="CharChar292">
    <w:name w:val="Char Char292"/>
    <w:qFormat/>
    <w:rsid w:val="00631098"/>
    <w:rPr>
      <w:rFonts w:ascii="Helvetica" w:hAnsi="Helvetica" w:cs="Helvetica" w:hint="default"/>
      <w:sz w:val="36"/>
      <w:lang w:val="en-GB" w:eastAsia="en-US" w:bidi="ar-SA"/>
    </w:rPr>
  </w:style>
  <w:style w:type="character" w:customStyle="1" w:styleId="CharChar282">
    <w:name w:val="Char Char282"/>
    <w:qFormat/>
    <w:rsid w:val="00631098"/>
    <w:rPr>
      <w:rFonts w:ascii="Helvetica" w:hAnsi="Helvetica" w:cs="Helvetica" w:hint="default"/>
      <w:sz w:val="32"/>
      <w:lang w:val="en-GB"/>
    </w:rPr>
  </w:style>
  <w:style w:type="character" w:customStyle="1" w:styleId="ZchnZchn52">
    <w:name w:val="Zchn Zchn52"/>
    <w:qFormat/>
    <w:rsid w:val="0063109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31098"/>
    <w:rPr>
      <w:color w:val="808080"/>
      <w:shd w:val="clear" w:color="auto" w:fill="E6E6E6"/>
    </w:rPr>
  </w:style>
  <w:style w:type="paragraph" w:customStyle="1" w:styleId="Char1f4">
    <w:name w:val="(文字) (文字) Char1"/>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631098"/>
    <w:pPr>
      <w:ind w:left="1418" w:hanging="1418"/>
    </w:pPr>
    <w:rPr>
      <w:rFonts w:eastAsia="Calibri Light"/>
      <w:bCs/>
      <w:szCs w:val="22"/>
      <w:lang w:eastAsia="en-GB"/>
    </w:rPr>
  </w:style>
  <w:style w:type="paragraph" w:customStyle="1" w:styleId="4f6">
    <w:name w:val="题注4"/>
    <w:basedOn w:val="Normal"/>
    <w:next w:val="Normal"/>
    <w:rsid w:val="00631098"/>
    <w:pPr>
      <w:spacing w:before="120" w:after="120"/>
    </w:pPr>
    <w:rPr>
      <w:rFonts w:eastAsia="Calibri Light"/>
      <w:b/>
    </w:rPr>
  </w:style>
  <w:style w:type="paragraph" w:customStyle="1" w:styleId="4f7">
    <w:name w:val="图表目录4"/>
    <w:basedOn w:val="Normal"/>
    <w:next w:val="Normal"/>
    <w:rsid w:val="00631098"/>
    <w:pPr>
      <w:ind w:left="400" w:hanging="400"/>
      <w:jc w:val="center"/>
    </w:pPr>
    <w:rPr>
      <w:rFonts w:eastAsia="Calibri Light"/>
      <w:b/>
    </w:rPr>
  </w:style>
  <w:style w:type="character" w:customStyle="1" w:styleId="tlid-translation">
    <w:name w:val="tlid-translation"/>
    <w:rsid w:val="00631098"/>
  </w:style>
  <w:style w:type="character" w:customStyle="1" w:styleId="B1Car">
    <w:name w:val="B1+ Car"/>
    <w:link w:val="B1"/>
    <w:rsid w:val="00631098"/>
    <w:rPr>
      <w:rFonts w:ascii="Times New Roman" w:eastAsia="SimSun" w:hAnsi="Times New Roman"/>
      <w:lang w:val="en-GB" w:eastAsia="x-none"/>
    </w:rPr>
  </w:style>
  <w:style w:type="paragraph" w:customStyle="1" w:styleId="102">
    <w:name w:val="无间隔10"/>
    <w:qFormat/>
    <w:rsid w:val="00631098"/>
    <w:rPr>
      <w:rFonts w:ascii="Times New Roman" w:eastAsia="SimSun" w:hAnsi="Times New Roman"/>
      <w:lang w:val="en-GB" w:eastAsia="en-US"/>
    </w:rPr>
  </w:style>
  <w:style w:type="paragraph" w:customStyle="1" w:styleId="LightShading-Accent53">
    <w:name w:val="Light Shading - Accent 53"/>
    <w:hidden/>
    <w:uiPriority w:val="99"/>
    <w:semiHidden/>
    <w:rsid w:val="00631098"/>
    <w:rPr>
      <w:rFonts w:ascii="Times New Roman" w:eastAsia="SimSun" w:hAnsi="Times New Roman"/>
      <w:lang w:val="en-GB" w:eastAsia="en-US"/>
    </w:rPr>
  </w:style>
  <w:style w:type="paragraph" w:customStyle="1" w:styleId="LightList-Accent53">
    <w:name w:val="Light List - Accent 53"/>
    <w:basedOn w:val="Normal"/>
    <w:uiPriority w:val="34"/>
    <w:qFormat/>
    <w:rsid w:val="00631098"/>
    <w:pPr>
      <w:ind w:left="720"/>
    </w:pPr>
    <w:rPr>
      <w:rFonts w:eastAsia="DengXian"/>
      <w:lang w:eastAsia="zh-CN"/>
    </w:rPr>
  </w:style>
  <w:style w:type="paragraph" w:customStyle="1" w:styleId="MediumList1-Accent43">
    <w:name w:val="Medium List 1 - Accent 43"/>
    <w:hidden/>
    <w:uiPriority w:val="99"/>
    <w:semiHidden/>
    <w:rsid w:val="00631098"/>
    <w:rPr>
      <w:rFonts w:ascii="Times New Roman" w:eastAsia="SimSun" w:hAnsi="Times New Roman"/>
      <w:lang w:val="en-GB" w:eastAsia="en-US"/>
    </w:rPr>
  </w:style>
  <w:style w:type="character" w:customStyle="1" w:styleId="3f9">
    <w:name w:val="未处理的提及3"/>
    <w:uiPriority w:val="52"/>
    <w:rsid w:val="00631098"/>
    <w:rPr>
      <w:color w:val="808080"/>
      <w:shd w:val="clear" w:color="auto" w:fill="E6E6E6"/>
    </w:rPr>
  </w:style>
  <w:style w:type="paragraph" w:customStyle="1" w:styleId="LightList-Accent34">
    <w:name w:val="Light List - Accent 34"/>
    <w:hidden/>
    <w:uiPriority w:val="99"/>
    <w:semiHidden/>
    <w:rsid w:val="00631098"/>
    <w:rPr>
      <w:rFonts w:ascii="Times New Roman" w:eastAsia="SimSun" w:hAnsi="Times New Roman"/>
      <w:lang w:val="en-GB" w:eastAsia="en-US"/>
    </w:rPr>
  </w:style>
  <w:style w:type="paragraph" w:customStyle="1" w:styleId="ColorfulShading-Accent13">
    <w:name w:val="Colorful Shading - Accent 13"/>
    <w:hidden/>
    <w:uiPriority w:val="99"/>
    <w:unhideWhenUsed/>
    <w:rsid w:val="00631098"/>
    <w:rPr>
      <w:rFonts w:ascii="Times New Roman" w:eastAsia="SimSun" w:hAnsi="Times New Roman"/>
      <w:lang w:val="en-GB" w:eastAsia="en-US"/>
    </w:rPr>
  </w:style>
  <w:style w:type="character" w:customStyle="1" w:styleId="UnresolvedMention5">
    <w:name w:val="Unresolved Mention5"/>
    <w:uiPriority w:val="99"/>
    <w:unhideWhenUsed/>
    <w:rsid w:val="00631098"/>
    <w:rPr>
      <w:color w:val="808080"/>
      <w:shd w:val="clear" w:color="auto" w:fill="E6E6E6"/>
    </w:rPr>
  </w:style>
  <w:style w:type="character" w:customStyle="1" w:styleId="MediumGrid2Char1">
    <w:name w:val="Medium Grid 2 Char1"/>
    <w:link w:val="MediumGrid2"/>
    <w:uiPriority w:val="1"/>
    <w:rsid w:val="00631098"/>
    <w:rPr>
      <w:rFonts w:ascii="Arial" w:eastAsia="PMingLiU" w:hAnsi="Arial"/>
      <w:lang w:val="x-none" w:eastAsia="x-none"/>
    </w:rPr>
  </w:style>
  <w:style w:type="character" w:customStyle="1" w:styleId="ColorfulGrid-Accent1Char1">
    <w:name w:val="Colorful Grid - Accent 1 Char1"/>
    <w:uiPriority w:val="29"/>
    <w:rsid w:val="00631098"/>
    <w:rPr>
      <w:rFonts w:ascii="Arial" w:eastAsia="PMingLiU" w:hAnsi="Arial"/>
      <w:i/>
      <w:iCs/>
      <w:color w:val="000000"/>
      <w:lang w:val="en-GB" w:eastAsia="en-GB"/>
    </w:rPr>
  </w:style>
  <w:style w:type="character" w:customStyle="1" w:styleId="LightShading-Accent2Char1">
    <w:name w:val="Light Shading - Accent 2 Char1"/>
    <w:uiPriority w:val="30"/>
    <w:rsid w:val="0063109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109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109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10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1098"/>
    <w:rPr>
      <w:rFonts w:ascii="Calibri" w:eastAsia="Calibri" w:hAnsi="Calibri"/>
      <w:sz w:val="22"/>
      <w:szCs w:val="22"/>
      <w:lang w:eastAsia="en-GB"/>
    </w:rPr>
  </w:style>
  <w:style w:type="table" w:styleId="MediumGrid2">
    <w:name w:val="Medium Grid 2"/>
    <w:basedOn w:val="TableNormal"/>
    <w:link w:val="MediumGrid2Char1"/>
    <w:uiPriority w:val="1"/>
    <w:unhideWhenUsed/>
    <w:rsid w:val="006310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10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31098"/>
    <w:rPr>
      <w:rFonts w:ascii="Times New Roman" w:eastAsia="Batang" w:hAnsi="Times New Roman"/>
      <w:lang w:val="en-GB" w:eastAsia="en-US"/>
    </w:rPr>
  </w:style>
  <w:style w:type="paragraph" w:customStyle="1" w:styleId="114">
    <w:name w:val="无间隔11"/>
    <w:qFormat/>
    <w:rsid w:val="00631098"/>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109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109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109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1098"/>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1098"/>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31098"/>
    <w:rPr>
      <w:rFonts w:ascii="Times New Roman" w:eastAsia="Times New Roman" w:hAnsi="Times New Roman"/>
      <w:sz w:val="18"/>
      <w:szCs w:val="18"/>
      <w:lang w:val="en-GB" w:eastAsia="en-GB"/>
    </w:rPr>
  </w:style>
  <w:style w:type="character" w:customStyle="1" w:styleId="1ffc">
    <w:name w:val="标题 字符1"/>
    <w:aliases w:val="Section Header 字符1"/>
    <w:rsid w:val="00631098"/>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1098"/>
    <w:rPr>
      <w:rFonts w:ascii="Times New Roman" w:hAnsi="Times New Roman"/>
      <w:lang w:val="en-GB" w:eastAsia="en-US"/>
    </w:rPr>
  </w:style>
  <w:style w:type="character" w:customStyle="1" w:styleId="MediumGrid2Char2">
    <w:name w:val="Medium Grid 2 Char2"/>
    <w:uiPriority w:val="1"/>
    <w:locked/>
    <w:rsid w:val="0063109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109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3109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31098"/>
    <w:rPr>
      <w:rFonts w:ascii="Arial" w:eastAsia="PMingLiU" w:hAnsi="Arial"/>
      <w:i/>
      <w:iCs/>
      <w:color w:val="000000"/>
      <w:lang w:val="en-GB" w:eastAsia="en-GB"/>
    </w:rPr>
  </w:style>
  <w:style w:type="character" w:customStyle="1" w:styleId="LightShading-Accent2Char2">
    <w:name w:val="Light Shading - Accent 2 Char2"/>
    <w:uiPriority w:val="30"/>
    <w:rsid w:val="00631098"/>
    <w:rPr>
      <w:rFonts w:ascii="Arial" w:eastAsia="PMingLiU" w:hAnsi="Arial"/>
      <w:b/>
      <w:bCs/>
      <w:i/>
      <w:iCs/>
      <w:color w:val="4F81BD"/>
      <w:lang w:val="en-GB" w:eastAsia="en-GB"/>
    </w:rPr>
  </w:style>
  <w:style w:type="character" w:customStyle="1" w:styleId="MediumGrid11">
    <w:name w:val="Medium Grid 11"/>
    <w:uiPriority w:val="99"/>
    <w:rsid w:val="00631098"/>
    <w:rPr>
      <w:color w:val="808080"/>
    </w:rPr>
  </w:style>
  <w:style w:type="character" w:customStyle="1" w:styleId="5f3">
    <w:name w:val="未处理的提及5"/>
    <w:uiPriority w:val="52"/>
    <w:rsid w:val="00631098"/>
    <w:rPr>
      <w:color w:val="808080"/>
      <w:shd w:val="clear" w:color="auto" w:fill="E6E6E6"/>
    </w:rPr>
  </w:style>
  <w:style w:type="character" w:customStyle="1" w:styleId="4f8">
    <w:name w:val="未处理的提及4"/>
    <w:uiPriority w:val="52"/>
    <w:rsid w:val="00631098"/>
    <w:rPr>
      <w:color w:val="808080"/>
      <w:shd w:val="clear" w:color="auto" w:fill="E6E6E6"/>
    </w:rPr>
  </w:style>
  <w:style w:type="table" w:styleId="MediumGrid1-Accent2">
    <w:name w:val="Medium Grid 1 Accent 2"/>
    <w:basedOn w:val="TableNormal"/>
    <w:uiPriority w:val="34"/>
    <w:unhideWhenUsed/>
    <w:rsid w:val="0063109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109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109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109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631098"/>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631098"/>
  </w:style>
  <w:style w:type="character" w:customStyle="1" w:styleId="ListChar6">
    <w:name w:val="List Char6"/>
    <w:rsid w:val="00631098"/>
    <w:rPr>
      <w:rFonts w:ascii="Times New Roman" w:hAnsi="Times New Roman"/>
      <w:lang w:val="en-GB" w:eastAsia="en-US"/>
    </w:rPr>
  </w:style>
  <w:style w:type="character" w:customStyle="1" w:styleId="9Char4">
    <w:name w:val="标题 9 Char4"/>
    <w:aliases w:val="Figure Heading Char,FH Char"/>
    <w:locked/>
    <w:rsid w:val="00631098"/>
    <w:rPr>
      <w:rFonts w:ascii="Arial" w:eastAsia="Times New Roman" w:hAnsi="Arial"/>
      <w:sz w:val="36"/>
      <w:lang w:val="en-GB" w:eastAsia="en-GB"/>
    </w:rPr>
  </w:style>
  <w:style w:type="paragraph" w:styleId="EnvelopeReturn">
    <w:name w:val="envelope return"/>
    <w:basedOn w:val="Normal"/>
    <w:unhideWhenUsed/>
    <w:rsid w:val="00631098"/>
    <w:pPr>
      <w:textAlignment w:val="auto"/>
    </w:pPr>
    <w:rPr>
      <w:rFonts w:ascii="Arial" w:hAnsi="Arial" w:cs="Arial"/>
    </w:rPr>
  </w:style>
  <w:style w:type="character" w:customStyle="1" w:styleId="Char29">
    <w:name w:val="列表 Char2"/>
    <w:locked/>
    <w:rsid w:val="00631098"/>
    <w:rPr>
      <w:rFonts w:ascii="Times New Roman" w:eastAsia="Times New Roman" w:hAnsi="Times New Roman"/>
    </w:rPr>
  </w:style>
  <w:style w:type="character" w:customStyle="1" w:styleId="wordsection1Char">
    <w:name w:val="wordsection1 Char"/>
    <w:link w:val="wordsection1"/>
    <w:uiPriority w:val="99"/>
    <w:locked/>
    <w:rsid w:val="00631098"/>
    <w:rPr>
      <w:rFonts w:ascii="Calibri" w:eastAsia="Calibri" w:hAnsi="Calibri" w:cs="Calibri"/>
      <w:lang w:val="en-US" w:eastAsia="ja-JP"/>
    </w:rPr>
  </w:style>
  <w:style w:type="paragraph" w:customStyle="1" w:styleId="xxxxxxxb1">
    <w:name w:val="x_x_x_xxxxb1"/>
    <w:basedOn w:val="Normal"/>
    <w:uiPriority w:val="99"/>
    <w:rsid w:val="0063109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3109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631098"/>
    <w:pPr>
      <w:spacing w:after="20"/>
      <w:ind w:left="2835" w:right="2835"/>
      <w:jc w:val="center"/>
      <w:textAlignment w:val="auto"/>
    </w:pPr>
    <w:rPr>
      <w:rFonts w:ascii="Arial" w:eastAsia="SimSun" w:hAnsi="Arial" w:cs="Arial"/>
      <w:sz w:val="18"/>
    </w:rPr>
  </w:style>
  <w:style w:type="paragraph" w:customStyle="1" w:styleId="2fb">
    <w:name w:val="正文2"/>
    <w:uiPriority w:val="99"/>
    <w:rsid w:val="0063109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31098"/>
    <w:rPr>
      <w:rFonts w:ascii="Arial" w:hAnsi="Arial" w:cs="Arial"/>
      <w:sz w:val="24"/>
      <w:szCs w:val="24"/>
      <w:lang w:eastAsia="en-US"/>
    </w:rPr>
  </w:style>
  <w:style w:type="paragraph" w:customStyle="1" w:styleId="3GPPNormalText">
    <w:name w:val="3GPP Normal Text"/>
    <w:basedOn w:val="BodyText"/>
    <w:link w:val="3GPPNormalTextChar"/>
    <w:qFormat/>
    <w:rsid w:val="00631098"/>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631098"/>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631098"/>
    <w:rPr>
      <w:rFonts w:ascii="Arial" w:eastAsia="Malgun Gothic" w:hAnsi="Arial" w:cs="Arial"/>
      <w:spacing w:val="2"/>
      <w:lang w:eastAsia="en-US"/>
    </w:rPr>
  </w:style>
  <w:style w:type="paragraph" w:customStyle="1" w:styleId="IvDbodytext">
    <w:name w:val="IvD bodytext"/>
    <w:basedOn w:val="BodyText"/>
    <w:link w:val="IvDbodytextChar"/>
    <w:qFormat/>
    <w:rsid w:val="0063109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631098"/>
    <w:pPr>
      <w:ind w:left="1418" w:hanging="1418"/>
      <w:textAlignment w:val="auto"/>
    </w:pPr>
    <w:rPr>
      <w:rFonts w:eastAsia="MS Mincho"/>
      <w:lang w:eastAsia="en-GB"/>
    </w:rPr>
  </w:style>
  <w:style w:type="paragraph" w:customStyle="1" w:styleId="1ffe">
    <w:name w:val="図表目次1"/>
    <w:basedOn w:val="Normal"/>
    <w:next w:val="Normal"/>
    <w:uiPriority w:val="99"/>
    <w:rsid w:val="00631098"/>
    <w:pPr>
      <w:ind w:left="400" w:hanging="400"/>
      <w:jc w:val="center"/>
      <w:textAlignment w:val="auto"/>
    </w:pPr>
    <w:rPr>
      <w:rFonts w:eastAsia="MS Mincho"/>
      <w:b/>
    </w:rPr>
  </w:style>
  <w:style w:type="character" w:customStyle="1" w:styleId="H53GPPChar">
    <w:name w:val="H5 3GPP Char"/>
    <w:link w:val="H53GPP"/>
    <w:locked/>
    <w:rsid w:val="00631098"/>
    <w:rPr>
      <w:rFonts w:ascii="Arial" w:hAnsi="Arial" w:cs="Arial"/>
      <w:sz w:val="22"/>
      <w:szCs w:val="22"/>
    </w:rPr>
  </w:style>
  <w:style w:type="paragraph" w:customStyle="1" w:styleId="H53GPP">
    <w:name w:val="H5 3GPP"/>
    <w:basedOn w:val="Normal"/>
    <w:link w:val="H53GPPChar"/>
    <w:qFormat/>
    <w:rsid w:val="0063109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31098"/>
    <w:pPr>
      <w:keepNext w:val="0"/>
      <w:keepLines w:val="0"/>
      <w:textAlignment w:val="auto"/>
    </w:pPr>
    <w:rPr>
      <w:rFonts w:cs="Arial"/>
      <w:b/>
      <w:lang w:val="fr-FR" w:eastAsia="zh-CN"/>
    </w:rPr>
  </w:style>
  <w:style w:type="paragraph" w:customStyle="1" w:styleId="TOC2Message">
    <w:name w:val="TOC 2 Message"/>
    <w:basedOn w:val="TOC2"/>
    <w:uiPriority w:val="99"/>
    <w:rsid w:val="0063109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63109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631098"/>
    <w:pPr>
      <w:spacing w:after="120"/>
      <w:ind w:left="283"/>
      <w:textAlignment w:val="auto"/>
    </w:pPr>
    <w:rPr>
      <w:rFonts w:eastAsia="SimSun"/>
      <w:lang w:eastAsia="zh-CN"/>
    </w:rPr>
  </w:style>
  <w:style w:type="paragraph" w:customStyle="1" w:styleId="InsideAddress">
    <w:name w:val="Inside Address"/>
    <w:basedOn w:val="Normal"/>
    <w:uiPriority w:val="99"/>
    <w:rsid w:val="0063109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63109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63109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63109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631098"/>
    <w:rPr>
      <w:rFonts w:ascii="Times New Roman" w:eastAsia="Times New Roman" w:hAnsi="Times New Roman"/>
      <w:lang w:val="x-none" w:eastAsia="en-GB"/>
    </w:rPr>
  </w:style>
  <w:style w:type="character" w:customStyle="1" w:styleId="Char60">
    <w:name w:val="批注主题 Char6"/>
    <w:uiPriority w:val="99"/>
    <w:locked/>
    <w:rsid w:val="00631098"/>
    <w:rPr>
      <w:rFonts w:ascii="Times New Roman" w:eastAsia="Times New Roman" w:hAnsi="Times New Roman"/>
      <w:b/>
      <w:bCs/>
      <w:lang w:val="x-none" w:eastAsia="en-GB"/>
    </w:rPr>
  </w:style>
  <w:style w:type="character" w:customStyle="1" w:styleId="Char42">
    <w:name w:val="批注框文本 Char4"/>
    <w:uiPriority w:val="99"/>
    <w:locked/>
    <w:rsid w:val="00631098"/>
    <w:rPr>
      <w:rFonts w:ascii="Segoe UI" w:eastAsia="Times New Roman" w:hAnsi="Segoe UI"/>
      <w:sz w:val="18"/>
      <w:szCs w:val="18"/>
      <w:lang w:val="x-none" w:eastAsia="en-GB"/>
    </w:rPr>
  </w:style>
  <w:style w:type="character" w:customStyle="1" w:styleId="Char43">
    <w:name w:val="文档结构图 Char4"/>
    <w:uiPriority w:val="99"/>
    <w:locked/>
    <w:rsid w:val="00631098"/>
    <w:rPr>
      <w:rFonts w:ascii="Tahoma" w:eastAsia="PMingLiU" w:hAnsi="Tahoma" w:cs="Tahoma"/>
      <w:shd w:val="clear" w:color="auto" w:fill="000080"/>
      <w:lang w:val="en-GB" w:eastAsia="en-GB"/>
    </w:rPr>
  </w:style>
  <w:style w:type="character" w:customStyle="1" w:styleId="Char44">
    <w:name w:val="纯文本 Char4"/>
    <w:uiPriority w:val="99"/>
    <w:locked/>
    <w:rsid w:val="00631098"/>
    <w:rPr>
      <w:rFonts w:ascii="Courier New" w:eastAsia="PMingLiU" w:hAnsi="Courier New"/>
      <w:kern w:val="2"/>
      <w:sz w:val="24"/>
      <w:szCs w:val="22"/>
      <w:lang w:val="nb-NO" w:eastAsia="zh-TW"/>
    </w:rPr>
  </w:style>
  <w:style w:type="character" w:customStyle="1" w:styleId="7Char1">
    <w:name w:val="标题 7 Char1"/>
    <w:locked/>
    <w:rsid w:val="00631098"/>
    <w:rPr>
      <w:rFonts w:ascii="Times New Roman" w:eastAsia="Times New Roman" w:hAnsi="Times New Roman"/>
      <w:b/>
      <w:bCs/>
      <w:sz w:val="24"/>
      <w:szCs w:val="24"/>
      <w:lang w:val="en-GB" w:eastAsia="en-GB"/>
    </w:rPr>
  </w:style>
  <w:style w:type="character" w:customStyle="1" w:styleId="6Char1">
    <w:name w:val="标题 6 Char1"/>
    <w:locked/>
    <w:rsid w:val="00631098"/>
    <w:rPr>
      <w:rFonts w:ascii="Cambria" w:eastAsia="SimSun" w:hAnsi="Cambria" w:cs="Times New Roman"/>
      <w:b/>
      <w:bCs/>
      <w:sz w:val="24"/>
      <w:szCs w:val="24"/>
      <w:lang w:val="en-GB" w:eastAsia="en-GB"/>
    </w:rPr>
  </w:style>
  <w:style w:type="character" w:customStyle="1" w:styleId="Char45">
    <w:name w:val="日期 Char4"/>
    <w:uiPriority w:val="99"/>
    <w:locked/>
    <w:rsid w:val="00631098"/>
    <w:rPr>
      <w:rFonts w:ascii="Times New Roman" w:eastAsia="Times New Roman" w:hAnsi="Times New Roman"/>
      <w:lang w:val="en-GB" w:eastAsia="en-US"/>
    </w:rPr>
  </w:style>
  <w:style w:type="character" w:customStyle="1" w:styleId="8Char4">
    <w:name w:val="标题 8 Char4"/>
    <w:locked/>
    <w:rsid w:val="0063109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631098"/>
    <w:rPr>
      <w:rFonts w:ascii="Arial" w:hAnsi="Arial" w:cs="Arial" w:hint="default"/>
      <w:b/>
      <w:bCs w:val="0"/>
      <w:i/>
      <w:iCs w:val="0"/>
      <w:noProof/>
      <w:sz w:val="18"/>
      <w:lang w:eastAsia="en-US"/>
    </w:rPr>
  </w:style>
  <w:style w:type="character" w:customStyle="1" w:styleId="MTDisplayEquationChar">
    <w:name w:val="MTDisplayEquation Char"/>
    <w:locked/>
    <w:rsid w:val="00631098"/>
  </w:style>
  <w:style w:type="character" w:customStyle="1" w:styleId="Heading8Char5">
    <w:name w:val="Heading 8 Char5"/>
    <w:uiPriority w:val="99"/>
    <w:semiHidden/>
    <w:locked/>
    <w:rsid w:val="00631098"/>
    <w:rPr>
      <w:rFonts w:ascii="Arial" w:eastAsia="SimSun" w:hAnsi="Arial" w:cs="Arial" w:hint="default"/>
      <w:sz w:val="36"/>
      <w:lang w:eastAsia="en-US"/>
    </w:rPr>
  </w:style>
  <w:style w:type="character" w:customStyle="1" w:styleId="PlainTextChar5">
    <w:name w:val="Plain Text Char5"/>
    <w:uiPriority w:val="99"/>
    <w:semiHidden/>
    <w:locked/>
    <w:rsid w:val="00631098"/>
    <w:rPr>
      <w:rFonts w:ascii="Courier New" w:eastAsia="Malgun Gothic" w:hAnsi="Courier New" w:cs="Courier New" w:hint="default"/>
      <w:lang w:val="nb-NO"/>
    </w:rPr>
  </w:style>
  <w:style w:type="character" w:customStyle="1" w:styleId="BodyText2Char5">
    <w:name w:val="Body Text 2 Char5"/>
    <w:uiPriority w:val="99"/>
    <w:semiHidden/>
    <w:locked/>
    <w:rsid w:val="00631098"/>
    <w:rPr>
      <w:rFonts w:ascii="Malgun Gothic" w:eastAsia="Malgun Gothic" w:hAnsi="Malgun Gothic" w:hint="eastAsia"/>
      <w:lang w:eastAsia="ja-JP"/>
    </w:rPr>
  </w:style>
  <w:style w:type="character" w:customStyle="1" w:styleId="BodyText3Char5">
    <w:name w:val="Body Text 3 Char5"/>
    <w:uiPriority w:val="99"/>
    <w:semiHidden/>
    <w:locked/>
    <w:rsid w:val="00631098"/>
    <w:rPr>
      <w:rFonts w:ascii="Malgun Gothic" w:eastAsia="Malgun Gothic" w:hAnsi="Malgun Gothic" w:hint="eastAsia"/>
      <w:lang w:eastAsia="ja-JP"/>
    </w:rPr>
  </w:style>
  <w:style w:type="character" w:customStyle="1" w:styleId="NoteHeadingChar3">
    <w:name w:val="Note Heading Char3"/>
    <w:uiPriority w:val="99"/>
    <w:semiHidden/>
    <w:locked/>
    <w:rsid w:val="00631098"/>
    <w:rPr>
      <w:lang w:val="x-none" w:eastAsia="x-none"/>
    </w:rPr>
  </w:style>
  <w:style w:type="character" w:customStyle="1" w:styleId="BodyTextIndent2Char5">
    <w:name w:val="Body Text Indent 2 Char5"/>
    <w:uiPriority w:val="99"/>
    <w:semiHidden/>
    <w:locked/>
    <w:rsid w:val="00631098"/>
    <w:rPr>
      <w:rFonts w:ascii="CG Times (WN)" w:hAnsi="CG Times (WN)" w:hint="default"/>
    </w:rPr>
  </w:style>
  <w:style w:type="character" w:customStyle="1" w:styleId="HTMLPreformattedChar3">
    <w:name w:val="HTML Preformatted Char3"/>
    <w:uiPriority w:val="99"/>
    <w:semiHidden/>
    <w:locked/>
    <w:rsid w:val="00631098"/>
    <w:rPr>
      <w:rFonts w:ascii="Courier New" w:hAnsi="Courier New" w:cs="Courier New" w:hint="default"/>
      <w:lang w:eastAsia="x-none"/>
    </w:rPr>
  </w:style>
  <w:style w:type="character" w:customStyle="1" w:styleId="h49">
    <w:name w:val="h49"/>
    <w:rsid w:val="00631098"/>
    <w:rPr>
      <w:rFonts w:ascii="Arial" w:hAnsi="Arial" w:cs="Arial" w:hint="default"/>
      <w:sz w:val="24"/>
      <w:lang w:val="en-GB"/>
    </w:rPr>
  </w:style>
  <w:style w:type="character" w:customStyle="1" w:styleId="h52">
    <w:name w:val="h52"/>
    <w:rsid w:val="00631098"/>
    <w:rPr>
      <w:rFonts w:ascii="Arial" w:eastAsia="SimSun" w:hAnsi="Arial" w:cs="Arial" w:hint="default"/>
      <w:sz w:val="22"/>
      <w:lang w:val="en-GB" w:eastAsia="en-US" w:bidi="ar-SA"/>
    </w:rPr>
  </w:style>
  <w:style w:type="character" w:customStyle="1" w:styleId="Head2A2">
    <w:name w:val="Head2A2"/>
    <w:rsid w:val="00631098"/>
    <w:rPr>
      <w:rFonts w:ascii="Arial" w:eastAsia="MS Mincho" w:hAnsi="Arial" w:cs="Arial" w:hint="default"/>
      <w:sz w:val="32"/>
      <w:lang w:val="en-GB" w:eastAsia="en-US" w:bidi="ar-SA"/>
    </w:rPr>
  </w:style>
  <w:style w:type="character" w:customStyle="1" w:styleId="EditorsNoteChar2">
    <w:name w:val="Editor's Note Char2"/>
    <w:aliases w:val="EN Char1"/>
    <w:rsid w:val="00631098"/>
    <w:rPr>
      <w:rFonts w:ascii="Times New Roman" w:eastAsia="Times New Roman" w:hAnsi="Times New Roman" w:cs="Times New Roman" w:hint="default"/>
      <w:color w:val="FF0000"/>
      <w:lang w:eastAsia="en-US"/>
    </w:rPr>
  </w:style>
  <w:style w:type="character" w:customStyle="1" w:styleId="FootnoteTextChar2">
    <w:name w:val="Footnote Text Char2"/>
    <w:rsid w:val="0063109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631098"/>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6310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3109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63109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63109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3109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3109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3109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3109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3109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631098"/>
    <w:pPr>
      <w:numPr>
        <w:numId w:val="31"/>
      </w:numPr>
    </w:pPr>
  </w:style>
  <w:style w:type="character" w:styleId="HTMLSample">
    <w:name w:val="HTML Sample"/>
    <w:unhideWhenUsed/>
    <w:rsid w:val="004623A2"/>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4623A2"/>
    <w:rPr>
      <w:rFonts w:ascii="Arial" w:eastAsia="SimSun" w:hAnsi="Arial" w:cs="Arial"/>
      <w:b/>
      <w:lang w:eastAsia="en-US"/>
    </w:rPr>
  </w:style>
  <w:style w:type="paragraph" w:customStyle="1" w:styleId="Table1">
    <w:name w:val="Table"/>
    <w:basedOn w:val="Normal"/>
    <w:link w:val="Table0"/>
    <w:qFormat/>
    <w:rsid w:val="004623A2"/>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4623A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4623A2"/>
    <w:pPr>
      <w:textAlignment w:val="auto"/>
    </w:pPr>
    <w:rPr>
      <w:rFonts w:ascii="Arial" w:hAnsi="Arial" w:cs="Arial"/>
      <w:b/>
      <w:lang w:eastAsia="ko-KR"/>
    </w:rPr>
  </w:style>
  <w:style w:type="paragraph" w:customStyle="1" w:styleId="TOC93">
    <w:name w:val="TOC 93"/>
    <w:basedOn w:val="TOC8"/>
    <w:qFormat/>
    <w:rsid w:val="004623A2"/>
    <w:pPr>
      <w:ind w:left="1418" w:hanging="1418"/>
      <w:textAlignment w:val="auto"/>
    </w:pPr>
    <w:rPr>
      <w:rFonts w:eastAsia="MS Mincho"/>
      <w:noProof w:val="0"/>
      <w:lang w:eastAsia="ja-JP"/>
    </w:rPr>
  </w:style>
  <w:style w:type="paragraph" w:customStyle="1" w:styleId="TableofFigures3">
    <w:name w:val="Table of Figures3"/>
    <w:basedOn w:val="Normal"/>
    <w:next w:val="Normal"/>
    <w:qFormat/>
    <w:rsid w:val="004623A2"/>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4623A2"/>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4623A2"/>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4623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4623A2"/>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4623A2"/>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4623A2"/>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4623A2"/>
    <w:pPr>
      <w:numPr>
        <w:numId w:val="30"/>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4623A2"/>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4623A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623A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4623A2"/>
    <w:pPr>
      <w:autoSpaceDN w:val="0"/>
      <w:spacing w:after="160" w:line="254" w:lineRule="auto"/>
    </w:pPr>
    <w:rPr>
      <w:lang w:val="en-GB" w:eastAsia="en-US"/>
    </w:rPr>
  </w:style>
  <w:style w:type="paragraph" w:customStyle="1" w:styleId="Style91">
    <w:name w:val="_Style 91"/>
    <w:uiPriority w:val="99"/>
    <w:semiHidden/>
    <w:qFormat/>
    <w:rsid w:val="004623A2"/>
    <w:pPr>
      <w:autoSpaceDN w:val="0"/>
      <w:spacing w:after="160" w:line="256" w:lineRule="auto"/>
    </w:pPr>
    <w:rPr>
      <w:lang w:val="en-GB" w:eastAsia="en-US"/>
    </w:rPr>
  </w:style>
  <w:style w:type="paragraph" w:customStyle="1" w:styleId="Style88">
    <w:name w:val="_Style 88"/>
    <w:uiPriority w:val="99"/>
    <w:semiHidden/>
    <w:qFormat/>
    <w:rsid w:val="004623A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623A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623A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23A2"/>
    <w:pPr>
      <w:overflowPunct/>
      <w:autoSpaceDE/>
      <w:adjustRightInd/>
      <w:textAlignment w:val="auto"/>
    </w:pPr>
    <w:rPr>
      <w:rFonts w:eastAsia="SimSun" w:cs="Symbol"/>
      <w:color w:val="FF0000"/>
    </w:rPr>
  </w:style>
  <w:style w:type="character" w:styleId="LineNumber">
    <w:name w:val="line number"/>
    <w:unhideWhenUsed/>
    <w:rsid w:val="004623A2"/>
    <w:rPr>
      <w:rFonts w:ascii="Arial" w:eastAsia="SimSun" w:hAnsi="Arial" w:cs="Arial" w:hint="default"/>
      <w:color w:val="0000FF"/>
      <w:kern w:val="2"/>
      <w:lang w:val="en-US" w:eastAsia="zh-CN" w:bidi="ar-SA"/>
    </w:rPr>
  </w:style>
  <w:style w:type="character" w:customStyle="1" w:styleId="1fff0">
    <w:name w:val="不明显参考1"/>
    <w:uiPriority w:val="31"/>
    <w:qFormat/>
    <w:rsid w:val="004623A2"/>
    <w:rPr>
      <w:smallCaps/>
      <w:color w:val="5A5A5A"/>
    </w:rPr>
  </w:style>
  <w:style w:type="character" w:customStyle="1" w:styleId="1fff1">
    <w:name w:val="明显强调1"/>
    <w:uiPriority w:val="21"/>
    <w:qFormat/>
    <w:rsid w:val="004623A2"/>
    <w:rPr>
      <w:b/>
      <w:bCs/>
      <w:i/>
      <w:iCs/>
      <w:color w:val="4F81BD"/>
    </w:rPr>
  </w:style>
  <w:style w:type="character" w:customStyle="1" w:styleId="font4">
    <w:name w:val="font4"/>
    <w:basedOn w:val="DefaultParagraphFont"/>
    <w:qFormat/>
    <w:rsid w:val="004623A2"/>
  </w:style>
  <w:style w:type="character" w:customStyle="1" w:styleId="href">
    <w:name w:val="href"/>
    <w:basedOn w:val="DefaultParagraphFont"/>
    <w:rsid w:val="004623A2"/>
  </w:style>
  <w:style w:type="character" w:customStyle="1" w:styleId="st">
    <w:name w:val="st"/>
    <w:basedOn w:val="DefaultParagraphFont"/>
    <w:rsid w:val="004623A2"/>
  </w:style>
  <w:style w:type="character" w:customStyle="1" w:styleId="Style115">
    <w:name w:val="_Style 115"/>
    <w:uiPriority w:val="31"/>
    <w:qFormat/>
    <w:rsid w:val="004623A2"/>
    <w:rPr>
      <w:smallCaps/>
      <w:color w:val="5A5A5A"/>
    </w:rPr>
  </w:style>
  <w:style w:type="character" w:customStyle="1" w:styleId="Style104">
    <w:name w:val="_Style 104"/>
    <w:uiPriority w:val="31"/>
    <w:qFormat/>
    <w:rsid w:val="004623A2"/>
    <w:rPr>
      <w:smallCaps/>
      <w:color w:val="5A5A5A"/>
    </w:rPr>
  </w:style>
  <w:style w:type="character" w:customStyle="1" w:styleId="Style105">
    <w:name w:val="_Style 105"/>
    <w:uiPriority w:val="31"/>
    <w:qFormat/>
    <w:rsid w:val="004623A2"/>
    <w:rPr>
      <w:smallCaps/>
      <w:color w:val="5A5A5A"/>
    </w:rPr>
  </w:style>
  <w:style w:type="character" w:customStyle="1" w:styleId="Style113">
    <w:name w:val="_Style 113"/>
    <w:uiPriority w:val="31"/>
    <w:qFormat/>
    <w:rsid w:val="004623A2"/>
    <w:rPr>
      <w:smallCaps/>
      <w:color w:val="5A5A5A"/>
    </w:rPr>
  </w:style>
  <w:style w:type="character" w:customStyle="1" w:styleId="Char51">
    <w:name w:val="批注主题 Char5"/>
    <w:rsid w:val="004623A2"/>
    <w:rPr>
      <w:b/>
      <w:bCs/>
      <w:lang w:eastAsia="en-US"/>
    </w:rPr>
  </w:style>
  <w:style w:type="character" w:customStyle="1" w:styleId="Char35">
    <w:name w:val="日期 Char3"/>
    <w:rsid w:val="004623A2"/>
    <w:rPr>
      <w:rFonts w:ascii="Times New Roman" w:eastAsia="Times New Roman" w:hAnsi="Times New Roman" w:cs="Times New Roman" w:hint="default"/>
      <w:lang w:val="en-GB" w:eastAsia="en-US"/>
    </w:rPr>
  </w:style>
  <w:style w:type="table" w:customStyle="1" w:styleId="TableGrid121">
    <w:name w:val="Table Grid121"/>
    <w:basedOn w:val="TableNormal"/>
    <w:rsid w:val="004623A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623A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623A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623A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623A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623A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623A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623A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623A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623A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623A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623A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623A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623A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623A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623A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623A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623A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623A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623A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4623A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4623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8E6522C6-5420-4492-8967-529EE0396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Pages>
  <Words>17034</Words>
  <Characters>97099</Characters>
  <Application>Microsoft Office Word</Application>
  <DocSecurity>0</DocSecurity>
  <Lines>809</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127</cp:revision>
  <cp:lastPrinted>1900-01-01T08:00:00Z</cp:lastPrinted>
  <dcterms:created xsi:type="dcterms:W3CDTF">2021-01-08T13:25:00Z</dcterms:created>
  <dcterms:modified xsi:type="dcterms:W3CDTF">2023-08-24T10:24:00Z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